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87F392" w:rsidR="00F25D98" w:rsidRDefault="002361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36.101 Correction of CA_40-42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E86D9" w:rsidR="001E41F3" w:rsidRDefault="0023611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LTE_CA_R15_2DL1UL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6114" w14:paraId="1256F52C" w14:textId="77777777" w:rsidTr="00547111">
        <w:tc>
          <w:tcPr>
            <w:tcW w:w="2694" w:type="dxa"/>
            <w:gridSpan w:val="2"/>
            <w:tcBorders>
              <w:top w:val="single" w:sz="4" w:space="0" w:color="auto"/>
              <w:left w:val="single" w:sz="4" w:space="0" w:color="auto"/>
            </w:tcBorders>
          </w:tcPr>
          <w:p w14:paraId="52C87DB0" w14:textId="77777777" w:rsidR="00236114" w:rsidRDefault="00236114" w:rsidP="00236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EF6A4" w14:textId="77777777" w:rsidR="00236114" w:rsidRPr="002D0FC4" w:rsidRDefault="00236114" w:rsidP="00236114">
            <w:pPr>
              <w:pStyle w:val="CRCoverPage"/>
              <w:spacing w:after="0"/>
              <w:ind w:left="100"/>
            </w:pPr>
            <w:r w:rsidRPr="002D0FC4">
              <w:t>CA_40-42 has wrong note in Table 6.2.5-2</w:t>
            </w:r>
            <w:r>
              <w:t xml:space="preserve"> and </w:t>
            </w:r>
            <w:r w:rsidRPr="002D0FC4">
              <w:t>Table 7.3.1-1A</w:t>
            </w:r>
            <w:r>
              <w:t xml:space="preserve"> </w:t>
            </w:r>
            <w:r w:rsidRPr="002D0FC4">
              <w:t xml:space="preserve"> as dual UL is specified</w:t>
            </w:r>
            <w:r>
              <w:t xml:space="preserve"> in </w:t>
            </w:r>
            <w:r w:rsidRPr="002D0FC4">
              <w:t xml:space="preserve">Table 5.6A.1-2. Note change note 4 </w:t>
            </w:r>
            <w:r w:rsidRPr="002D0FC4">
              <w:sym w:font="Wingdings" w:char="F0E0"/>
            </w:r>
            <w:r w:rsidRPr="002D0FC4">
              <w:t xml:space="preserve"> note 7.</w:t>
            </w:r>
          </w:p>
          <w:p w14:paraId="708AA7DE" w14:textId="22D8D562" w:rsidR="00236114" w:rsidRDefault="00236114" w:rsidP="00236114">
            <w:pPr>
              <w:pStyle w:val="CRCoverPage"/>
              <w:spacing w:after="0"/>
              <w:ind w:left="100"/>
              <w:rPr>
                <w:noProof/>
              </w:rPr>
            </w:pPr>
            <w:r w:rsidRPr="002D0FC4">
              <w:t>MSD TP is invalid as simultaneous Rx/Tx is not supported. MSD TP is removed.</w:t>
            </w:r>
          </w:p>
        </w:tc>
      </w:tr>
      <w:tr w:rsidR="00236114" w14:paraId="4CA74D09" w14:textId="77777777" w:rsidTr="00547111">
        <w:tc>
          <w:tcPr>
            <w:tcW w:w="2694" w:type="dxa"/>
            <w:gridSpan w:val="2"/>
            <w:tcBorders>
              <w:left w:val="single" w:sz="4" w:space="0" w:color="auto"/>
            </w:tcBorders>
          </w:tcPr>
          <w:p w14:paraId="2D0866D6" w14:textId="77777777" w:rsidR="00236114" w:rsidRDefault="00236114" w:rsidP="00236114">
            <w:pPr>
              <w:pStyle w:val="CRCoverPage"/>
              <w:spacing w:after="0"/>
              <w:rPr>
                <w:b/>
                <w:i/>
                <w:noProof/>
                <w:sz w:val="8"/>
                <w:szCs w:val="8"/>
              </w:rPr>
            </w:pPr>
          </w:p>
        </w:tc>
        <w:tc>
          <w:tcPr>
            <w:tcW w:w="6946" w:type="dxa"/>
            <w:gridSpan w:val="9"/>
            <w:tcBorders>
              <w:right w:val="single" w:sz="4" w:space="0" w:color="auto"/>
            </w:tcBorders>
          </w:tcPr>
          <w:p w14:paraId="365DEF04" w14:textId="77777777" w:rsidR="00236114" w:rsidRDefault="00236114" w:rsidP="00236114">
            <w:pPr>
              <w:pStyle w:val="CRCoverPage"/>
              <w:spacing w:after="0"/>
              <w:rPr>
                <w:noProof/>
                <w:sz w:val="8"/>
                <w:szCs w:val="8"/>
              </w:rPr>
            </w:pPr>
          </w:p>
        </w:tc>
      </w:tr>
      <w:tr w:rsidR="00236114" w14:paraId="21016551" w14:textId="77777777" w:rsidTr="00547111">
        <w:tc>
          <w:tcPr>
            <w:tcW w:w="2694" w:type="dxa"/>
            <w:gridSpan w:val="2"/>
            <w:tcBorders>
              <w:left w:val="single" w:sz="4" w:space="0" w:color="auto"/>
            </w:tcBorders>
          </w:tcPr>
          <w:p w14:paraId="49433147" w14:textId="77777777" w:rsidR="00236114" w:rsidRDefault="00236114" w:rsidP="00236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7EE857" w:rsidR="00236114" w:rsidRDefault="00236114" w:rsidP="00236114">
            <w:pPr>
              <w:pStyle w:val="CRCoverPage"/>
              <w:spacing w:after="0"/>
              <w:ind w:left="100"/>
              <w:rPr>
                <w:noProof/>
              </w:rPr>
            </w:pPr>
            <w:r>
              <w:rPr>
                <w:noProof/>
              </w:rPr>
              <w:t>Note number is chaged and MSD TP is removed.</w:t>
            </w:r>
          </w:p>
        </w:tc>
      </w:tr>
      <w:tr w:rsidR="00236114" w14:paraId="1F886379" w14:textId="77777777" w:rsidTr="00547111">
        <w:tc>
          <w:tcPr>
            <w:tcW w:w="2694" w:type="dxa"/>
            <w:gridSpan w:val="2"/>
            <w:tcBorders>
              <w:left w:val="single" w:sz="4" w:space="0" w:color="auto"/>
            </w:tcBorders>
          </w:tcPr>
          <w:p w14:paraId="4D989623" w14:textId="77777777" w:rsidR="00236114" w:rsidRDefault="00236114" w:rsidP="00236114">
            <w:pPr>
              <w:pStyle w:val="CRCoverPage"/>
              <w:spacing w:after="0"/>
              <w:rPr>
                <w:b/>
                <w:i/>
                <w:noProof/>
                <w:sz w:val="8"/>
                <w:szCs w:val="8"/>
              </w:rPr>
            </w:pPr>
          </w:p>
        </w:tc>
        <w:tc>
          <w:tcPr>
            <w:tcW w:w="6946" w:type="dxa"/>
            <w:gridSpan w:val="9"/>
            <w:tcBorders>
              <w:right w:val="single" w:sz="4" w:space="0" w:color="auto"/>
            </w:tcBorders>
          </w:tcPr>
          <w:p w14:paraId="71C4A204" w14:textId="77777777" w:rsidR="00236114" w:rsidRDefault="00236114" w:rsidP="00236114">
            <w:pPr>
              <w:pStyle w:val="CRCoverPage"/>
              <w:spacing w:after="0"/>
              <w:rPr>
                <w:noProof/>
                <w:sz w:val="8"/>
                <w:szCs w:val="8"/>
              </w:rPr>
            </w:pPr>
          </w:p>
        </w:tc>
      </w:tr>
      <w:tr w:rsidR="00236114" w14:paraId="678D7BF9" w14:textId="77777777" w:rsidTr="00547111">
        <w:tc>
          <w:tcPr>
            <w:tcW w:w="2694" w:type="dxa"/>
            <w:gridSpan w:val="2"/>
            <w:tcBorders>
              <w:left w:val="single" w:sz="4" w:space="0" w:color="auto"/>
              <w:bottom w:val="single" w:sz="4" w:space="0" w:color="auto"/>
            </w:tcBorders>
          </w:tcPr>
          <w:p w14:paraId="4E5CE1B6" w14:textId="77777777" w:rsidR="00236114" w:rsidRDefault="00236114" w:rsidP="00236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44657" w:rsidR="00236114" w:rsidRDefault="00236114" w:rsidP="00236114">
            <w:pPr>
              <w:pStyle w:val="CRCoverPage"/>
              <w:spacing w:after="0"/>
              <w:ind w:left="100"/>
              <w:rPr>
                <w:noProof/>
              </w:rPr>
            </w:pPr>
            <w:r>
              <w:rPr>
                <w:noProof/>
              </w:rPr>
              <w:t>Errors remain</w:t>
            </w:r>
          </w:p>
        </w:tc>
      </w:tr>
      <w:tr w:rsidR="00236114" w14:paraId="034AF533" w14:textId="77777777" w:rsidTr="00547111">
        <w:tc>
          <w:tcPr>
            <w:tcW w:w="2694" w:type="dxa"/>
            <w:gridSpan w:val="2"/>
          </w:tcPr>
          <w:p w14:paraId="39D9EB5B" w14:textId="77777777" w:rsidR="00236114" w:rsidRDefault="00236114" w:rsidP="00236114">
            <w:pPr>
              <w:pStyle w:val="CRCoverPage"/>
              <w:spacing w:after="0"/>
              <w:rPr>
                <w:b/>
                <w:i/>
                <w:noProof/>
                <w:sz w:val="8"/>
                <w:szCs w:val="8"/>
              </w:rPr>
            </w:pPr>
          </w:p>
        </w:tc>
        <w:tc>
          <w:tcPr>
            <w:tcW w:w="6946" w:type="dxa"/>
            <w:gridSpan w:val="9"/>
          </w:tcPr>
          <w:p w14:paraId="7826CB1C" w14:textId="77777777" w:rsidR="00236114" w:rsidRDefault="00236114" w:rsidP="00236114">
            <w:pPr>
              <w:pStyle w:val="CRCoverPage"/>
              <w:spacing w:after="0"/>
              <w:rPr>
                <w:noProof/>
                <w:sz w:val="8"/>
                <w:szCs w:val="8"/>
              </w:rPr>
            </w:pPr>
          </w:p>
        </w:tc>
      </w:tr>
      <w:tr w:rsidR="00236114" w14:paraId="6A17D7AC" w14:textId="77777777" w:rsidTr="00547111">
        <w:tc>
          <w:tcPr>
            <w:tcW w:w="2694" w:type="dxa"/>
            <w:gridSpan w:val="2"/>
            <w:tcBorders>
              <w:top w:val="single" w:sz="4" w:space="0" w:color="auto"/>
              <w:left w:val="single" w:sz="4" w:space="0" w:color="auto"/>
            </w:tcBorders>
          </w:tcPr>
          <w:p w14:paraId="6DAD5B19" w14:textId="77777777" w:rsidR="00236114" w:rsidRDefault="00236114" w:rsidP="00236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36114" w:rsidRDefault="00236114" w:rsidP="00236114">
            <w:pPr>
              <w:pStyle w:val="CRCoverPage"/>
              <w:spacing w:after="0"/>
              <w:ind w:left="100"/>
              <w:rPr>
                <w:noProof/>
              </w:rPr>
            </w:pPr>
          </w:p>
        </w:tc>
      </w:tr>
      <w:tr w:rsidR="00236114" w14:paraId="56E1E6C3" w14:textId="77777777" w:rsidTr="00547111">
        <w:tc>
          <w:tcPr>
            <w:tcW w:w="2694" w:type="dxa"/>
            <w:gridSpan w:val="2"/>
            <w:tcBorders>
              <w:left w:val="single" w:sz="4" w:space="0" w:color="auto"/>
            </w:tcBorders>
          </w:tcPr>
          <w:p w14:paraId="2FB9DE77" w14:textId="77777777" w:rsidR="00236114" w:rsidRDefault="00236114" w:rsidP="00236114">
            <w:pPr>
              <w:pStyle w:val="CRCoverPage"/>
              <w:spacing w:after="0"/>
              <w:rPr>
                <w:b/>
                <w:i/>
                <w:noProof/>
                <w:sz w:val="8"/>
                <w:szCs w:val="8"/>
              </w:rPr>
            </w:pPr>
          </w:p>
        </w:tc>
        <w:tc>
          <w:tcPr>
            <w:tcW w:w="6946" w:type="dxa"/>
            <w:gridSpan w:val="9"/>
            <w:tcBorders>
              <w:right w:val="single" w:sz="4" w:space="0" w:color="auto"/>
            </w:tcBorders>
          </w:tcPr>
          <w:p w14:paraId="0898542D" w14:textId="77777777" w:rsidR="00236114" w:rsidRDefault="00236114" w:rsidP="00236114">
            <w:pPr>
              <w:pStyle w:val="CRCoverPage"/>
              <w:spacing w:after="0"/>
              <w:rPr>
                <w:noProof/>
                <w:sz w:val="8"/>
                <w:szCs w:val="8"/>
              </w:rPr>
            </w:pPr>
          </w:p>
        </w:tc>
      </w:tr>
      <w:tr w:rsidR="00236114" w14:paraId="76F95A8B" w14:textId="77777777" w:rsidTr="00547111">
        <w:tc>
          <w:tcPr>
            <w:tcW w:w="2694" w:type="dxa"/>
            <w:gridSpan w:val="2"/>
            <w:tcBorders>
              <w:left w:val="single" w:sz="4" w:space="0" w:color="auto"/>
            </w:tcBorders>
          </w:tcPr>
          <w:p w14:paraId="335EAB52" w14:textId="77777777" w:rsidR="00236114" w:rsidRDefault="00236114" w:rsidP="002361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6114" w:rsidRDefault="00236114" w:rsidP="002361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6114" w:rsidRDefault="00236114" w:rsidP="00236114">
            <w:pPr>
              <w:pStyle w:val="CRCoverPage"/>
              <w:spacing w:after="0"/>
              <w:jc w:val="center"/>
              <w:rPr>
                <w:b/>
                <w:caps/>
                <w:noProof/>
              </w:rPr>
            </w:pPr>
            <w:r>
              <w:rPr>
                <w:b/>
                <w:caps/>
                <w:noProof/>
              </w:rPr>
              <w:t>N</w:t>
            </w:r>
          </w:p>
        </w:tc>
        <w:tc>
          <w:tcPr>
            <w:tcW w:w="2977" w:type="dxa"/>
            <w:gridSpan w:val="4"/>
          </w:tcPr>
          <w:p w14:paraId="304CCBCB" w14:textId="77777777" w:rsidR="00236114" w:rsidRDefault="00236114" w:rsidP="002361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6114" w:rsidRDefault="00236114" w:rsidP="00236114">
            <w:pPr>
              <w:pStyle w:val="CRCoverPage"/>
              <w:spacing w:after="0"/>
              <w:ind w:left="99"/>
              <w:rPr>
                <w:noProof/>
              </w:rPr>
            </w:pPr>
          </w:p>
        </w:tc>
      </w:tr>
      <w:tr w:rsidR="00236114" w14:paraId="34ACE2EB" w14:textId="77777777" w:rsidTr="00547111">
        <w:tc>
          <w:tcPr>
            <w:tcW w:w="2694" w:type="dxa"/>
            <w:gridSpan w:val="2"/>
            <w:tcBorders>
              <w:left w:val="single" w:sz="4" w:space="0" w:color="auto"/>
            </w:tcBorders>
          </w:tcPr>
          <w:p w14:paraId="571382F3" w14:textId="77777777" w:rsidR="00236114" w:rsidRDefault="00236114" w:rsidP="002361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6114" w:rsidRDefault="00236114" w:rsidP="002361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6567B3" w:rsidR="00236114" w:rsidRDefault="00236114" w:rsidP="00236114">
            <w:pPr>
              <w:pStyle w:val="CRCoverPage"/>
              <w:spacing w:after="0"/>
              <w:jc w:val="center"/>
              <w:rPr>
                <w:b/>
                <w:caps/>
                <w:noProof/>
              </w:rPr>
            </w:pPr>
            <w:r>
              <w:rPr>
                <w:b/>
                <w:caps/>
                <w:noProof/>
              </w:rPr>
              <w:t>x</w:t>
            </w:r>
          </w:p>
        </w:tc>
        <w:tc>
          <w:tcPr>
            <w:tcW w:w="2977" w:type="dxa"/>
            <w:gridSpan w:val="4"/>
          </w:tcPr>
          <w:p w14:paraId="7DB274D8" w14:textId="77777777" w:rsidR="00236114" w:rsidRDefault="00236114" w:rsidP="002361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6114" w:rsidRDefault="00236114" w:rsidP="00236114">
            <w:pPr>
              <w:pStyle w:val="CRCoverPage"/>
              <w:spacing w:after="0"/>
              <w:ind w:left="99"/>
              <w:rPr>
                <w:noProof/>
              </w:rPr>
            </w:pPr>
            <w:r>
              <w:rPr>
                <w:noProof/>
              </w:rPr>
              <w:t xml:space="preserve">TS/TR ... CR ... </w:t>
            </w:r>
          </w:p>
        </w:tc>
      </w:tr>
      <w:tr w:rsidR="00236114" w14:paraId="446DDBAC" w14:textId="77777777" w:rsidTr="00547111">
        <w:tc>
          <w:tcPr>
            <w:tcW w:w="2694" w:type="dxa"/>
            <w:gridSpan w:val="2"/>
            <w:tcBorders>
              <w:left w:val="single" w:sz="4" w:space="0" w:color="auto"/>
            </w:tcBorders>
          </w:tcPr>
          <w:p w14:paraId="678A1AA6" w14:textId="77777777" w:rsidR="00236114" w:rsidRDefault="00236114" w:rsidP="002361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7E3A5" w:rsidR="00236114" w:rsidRDefault="00236114" w:rsidP="002361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6114" w:rsidRDefault="00236114" w:rsidP="00236114">
            <w:pPr>
              <w:pStyle w:val="CRCoverPage"/>
              <w:spacing w:after="0"/>
              <w:jc w:val="center"/>
              <w:rPr>
                <w:b/>
                <w:caps/>
                <w:noProof/>
              </w:rPr>
            </w:pPr>
          </w:p>
        </w:tc>
        <w:tc>
          <w:tcPr>
            <w:tcW w:w="2977" w:type="dxa"/>
            <w:gridSpan w:val="4"/>
          </w:tcPr>
          <w:p w14:paraId="1A4306D9" w14:textId="77777777" w:rsidR="00236114" w:rsidRDefault="00236114" w:rsidP="002361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04481" w:rsidR="00236114" w:rsidRDefault="00236114" w:rsidP="00236114">
            <w:pPr>
              <w:pStyle w:val="CRCoverPage"/>
              <w:spacing w:after="0"/>
              <w:ind w:left="99"/>
              <w:rPr>
                <w:noProof/>
              </w:rPr>
            </w:pPr>
            <w:r>
              <w:rPr>
                <w:noProof/>
              </w:rPr>
              <w:t xml:space="preserve">TS36.101 </w:t>
            </w:r>
          </w:p>
        </w:tc>
      </w:tr>
      <w:tr w:rsidR="00236114" w14:paraId="55C714D2" w14:textId="77777777" w:rsidTr="00547111">
        <w:tc>
          <w:tcPr>
            <w:tcW w:w="2694" w:type="dxa"/>
            <w:gridSpan w:val="2"/>
            <w:tcBorders>
              <w:left w:val="single" w:sz="4" w:space="0" w:color="auto"/>
            </w:tcBorders>
          </w:tcPr>
          <w:p w14:paraId="45913E62" w14:textId="77777777" w:rsidR="00236114" w:rsidRDefault="00236114" w:rsidP="002361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6114" w:rsidRDefault="00236114" w:rsidP="002361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4EB77" w:rsidR="00236114" w:rsidRDefault="00236114" w:rsidP="00236114">
            <w:pPr>
              <w:pStyle w:val="CRCoverPage"/>
              <w:spacing w:after="0"/>
              <w:jc w:val="center"/>
              <w:rPr>
                <w:b/>
                <w:caps/>
                <w:noProof/>
              </w:rPr>
            </w:pPr>
            <w:r>
              <w:rPr>
                <w:b/>
                <w:caps/>
                <w:noProof/>
              </w:rPr>
              <w:t>x</w:t>
            </w:r>
          </w:p>
        </w:tc>
        <w:tc>
          <w:tcPr>
            <w:tcW w:w="2977" w:type="dxa"/>
            <w:gridSpan w:val="4"/>
          </w:tcPr>
          <w:p w14:paraId="1B4FF921" w14:textId="77777777" w:rsidR="00236114" w:rsidRDefault="00236114" w:rsidP="002361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6114" w:rsidRDefault="00236114" w:rsidP="00236114">
            <w:pPr>
              <w:pStyle w:val="CRCoverPage"/>
              <w:spacing w:after="0"/>
              <w:ind w:left="99"/>
              <w:rPr>
                <w:noProof/>
              </w:rPr>
            </w:pPr>
            <w:r>
              <w:rPr>
                <w:noProof/>
              </w:rPr>
              <w:t xml:space="preserve">TS/TR ... CR ... </w:t>
            </w:r>
          </w:p>
        </w:tc>
      </w:tr>
      <w:tr w:rsidR="00236114" w14:paraId="60DF82CC" w14:textId="77777777" w:rsidTr="008863B9">
        <w:tc>
          <w:tcPr>
            <w:tcW w:w="2694" w:type="dxa"/>
            <w:gridSpan w:val="2"/>
            <w:tcBorders>
              <w:left w:val="single" w:sz="4" w:space="0" w:color="auto"/>
            </w:tcBorders>
          </w:tcPr>
          <w:p w14:paraId="517696CD" w14:textId="77777777" w:rsidR="00236114" w:rsidRDefault="00236114" w:rsidP="00236114">
            <w:pPr>
              <w:pStyle w:val="CRCoverPage"/>
              <w:spacing w:after="0"/>
              <w:rPr>
                <w:b/>
                <w:i/>
                <w:noProof/>
              </w:rPr>
            </w:pPr>
          </w:p>
        </w:tc>
        <w:tc>
          <w:tcPr>
            <w:tcW w:w="6946" w:type="dxa"/>
            <w:gridSpan w:val="9"/>
            <w:tcBorders>
              <w:right w:val="single" w:sz="4" w:space="0" w:color="auto"/>
            </w:tcBorders>
          </w:tcPr>
          <w:p w14:paraId="4D84207F" w14:textId="77777777" w:rsidR="00236114" w:rsidRDefault="00236114" w:rsidP="00236114">
            <w:pPr>
              <w:pStyle w:val="CRCoverPage"/>
              <w:spacing w:after="0"/>
              <w:rPr>
                <w:noProof/>
              </w:rPr>
            </w:pPr>
          </w:p>
        </w:tc>
      </w:tr>
      <w:tr w:rsidR="00236114" w14:paraId="556B87B6" w14:textId="77777777" w:rsidTr="008863B9">
        <w:tc>
          <w:tcPr>
            <w:tcW w:w="2694" w:type="dxa"/>
            <w:gridSpan w:val="2"/>
            <w:tcBorders>
              <w:left w:val="single" w:sz="4" w:space="0" w:color="auto"/>
              <w:bottom w:val="single" w:sz="4" w:space="0" w:color="auto"/>
            </w:tcBorders>
          </w:tcPr>
          <w:p w14:paraId="79A9C411" w14:textId="77777777" w:rsidR="00236114" w:rsidRDefault="00236114" w:rsidP="002361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6114" w:rsidRDefault="00236114" w:rsidP="00236114">
            <w:pPr>
              <w:pStyle w:val="CRCoverPage"/>
              <w:spacing w:after="0"/>
              <w:ind w:left="100"/>
              <w:rPr>
                <w:noProof/>
              </w:rPr>
            </w:pPr>
          </w:p>
        </w:tc>
      </w:tr>
      <w:tr w:rsidR="00236114" w:rsidRPr="008863B9" w14:paraId="45BFE792" w14:textId="77777777" w:rsidTr="008863B9">
        <w:tc>
          <w:tcPr>
            <w:tcW w:w="2694" w:type="dxa"/>
            <w:gridSpan w:val="2"/>
            <w:tcBorders>
              <w:top w:val="single" w:sz="4" w:space="0" w:color="auto"/>
              <w:bottom w:val="single" w:sz="4" w:space="0" w:color="auto"/>
            </w:tcBorders>
          </w:tcPr>
          <w:p w14:paraId="194242DD" w14:textId="77777777" w:rsidR="00236114" w:rsidRPr="008863B9" w:rsidRDefault="00236114" w:rsidP="002361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6114" w:rsidRPr="008863B9" w:rsidRDefault="00236114" w:rsidP="00236114">
            <w:pPr>
              <w:pStyle w:val="CRCoverPage"/>
              <w:spacing w:after="0"/>
              <w:ind w:left="100"/>
              <w:rPr>
                <w:noProof/>
                <w:sz w:val="8"/>
                <w:szCs w:val="8"/>
              </w:rPr>
            </w:pPr>
          </w:p>
        </w:tc>
      </w:tr>
      <w:tr w:rsidR="002361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6114" w:rsidRDefault="00236114" w:rsidP="002361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6114" w:rsidRDefault="00236114" w:rsidP="002361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8F7DFE" w14:textId="0C334FFF" w:rsidR="002E3437" w:rsidRDefault="002E3437" w:rsidP="002E3437">
      <w:r>
        <w:rPr>
          <w:color w:val="0070C0"/>
        </w:rPr>
        <w:lastRenderedPageBreak/>
        <w:t xml:space="preserve">**************************************** </w:t>
      </w:r>
      <w:r>
        <w:rPr>
          <w:color w:val="0070C0"/>
        </w:rPr>
        <w:t>Start</w:t>
      </w:r>
      <w:r>
        <w:rPr>
          <w:color w:val="0070C0"/>
        </w:rPr>
        <w:t xml:space="preserve"> of changes ****************************************</w:t>
      </w:r>
    </w:p>
    <w:p w14:paraId="34B54BC7" w14:textId="77777777" w:rsidR="002E3437" w:rsidRPr="001D386E" w:rsidRDefault="002E3437" w:rsidP="002E3437">
      <w:pPr>
        <w:pStyle w:val="TH"/>
      </w:pPr>
      <w:bookmarkStart w:id="1" w:name="_CRTable6_2_52"/>
      <w:r w:rsidRPr="001D386E">
        <w:t xml:space="preserve">Table </w:t>
      </w:r>
      <w:bookmarkEnd w:id="1"/>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2E3437" w14:paraId="2BB09B17" w14:textId="77777777" w:rsidTr="00C008DF">
        <w:trPr>
          <w:jc w:val="center"/>
        </w:trPr>
        <w:tc>
          <w:tcPr>
            <w:tcW w:w="1535" w:type="dxa"/>
            <w:tcBorders>
              <w:top w:val="single" w:sz="4" w:space="0" w:color="auto"/>
              <w:left w:val="single" w:sz="4" w:space="0" w:color="auto"/>
              <w:bottom w:val="single" w:sz="4" w:space="0" w:color="auto"/>
              <w:right w:val="single" w:sz="4" w:space="0" w:color="auto"/>
            </w:tcBorders>
            <w:hideMark/>
          </w:tcPr>
          <w:p w14:paraId="0FAAA148" w14:textId="77777777" w:rsidR="002E3437" w:rsidRDefault="002E3437" w:rsidP="00C008DF">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1FFA04E6" w14:textId="77777777" w:rsidR="002E3437" w:rsidRDefault="002E3437" w:rsidP="00C008DF">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559AB8CE" w14:textId="77777777" w:rsidR="002E3437" w:rsidRDefault="002E3437" w:rsidP="00C008DF">
            <w:pPr>
              <w:pStyle w:val="TAH"/>
              <w:rPr>
                <w:rFonts w:cs="Arial"/>
              </w:rPr>
            </w:pPr>
            <w:r>
              <w:rPr>
                <w:rFonts w:cs="Arial"/>
              </w:rPr>
              <w:t>ΔT</w:t>
            </w:r>
            <w:r>
              <w:rPr>
                <w:rFonts w:cs="Arial"/>
                <w:vertAlign w:val="subscript"/>
              </w:rPr>
              <w:t>IB,c</w:t>
            </w:r>
            <w:r>
              <w:rPr>
                <w:rFonts w:cs="Arial"/>
              </w:rPr>
              <w:t xml:space="preserve"> [dB]</w:t>
            </w:r>
          </w:p>
        </w:tc>
      </w:tr>
      <w:tr w:rsidR="002E3437" w14:paraId="1324F73B"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3A9C8B" w14:textId="77777777" w:rsidR="002E3437" w:rsidRDefault="002E3437" w:rsidP="00C008DF">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945C82" w14:textId="77777777" w:rsidR="002E3437" w:rsidRDefault="002E3437" w:rsidP="00C008DF">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6ADC32A" w14:textId="77777777" w:rsidR="002E3437" w:rsidRDefault="002E3437" w:rsidP="00C008DF">
            <w:pPr>
              <w:pStyle w:val="TAC"/>
              <w:rPr>
                <w:rFonts w:cs="Arial"/>
              </w:rPr>
            </w:pPr>
            <w:r>
              <w:rPr>
                <w:rFonts w:eastAsia="Calibri" w:cs="Arial"/>
                <w:lang w:val="en-US" w:eastAsia="ja-JP"/>
              </w:rPr>
              <w:t>0.3</w:t>
            </w:r>
          </w:p>
        </w:tc>
      </w:tr>
      <w:tr w:rsidR="002E3437" w14:paraId="5BBD7F1F"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D452A"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C30E9C" w14:textId="77777777" w:rsidR="002E3437" w:rsidRDefault="002E3437" w:rsidP="00C008DF">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91452E9" w14:textId="77777777" w:rsidR="002E3437" w:rsidRDefault="002E3437" w:rsidP="00C008DF">
            <w:pPr>
              <w:pStyle w:val="TAC"/>
              <w:rPr>
                <w:rFonts w:cs="Arial"/>
              </w:rPr>
            </w:pPr>
            <w:r>
              <w:rPr>
                <w:rFonts w:eastAsia="Calibri" w:cs="Arial"/>
                <w:lang w:val="en-US"/>
              </w:rPr>
              <w:t>0.3</w:t>
            </w:r>
          </w:p>
        </w:tc>
      </w:tr>
      <w:tr w:rsidR="002E3437" w14:paraId="291D0F4A"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C2B73C" w14:textId="77777777" w:rsidR="002E3437" w:rsidRDefault="002E3437" w:rsidP="00C008DF">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FC2CA6" w14:textId="77777777" w:rsidR="002E3437" w:rsidRDefault="002E3437" w:rsidP="00C008DF">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449AA74" w14:textId="77777777" w:rsidR="002E3437" w:rsidRDefault="002E3437" w:rsidP="00C008DF">
            <w:pPr>
              <w:pStyle w:val="TAC"/>
              <w:rPr>
                <w:rFonts w:cs="Arial"/>
                <w:lang w:val="en-US" w:eastAsia="zh-CN"/>
              </w:rPr>
            </w:pPr>
            <w:r>
              <w:rPr>
                <w:rFonts w:cs="Arial"/>
                <w:lang w:val="en-US" w:eastAsia="zh-CN"/>
              </w:rPr>
              <w:t>0.3</w:t>
            </w:r>
          </w:p>
        </w:tc>
      </w:tr>
      <w:tr w:rsidR="002E3437" w14:paraId="1B31FBEE"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E059FB" w14:textId="77777777" w:rsidR="002E3437" w:rsidRDefault="002E3437" w:rsidP="00C008DF">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BE8D2B0" w14:textId="77777777" w:rsidR="002E3437" w:rsidRDefault="002E3437" w:rsidP="00C008DF">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5DE7A857" w14:textId="77777777" w:rsidR="002E3437" w:rsidRDefault="002E3437" w:rsidP="00C008DF">
            <w:pPr>
              <w:pStyle w:val="TAC"/>
              <w:rPr>
                <w:rFonts w:cs="Arial"/>
                <w:lang w:val="en-US" w:eastAsia="zh-CN"/>
              </w:rPr>
            </w:pPr>
            <w:r>
              <w:rPr>
                <w:rFonts w:cs="Arial"/>
                <w:lang w:val="en-US" w:eastAsia="zh-CN"/>
              </w:rPr>
              <w:t>0.3</w:t>
            </w:r>
          </w:p>
        </w:tc>
      </w:tr>
      <w:tr w:rsidR="002E3437" w14:paraId="734979F2"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9AA9A2" w14:textId="77777777" w:rsidR="002E3437" w:rsidRDefault="002E3437" w:rsidP="00C008DF">
            <w:pPr>
              <w:pStyle w:val="TAC"/>
              <w:rPr>
                <w:rFonts w:cs="Arial"/>
              </w:rPr>
            </w:pPr>
            <w:r>
              <w:rPr>
                <w:lang w:val="en-US"/>
              </w:rPr>
              <w:t xml:space="preserve">CA_1-7, </w:t>
            </w:r>
            <w:r>
              <w:rPr>
                <w:rFonts w:cs="Arial"/>
              </w:rPr>
              <w:t>CA_1-1-7, CA_1-7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6A9354" w14:textId="77777777" w:rsidR="002E3437" w:rsidRDefault="002E3437" w:rsidP="00C008DF">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A2D170" w14:textId="77777777" w:rsidR="002E3437" w:rsidRDefault="002E3437" w:rsidP="00C008DF">
            <w:pPr>
              <w:pStyle w:val="TAC"/>
              <w:rPr>
                <w:rFonts w:eastAsia="Calibri" w:cs="Arial"/>
                <w:lang w:val="en-US"/>
              </w:rPr>
            </w:pPr>
            <w:r>
              <w:rPr>
                <w:lang w:val="en-US" w:eastAsia="zh-CN"/>
              </w:rPr>
              <w:t>0.5</w:t>
            </w:r>
          </w:p>
        </w:tc>
      </w:tr>
      <w:tr w:rsidR="002E3437" w14:paraId="1C1C566D"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824F5"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30EC882" w14:textId="77777777" w:rsidR="002E3437" w:rsidRDefault="002E3437" w:rsidP="00C008DF">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2F0694" w14:textId="77777777" w:rsidR="002E3437" w:rsidRDefault="002E3437" w:rsidP="00C008DF">
            <w:pPr>
              <w:pStyle w:val="TAC"/>
              <w:rPr>
                <w:rFonts w:eastAsia="Calibri" w:cs="Arial"/>
                <w:lang w:val="en-US"/>
              </w:rPr>
            </w:pPr>
            <w:r>
              <w:rPr>
                <w:lang w:val="en-US" w:eastAsia="zh-CN"/>
              </w:rPr>
              <w:t>0.6</w:t>
            </w:r>
          </w:p>
        </w:tc>
      </w:tr>
      <w:tr w:rsidR="002E3437" w14:paraId="504A3B2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2C546A" w14:textId="77777777" w:rsidR="002E3437" w:rsidRDefault="002E3437" w:rsidP="00C008DF">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AF1E8D" w14:textId="77777777" w:rsidR="002E3437" w:rsidRDefault="002E3437"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340254" w14:textId="77777777" w:rsidR="002E3437" w:rsidRDefault="002E3437" w:rsidP="00C008DF">
            <w:pPr>
              <w:pStyle w:val="TAC"/>
              <w:rPr>
                <w:rFonts w:cs="Arial"/>
              </w:rPr>
            </w:pPr>
            <w:r>
              <w:rPr>
                <w:rFonts w:cs="Arial"/>
              </w:rPr>
              <w:t>0.3</w:t>
            </w:r>
          </w:p>
        </w:tc>
      </w:tr>
      <w:tr w:rsidR="002E3437" w14:paraId="54D442E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B99D6"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FD984B3" w14:textId="77777777" w:rsidR="002E3437" w:rsidRDefault="002E3437"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C4BEB0" w14:textId="77777777" w:rsidR="002E3437" w:rsidRDefault="002E3437" w:rsidP="00C008DF">
            <w:pPr>
              <w:pStyle w:val="TAC"/>
              <w:rPr>
                <w:rFonts w:cs="Arial"/>
              </w:rPr>
            </w:pPr>
            <w:r>
              <w:rPr>
                <w:rFonts w:cs="Arial"/>
              </w:rPr>
              <w:t>0.3</w:t>
            </w:r>
          </w:p>
        </w:tc>
      </w:tr>
      <w:tr w:rsidR="002E3437" w14:paraId="620BA68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184188" w14:textId="77777777" w:rsidR="002E3437" w:rsidRDefault="002E3437" w:rsidP="00C008DF">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96EA87" w14:textId="77777777" w:rsidR="002E3437" w:rsidRDefault="002E3437" w:rsidP="00C008DF">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B01B14" w14:textId="77777777" w:rsidR="002E3437" w:rsidRDefault="002E3437" w:rsidP="00C008DF">
            <w:pPr>
              <w:pStyle w:val="TAC"/>
              <w:rPr>
                <w:rFonts w:cs="Arial"/>
                <w:lang w:eastAsia="ja-JP"/>
              </w:rPr>
            </w:pPr>
            <w:r>
              <w:rPr>
                <w:rFonts w:cs="Arial"/>
                <w:lang w:eastAsia="ja-JP"/>
              </w:rPr>
              <w:t>0.3</w:t>
            </w:r>
          </w:p>
        </w:tc>
      </w:tr>
      <w:tr w:rsidR="002E3437" w14:paraId="6A29BEF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008832" w14:textId="77777777" w:rsidR="002E3437" w:rsidRDefault="002E3437"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375C95E" w14:textId="77777777" w:rsidR="002E3437" w:rsidRDefault="002E3437" w:rsidP="00C008DF">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BB07DE" w14:textId="77777777" w:rsidR="002E3437" w:rsidRDefault="002E3437" w:rsidP="00C008DF">
            <w:pPr>
              <w:pStyle w:val="TAC"/>
              <w:rPr>
                <w:rFonts w:cs="Arial"/>
                <w:lang w:eastAsia="ja-JP"/>
              </w:rPr>
            </w:pPr>
            <w:r>
              <w:rPr>
                <w:rFonts w:cs="Arial"/>
                <w:lang w:eastAsia="ja-JP"/>
              </w:rPr>
              <w:t>0.3</w:t>
            </w:r>
          </w:p>
        </w:tc>
      </w:tr>
      <w:tr w:rsidR="002E3437" w14:paraId="23FA6BB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90ECF7" w14:textId="77777777" w:rsidR="002E3437" w:rsidRDefault="002E3437" w:rsidP="00C008DF">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DF9FA3" w14:textId="77777777" w:rsidR="002E3437" w:rsidRDefault="002E3437"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FC1D3D" w14:textId="77777777" w:rsidR="002E3437" w:rsidRDefault="002E3437" w:rsidP="00C008DF">
            <w:pPr>
              <w:pStyle w:val="TAC"/>
              <w:rPr>
                <w:rFonts w:cs="Arial"/>
              </w:rPr>
            </w:pPr>
            <w:r>
              <w:rPr>
                <w:rFonts w:cs="Arial"/>
              </w:rPr>
              <w:t>0.3</w:t>
            </w:r>
          </w:p>
        </w:tc>
      </w:tr>
      <w:tr w:rsidR="002E3437" w14:paraId="3F7B4B6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38BB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14FBAB" w14:textId="77777777" w:rsidR="002E3437" w:rsidRDefault="002E3437" w:rsidP="00C008DF">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7D4CB" w14:textId="77777777" w:rsidR="002E3437" w:rsidRDefault="002E3437" w:rsidP="00C008DF">
            <w:pPr>
              <w:pStyle w:val="TAC"/>
              <w:rPr>
                <w:rFonts w:cs="Arial"/>
              </w:rPr>
            </w:pPr>
            <w:r>
              <w:rPr>
                <w:rFonts w:cs="Arial"/>
              </w:rPr>
              <w:t>0.3</w:t>
            </w:r>
          </w:p>
        </w:tc>
      </w:tr>
      <w:tr w:rsidR="002E3437" w14:paraId="3B6DCCE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07CE0F" w14:textId="77777777" w:rsidR="002E3437" w:rsidRDefault="002E3437" w:rsidP="00C008DF">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78FF06" w14:textId="77777777" w:rsidR="002E3437" w:rsidRDefault="002E3437"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C6078" w14:textId="77777777" w:rsidR="002E3437" w:rsidRDefault="002E3437" w:rsidP="00C008DF">
            <w:pPr>
              <w:pStyle w:val="TAC"/>
              <w:rPr>
                <w:rFonts w:cs="Arial"/>
              </w:rPr>
            </w:pPr>
            <w:r>
              <w:rPr>
                <w:rFonts w:cs="Arial"/>
              </w:rPr>
              <w:t>0.3</w:t>
            </w:r>
          </w:p>
        </w:tc>
      </w:tr>
      <w:tr w:rsidR="002E3437" w14:paraId="30F2298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C8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AD36BCD" w14:textId="77777777" w:rsidR="002E3437" w:rsidRDefault="002E3437"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B8E61" w14:textId="77777777" w:rsidR="002E3437" w:rsidRDefault="002E3437" w:rsidP="00C008DF">
            <w:pPr>
              <w:pStyle w:val="TAC"/>
              <w:rPr>
                <w:rFonts w:cs="Arial"/>
              </w:rPr>
            </w:pPr>
            <w:r>
              <w:rPr>
                <w:rFonts w:cs="Arial"/>
              </w:rPr>
              <w:t>0.3</w:t>
            </w:r>
          </w:p>
        </w:tc>
      </w:tr>
      <w:tr w:rsidR="002E3437" w14:paraId="44B0A42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31126A" w14:textId="77777777" w:rsidR="002E3437" w:rsidRDefault="002E3437" w:rsidP="00C008DF">
            <w:pPr>
              <w:pStyle w:val="TAC"/>
              <w:rPr>
                <w:rFonts w:cs="Arial"/>
              </w:rPr>
            </w:pPr>
            <w:r>
              <w:rPr>
                <w:rFonts w:cs="Arial"/>
              </w:rPr>
              <w:t>CA_1-20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9C4094" w14:textId="77777777" w:rsidR="002E3437" w:rsidRDefault="002E3437"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663FF6" w14:textId="77777777" w:rsidR="002E3437" w:rsidRDefault="002E3437" w:rsidP="00C008DF">
            <w:pPr>
              <w:pStyle w:val="TAC"/>
              <w:rPr>
                <w:rFonts w:cs="Arial"/>
              </w:rPr>
            </w:pPr>
            <w:r>
              <w:rPr>
                <w:rFonts w:cs="Arial"/>
              </w:rPr>
              <w:t>0.3</w:t>
            </w:r>
          </w:p>
        </w:tc>
      </w:tr>
      <w:tr w:rsidR="002E3437" w14:paraId="0D3D6B0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9703BA"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76C4F3"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6E519A" w14:textId="77777777" w:rsidR="002E3437" w:rsidRDefault="002E3437" w:rsidP="00C008DF">
            <w:pPr>
              <w:pStyle w:val="TAC"/>
              <w:rPr>
                <w:rFonts w:cs="Arial"/>
              </w:rPr>
            </w:pPr>
            <w:r>
              <w:rPr>
                <w:rFonts w:cs="Arial"/>
              </w:rPr>
              <w:t>0.3</w:t>
            </w:r>
          </w:p>
        </w:tc>
      </w:tr>
      <w:tr w:rsidR="002E3437" w14:paraId="52E8DAD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4066A2" w14:textId="77777777" w:rsidR="002E3437" w:rsidRDefault="002E3437" w:rsidP="00C008DF">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ADFBF7" w14:textId="77777777" w:rsidR="002E3437" w:rsidRDefault="002E3437"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80588" w14:textId="77777777" w:rsidR="002E3437" w:rsidRDefault="002E3437" w:rsidP="00C008DF">
            <w:pPr>
              <w:pStyle w:val="TAC"/>
              <w:rPr>
                <w:rFonts w:cs="Arial"/>
              </w:rPr>
            </w:pPr>
            <w:r>
              <w:rPr>
                <w:rFonts w:cs="Arial"/>
              </w:rPr>
              <w:t>0.3</w:t>
            </w:r>
          </w:p>
        </w:tc>
      </w:tr>
      <w:tr w:rsidR="002E3437" w14:paraId="13DA3F0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153C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B981763" w14:textId="77777777" w:rsidR="002E3437" w:rsidRDefault="002E3437"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C63B36" w14:textId="77777777" w:rsidR="002E3437" w:rsidRDefault="002E3437" w:rsidP="00C008DF">
            <w:pPr>
              <w:pStyle w:val="TAC"/>
              <w:rPr>
                <w:rFonts w:cs="Arial"/>
              </w:rPr>
            </w:pPr>
            <w:r>
              <w:rPr>
                <w:rFonts w:cs="Arial"/>
              </w:rPr>
              <w:t>0.3</w:t>
            </w:r>
          </w:p>
        </w:tc>
      </w:tr>
      <w:tr w:rsidR="002E3437" w14:paraId="6754EAA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B133DB" w14:textId="77777777" w:rsidR="002E3437" w:rsidRDefault="002E3437" w:rsidP="00C008DF">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1F2E80" w14:textId="77777777" w:rsidR="002E3437" w:rsidRDefault="002E3437"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7CB74" w14:textId="77777777" w:rsidR="002E3437" w:rsidRDefault="002E3437" w:rsidP="00C008DF">
            <w:pPr>
              <w:pStyle w:val="TAC"/>
              <w:rPr>
                <w:rFonts w:cs="Arial"/>
              </w:rPr>
            </w:pPr>
            <w:r>
              <w:rPr>
                <w:rFonts w:cs="Arial"/>
              </w:rPr>
              <w:t>0.3</w:t>
            </w:r>
          </w:p>
        </w:tc>
      </w:tr>
      <w:tr w:rsidR="002E3437" w14:paraId="6D98CC5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A9D0C"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527BEC8" w14:textId="77777777" w:rsidR="002E3437" w:rsidRDefault="002E3437"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CEEE4D" w14:textId="77777777" w:rsidR="002E3437" w:rsidRDefault="002E3437" w:rsidP="00C008DF">
            <w:pPr>
              <w:pStyle w:val="TAC"/>
              <w:rPr>
                <w:rFonts w:cs="Arial"/>
              </w:rPr>
            </w:pPr>
            <w:r>
              <w:rPr>
                <w:rFonts w:cs="Arial"/>
              </w:rPr>
              <w:t>0.3</w:t>
            </w:r>
          </w:p>
        </w:tc>
      </w:tr>
      <w:tr w:rsidR="002E3437" w14:paraId="6F3636D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E36984" w14:textId="77777777" w:rsidR="002E3437" w:rsidRDefault="002E3437" w:rsidP="00C008DF">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53AD04" w14:textId="77777777" w:rsidR="002E3437" w:rsidRDefault="002E3437"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2157E8" w14:textId="77777777" w:rsidR="002E3437" w:rsidRDefault="002E3437" w:rsidP="00C008DF">
            <w:pPr>
              <w:pStyle w:val="TAC"/>
              <w:rPr>
                <w:rFonts w:cs="Arial"/>
              </w:rPr>
            </w:pPr>
            <w:r>
              <w:rPr>
                <w:rFonts w:cs="Arial"/>
                <w:lang w:eastAsia="ja-JP"/>
              </w:rPr>
              <w:t>0.3</w:t>
            </w:r>
          </w:p>
        </w:tc>
      </w:tr>
      <w:tr w:rsidR="002E3437" w14:paraId="111B2D1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E3EFD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73E07E" w14:textId="77777777" w:rsidR="002E3437" w:rsidRDefault="002E3437" w:rsidP="00C008DF">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782B20" w14:textId="77777777" w:rsidR="002E3437" w:rsidRDefault="002E3437" w:rsidP="00C008DF">
            <w:pPr>
              <w:pStyle w:val="TAC"/>
              <w:rPr>
                <w:rFonts w:cs="Arial"/>
              </w:rPr>
            </w:pPr>
            <w:r>
              <w:rPr>
                <w:rFonts w:cs="Arial"/>
                <w:lang w:eastAsia="ja-JP"/>
              </w:rPr>
              <w:t>0.6</w:t>
            </w:r>
          </w:p>
        </w:tc>
      </w:tr>
      <w:tr w:rsidR="002E3437" w14:paraId="6E7C99B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9D8340" w14:textId="77777777" w:rsidR="002E3437" w:rsidRDefault="002E3437" w:rsidP="00C008DF">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C11B6B" w14:textId="77777777" w:rsidR="002E3437" w:rsidRDefault="002E3437" w:rsidP="00C008DF">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45CAA9" w14:textId="77777777" w:rsidR="002E3437" w:rsidRDefault="002E3437" w:rsidP="00C008DF">
            <w:pPr>
              <w:pStyle w:val="TAC"/>
              <w:rPr>
                <w:rFonts w:cs="Arial"/>
                <w:lang w:val="en-US" w:eastAsia="zh-CN"/>
              </w:rPr>
            </w:pPr>
            <w:r>
              <w:rPr>
                <w:rFonts w:cs="Arial"/>
                <w:lang w:val="en-US" w:eastAsia="zh-CN"/>
              </w:rPr>
              <w:t>0.5</w:t>
            </w:r>
          </w:p>
        </w:tc>
      </w:tr>
      <w:tr w:rsidR="002E3437" w14:paraId="28AEE47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22307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A9179F" w14:textId="77777777" w:rsidR="002E3437" w:rsidRDefault="002E3437" w:rsidP="00C008DF">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FC0DEB" w14:textId="77777777" w:rsidR="002E3437" w:rsidRDefault="002E3437" w:rsidP="00C008DF">
            <w:pPr>
              <w:pStyle w:val="TAC"/>
              <w:rPr>
                <w:rFonts w:cs="Arial"/>
                <w:lang w:val="en-US" w:eastAsia="zh-CN"/>
              </w:rPr>
            </w:pPr>
            <w:r>
              <w:rPr>
                <w:rFonts w:cs="Arial"/>
                <w:lang w:val="en-US" w:eastAsia="zh-CN"/>
              </w:rPr>
              <w:t>N/A</w:t>
            </w:r>
          </w:p>
        </w:tc>
      </w:tr>
      <w:tr w:rsidR="002E3437" w14:paraId="0630614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7E5E06" w14:textId="77777777" w:rsidR="002E3437" w:rsidRDefault="002E3437" w:rsidP="00C008DF">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02E9F502" w14:textId="77777777" w:rsidR="002E3437" w:rsidRDefault="002E3437" w:rsidP="00C008DF">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69059F" w14:textId="77777777" w:rsidR="002E3437" w:rsidRDefault="002E3437" w:rsidP="00C008DF">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C0991F0" w14:textId="77777777" w:rsidR="002E3437" w:rsidRDefault="002E3437" w:rsidP="00C008DF">
            <w:pPr>
              <w:pStyle w:val="TAC"/>
              <w:rPr>
                <w:rFonts w:cs="Arial"/>
                <w:lang w:eastAsia="ja-JP"/>
              </w:rPr>
            </w:pPr>
            <w:r>
              <w:rPr>
                <w:rFonts w:cs="Arial"/>
                <w:lang w:val="en-US" w:eastAsia="zh-CN"/>
              </w:rPr>
              <w:t>0.5</w:t>
            </w:r>
          </w:p>
        </w:tc>
      </w:tr>
      <w:tr w:rsidR="002E3437" w14:paraId="2BBCF5B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0FD5E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8CD55B" w14:textId="77777777" w:rsidR="002E3437" w:rsidRDefault="002E3437" w:rsidP="00C008DF">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8E1DBE1" w14:textId="77777777" w:rsidR="002E3437" w:rsidRDefault="002E3437" w:rsidP="00C008DF">
            <w:pPr>
              <w:pStyle w:val="TAC"/>
              <w:rPr>
                <w:rFonts w:cs="Arial"/>
                <w:lang w:eastAsia="ja-JP"/>
              </w:rPr>
            </w:pPr>
            <w:r>
              <w:rPr>
                <w:rFonts w:cs="Arial"/>
                <w:lang w:val="en-US" w:eastAsia="zh-CN"/>
              </w:rPr>
              <w:t>0.5</w:t>
            </w:r>
          </w:p>
        </w:tc>
      </w:tr>
      <w:tr w:rsidR="002E3437" w14:paraId="337A4F8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2B696A" w14:textId="77777777" w:rsidR="002E3437" w:rsidRDefault="002E3437" w:rsidP="00C008DF">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1B77CB9F" w14:textId="77777777" w:rsidR="002E3437" w:rsidRDefault="002E3437" w:rsidP="00C008DF">
            <w:pPr>
              <w:pStyle w:val="TAC"/>
              <w:rPr>
                <w:rFonts w:cs="Arial"/>
              </w:rPr>
            </w:pPr>
            <w:r>
              <w:rPr>
                <w:rFonts w:eastAsiaTheme="minorEastAsia" w:cs="Arial" w:hint="eastAsia"/>
                <w:lang w:eastAsia="zh-CN"/>
              </w:rPr>
              <w:t>C</w:t>
            </w:r>
            <w:r>
              <w:rPr>
                <w:rFonts w:eastAsiaTheme="minorEastAsia"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CB4A82" w14:textId="77777777" w:rsidR="002E3437" w:rsidRDefault="002E3437"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AF63C76" w14:textId="77777777" w:rsidR="002E3437" w:rsidRDefault="002E3437" w:rsidP="00C008DF">
            <w:pPr>
              <w:pStyle w:val="TAC"/>
              <w:rPr>
                <w:rFonts w:cs="Arial"/>
              </w:rPr>
            </w:pPr>
            <w:r>
              <w:rPr>
                <w:rFonts w:cs="Arial"/>
                <w:lang w:eastAsia="ja-JP"/>
              </w:rPr>
              <w:t>0.5</w:t>
            </w:r>
          </w:p>
        </w:tc>
      </w:tr>
      <w:tr w:rsidR="002E3437" w14:paraId="7F0E3D0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A1E5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47B2589" w14:textId="77777777" w:rsidR="002E3437" w:rsidRDefault="002E3437" w:rsidP="00C008DF">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35BAD25" w14:textId="77777777" w:rsidR="002E3437" w:rsidRDefault="002E3437" w:rsidP="00C008DF">
            <w:pPr>
              <w:pStyle w:val="TAC"/>
              <w:rPr>
                <w:rFonts w:cs="Arial"/>
              </w:rPr>
            </w:pPr>
            <w:r>
              <w:rPr>
                <w:rFonts w:cs="Arial"/>
                <w:lang w:eastAsia="ja-JP"/>
              </w:rPr>
              <w:t>0.5</w:t>
            </w:r>
          </w:p>
        </w:tc>
      </w:tr>
      <w:tr w:rsidR="002E3437" w14:paraId="409C3C1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474406" w14:textId="77777777" w:rsidR="002E3437" w:rsidRDefault="002E3437" w:rsidP="00C008DF">
            <w:pPr>
              <w:pStyle w:val="TAC"/>
              <w:rPr>
                <w:rFonts w:cs="Arial"/>
              </w:rPr>
            </w:pPr>
            <w:r>
              <w:rPr>
                <w:rFonts w:cs="Arial"/>
              </w:rPr>
              <w:t>CA_1-</w:t>
            </w:r>
            <w:r>
              <w:rPr>
                <w:rFonts w:cs="Arial"/>
                <w:lang w:eastAsia="ja-JP"/>
              </w:rPr>
              <w:t>41</w:t>
            </w:r>
            <w:r>
              <w:rPr>
                <w:rFonts w:cs="Arial"/>
                <w:vertAlign w:val="superscript"/>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099357" w14:textId="77777777" w:rsidR="002E3437" w:rsidRDefault="002E3437"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F663F6D" w14:textId="77777777" w:rsidR="002E3437" w:rsidRDefault="002E3437" w:rsidP="00C008DF">
            <w:pPr>
              <w:pStyle w:val="TAC"/>
              <w:rPr>
                <w:rFonts w:cs="Arial"/>
              </w:rPr>
            </w:pPr>
            <w:r>
              <w:rPr>
                <w:rFonts w:cs="Arial"/>
                <w:lang w:eastAsia="ja-JP"/>
              </w:rPr>
              <w:t>0.5</w:t>
            </w:r>
          </w:p>
        </w:tc>
      </w:tr>
      <w:tr w:rsidR="002E3437" w14:paraId="19CA7D8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BA5C8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7C91E4" w14:textId="77777777" w:rsidR="002E3437" w:rsidRDefault="002E3437"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11F5B26B" w14:textId="77777777" w:rsidR="002E3437" w:rsidRDefault="002E3437" w:rsidP="00C008DF">
            <w:pPr>
              <w:pStyle w:val="TAC"/>
              <w:rPr>
                <w:rFonts w:cs="Arial"/>
              </w:rPr>
            </w:pPr>
            <w:r>
              <w:rPr>
                <w:rFonts w:cs="Arial"/>
                <w:lang w:eastAsia="ja-JP"/>
              </w:rPr>
              <w:t>0.5</w:t>
            </w:r>
          </w:p>
        </w:tc>
      </w:tr>
      <w:tr w:rsidR="002E3437" w14:paraId="6D83A16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3D6E0C" w14:textId="77777777" w:rsidR="002E3437" w:rsidRDefault="002E3437" w:rsidP="00C008DF">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B36DF8" w14:textId="77777777" w:rsidR="002E3437" w:rsidRDefault="002E3437"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98E91FD" w14:textId="77777777" w:rsidR="002E3437" w:rsidRDefault="002E3437" w:rsidP="00C008DF">
            <w:pPr>
              <w:pStyle w:val="TAC"/>
              <w:rPr>
                <w:rFonts w:cs="Arial"/>
              </w:rPr>
            </w:pPr>
            <w:r>
              <w:rPr>
                <w:rFonts w:cs="Arial"/>
                <w:lang w:eastAsia="ja-JP"/>
              </w:rPr>
              <w:t>0.3</w:t>
            </w:r>
          </w:p>
        </w:tc>
      </w:tr>
      <w:tr w:rsidR="002E3437" w14:paraId="1F0BE3B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D2D37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C0846BD" w14:textId="77777777" w:rsidR="002E3437" w:rsidRDefault="002E3437"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48EA2E3" w14:textId="77777777" w:rsidR="002E3437" w:rsidRDefault="002E3437" w:rsidP="00C008DF">
            <w:pPr>
              <w:pStyle w:val="TAC"/>
              <w:rPr>
                <w:rFonts w:cs="Arial"/>
              </w:rPr>
            </w:pPr>
            <w:r>
              <w:rPr>
                <w:rFonts w:cs="Arial"/>
                <w:lang w:eastAsia="ja-JP"/>
              </w:rPr>
              <w:t>0.8</w:t>
            </w:r>
          </w:p>
        </w:tc>
      </w:tr>
      <w:tr w:rsidR="002E3437" w14:paraId="352CE36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2AAF48" w14:textId="77777777" w:rsidR="002E3437" w:rsidRDefault="002E3437" w:rsidP="00C008DF">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93168D" w14:textId="77777777" w:rsidR="002E3437" w:rsidRDefault="002E3437" w:rsidP="00C008DF">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BD4FE4E" w14:textId="77777777" w:rsidR="002E3437" w:rsidRDefault="002E3437" w:rsidP="00C008DF">
            <w:pPr>
              <w:pStyle w:val="TAC"/>
              <w:rPr>
                <w:lang w:val="en-US" w:eastAsia="ja-JP"/>
              </w:rPr>
            </w:pPr>
            <w:r>
              <w:rPr>
                <w:rFonts w:cs="Arial"/>
                <w:lang w:eastAsia="zh-CN"/>
              </w:rPr>
              <w:t>0.3</w:t>
            </w:r>
          </w:p>
        </w:tc>
      </w:tr>
      <w:tr w:rsidR="002E3437" w14:paraId="0D44944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DDEC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2F8871C" w14:textId="77777777" w:rsidR="002E3437" w:rsidRDefault="002E3437" w:rsidP="00C008DF">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363F897" w14:textId="77777777" w:rsidR="002E3437" w:rsidRDefault="002E3437" w:rsidP="00C008DF">
            <w:pPr>
              <w:pStyle w:val="TAC"/>
              <w:rPr>
                <w:lang w:val="en-US" w:eastAsia="ja-JP"/>
              </w:rPr>
            </w:pPr>
            <w:r>
              <w:rPr>
                <w:rFonts w:cs="Arial"/>
                <w:lang w:eastAsia="zh-CN"/>
              </w:rPr>
              <w:t>0.8</w:t>
            </w:r>
          </w:p>
        </w:tc>
      </w:tr>
      <w:tr w:rsidR="002E3437" w14:paraId="76C75AC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F8E59F" w14:textId="77777777" w:rsidR="002E3437" w:rsidRDefault="002E3437" w:rsidP="00C008DF">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8DD456" w14:textId="77777777" w:rsidR="002E3437" w:rsidRDefault="002E3437" w:rsidP="00C008DF">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3117BD56" w14:textId="77777777" w:rsidR="002E3437" w:rsidRDefault="002E3437" w:rsidP="00C008DF">
            <w:pPr>
              <w:pStyle w:val="TAC"/>
              <w:rPr>
                <w:rFonts w:cs="Arial"/>
                <w:lang w:eastAsia="ja-JP"/>
              </w:rPr>
            </w:pPr>
            <w:r>
              <w:rPr>
                <w:rFonts w:cs="Arial"/>
                <w:lang w:eastAsia="ja-JP"/>
              </w:rPr>
              <w:t>0</w:t>
            </w:r>
          </w:p>
        </w:tc>
      </w:tr>
      <w:tr w:rsidR="002E3437" w14:paraId="1DB87A0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1F8D4" w14:textId="77777777" w:rsidR="002E3437" w:rsidRDefault="002E3437" w:rsidP="00C008DF">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E3BEF2"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213344" w14:textId="77777777" w:rsidR="002E3437" w:rsidRDefault="002E3437" w:rsidP="00C008DF">
            <w:pPr>
              <w:pStyle w:val="TAC"/>
              <w:rPr>
                <w:rFonts w:cs="Arial"/>
              </w:rPr>
            </w:pPr>
            <w:r>
              <w:rPr>
                <w:rFonts w:cs="Arial"/>
              </w:rPr>
              <w:t>0.5</w:t>
            </w:r>
          </w:p>
        </w:tc>
      </w:tr>
      <w:tr w:rsidR="002E3437" w14:paraId="0429E47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2DBBC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A899057"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34BA6" w14:textId="77777777" w:rsidR="002E3437" w:rsidRDefault="002E3437" w:rsidP="00C008DF">
            <w:pPr>
              <w:pStyle w:val="TAC"/>
              <w:rPr>
                <w:rFonts w:cs="Arial"/>
              </w:rPr>
            </w:pPr>
            <w:r>
              <w:rPr>
                <w:rFonts w:cs="Arial"/>
              </w:rPr>
              <w:t>0.5</w:t>
            </w:r>
          </w:p>
        </w:tc>
      </w:tr>
      <w:tr w:rsidR="002E3437" w14:paraId="738E670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E75CE" w14:textId="77777777" w:rsidR="002E3437" w:rsidRDefault="002E3437" w:rsidP="00C008DF">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6A521A"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DC895C" w14:textId="77777777" w:rsidR="002E3437" w:rsidRDefault="002E3437" w:rsidP="00C008DF">
            <w:pPr>
              <w:pStyle w:val="TAC"/>
              <w:rPr>
                <w:rFonts w:cs="Arial"/>
              </w:rPr>
            </w:pPr>
            <w:r>
              <w:rPr>
                <w:rFonts w:cs="Arial"/>
              </w:rPr>
              <w:t>0.3</w:t>
            </w:r>
          </w:p>
        </w:tc>
      </w:tr>
      <w:tr w:rsidR="002E3437" w14:paraId="27E9C04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14A615"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344260"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35968" w14:textId="77777777" w:rsidR="002E3437" w:rsidRDefault="002E3437" w:rsidP="00C008DF">
            <w:pPr>
              <w:pStyle w:val="TAC"/>
              <w:rPr>
                <w:rFonts w:cs="Arial"/>
              </w:rPr>
            </w:pPr>
            <w:r>
              <w:rPr>
                <w:rFonts w:cs="Arial"/>
              </w:rPr>
              <w:t>0.3</w:t>
            </w:r>
          </w:p>
        </w:tc>
      </w:tr>
      <w:tr w:rsidR="002E3437" w14:paraId="0F39021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8220EF" w14:textId="77777777" w:rsidR="002E3437" w:rsidRDefault="002E3437" w:rsidP="00C008DF">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36530F"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1D1EF3" w14:textId="77777777" w:rsidR="002E3437" w:rsidRDefault="002E3437" w:rsidP="00C008DF">
            <w:pPr>
              <w:pStyle w:val="TAC"/>
              <w:rPr>
                <w:rFonts w:cs="Arial"/>
              </w:rPr>
            </w:pPr>
            <w:r>
              <w:rPr>
                <w:rFonts w:cs="Arial"/>
              </w:rPr>
              <w:t>0.5</w:t>
            </w:r>
          </w:p>
        </w:tc>
      </w:tr>
      <w:tr w:rsidR="002E3437" w14:paraId="1BA180A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297A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4FF9D0"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2FAA36" w14:textId="77777777" w:rsidR="002E3437" w:rsidRDefault="002E3437" w:rsidP="00C008DF">
            <w:pPr>
              <w:pStyle w:val="TAC"/>
              <w:rPr>
                <w:rFonts w:cs="Arial"/>
              </w:rPr>
            </w:pPr>
            <w:r>
              <w:rPr>
                <w:rFonts w:cs="Arial"/>
              </w:rPr>
              <w:t>0.5</w:t>
            </w:r>
          </w:p>
        </w:tc>
      </w:tr>
      <w:tr w:rsidR="002E3437" w14:paraId="51B1800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D178DC" w14:textId="77777777" w:rsidR="002E3437" w:rsidRDefault="002E3437" w:rsidP="00C008DF">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1662DF"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5DDBBB68" w14:textId="77777777" w:rsidR="002E3437" w:rsidRDefault="002E3437" w:rsidP="00C008DF">
            <w:pPr>
              <w:pStyle w:val="TAC"/>
              <w:rPr>
                <w:rFonts w:cs="Arial"/>
              </w:rPr>
            </w:pPr>
            <w:r>
              <w:rPr>
                <w:rFonts w:eastAsiaTheme="minorEastAsia" w:cs="Arial"/>
                <w:lang w:eastAsia="zh-CN"/>
              </w:rPr>
              <w:t>0.3</w:t>
            </w:r>
          </w:p>
        </w:tc>
      </w:tr>
      <w:tr w:rsidR="002E3437" w14:paraId="46CBBE1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89D1C2"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40B5F3" w14:textId="77777777" w:rsidR="002E3437" w:rsidRDefault="002E3437"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30910724" w14:textId="77777777" w:rsidR="002E3437" w:rsidRDefault="002E3437" w:rsidP="00C008DF">
            <w:pPr>
              <w:pStyle w:val="TAC"/>
              <w:rPr>
                <w:rFonts w:cs="Arial"/>
              </w:rPr>
            </w:pPr>
            <w:r>
              <w:rPr>
                <w:rFonts w:cs="Arial"/>
              </w:rPr>
              <w:t>0.3</w:t>
            </w:r>
          </w:p>
        </w:tc>
      </w:tr>
      <w:tr w:rsidR="002E3437" w14:paraId="0E8CC84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47E27B" w14:textId="77777777" w:rsidR="002E3437" w:rsidRDefault="002E3437" w:rsidP="00C008DF">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C83AAA"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F4527" w14:textId="77777777" w:rsidR="002E3437" w:rsidRDefault="002E3437" w:rsidP="00C008DF">
            <w:pPr>
              <w:pStyle w:val="TAC"/>
              <w:rPr>
                <w:rFonts w:cs="Arial"/>
              </w:rPr>
            </w:pPr>
            <w:r>
              <w:rPr>
                <w:rFonts w:cs="Arial"/>
              </w:rPr>
              <w:t>0.3</w:t>
            </w:r>
          </w:p>
        </w:tc>
      </w:tr>
      <w:tr w:rsidR="002E3437" w14:paraId="04F0352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EB2C58"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1117CA" w14:textId="77777777" w:rsidR="002E3437" w:rsidRDefault="002E3437"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CA88D5" w14:textId="77777777" w:rsidR="002E3437" w:rsidRDefault="002E3437" w:rsidP="00C008DF">
            <w:pPr>
              <w:pStyle w:val="TAC"/>
              <w:rPr>
                <w:rFonts w:cs="Arial"/>
              </w:rPr>
            </w:pPr>
            <w:r>
              <w:rPr>
                <w:rFonts w:cs="Arial"/>
              </w:rPr>
              <w:t>0.3</w:t>
            </w:r>
          </w:p>
        </w:tc>
      </w:tr>
      <w:tr w:rsidR="002E3437" w14:paraId="0C33EE8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34414F" w14:textId="77777777" w:rsidR="002E3437" w:rsidRDefault="002E3437" w:rsidP="00C008DF">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BA3E42"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F31330" w14:textId="77777777" w:rsidR="002E3437" w:rsidRDefault="002E3437" w:rsidP="00C008DF">
            <w:pPr>
              <w:pStyle w:val="TAC"/>
              <w:rPr>
                <w:rFonts w:cs="Arial"/>
              </w:rPr>
            </w:pPr>
            <w:r>
              <w:rPr>
                <w:rFonts w:cs="Arial"/>
              </w:rPr>
              <w:t>0.3</w:t>
            </w:r>
          </w:p>
        </w:tc>
      </w:tr>
      <w:tr w:rsidR="002E3437" w14:paraId="462D9B3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52A5EE"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0B48316" w14:textId="77777777" w:rsidR="002E3437" w:rsidRDefault="002E3437"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15C4DA" w14:textId="77777777" w:rsidR="002E3437" w:rsidRDefault="002E3437" w:rsidP="00C008DF">
            <w:pPr>
              <w:pStyle w:val="TAC"/>
              <w:rPr>
                <w:rFonts w:cs="Arial"/>
              </w:rPr>
            </w:pPr>
            <w:r>
              <w:rPr>
                <w:rFonts w:cs="Arial"/>
              </w:rPr>
              <w:t>0.3</w:t>
            </w:r>
          </w:p>
        </w:tc>
      </w:tr>
      <w:tr w:rsidR="002E3437" w14:paraId="00AC295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A85369" w14:textId="77777777" w:rsidR="002E3437" w:rsidRDefault="002E3437" w:rsidP="00C008DF">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94D974"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673013" w14:textId="77777777" w:rsidR="002E3437" w:rsidRDefault="002E3437" w:rsidP="00C008DF">
            <w:pPr>
              <w:pStyle w:val="TAC"/>
              <w:rPr>
                <w:rFonts w:cs="Arial"/>
              </w:rPr>
            </w:pPr>
            <w:r>
              <w:rPr>
                <w:rFonts w:cs="Arial"/>
              </w:rPr>
              <w:t>0.3</w:t>
            </w:r>
          </w:p>
        </w:tc>
      </w:tr>
      <w:tr w:rsidR="002E3437" w14:paraId="3E98F29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BA995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98806E" w14:textId="77777777" w:rsidR="002E3437" w:rsidRDefault="002E3437" w:rsidP="00C008DF">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83F69F" w14:textId="77777777" w:rsidR="002E3437" w:rsidRDefault="002E3437" w:rsidP="00C008DF">
            <w:pPr>
              <w:pStyle w:val="TAC"/>
              <w:rPr>
                <w:rFonts w:cs="Arial"/>
              </w:rPr>
            </w:pPr>
            <w:r>
              <w:rPr>
                <w:rFonts w:cs="Arial"/>
              </w:rPr>
              <w:t>0.3</w:t>
            </w:r>
          </w:p>
        </w:tc>
      </w:tr>
      <w:tr w:rsidR="002E3437" w14:paraId="416E097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9ECFD1" w14:textId="77777777" w:rsidR="002E3437" w:rsidRDefault="002E3437" w:rsidP="00C008DF">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973EC5"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4FEE1A" w14:textId="77777777" w:rsidR="002E3437" w:rsidRDefault="002E3437" w:rsidP="00C008DF">
            <w:pPr>
              <w:pStyle w:val="TAC"/>
              <w:rPr>
                <w:rFonts w:cs="Arial"/>
              </w:rPr>
            </w:pPr>
            <w:r>
              <w:rPr>
                <w:rFonts w:cs="Arial"/>
              </w:rPr>
              <w:t>0.3</w:t>
            </w:r>
          </w:p>
        </w:tc>
      </w:tr>
      <w:tr w:rsidR="002E3437" w14:paraId="62D2076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6D6ED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2424E27" w14:textId="77777777" w:rsidR="002E3437" w:rsidRDefault="002E3437"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BD0769" w14:textId="77777777" w:rsidR="002E3437" w:rsidRDefault="002E3437" w:rsidP="00C008DF">
            <w:pPr>
              <w:pStyle w:val="TAC"/>
              <w:rPr>
                <w:rFonts w:cs="Arial"/>
              </w:rPr>
            </w:pPr>
            <w:r>
              <w:rPr>
                <w:rFonts w:cs="Arial"/>
              </w:rPr>
              <w:t>0.8</w:t>
            </w:r>
          </w:p>
        </w:tc>
      </w:tr>
      <w:tr w:rsidR="002E3437" w14:paraId="4267BF9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740152" w14:textId="77777777" w:rsidR="002E3437" w:rsidRDefault="002E3437" w:rsidP="00C008DF">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637205"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19EB62" w14:textId="77777777" w:rsidR="002E3437" w:rsidRDefault="002E3437" w:rsidP="00C008DF">
            <w:pPr>
              <w:pStyle w:val="TAC"/>
              <w:rPr>
                <w:rFonts w:cs="Arial"/>
              </w:rPr>
            </w:pPr>
            <w:r>
              <w:rPr>
                <w:rFonts w:cs="Arial"/>
              </w:rPr>
              <w:t>0.3</w:t>
            </w:r>
          </w:p>
        </w:tc>
      </w:tr>
      <w:tr w:rsidR="002E3437" w14:paraId="67E409D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2E6F35"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6D0C30" w14:textId="77777777" w:rsidR="002E3437" w:rsidRDefault="002E3437"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794F4D" w14:textId="77777777" w:rsidR="002E3437" w:rsidRDefault="002E3437" w:rsidP="00C008DF">
            <w:pPr>
              <w:pStyle w:val="TAC"/>
              <w:rPr>
                <w:rFonts w:cs="Arial"/>
              </w:rPr>
            </w:pPr>
            <w:r>
              <w:rPr>
                <w:rFonts w:cs="Arial"/>
              </w:rPr>
              <w:t>0.3</w:t>
            </w:r>
          </w:p>
        </w:tc>
      </w:tr>
      <w:tr w:rsidR="002E3437" w14:paraId="7E0713A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AB19C" w14:textId="77777777" w:rsidR="002E3437" w:rsidRDefault="002E3437" w:rsidP="00C008DF">
            <w:pPr>
              <w:pStyle w:val="TAC"/>
              <w:rPr>
                <w:rFonts w:cs="Arial"/>
              </w:rPr>
            </w:pPr>
            <w:r>
              <w:rPr>
                <w:rFonts w:cs="Arial"/>
              </w:rPr>
              <w:lastRenderedPageBreak/>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5C771A"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51FA95" w14:textId="77777777" w:rsidR="002E3437" w:rsidRDefault="002E3437" w:rsidP="00C008DF">
            <w:pPr>
              <w:pStyle w:val="TAC"/>
              <w:rPr>
                <w:rFonts w:cs="Arial"/>
              </w:rPr>
            </w:pPr>
            <w:r>
              <w:rPr>
                <w:rFonts w:cs="Arial"/>
              </w:rPr>
              <w:t>0.3</w:t>
            </w:r>
          </w:p>
        </w:tc>
      </w:tr>
      <w:tr w:rsidR="002E3437" w14:paraId="4D8E9BF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A9CC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0AC67EA" w14:textId="77777777" w:rsidR="002E3437" w:rsidRDefault="002E3437"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B40B8" w14:textId="77777777" w:rsidR="002E3437" w:rsidRDefault="002E3437" w:rsidP="00C008DF">
            <w:pPr>
              <w:pStyle w:val="TAC"/>
              <w:rPr>
                <w:rFonts w:cs="Arial"/>
              </w:rPr>
            </w:pPr>
            <w:r>
              <w:rPr>
                <w:rFonts w:cs="Arial"/>
              </w:rPr>
              <w:t>0.3</w:t>
            </w:r>
          </w:p>
        </w:tc>
      </w:tr>
      <w:tr w:rsidR="002E3437" w14:paraId="6893D70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028415" w14:textId="77777777" w:rsidR="002E3437" w:rsidRDefault="002E3437" w:rsidP="00C008DF">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9217A9"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275F3" w14:textId="77777777" w:rsidR="002E3437" w:rsidRDefault="002E3437" w:rsidP="00C008DF">
            <w:pPr>
              <w:pStyle w:val="TAC"/>
              <w:rPr>
                <w:rFonts w:cs="Arial"/>
              </w:rPr>
            </w:pPr>
            <w:r>
              <w:rPr>
                <w:rFonts w:cs="Arial"/>
              </w:rPr>
              <w:t>0.3</w:t>
            </w:r>
          </w:p>
        </w:tc>
      </w:tr>
      <w:tr w:rsidR="002E3437" w14:paraId="2EC8FFC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ACE2D1" w14:textId="77777777" w:rsidR="002E3437" w:rsidRDefault="002E3437" w:rsidP="00C008DF">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86130A"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2395396E" w14:textId="77777777" w:rsidR="002E3437" w:rsidRDefault="002E3437" w:rsidP="00C008DF">
            <w:pPr>
              <w:pStyle w:val="TAC"/>
              <w:rPr>
                <w:rFonts w:cs="Arial"/>
              </w:rPr>
            </w:pPr>
            <w:r>
              <w:rPr>
                <w:rFonts w:cs="Arial"/>
              </w:rPr>
              <w:t>0.5</w:t>
            </w:r>
          </w:p>
        </w:tc>
      </w:tr>
      <w:tr w:rsidR="002E3437" w14:paraId="5F98AF8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099F2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2B92E7" w14:textId="77777777" w:rsidR="002E3437" w:rsidRDefault="002E3437"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6EAF8BF2" w14:textId="77777777" w:rsidR="002E3437" w:rsidRDefault="002E3437" w:rsidP="00C008DF">
            <w:pPr>
              <w:pStyle w:val="TAC"/>
              <w:rPr>
                <w:rFonts w:cs="Arial"/>
              </w:rPr>
            </w:pPr>
            <w:r>
              <w:rPr>
                <w:rFonts w:cs="Arial"/>
              </w:rPr>
              <w:t>0.3</w:t>
            </w:r>
          </w:p>
        </w:tc>
      </w:tr>
      <w:tr w:rsidR="002E3437" w14:paraId="29EF7908"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7F93E978" w14:textId="77777777" w:rsidR="002E3437" w:rsidRDefault="002E3437" w:rsidP="00C008DF">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6870AFB4"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46118A32" w14:textId="77777777" w:rsidR="002E3437" w:rsidRDefault="002E3437" w:rsidP="00C008DF">
            <w:pPr>
              <w:pStyle w:val="TAC"/>
              <w:rPr>
                <w:rFonts w:cs="Arial"/>
              </w:rPr>
            </w:pPr>
            <w:r>
              <w:rPr>
                <w:rFonts w:cs="Arial"/>
              </w:rPr>
              <w:t>0.5</w:t>
            </w:r>
          </w:p>
        </w:tc>
      </w:tr>
      <w:tr w:rsidR="002E3437" w14:paraId="396260B8"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6302EBB7" w14:textId="77777777" w:rsidR="002E3437" w:rsidRDefault="002E3437"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0219B416" w14:textId="77777777" w:rsidR="002E3437" w:rsidRDefault="002E3437" w:rsidP="00C008DF">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2F1E52FC" w14:textId="77777777" w:rsidR="002E3437" w:rsidRDefault="002E3437" w:rsidP="00C008DF">
            <w:pPr>
              <w:pStyle w:val="TAC"/>
              <w:rPr>
                <w:rFonts w:cs="Arial"/>
              </w:rPr>
            </w:pPr>
            <w:r>
              <w:rPr>
                <w:rFonts w:cs="Arial"/>
              </w:rPr>
              <w:t>0.5</w:t>
            </w:r>
          </w:p>
        </w:tc>
      </w:tr>
      <w:tr w:rsidR="002E3437" w14:paraId="1DBCD9EF"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255527" w14:textId="77777777" w:rsidR="002E3437" w:rsidRDefault="002E3437" w:rsidP="00C008DF">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4078A2"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4960B2EC" w14:textId="77777777" w:rsidR="002E3437" w:rsidRDefault="002E3437" w:rsidP="00C008DF">
            <w:pPr>
              <w:pStyle w:val="TAC"/>
              <w:rPr>
                <w:rFonts w:cs="Arial"/>
              </w:rPr>
            </w:pPr>
            <w:r>
              <w:rPr>
                <w:rFonts w:cs="Arial"/>
              </w:rPr>
              <w:t>0</w:t>
            </w:r>
          </w:p>
        </w:tc>
      </w:tr>
      <w:tr w:rsidR="002E3437" w14:paraId="0617ACF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016343" w14:textId="77777777" w:rsidR="002E3437" w:rsidRDefault="002E3437" w:rsidP="00C008DF">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49FF71"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AD986DC" w14:textId="77777777" w:rsidR="002E3437" w:rsidRDefault="002E3437" w:rsidP="00C008DF">
            <w:pPr>
              <w:pStyle w:val="TAC"/>
              <w:rPr>
                <w:rFonts w:cs="Arial"/>
              </w:rPr>
            </w:pPr>
            <w:r>
              <w:rPr>
                <w:rFonts w:cs="Arial"/>
              </w:rPr>
              <w:t>0.6</w:t>
            </w:r>
          </w:p>
        </w:tc>
      </w:tr>
      <w:tr w:rsidR="002E3437" w14:paraId="533EFDC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27FA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F8FFCA" w14:textId="77777777" w:rsidR="002E3437" w:rsidRDefault="002E3437"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6379D075" w14:textId="77777777" w:rsidR="002E3437" w:rsidRDefault="002E3437" w:rsidP="00C008DF">
            <w:pPr>
              <w:pStyle w:val="TAC"/>
              <w:rPr>
                <w:rFonts w:cs="Arial"/>
              </w:rPr>
            </w:pPr>
            <w:r>
              <w:rPr>
                <w:rFonts w:cs="Arial"/>
              </w:rPr>
              <w:t>0.8</w:t>
            </w:r>
          </w:p>
        </w:tc>
      </w:tr>
      <w:tr w:rsidR="002E3437" w14:paraId="175A480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9BB7DB" w14:textId="77777777" w:rsidR="002E3437" w:rsidRDefault="002E3437" w:rsidP="00C008DF">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AE9153E" w14:textId="77777777" w:rsidR="002E3437" w:rsidRDefault="002E3437" w:rsidP="00C008DF">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E0A657" w14:textId="77777777" w:rsidR="002E3437" w:rsidRDefault="002E3437" w:rsidP="00C008DF">
            <w:pPr>
              <w:pStyle w:val="TAC"/>
              <w:rPr>
                <w:lang w:val="en-US"/>
              </w:rPr>
            </w:pPr>
            <w:r>
              <w:rPr>
                <w:lang w:val="en-US"/>
              </w:rPr>
              <w:t>0.6</w:t>
            </w:r>
          </w:p>
        </w:tc>
      </w:tr>
      <w:tr w:rsidR="002E3437" w14:paraId="5D3E849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8ED28" w14:textId="77777777" w:rsidR="002E3437" w:rsidRDefault="002E3437" w:rsidP="00C008DF">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FF0A7A" w14:textId="77777777" w:rsidR="002E3437" w:rsidRDefault="002E3437"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19003" w14:textId="77777777" w:rsidR="002E3437" w:rsidRDefault="002E3437" w:rsidP="00C008DF">
            <w:pPr>
              <w:pStyle w:val="TAC"/>
              <w:rPr>
                <w:rFonts w:cs="Arial"/>
              </w:rPr>
            </w:pPr>
            <w:r>
              <w:rPr>
                <w:rFonts w:cs="Arial"/>
              </w:rPr>
              <w:t>0.5</w:t>
            </w:r>
          </w:p>
        </w:tc>
      </w:tr>
      <w:tr w:rsidR="002E3437" w14:paraId="6C24C41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0F22A"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070B48" w14:textId="77777777" w:rsidR="002E3437" w:rsidRDefault="002E3437"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486A59" w14:textId="77777777" w:rsidR="002E3437" w:rsidRDefault="002E3437" w:rsidP="00C008DF">
            <w:pPr>
              <w:pStyle w:val="TAC"/>
              <w:rPr>
                <w:rFonts w:cs="Arial"/>
              </w:rPr>
            </w:pPr>
            <w:r>
              <w:rPr>
                <w:rFonts w:cs="Arial"/>
              </w:rPr>
              <w:t>0.5</w:t>
            </w:r>
          </w:p>
        </w:tc>
      </w:tr>
      <w:tr w:rsidR="002E3437" w14:paraId="4E26B80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32BC0" w14:textId="77777777" w:rsidR="002E3437" w:rsidRDefault="002E3437" w:rsidP="00C008DF">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324197" w14:textId="77777777" w:rsidR="002E3437" w:rsidRDefault="002E3437" w:rsidP="00C008DF">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5B0AF35A" w14:textId="77777777" w:rsidR="002E3437" w:rsidRDefault="002E3437" w:rsidP="00C008DF">
            <w:pPr>
              <w:pStyle w:val="TAC"/>
              <w:rPr>
                <w:rFonts w:cs="Arial"/>
              </w:rPr>
            </w:pPr>
            <w:r>
              <w:rPr>
                <w:lang w:val="en-US"/>
              </w:rPr>
              <w:t>0.3</w:t>
            </w:r>
          </w:p>
        </w:tc>
      </w:tr>
      <w:tr w:rsidR="002E3437" w14:paraId="6F46DB2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6FF4A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09CFBC" w14:textId="77777777" w:rsidR="002E3437" w:rsidRDefault="002E3437" w:rsidP="00C008DF">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5B733F0E" w14:textId="77777777" w:rsidR="002E3437" w:rsidRDefault="002E3437" w:rsidP="00C008DF">
            <w:pPr>
              <w:pStyle w:val="TAC"/>
              <w:rPr>
                <w:rFonts w:cs="Arial"/>
              </w:rPr>
            </w:pPr>
            <w:r>
              <w:rPr>
                <w:lang w:val="en-US"/>
              </w:rPr>
              <w:t>0.3</w:t>
            </w:r>
          </w:p>
        </w:tc>
      </w:tr>
      <w:tr w:rsidR="002E3437" w14:paraId="471658D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52EDB8" w14:textId="77777777" w:rsidR="002E3437" w:rsidRDefault="002E3437" w:rsidP="00C008DF">
            <w:pPr>
              <w:pStyle w:val="TAC"/>
              <w:rPr>
                <w:rFonts w:cs="Arial"/>
              </w:rPr>
            </w:pPr>
            <w:r>
              <w:rPr>
                <w:rFonts w:cs="Arial"/>
              </w:rPr>
              <w:t>CA_3-5,</w:t>
            </w:r>
          </w:p>
          <w:p w14:paraId="6476714D" w14:textId="77777777" w:rsidR="002E3437" w:rsidRDefault="002E3437" w:rsidP="00C008DF">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E57F6D"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563404" w14:textId="77777777" w:rsidR="002E3437" w:rsidRDefault="002E3437" w:rsidP="00C008DF">
            <w:pPr>
              <w:pStyle w:val="TAC"/>
              <w:rPr>
                <w:rFonts w:cs="Arial"/>
              </w:rPr>
            </w:pPr>
            <w:r>
              <w:rPr>
                <w:rFonts w:cs="Arial"/>
              </w:rPr>
              <w:t>0.3</w:t>
            </w:r>
          </w:p>
        </w:tc>
      </w:tr>
      <w:tr w:rsidR="002E3437" w14:paraId="48C26AA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5C0734"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8D2577"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E31C52" w14:textId="77777777" w:rsidR="002E3437" w:rsidRDefault="002E3437" w:rsidP="00C008DF">
            <w:pPr>
              <w:pStyle w:val="TAC"/>
              <w:rPr>
                <w:rFonts w:cs="Arial"/>
              </w:rPr>
            </w:pPr>
            <w:r>
              <w:rPr>
                <w:rFonts w:cs="Arial"/>
              </w:rPr>
              <w:t>0.3</w:t>
            </w:r>
          </w:p>
        </w:tc>
      </w:tr>
      <w:tr w:rsidR="002E3437" w14:paraId="6A70CC6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835679" w14:textId="77777777" w:rsidR="002E3437" w:rsidRDefault="002E3437" w:rsidP="00C008DF">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9941CF"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EAAF1" w14:textId="77777777" w:rsidR="002E3437" w:rsidRDefault="002E3437" w:rsidP="00C008DF">
            <w:pPr>
              <w:pStyle w:val="TAC"/>
              <w:rPr>
                <w:rFonts w:cs="Arial"/>
              </w:rPr>
            </w:pPr>
            <w:r>
              <w:rPr>
                <w:rFonts w:cs="Arial"/>
              </w:rPr>
              <w:t>0.5</w:t>
            </w:r>
          </w:p>
        </w:tc>
      </w:tr>
      <w:tr w:rsidR="002E3437" w14:paraId="3308951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F2228"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AE009E"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5A8E0E" w14:textId="77777777" w:rsidR="002E3437" w:rsidRDefault="002E3437" w:rsidP="00C008DF">
            <w:pPr>
              <w:pStyle w:val="TAC"/>
              <w:rPr>
                <w:rFonts w:cs="Arial"/>
              </w:rPr>
            </w:pPr>
            <w:r>
              <w:rPr>
                <w:rFonts w:cs="Arial"/>
              </w:rPr>
              <w:t>0.5</w:t>
            </w:r>
          </w:p>
        </w:tc>
      </w:tr>
      <w:tr w:rsidR="002E3437" w14:paraId="374E9CD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B68D1" w14:textId="77777777" w:rsidR="002E3437" w:rsidRDefault="002E3437" w:rsidP="00C008DF">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010A3E"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F2D128" w14:textId="77777777" w:rsidR="002E3437" w:rsidRDefault="002E3437" w:rsidP="00C008DF">
            <w:pPr>
              <w:pStyle w:val="TAC"/>
              <w:rPr>
                <w:rFonts w:cs="Arial"/>
              </w:rPr>
            </w:pPr>
            <w:r>
              <w:rPr>
                <w:rFonts w:cs="Arial"/>
              </w:rPr>
              <w:t>0.3</w:t>
            </w:r>
          </w:p>
        </w:tc>
      </w:tr>
      <w:tr w:rsidR="002E3437" w14:paraId="3A8587B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E38526"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77E09D" w14:textId="77777777" w:rsidR="002E3437" w:rsidRDefault="002E3437"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F0D0C3" w14:textId="77777777" w:rsidR="002E3437" w:rsidRDefault="002E3437" w:rsidP="00C008DF">
            <w:pPr>
              <w:pStyle w:val="TAC"/>
              <w:rPr>
                <w:rFonts w:cs="Arial"/>
              </w:rPr>
            </w:pPr>
            <w:r>
              <w:rPr>
                <w:rFonts w:cs="Arial"/>
              </w:rPr>
              <w:t>0.3</w:t>
            </w:r>
          </w:p>
        </w:tc>
      </w:tr>
      <w:tr w:rsidR="002E3437" w14:paraId="567343E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B3ED71" w14:textId="77777777" w:rsidR="002E3437" w:rsidRDefault="002E3437" w:rsidP="00C008DF">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A8D4DB" w14:textId="77777777" w:rsidR="002E3437" w:rsidRDefault="002E3437" w:rsidP="00C008DF">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BFA9000" w14:textId="77777777" w:rsidR="002E3437" w:rsidRDefault="002E3437" w:rsidP="00C008DF">
            <w:pPr>
              <w:pStyle w:val="TAC"/>
              <w:rPr>
                <w:rFonts w:cs="Arial"/>
                <w:lang w:eastAsia="ja-JP"/>
              </w:rPr>
            </w:pPr>
            <w:r>
              <w:rPr>
                <w:lang w:val="en-US"/>
              </w:rPr>
              <w:t>0.</w:t>
            </w:r>
            <w:r>
              <w:rPr>
                <w:lang w:val="en-US" w:eastAsia="ja-JP"/>
              </w:rPr>
              <w:t>8</w:t>
            </w:r>
          </w:p>
        </w:tc>
      </w:tr>
      <w:tr w:rsidR="002E3437" w14:paraId="5E800CD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141D9" w14:textId="77777777" w:rsidR="002E3437" w:rsidRDefault="002E3437"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47F382" w14:textId="77777777" w:rsidR="002E3437" w:rsidRDefault="002E3437" w:rsidP="00C008DF">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9557540" w14:textId="77777777" w:rsidR="002E3437" w:rsidRDefault="002E3437" w:rsidP="00C008DF">
            <w:pPr>
              <w:pStyle w:val="TAC"/>
              <w:rPr>
                <w:rFonts w:cs="Arial"/>
                <w:lang w:eastAsia="ja-JP"/>
              </w:rPr>
            </w:pPr>
            <w:r>
              <w:rPr>
                <w:lang w:val="en-US"/>
              </w:rPr>
              <w:t>0.</w:t>
            </w:r>
            <w:r>
              <w:rPr>
                <w:lang w:val="en-US" w:eastAsia="ja-JP"/>
              </w:rPr>
              <w:t>9</w:t>
            </w:r>
          </w:p>
        </w:tc>
      </w:tr>
      <w:tr w:rsidR="002E3437" w14:paraId="75E24AF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795FDB" w14:textId="77777777" w:rsidR="002E3437" w:rsidRDefault="002E3437" w:rsidP="00C008DF">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5F46E6" w14:textId="77777777" w:rsidR="002E3437" w:rsidRDefault="002E3437"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A2FC696" w14:textId="77777777" w:rsidR="002E3437" w:rsidRDefault="002E3437" w:rsidP="00C008DF">
            <w:pPr>
              <w:pStyle w:val="TAC"/>
              <w:rPr>
                <w:rFonts w:cs="Arial"/>
              </w:rPr>
            </w:pPr>
            <w:r>
              <w:rPr>
                <w:rFonts w:cs="Arial"/>
                <w:lang w:eastAsia="ja-JP"/>
              </w:rPr>
              <w:t>0.3</w:t>
            </w:r>
          </w:p>
        </w:tc>
      </w:tr>
      <w:tr w:rsidR="002E3437" w14:paraId="3C63D26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6219A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F7FF41E" w14:textId="77777777" w:rsidR="002E3437" w:rsidRDefault="002E3437"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AC4D674" w14:textId="77777777" w:rsidR="002E3437" w:rsidRDefault="002E3437" w:rsidP="00C008DF">
            <w:pPr>
              <w:pStyle w:val="TAC"/>
              <w:rPr>
                <w:rFonts w:cs="Arial"/>
              </w:rPr>
            </w:pPr>
            <w:r>
              <w:rPr>
                <w:rFonts w:cs="Arial"/>
                <w:lang w:eastAsia="ja-JP"/>
              </w:rPr>
              <w:t>0.3</w:t>
            </w:r>
          </w:p>
        </w:tc>
      </w:tr>
      <w:tr w:rsidR="002E3437" w14:paraId="40AB2EC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8C2823" w14:textId="77777777" w:rsidR="002E3437" w:rsidRDefault="002E3437" w:rsidP="00C008DF">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ECBBAF"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8CA72" w14:textId="77777777" w:rsidR="002E3437" w:rsidRDefault="002E3437" w:rsidP="00C008DF">
            <w:pPr>
              <w:pStyle w:val="TAC"/>
              <w:rPr>
                <w:rFonts w:cs="Arial"/>
              </w:rPr>
            </w:pPr>
            <w:r>
              <w:rPr>
                <w:rFonts w:cs="Arial"/>
              </w:rPr>
              <w:t>0.3</w:t>
            </w:r>
          </w:p>
        </w:tc>
      </w:tr>
      <w:tr w:rsidR="002E3437" w14:paraId="517FE50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EB7C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4D1034" w14:textId="77777777" w:rsidR="002E3437" w:rsidRDefault="002E3437"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37C9A" w14:textId="77777777" w:rsidR="002E3437" w:rsidRDefault="002E3437" w:rsidP="00C008DF">
            <w:pPr>
              <w:pStyle w:val="TAC"/>
              <w:rPr>
                <w:rFonts w:cs="Arial"/>
              </w:rPr>
            </w:pPr>
            <w:r>
              <w:rPr>
                <w:rFonts w:cs="Arial"/>
              </w:rPr>
              <w:t>0.3</w:t>
            </w:r>
          </w:p>
        </w:tc>
      </w:tr>
      <w:tr w:rsidR="002E3437" w14:paraId="70E6119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822984" w14:textId="77777777" w:rsidR="002E3437" w:rsidRDefault="002E3437" w:rsidP="00C008DF">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7F7CFA"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EA5C5D" w14:textId="77777777" w:rsidR="002E3437" w:rsidRDefault="002E3437" w:rsidP="00C008DF">
            <w:pPr>
              <w:pStyle w:val="TAC"/>
              <w:rPr>
                <w:rFonts w:cs="Arial"/>
              </w:rPr>
            </w:pPr>
            <w:r>
              <w:rPr>
                <w:rFonts w:cs="Arial"/>
              </w:rPr>
              <w:t>0.3</w:t>
            </w:r>
          </w:p>
        </w:tc>
      </w:tr>
      <w:tr w:rsidR="002E3437" w14:paraId="69EB37B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3D6B0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03ED22A"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117610" w14:textId="77777777" w:rsidR="002E3437" w:rsidRDefault="002E3437" w:rsidP="00C008DF">
            <w:pPr>
              <w:pStyle w:val="TAC"/>
              <w:rPr>
                <w:rFonts w:cs="Arial"/>
              </w:rPr>
            </w:pPr>
            <w:r>
              <w:rPr>
                <w:rFonts w:cs="Arial"/>
              </w:rPr>
              <w:t>0.3</w:t>
            </w:r>
          </w:p>
        </w:tc>
      </w:tr>
      <w:tr w:rsidR="002E3437" w14:paraId="653D595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C5B455" w14:textId="77777777" w:rsidR="002E3437" w:rsidRDefault="002E3437" w:rsidP="00C008DF">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A411F2" w14:textId="77777777" w:rsidR="002E3437" w:rsidRDefault="002E3437" w:rsidP="00C008DF">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7514E80" w14:textId="77777777" w:rsidR="002E3437" w:rsidRDefault="002E3437" w:rsidP="00C008DF">
            <w:pPr>
              <w:pStyle w:val="TAC"/>
              <w:rPr>
                <w:rFonts w:cs="Arial"/>
              </w:rPr>
            </w:pPr>
            <w:r>
              <w:rPr>
                <w:rFonts w:cs="Arial"/>
                <w:lang w:val="en-US"/>
              </w:rPr>
              <w:t>0.</w:t>
            </w:r>
            <w:r>
              <w:rPr>
                <w:rFonts w:cs="Arial"/>
                <w:lang w:val="en-US" w:eastAsia="ja-JP"/>
              </w:rPr>
              <w:t>8</w:t>
            </w:r>
          </w:p>
        </w:tc>
      </w:tr>
      <w:tr w:rsidR="002E3437" w14:paraId="5AB0B6B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869F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252382" w14:textId="77777777" w:rsidR="002E3437" w:rsidRDefault="002E3437" w:rsidP="00C008DF">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3AD00DDD" w14:textId="77777777" w:rsidR="002E3437" w:rsidRDefault="002E3437" w:rsidP="00C008DF">
            <w:pPr>
              <w:pStyle w:val="TAC"/>
              <w:rPr>
                <w:rFonts w:cs="Arial"/>
              </w:rPr>
            </w:pPr>
            <w:r>
              <w:rPr>
                <w:rFonts w:cs="Arial"/>
                <w:lang w:val="en-US"/>
              </w:rPr>
              <w:t>0.</w:t>
            </w:r>
            <w:r>
              <w:rPr>
                <w:rFonts w:cs="Arial"/>
                <w:lang w:val="en-US" w:eastAsia="ja-JP"/>
              </w:rPr>
              <w:t>9</w:t>
            </w:r>
          </w:p>
        </w:tc>
      </w:tr>
      <w:tr w:rsidR="002E3437" w14:paraId="66F7E27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F8099" w14:textId="77777777" w:rsidR="002E3437" w:rsidRDefault="002E3437" w:rsidP="00C008DF">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2D544CD"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D306F" w14:textId="77777777" w:rsidR="002E3437" w:rsidRDefault="002E3437" w:rsidP="00C008DF">
            <w:pPr>
              <w:pStyle w:val="TAC"/>
              <w:rPr>
                <w:rFonts w:cs="Arial"/>
              </w:rPr>
            </w:pPr>
            <w:r>
              <w:rPr>
                <w:rFonts w:cs="Arial"/>
              </w:rPr>
              <w:t>0.3</w:t>
            </w:r>
          </w:p>
        </w:tc>
      </w:tr>
      <w:tr w:rsidR="002E3437" w14:paraId="23F47C6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B9099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BB29FF5" w14:textId="77777777" w:rsidR="002E3437" w:rsidRDefault="002E3437"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AF3E43" w14:textId="77777777" w:rsidR="002E3437" w:rsidRDefault="002E3437" w:rsidP="00C008DF">
            <w:pPr>
              <w:pStyle w:val="TAC"/>
              <w:rPr>
                <w:rFonts w:cs="Arial"/>
              </w:rPr>
            </w:pPr>
            <w:r>
              <w:rPr>
                <w:rFonts w:cs="Arial"/>
              </w:rPr>
              <w:t>0.3</w:t>
            </w:r>
          </w:p>
        </w:tc>
      </w:tr>
      <w:tr w:rsidR="002E3437" w14:paraId="4FA24F1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54B91B" w14:textId="77777777" w:rsidR="002E3437" w:rsidRDefault="002E3437" w:rsidP="00C008DF">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4E242A"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CE33B4" w14:textId="77777777" w:rsidR="002E3437" w:rsidRDefault="002E3437" w:rsidP="00C008DF">
            <w:pPr>
              <w:pStyle w:val="TAC"/>
              <w:rPr>
                <w:rFonts w:cs="Arial"/>
              </w:rPr>
            </w:pPr>
            <w:r>
              <w:rPr>
                <w:rFonts w:cs="Arial"/>
              </w:rPr>
              <w:t>0.3</w:t>
            </w:r>
          </w:p>
        </w:tc>
      </w:tr>
      <w:tr w:rsidR="002E3437" w14:paraId="07705BE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00E6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F4527E" w14:textId="77777777" w:rsidR="002E3437" w:rsidRDefault="002E3437" w:rsidP="00C008DF">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0D688A" w14:textId="77777777" w:rsidR="002E3437" w:rsidRDefault="002E3437" w:rsidP="00C008DF">
            <w:pPr>
              <w:pStyle w:val="TAC"/>
              <w:rPr>
                <w:rFonts w:cs="Arial"/>
              </w:rPr>
            </w:pPr>
            <w:r>
              <w:rPr>
                <w:rFonts w:cs="Arial"/>
              </w:rPr>
              <w:t>0.3</w:t>
            </w:r>
          </w:p>
        </w:tc>
      </w:tr>
      <w:tr w:rsidR="002E3437" w14:paraId="4C890A1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81F7A4" w14:textId="77777777" w:rsidR="002E3437" w:rsidRDefault="002E3437" w:rsidP="00C008DF">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06492A" w14:textId="77777777" w:rsidR="002E3437" w:rsidRDefault="002E3437"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318A08" w14:textId="77777777" w:rsidR="002E3437" w:rsidRDefault="002E3437" w:rsidP="00C008DF">
            <w:pPr>
              <w:pStyle w:val="TAC"/>
              <w:rPr>
                <w:rFonts w:cs="Arial"/>
              </w:rPr>
            </w:pPr>
            <w:r>
              <w:rPr>
                <w:rFonts w:cs="Arial"/>
              </w:rPr>
              <w:t>0.3</w:t>
            </w:r>
          </w:p>
        </w:tc>
      </w:tr>
      <w:tr w:rsidR="002E3437" w14:paraId="4446EE3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5864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0DFF4E" w14:textId="77777777" w:rsidR="002E3437" w:rsidRDefault="002E3437"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082A2E" w14:textId="77777777" w:rsidR="002E3437" w:rsidRDefault="002E3437" w:rsidP="00C008DF">
            <w:pPr>
              <w:pStyle w:val="TAC"/>
              <w:rPr>
                <w:rFonts w:cs="Arial"/>
              </w:rPr>
            </w:pPr>
            <w:r>
              <w:rPr>
                <w:rFonts w:cs="Arial"/>
              </w:rPr>
              <w:t>0.3</w:t>
            </w:r>
          </w:p>
        </w:tc>
      </w:tr>
      <w:tr w:rsidR="002E3437" w14:paraId="27B65F7C"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702CB294" w14:textId="77777777" w:rsidR="002E3437" w:rsidRDefault="002E3437" w:rsidP="00C008DF">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7DCBBD5D" w14:textId="77777777" w:rsidR="002E3437" w:rsidRDefault="002E3437" w:rsidP="00C008DF">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0C2CA4AE" w14:textId="77777777" w:rsidR="002E3437" w:rsidRDefault="002E3437" w:rsidP="00C008DF">
            <w:pPr>
              <w:pStyle w:val="TAC"/>
              <w:rPr>
                <w:rFonts w:cs="Arial"/>
                <w:lang w:val="en-US" w:eastAsia="zh-CN"/>
              </w:rPr>
            </w:pPr>
            <w:r>
              <w:rPr>
                <w:rFonts w:cs="Arial"/>
              </w:rPr>
              <w:t>0.5</w:t>
            </w:r>
          </w:p>
        </w:tc>
      </w:tr>
      <w:tr w:rsidR="002E3437" w14:paraId="40E70000"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1A79DB56" w14:textId="77777777" w:rsidR="002E3437" w:rsidRDefault="002E3437"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4FE02A10" w14:textId="77777777" w:rsidR="002E3437" w:rsidRDefault="002E3437" w:rsidP="00C008DF">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65BA8E03" w14:textId="77777777" w:rsidR="002E3437" w:rsidRDefault="002E3437" w:rsidP="00C008DF">
            <w:pPr>
              <w:pStyle w:val="TAC"/>
              <w:rPr>
                <w:rFonts w:cs="Arial"/>
                <w:lang w:val="en-US" w:eastAsia="zh-CN"/>
              </w:rPr>
            </w:pPr>
            <w:r>
              <w:rPr>
                <w:rFonts w:cs="Arial"/>
              </w:rPr>
              <w:t>0.7</w:t>
            </w:r>
          </w:p>
        </w:tc>
      </w:tr>
      <w:tr w:rsidR="002E3437" w14:paraId="32AAA00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F7E3F4" w14:textId="77777777" w:rsidR="002E3437" w:rsidRDefault="002E3437" w:rsidP="00C008DF">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F0ED51" w14:textId="77777777" w:rsidR="002E3437" w:rsidRDefault="002E3437" w:rsidP="00C008DF">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DCD2900" w14:textId="77777777" w:rsidR="002E3437" w:rsidRDefault="002E3437" w:rsidP="00C008DF">
            <w:pPr>
              <w:pStyle w:val="TAC"/>
              <w:rPr>
                <w:rFonts w:cs="Arial"/>
              </w:rPr>
            </w:pPr>
            <w:r>
              <w:rPr>
                <w:rFonts w:cs="Arial"/>
                <w:lang w:val="en-US" w:eastAsia="zh-CN"/>
              </w:rPr>
              <w:t>0.3</w:t>
            </w:r>
          </w:p>
        </w:tc>
      </w:tr>
      <w:tr w:rsidR="002E3437" w14:paraId="7AA8D89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CAA4EE"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261D9F" w14:textId="77777777" w:rsidR="002E3437" w:rsidRDefault="002E3437" w:rsidP="00C008DF">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4C4B2A76" w14:textId="77777777" w:rsidR="002E3437" w:rsidRDefault="002E3437" w:rsidP="00C008DF">
            <w:pPr>
              <w:pStyle w:val="TAC"/>
              <w:rPr>
                <w:rFonts w:cs="Arial"/>
              </w:rPr>
            </w:pPr>
            <w:r>
              <w:rPr>
                <w:rFonts w:cs="Arial"/>
                <w:lang w:val="en-US" w:eastAsia="zh-CN"/>
              </w:rPr>
              <w:t>0.6</w:t>
            </w:r>
          </w:p>
        </w:tc>
      </w:tr>
      <w:tr w:rsidR="002E3437" w14:paraId="0F52ACA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891B80" w14:textId="77777777" w:rsidR="002E3437" w:rsidRDefault="002E3437" w:rsidP="00C008DF">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F0DBD6" w14:textId="77777777" w:rsidR="002E3437" w:rsidRDefault="002E3437" w:rsidP="00C008DF">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B2E6E85" w14:textId="77777777" w:rsidR="002E3437" w:rsidRDefault="002E3437" w:rsidP="00C008DF">
            <w:pPr>
              <w:pStyle w:val="TAC"/>
              <w:rPr>
                <w:rFonts w:cs="Arial"/>
                <w:lang w:val="en-US" w:eastAsia="zh-CN"/>
              </w:rPr>
            </w:pPr>
            <w:r>
              <w:rPr>
                <w:rFonts w:cs="Arial"/>
              </w:rPr>
              <w:t>0.5</w:t>
            </w:r>
          </w:p>
        </w:tc>
      </w:tr>
      <w:tr w:rsidR="002E3437" w14:paraId="7898A1D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B53476" w14:textId="77777777" w:rsidR="002E3437" w:rsidRDefault="002E3437" w:rsidP="00C008DF">
            <w:pPr>
              <w:pStyle w:val="TAC"/>
              <w:rPr>
                <w:rFonts w:cs="Arial"/>
                <w:lang w:eastAsia="ja-JP"/>
              </w:rPr>
            </w:pPr>
            <w:r>
              <w:rPr>
                <w:rFonts w:cs="Arial"/>
              </w:rPr>
              <w:t>CA_3-</w:t>
            </w:r>
            <w:r>
              <w:rPr>
                <w:rFonts w:cs="Arial"/>
                <w:lang w:eastAsia="ja-JP"/>
              </w:rPr>
              <w:t>38</w:t>
            </w:r>
          </w:p>
          <w:p w14:paraId="4FAA97DD" w14:textId="77777777" w:rsidR="002E3437" w:rsidRDefault="002E3437" w:rsidP="00C008DF">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90E302" w14:textId="77777777" w:rsidR="002E3437" w:rsidRDefault="002E3437" w:rsidP="00C008DF">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761A8E0" w14:textId="77777777" w:rsidR="002E3437" w:rsidRDefault="002E3437" w:rsidP="00C008DF">
            <w:pPr>
              <w:pStyle w:val="TAC"/>
              <w:rPr>
                <w:rFonts w:cs="Arial"/>
              </w:rPr>
            </w:pPr>
            <w:r>
              <w:rPr>
                <w:rFonts w:cs="Arial"/>
              </w:rPr>
              <w:t>0,5</w:t>
            </w:r>
          </w:p>
        </w:tc>
      </w:tr>
      <w:tr w:rsidR="002E3437" w14:paraId="21E3813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84C64A"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B7C600" w14:textId="77777777" w:rsidR="002E3437" w:rsidRDefault="002E3437" w:rsidP="00C008DF">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7339B8E" w14:textId="77777777" w:rsidR="002E3437" w:rsidRDefault="002E3437" w:rsidP="00C008DF">
            <w:pPr>
              <w:pStyle w:val="TAC"/>
              <w:rPr>
                <w:rFonts w:cs="Arial"/>
              </w:rPr>
            </w:pPr>
            <w:r>
              <w:rPr>
                <w:rFonts w:cs="Arial"/>
              </w:rPr>
              <w:t>0,5</w:t>
            </w:r>
          </w:p>
        </w:tc>
      </w:tr>
      <w:tr w:rsidR="002E3437" w14:paraId="161B655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E0BA4D" w14:textId="77777777" w:rsidR="002E3437" w:rsidRDefault="002E3437" w:rsidP="00C008DF">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57F2F7" w14:textId="77777777" w:rsidR="002E3437" w:rsidRDefault="002E3437" w:rsidP="00C008DF">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810C326" w14:textId="77777777" w:rsidR="002E3437" w:rsidRDefault="002E3437" w:rsidP="00C008DF">
            <w:pPr>
              <w:pStyle w:val="TAC"/>
              <w:rPr>
                <w:rFonts w:cs="Arial"/>
              </w:rPr>
            </w:pPr>
            <w:r>
              <w:rPr>
                <w:rFonts w:cs="Arial"/>
                <w:lang w:eastAsia="ja-JP"/>
              </w:rPr>
              <w:t>0.5</w:t>
            </w:r>
          </w:p>
        </w:tc>
      </w:tr>
      <w:tr w:rsidR="002E3437" w14:paraId="3F1E83B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BA0F5"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2AB57D" w14:textId="77777777" w:rsidR="002E3437" w:rsidRDefault="002E3437" w:rsidP="00C008DF">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2A815820" w14:textId="77777777" w:rsidR="002E3437" w:rsidRDefault="002E3437" w:rsidP="00C008DF">
            <w:pPr>
              <w:pStyle w:val="TAC"/>
              <w:rPr>
                <w:rFonts w:cs="Arial"/>
              </w:rPr>
            </w:pPr>
            <w:r>
              <w:rPr>
                <w:rFonts w:cs="Arial"/>
                <w:lang w:eastAsia="ja-JP"/>
              </w:rPr>
              <w:t>0.5</w:t>
            </w:r>
          </w:p>
        </w:tc>
      </w:tr>
      <w:tr w:rsidR="002E3437" w14:paraId="23EC56E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EDC65" w14:textId="77777777" w:rsidR="002E3437" w:rsidRDefault="002E3437" w:rsidP="00C008DF">
            <w:pPr>
              <w:pStyle w:val="TAC"/>
              <w:rPr>
                <w:rFonts w:cs="Arial"/>
              </w:rPr>
            </w:pPr>
            <w:r>
              <w:rPr>
                <w:rFonts w:cs="Arial"/>
              </w:rPr>
              <w:t>CA_3-</w:t>
            </w:r>
            <w:r>
              <w:rPr>
                <w:rFonts w:cs="Arial"/>
                <w:lang w:eastAsia="ja-JP"/>
              </w:rPr>
              <w:t>41</w:t>
            </w:r>
            <w:r>
              <w:rPr>
                <w:rFonts w:cs="Arial"/>
              </w:rPr>
              <w:t xml:space="preserve">, </w:t>
            </w:r>
            <w:r>
              <w:t>CA_3-3-41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49BFEC" w14:textId="77777777" w:rsidR="002E3437" w:rsidRDefault="002E3437"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54812C" w14:textId="77777777" w:rsidR="002E3437" w:rsidRDefault="002E3437" w:rsidP="00C008DF">
            <w:pPr>
              <w:pStyle w:val="TAC"/>
              <w:rPr>
                <w:rFonts w:cs="Arial"/>
              </w:rPr>
            </w:pPr>
            <w:r>
              <w:rPr>
                <w:rFonts w:cs="Arial"/>
                <w:lang w:val="en-US" w:eastAsia="zh-CN"/>
              </w:rPr>
              <w:t>0.5</w:t>
            </w:r>
          </w:p>
        </w:tc>
      </w:tr>
      <w:tr w:rsidR="002E3437" w14:paraId="62FEBA1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CF386F" w14:textId="77777777" w:rsidR="002E3437" w:rsidRDefault="002E3437" w:rsidP="00C008DF">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74B4C39A" w14:textId="77777777" w:rsidR="002E3437" w:rsidRDefault="002E3437"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C0DD82" w14:textId="77777777" w:rsidR="002E3437" w:rsidRDefault="002E3437" w:rsidP="00C008DF">
            <w:pPr>
              <w:pStyle w:val="TAC"/>
              <w:rPr>
                <w:rFonts w:cs="Arial"/>
              </w:rPr>
            </w:pPr>
            <w:r>
              <w:rPr>
                <w:rFonts w:cs="Arial"/>
                <w:lang w:val="en-US" w:eastAsia="zh-CN"/>
              </w:rPr>
              <w:t>0.3</w:t>
            </w:r>
            <w:r>
              <w:rPr>
                <w:rFonts w:cs="Arial"/>
                <w:vertAlign w:val="superscript"/>
                <w:lang w:val="en-US" w:eastAsia="zh-CN"/>
              </w:rPr>
              <w:t>10</w:t>
            </w:r>
          </w:p>
        </w:tc>
      </w:tr>
      <w:tr w:rsidR="002E3437" w14:paraId="7566D59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35D37A" w14:textId="77777777" w:rsidR="002E3437" w:rsidRDefault="002E3437" w:rsidP="00C008DF">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68FEE85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23C5C5" w14:textId="77777777" w:rsidR="002E3437" w:rsidRDefault="002E3437" w:rsidP="00C008DF">
            <w:pPr>
              <w:pStyle w:val="TAC"/>
              <w:rPr>
                <w:rFonts w:cs="Arial"/>
                <w:lang w:val="en-US" w:eastAsia="zh-CN"/>
              </w:rPr>
            </w:pPr>
            <w:r>
              <w:rPr>
                <w:rFonts w:cs="Arial"/>
                <w:lang w:val="en-US" w:eastAsia="zh-CN"/>
              </w:rPr>
              <w:t>0.8</w:t>
            </w:r>
            <w:r>
              <w:rPr>
                <w:rFonts w:cs="Arial"/>
                <w:vertAlign w:val="superscript"/>
                <w:lang w:val="en-US" w:eastAsia="zh-CN"/>
              </w:rPr>
              <w:t>11</w:t>
            </w:r>
          </w:p>
        </w:tc>
      </w:tr>
      <w:tr w:rsidR="002E3437" w14:paraId="202B3D8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1C85C1" w14:textId="77777777" w:rsidR="002E3437" w:rsidRDefault="002E3437" w:rsidP="00C008DF">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4401AD" w14:textId="77777777" w:rsidR="002E3437" w:rsidRDefault="002E3437"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601050A" w14:textId="77777777" w:rsidR="002E3437" w:rsidRDefault="002E3437" w:rsidP="00C008DF">
            <w:pPr>
              <w:pStyle w:val="TAC"/>
              <w:rPr>
                <w:rFonts w:cs="Arial"/>
              </w:rPr>
            </w:pPr>
            <w:r>
              <w:rPr>
                <w:rFonts w:cs="Arial"/>
                <w:lang w:eastAsia="ja-JP"/>
              </w:rPr>
              <w:t>0.6</w:t>
            </w:r>
          </w:p>
        </w:tc>
      </w:tr>
      <w:tr w:rsidR="002E3437" w14:paraId="3C2AAA7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354D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D3B2AF9" w14:textId="77777777" w:rsidR="002E3437" w:rsidRDefault="002E3437"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11EC955C" w14:textId="77777777" w:rsidR="002E3437" w:rsidRDefault="002E3437" w:rsidP="00C008DF">
            <w:pPr>
              <w:pStyle w:val="TAC"/>
              <w:rPr>
                <w:rFonts w:cs="Arial"/>
              </w:rPr>
            </w:pPr>
            <w:r>
              <w:rPr>
                <w:rFonts w:cs="Arial"/>
                <w:lang w:eastAsia="ja-JP"/>
              </w:rPr>
              <w:t>0.8</w:t>
            </w:r>
          </w:p>
        </w:tc>
      </w:tr>
      <w:tr w:rsidR="002E3437" w14:paraId="7DF4177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DB3C80" w14:textId="77777777" w:rsidR="002E3437" w:rsidRDefault="002E3437" w:rsidP="00C008DF">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ACD218" w14:textId="77777777" w:rsidR="002E3437" w:rsidRDefault="002E3437" w:rsidP="00C008DF">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6504A328" w14:textId="77777777" w:rsidR="002E3437" w:rsidRDefault="002E3437" w:rsidP="00C008DF">
            <w:pPr>
              <w:pStyle w:val="TAC"/>
              <w:rPr>
                <w:lang w:val="en-US" w:eastAsia="ja-JP"/>
              </w:rPr>
            </w:pPr>
            <w:r>
              <w:rPr>
                <w:rFonts w:cs="Arial"/>
                <w:lang w:eastAsia="zh-CN"/>
              </w:rPr>
              <w:t>0.3</w:t>
            </w:r>
          </w:p>
        </w:tc>
      </w:tr>
      <w:tr w:rsidR="002E3437" w14:paraId="528BC3E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34F338"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2636DCE" w14:textId="77777777" w:rsidR="002E3437" w:rsidRDefault="002E3437" w:rsidP="00C008DF">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B785618" w14:textId="77777777" w:rsidR="002E3437" w:rsidRDefault="002E3437" w:rsidP="00C008DF">
            <w:pPr>
              <w:pStyle w:val="TAC"/>
              <w:rPr>
                <w:lang w:val="en-US" w:eastAsia="ja-JP"/>
              </w:rPr>
            </w:pPr>
            <w:r>
              <w:rPr>
                <w:rFonts w:cs="Arial"/>
                <w:lang w:eastAsia="zh-CN"/>
              </w:rPr>
              <w:t>0.8</w:t>
            </w:r>
          </w:p>
        </w:tc>
      </w:tr>
      <w:tr w:rsidR="002E3437" w14:paraId="2B2E59E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E6CE54" w14:textId="77777777" w:rsidR="002E3437" w:rsidRDefault="002E3437" w:rsidP="00C008DF">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8657CF" w14:textId="77777777" w:rsidR="002E3437" w:rsidRDefault="002E3437"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E3A49A" w14:textId="77777777" w:rsidR="002E3437" w:rsidRDefault="002E3437" w:rsidP="00C008DF">
            <w:pPr>
              <w:pStyle w:val="TAC"/>
              <w:rPr>
                <w:rFonts w:cs="Arial"/>
                <w:lang w:eastAsia="ja-JP"/>
              </w:rPr>
            </w:pPr>
            <w:r>
              <w:rPr>
                <w:rFonts w:cs="Arial"/>
                <w:lang w:eastAsia="ja-JP"/>
              </w:rPr>
              <w:t>0</w:t>
            </w:r>
          </w:p>
        </w:tc>
      </w:tr>
      <w:tr w:rsidR="002E3437" w14:paraId="46E4927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3C927F" w14:textId="77777777" w:rsidR="002E3437" w:rsidRDefault="002E3437" w:rsidP="00C008DF">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CCCADC" w14:textId="77777777" w:rsidR="002E3437" w:rsidRDefault="002E3437"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D8F20A8" w14:textId="77777777" w:rsidR="002E3437" w:rsidRDefault="002E3437" w:rsidP="00C008DF">
            <w:pPr>
              <w:pStyle w:val="TAC"/>
              <w:rPr>
                <w:rFonts w:cs="Arial"/>
                <w:lang w:eastAsia="ja-JP"/>
              </w:rPr>
            </w:pPr>
            <w:r>
              <w:rPr>
                <w:rFonts w:cs="Arial"/>
                <w:lang w:eastAsia="ja-JP"/>
              </w:rPr>
              <w:t>0.5</w:t>
            </w:r>
          </w:p>
        </w:tc>
      </w:tr>
      <w:tr w:rsidR="002E3437" w14:paraId="289F6F6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D4ADDC" w14:textId="77777777" w:rsidR="002E3437" w:rsidRDefault="002E3437" w:rsidP="00C008DF">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1EB2B3"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BA7ECD" w14:textId="77777777" w:rsidR="002E3437" w:rsidRDefault="002E3437" w:rsidP="00C008DF">
            <w:pPr>
              <w:pStyle w:val="TAC"/>
              <w:rPr>
                <w:rFonts w:cs="Arial"/>
              </w:rPr>
            </w:pPr>
            <w:r>
              <w:rPr>
                <w:rFonts w:cs="Arial"/>
              </w:rPr>
              <w:t>0.3</w:t>
            </w:r>
          </w:p>
        </w:tc>
      </w:tr>
      <w:tr w:rsidR="002E3437" w14:paraId="1276B5A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811EE8"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F8B5A02"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08F39E" w14:textId="77777777" w:rsidR="002E3437" w:rsidRDefault="002E3437" w:rsidP="00C008DF">
            <w:pPr>
              <w:pStyle w:val="TAC"/>
              <w:rPr>
                <w:rFonts w:cs="Arial"/>
              </w:rPr>
            </w:pPr>
            <w:r>
              <w:rPr>
                <w:rFonts w:cs="Arial"/>
              </w:rPr>
              <w:t>0.3</w:t>
            </w:r>
          </w:p>
        </w:tc>
      </w:tr>
      <w:tr w:rsidR="002E3437" w14:paraId="205C285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23F640" w14:textId="77777777" w:rsidR="002E3437" w:rsidRDefault="002E3437" w:rsidP="00C008DF">
            <w:pPr>
              <w:pStyle w:val="TAC"/>
              <w:rPr>
                <w:rFonts w:cs="Arial"/>
              </w:rPr>
            </w:pPr>
            <w:r>
              <w:rPr>
                <w:rFonts w:cs="Arial"/>
              </w:rPr>
              <w:lastRenderedPageBreak/>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AAD7A1"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1F285C" w14:textId="77777777" w:rsidR="002E3437" w:rsidRDefault="002E3437" w:rsidP="00C008DF">
            <w:pPr>
              <w:pStyle w:val="TAC"/>
              <w:rPr>
                <w:rFonts w:cs="Arial"/>
              </w:rPr>
            </w:pPr>
            <w:r>
              <w:rPr>
                <w:rFonts w:cs="Arial"/>
              </w:rPr>
              <w:t>0.5</w:t>
            </w:r>
          </w:p>
        </w:tc>
      </w:tr>
      <w:tr w:rsidR="002E3437" w14:paraId="705AC60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84600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65D9BF"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5F3400" w14:textId="77777777" w:rsidR="002E3437" w:rsidRDefault="002E3437" w:rsidP="00C008DF">
            <w:pPr>
              <w:pStyle w:val="TAC"/>
              <w:rPr>
                <w:rFonts w:cs="Arial"/>
              </w:rPr>
            </w:pPr>
            <w:r>
              <w:rPr>
                <w:rFonts w:cs="Arial"/>
              </w:rPr>
              <w:t>0.5</w:t>
            </w:r>
          </w:p>
        </w:tc>
      </w:tr>
      <w:tr w:rsidR="002E3437" w14:paraId="6BECE95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6B04AE" w14:textId="77777777" w:rsidR="002E3437" w:rsidRDefault="002E3437" w:rsidP="00C008DF">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9F6BD7"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F8EEC5" w14:textId="77777777" w:rsidR="002E3437" w:rsidRDefault="002E3437" w:rsidP="00C008DF">
            <w:pPr>
              <w:pStyle w:val="TAC"/>
              <w:rPr>
                <w:rFonts w:cs="Arial"/>
              </w:rPr>
            </w:pPr>
            <w:r>
              <w:rPr>
                <w:rFonts w:cs="Arial"/>
              </w:rPr>
              <w:t>0.3</w:t>
            </w:r>
          </w:p>
        </w:tc>
      </w:tr>
      <w:tr w:rsidR="002E3437" w14:paraId="0AAE08A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0660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217EA72" w14:textId="77777777" w:rsidR="002E3437" w:rsidRDefault="002E3437"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89FCA5" w14:textId="77777777" w:rsidR="002E3437" w:rsidRDefault="002E3437" w:rsidP="00C008DF">
            <w:pPr>
              <w:pStyle w:val="TAC"/>
              <w:rPr>
                <w:rFonts w:cs="Arial"/>
              </w:rPr>
            </w:pPr>
            <w:r>
              <w:rPr>
                <w:rFonts w:cs="Arial"/>
              </w:rPr>
              <w:t>0.8</w:t>
            </w:r>
          </w:p>
        </w:tc>
      </w:tr>
      <w:tr w:rsidR="002E3437" w14:paraId="0421C3F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DD54A" w14:textId="77777777" w:rsidR="002E3437" w:rsidRDefault="002E3437" w:rsidP="00C008DF">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3C58B1"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234BDA" w14:textId="77777777" w:rsidR="002E3437" w:rsidRDefault="002E3437" w:rsidP="00C008DF">
            <w:pPr>
              <w:pStyle w:val="TAC"/>
              <w:rPr>
                <w:rFonts w:cs="Arial"/>
              </w:rPr>
            </w:pPr>
            <w:r>
              <w:rPr>
                <w:rFonts w:cs="Arial"/>
              </w:rPr>
              <w:t>0.3</w:t>
            </w:r>
          </w:p>
        </w:tc>
      </w:tr>
      <w:tr w:rsidR="002E3437" w14:paraId="6CC421A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677F1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82B30E" w14:textId="77777777" w:rsidR="002E3437" w:rsidRDefault="002E3437"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1BC793" w14:textId="77777777" w:rsidR="002E3437" w:rsidRDefault="002E3437" w:rsidP="00C008DF">
            <w:pPr>
              <w:pStyle w:val="TAC"/>
              <w:rPr>
                <w:rFonts w:cs="Arial"/>
              </w:rPr>
            </w:pPr>
            <w:r>
              <w:rPr>
                <w:rFonts w:cs="Arial"/>
              </w:rPr>
              <w:t>0.3</w:t>
            </w:r>
          </w:p>
        </w:tc>
      </w:tr>
      <w:tr w:rsidR="002E3437" w14:paraId="18B92A2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4CCA6E" w14:textId="77777777" w:rsidR="002E3437" w:rsidRDefault="002E3437" w:rsidP="00C008DF">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FEBD0C"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A73C17" w14:textId="77777777" w:rsidR="002E3437" w:rsidRDefault="002E3437" w:rsidP="00C008DF">
            <w:pPr>
              <w:pStyle w:val="TAC"/>
              <w:rPr>
                <w:rFonts w:cs="Arial"/>
              </w:rPr>
            </w:pPr>
            <w:r>
              <w:rPr>
                <w:rFonts w:cs="Arial"/>
              </w:rPr>
              <w:t>0.3</w:t>
            </w:r>
          </w:p>
        </w:tc>
      </w:tr>
      <w:tr w:rsidR="002E3437" w14:paraId="4E37161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3E8C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56BBE4" w14:textId="77777777" w:rsidR="002E3437" w:rsidRDefault="002E3437"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72F53D" w14:textId="77777777" w:rsidR="002E3437" w:rsidRDefault="002E3437" w:rsidP="00C008DF">
            <w:pPr>
              <w:pStyle w:val="TAC"/>
              <w:rPr>
                <w:rFonts w:cs="Arial"/>
              </w:rPr>
            </w:pPr>
            <w:r>
              <w:rPr>
                <w:rFonts w:cs="Arial"/>
              </w:rPr>
              <w:t>0.8</w:t>
            </w:r>
          </w:p>
        </w:tc>
      </w:tr>
      <w:tr w:rsidR="002E3437" w14:paraId="75569B5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6CCD7" w14:textId="77777777" w:rsidR="002E3437" w:rsidRDefault="002E3437" w:rsidP="00C008DF">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FD2A33"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48B50D" w14:textId="77777777" w:rsidR="002E3437" w:rsidRDefault="002E3437" w:rsidP="00C008DF">
            <w:pPr>
              <w:pStyle w:val="TAC"/>
              <w:rPr>
                <w:rFonts w:cs="Arial"/>
              </w:rPr>
            </w:pPr>
            <w:r>
              <w:rPr>
                <w:rFonts w:cs="Arial"/>
              </w:rPr>
              <w:t>0.3</w:t>
            </w:r>
          </w:p>
        </w:tc>
      </w:tr>
      <w:tr w:rsidR="002E3437" w14:paraId="6E20573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928744"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5BFEC4" w14:textId="77777777" w:rsidR="002E3437" w:rsidRDefault="002E3437" w:rsidP="00C008DF">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496E7B" w14:textId="77777777" w:rsidR="002E3437" w:rsidRDefault="002E3437" w:rsidP="00C008DF">
            <w:pPr>
              <w:pStyle w:val="TAC"/>
              <w:rPr>
                <w:rFonts w:cs="Arial"/>
              </w:rPr>
            </w:pPr>
            <w:r>
              <w:rPr>
                <w:rFonts w:cs="Arial"/>
              </w:rPr>
              <w:t>0.3</w:t>
            </w:r>
          </w:p>
        </w:tc>
      </w:tr>
      <w:tr w:rsidR="002E3437" w14:paraId="22779DF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C001BF" w14:textId="77777777" w:rsidR="002E3437" w:rsidRDefault="002E3437" w:rsidP="00C008DF">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0FF1F4"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C1D0E5" w14:textId="77777777" w:rsidR="002E3437" w:rsidRDefault="002E3437" w:rsidP="00C008DF">
            <w:pPr>
              <w:pStyle w:val="TAC"/>
              <w:rPr>
                <w:rFonts w:cs="Arial"/>
              </w:rPr>
            </w:pPr>
            <w:r>
              <w:rPr>
                <w:rFonts w:cs="Arial"/>
              </w:rPr>
              <w:t>0.3</w:t>
            </w:r>
          </w:p>
        </w:tc>
      </w:tr>
      <w:tr w:rsidR="002E3437" w14:paraId="098DCD1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F3A5C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2AD094" w14:textId="77777777" w:rsidR="002E3437" w:rsidRDefault="002E3437"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09416" w14:textId="77777777" w:rsidR="002E3437" w:rsidRDefault="002E3437" w:rsidP="00C008DF">
            <w:pPr>
              <w:pStyle w:val="TAC"/>
              <w:rPr>
                <w:rFonts w:cs="Arial"/>
              </w:rPr>
            </w:pPr>
            <w:r>
              <w:rPr>
                <w:rFonts w:cs="Arial"/>
              </w:rPr>
              <w:t>0.6</w:t>
            </w:r>
          </w:p>
        </w:tc>
      </w:tr>
      <w:tr w:rsidR="002E3437" w14:paraId="3221DAE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093B7" w14:textId="77777777" w:rsidR="002E3437" w:rsidRDefault="002E3437" w:rsidP="00C008DF">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2F9019"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B7E6E6" w14:textId="77777777" w:rsidR="002E3437" w:rsidRDefault="002E3437" w:rsidP="00C008DF">
            <w:pPr>
              <w:pStyle w:val="TAC"/>
              <w:rPr>
                <w:rFonts w:cs="Arial"/>
              </w:rPr>
            </w:pPr>
            <w:r>
              <w:rPr>
                <w:rFonts w:cs="Arial"/>
              </w:rPr>
              <w:t>0.3</w:t>
            </w:r>
          </w:p>
        </w:tc>
      </w:tr>
      <w:tr w:rsidR="002E3437" w14:paraId="384AD90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D77F1F" w14:textId="77777777" w:rsidR="002E3437" w:rsidRDefault="002E3437" w:rsidP="00C008DF">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34B2BD"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5DB9B468" w14:textId="77777777" w:rsidR="002E3437" w:rsidRDefault="002E3437" w:rsidP="00C008DF">
            <w:pPr>
              <w:pStyle w:val="TAC"/>
              <w:rPr>
                <w:rFonts w:cs="Arial"/>
              </w:rPr>
            </w:pPr>
            <w:r>
              <w:rPr>
                <w:rFonts w:cs="Arial"/>
              </w:rPr>
              <w:t>0.5</w:t>
            </w:r>
          </w:p>
        </w:tc>
      </w:tr>
      <w:tr w:rsidR="002E3437" w14:paraId="31C88E1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744E96"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F7AC0E" w14:textId="77777777" w:rsidR="002E3437" w:rsidRDefault="002E3437"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1A906D94" w14:textId="77777777" w:rsidR="002E3437" w:rsidRDefault="002E3437" w:rsidP="00C008DF">
            <w:pPr>
              <w:pStyle w:val="TAC"/>
              <w:rPr>
                <w:rFonts w:cs="Arial"/>
              </w:rPr>
            </w:pPr>
            <w:r>
              <w:rPr>
                <w:rFonts w:cs="Arial"/>
              </w:rPr>
              <w:t>0.3</w:t>
            </w:r>
          </w:p>
        </w:tc>
      </w:tr>
      <w:tr w:rsidR="002E3437" w14:paraId="0173BDEB"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02BEC" w14:textId="77777777" w:rsidR="002E3437" w:rsidRDefault="002E3437" w:rsidP="00C008DF">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A1EA93" w14:textId="77777777" w:rsidR="002E3437" w:rsidRDefault="002E3437"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01B114B3" w14:textId="77777777" w:rsidR="002E3437" w:rsidRDefault="002E3437" w:rsidP="00C008DF">
            <w:pPr>
              <w:pStyle w:val="TAC"/>
              <w:rPr>
                <w:rFonts w:cs="Arial"/>
              </w:rPr>
            </w:pPr>
            <w:r>
              <w:rPr>
                <w:rFonts w:cs="Arial"/>
              </w:rPr>
              <w:t>0</w:t>
            </w:r>
          </w:p>
        </w:tc>
      </w:tr>
      <w:tr w:rsidR="002E3437" w14:paraId="6B3D72A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499E43" w14:textId="77777777" w:rsidR="002E3437" w:rsidRDefault="002E3437" w:rsidP="00C008DF">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496287" w14:textId="77777777" w:rsidR="002E3437" w:rsidRDefault="002E3437" w:rsidP="00C008DF">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15594E2" w14:textId="77777777" w:rsidR="002E3437" w:rsidRDefault="002E3437" w:rsidP="00C008DF">
            <w:pPr>
              <w:pStyle w:val="TAC"/>
              <w:rPr>
                <w:rFonts w:cs="Arial"/>
              </w:rPr>
            </w:pPr>
            <w:r>
              <w:rPr>
                <w:lang w:eastAsia="ja-JP"/>
              </w:rPr>
              <w:t>0.3</w:t>
            </w:r>
          </w:p>
        </w:tc>
      </w:tr>
      <w:tr w:rsidR="002E3437" w14:paraId="1FA8F77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42E4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4F7FCE" w14:textId="77777777" w:rsidR="002E3437" w:rsidRDefault="002E3437" w:rsidP="00C008DF">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51E6D5E8" w14:textId="77777777" w:rsidR="002E3437" w:rsidRDefault="002E3437" w:rsidP="00C008DF">
            <w:pPr>
              <w:pStyle w:val="TAC"/>
              <w:rPr>
                <w:rFonts w:cs="Arial"/>
              </w:rPr>
            </w:pPr>
            <w:r>
              <w:rPr>
                <w:lang w:eastAsia="ja-JP"/>
              </w:rPr>
              <w:t>0.8</w:t>
            </w:r>
          </w:p>
        </w:tc>
      </w:tr>
      <w:tr w:rsidR="002E3437" w14:paraId="2F3C408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2AE720" w14:textId="77777777" w:rsidR="002E3437" w:rsidRDefault="002E3437" w:rsidP="00C008DF">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F18E5D" w14:textId="77777777" w:rsidR="002E3437" w:rsidRDefault="002E3437" w:rsidP="00C008DF">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65EF7A85" w14:textId="77777777" w:rsidR="002E3437" w:rsidRDefault="002E3437" w:rsidP="00C008DF">
            <w:pPr>
              <w:pStyle w:val="TAC"/>
              <w:rPr>
                <w:rFonts w:cs="Arial"/>
              </w:rPr>
            </w:pPr>
            <w:r>
              <w:rPr>
                <w:rFonts w:cs="Arial"/>
                <w:lang w:eastAsia="zh-CN"/>
              </w:rPr>
              <w:t>0.3</w:t>
            </w:r>
          </w:p>
        </w:tc>
      </w:tr>
      <w:tr w:rsidR="002E3437" w14:paraId="399A7E4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83FFF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400664D" w14:textId="77777777" w:rsidR="002E3437" w:rsidRDefault="002E3437" w:rsidP="00C008DF">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E616633" w14:textId="77777777" w:rsidR="002E3437" w:rsidRDefault="002E3437" w:rsidP="00C008DF">
            <w:pPr>
              <w:pStyle w:val="TAC"/>
              <w:rPr>
                <w:rFonts w:cs="Arial"/>
              </w:rPr>
            </w:pPr>
            <w:r>
              <w:rPr>
                <w:rFonts w:cs="Arial"/>
                <w:lang w:eastAsia="zh-CN"/>
              </w:rPr>
              <w:t>0.3</w:t>
            </w:r>
          </w:p>
        </w:tc>
      </w:tr>
      <w:tr w:rsidR="002E3437" w14:paraId="029F6FF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EB5C21" w14:textId="77777777" w:rsidR="002E3437" w:rsidRDefault="002E3437" w:rsidP="00C008DF">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3A653C"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4A8364" w14:textId="77777777" w:rsidR="002E3437" w:rsidRDefault="002E3437" w:rsidP="00C008DF">
            <w:pPr>
              <w:pStyle w:val="TAC"/>
              <w:rPr>
                <w:rFonts w:cs="Arial"/>
              </w:rPr>
            </w:pPr>
            <w:r>
              <w:rPr>
                <w:rFonts w:cs="Arial"/>
              </w:rPr>
              <w:t>0.3</w:t>
            </w:r>
          </w:p>
        </w:tc>
      </w:tr>
      <w:tr w:rsidR="002E3437" w14:paraId="24FA54C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63782"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DC5097"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0CA3F1" w14:textId="77777777" w:rsidR="002E3437" w:rsidRDefault="002E3437" w:rsidP="00C008DF">
            <w:pPr>
              <w:pStyle w:val="TAC"/>
              <w:rPr>
                <w:rFonts w:cs="Arial"/>
              </w:rPr>
            </w:pPr>
            <w:r>
              <w:rPr>
                <w:rFonts w:cs="Arial"/>
              </w:rPr>
              <w:t>0.3</w:t>
            </w:r>
          </w:p>
        </w:tc>
      </w:tr>
      <w:tr w:rsidR="002E3437" w14:paraId="196D274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9241C9" w14:textId="77777777" w:rsidR="002E3437" w:rsidRDefault="002E3437" w:rsidP="00C008DF">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F29569"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5AAB60" w14:textId="77777777" w:rsidR="002E3437" w:rsidRDefault="002E3437" w:rsidP="00C008DF">
            <w:pPr>
              <w:pStyle w:val="TAC"/>
              <w:rPr>
                <w:rFonts w:cs="Arial"/>
              </w:rPr>
            </w:pPr>
            <w:r>
              <w:rPr>
                <w:rFonts w:cs="Arial"/>
              </w:rPr>
              <w:t>0.8</w:t>
            </w:r>
          </w:p>
        </w:tc>
      </w:tr>
      <w:tr w:rsidR="002E3437" w14:paraId="3D15E9C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8827A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671F19" w14:textId="77777777" w:rsidR="002E3437" w:rsidRDefault="002E3437"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0B03C" w14:textId="77777777" w:rsidR="002E3437" w:rsidRDefault="002E3437" w:rsidP="00C008DF">
            <w:pPr>
              <w:pStyle w:val="TAC"/>
              <w:rPr>
                <w:rFonts w:cs="Arial"/>
              </w:rPr>
            </w:pPr>
            <w:r>
              <w:rPr>
                <w:rFonts w:cs="Arial"/>
              </w:rPr>
              <w:t>0.4</w:t>
            </w:r>
          </w:p>
        </w:tc>
      </w:tr>
      <w:tr w:rsidR="002E3437" w14:paraId="1E030F8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B75A88" w14:textId="77777777" w:rsidR="002E3437" w:rsidRDefault="002E3437" w:rsidP="00C008DF">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18CCF3"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7B734C" w14:textId="77777777" w:rsidR="002E3437" w:rsidRDefault="002E3437" w:rsidP="00C008DF">
            <w:pPr>
              <w:pStyle w:val="TAC"/>
              <w:rPr>
                <w:rFonts w:cs="Arial"/>
              </w:rPr>
            </w:pPr>
            <w:r>
              <w:rPr>
                <w:rFonts w:cs="Arial"/>
              </w:rPr>
              <w:t>0.5</w:t>
            </w:r>
          </w:p>
        </w:tc>
      </w:tr>
      <w:tr w:rsidR="002E3437" w14:paraId="3C74982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7EE4E"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1FE29FB" w14:textId="77777777" w:rsidR="002E3437" w:rsidRDefault="002E3437"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9D87EE" w14:textId="77777777" w:rsidR="002E3437" w:rsidRDefault="002E3437" w:rsidP="00C008DF">
            <w:pPr>
              <w:pStyle w:val="TAC"/>
              <w:rPr>
                <w:rFonts w:cs="Arial"/>
              </w:rPr>
            </w:pPr>
            <w:r>
              <w:rPr>
                <w:rFonts w:cs="Arial"/>
              </w:rPr>
              <w:t>0.5</w:t>
            </w:r>
          </w:p>
        </w:tc>
      </w:tr>
      <w:tr w:rsidR="002E3437" w14:paraId="37688D1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FD7F62" w14:textId="77777777" w:rsidR="002E3437" w:rsidRDefault="002E3437" w:rsidP="00C008DF">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0CB86F"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0C2808" w14:textId="77777777" w:rsidR="002E3437" w:rsidRDefault="002E3437" w:rsidP="00C008DF">
            <w:pPr>
              <w:pStyle w:val="TAC"/>
              <w:rPr>
                <w:rFonts w:cs="Arial"/>
              </w:rPr>
            </w:pPr>
            <w:r>
              <w:rPr>
                <w:rFonts w:cs="Arial"/>
              </w:rPr>
              <w:t>0.8</w:t>
            </w:r>
          </w:p>
        </w:tc>
      </w:tr>
      <w:tr w:rsidR="002E3437" w14:paraId="2BD8C7F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A024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3528FE" w14:textId="77777777" w:rsidR="002E3437" w:rsidRDefault="002E3437"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7266A6" w14:textId="77777777" w:rsidR="002E3437" w:rsidRDefault="002E3437" w:rsidP="00C008DF">
            <w:pPr>
              <w:pStyle w:val="TAC"/>
              <w:rPr>
                <w:rFonts w:cs="Arial"/>
              </w:rPr>
            </w:pPr>
            <w:r>
              <w:rPr>
                <w:rFonts w:cs="Arial"/>
              </w:rPr>
              <w:t>0.4</w:t>
            </w:r>
          </w:p>
        </w:tc>
      </w:tr>
      <w:tr w:rsidR="002E3437" w14:paraId="26B4E95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D455F" w14:textId="77777777" w:rsidR="002E3437" w:rsidRDefault="002E3437" w:rsidP="00C008DF">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EDB2F24"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AC6BEB" w14:textId="77777777" w:rsidR="002E3437" w:rsidRDefault="002E3437" w:rsidP="00C008DF">
            <w:pPr>
              <w:pStyle w:val="TAC"/>
              <w:rPr>
                <w:rFonts w:cs="Arial"/>
              </w:rPr>
            </w:pPr>
            <w:r>
              <w:rPr>
                <w:rFonts w:cs="Arial"/>
              </w:rPr>
              <w:t>0.3</w:t>
            </w:r>
          </w:p>
        </w:tc>
      </w:tr>
      <w:tr w:rsidR="002E3437" w14:paraId="56A4BED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67A53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38F754" w14:textId="77777777" w:rsidR="002E3437" w:rsidRDefault="002E3437"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754A00" w14:textId="77777777" w:rsidR="002E3437" w:rsidRDefault="002E3437" w:rsidP="00C008DF">
            <w:pPr>
              <w:pStyle w:val="TAC"/>
              <w:rPr>
                <w:rFonts w:cs="Arial"/>
              </w:rPr>
            </w:pPr>
            <w:r>
              <w:rPr>
                <w:rFonts w:cs="Arial"/>
              </w:rPr>
              <w:t>0.3</w:t>
            </w:r>
          </w:p>
        </w:tc>
      </w:tr>
      <w:tr w:rsidR="002E3437" w14:paraId="3BE6D0F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9F39C" w14:textId="77777777" w:rsidR="002E3437" w:rsidRDefault="002E3437" w:rsidP="00C008DF">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F434F50" w14:textId="77777777" w:rsidR="002E3437" w:rsidRDefault="002E3437" w:rsidP="00C008DF">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666E9" w14:textId="77777777" w:rsidR="002E3437" w:rsidRDefault="002E3437" w:rsidP="00C008DF">
            <w:pPr>
              <w:pStyle w:val="TAC"/>
              <w:rPr>
                <w:rFonts w:cs="Arial"/>
              </w:rPr>
            </w:pPr>
            <w:r>
              <w:rPr>
                <w:rFonts w:cs="Arial"/>
              </w:rPr>
              <w:t>0.5</w:t>
            </w:r>
          </w:p>
        </w:tc>
      </w:tr>
      <w:tr w:rsidR="002E3437" w14:paraId="0F65368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C334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79166C" w14:textId="77777777" w:rsidR="002E3437" w:rsidRDefault="002E3437" w:rsidP="00C008DF">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DF3F7" w14:textId="77777777" w:rsidR="002E3437" w:rsidRDefault="002E3437" w:rsidP="00C008DF">
            <w:pPr>
              <w:pStyle w:val="TAC"/>
              <w:rPr>
                <w:rFonts w:cs="Arial"/>
              </w:rPr>
            </w:pPr>
            <w:r>
              <w:rPr>
                <w:rFonts w:cs="Arial"/>
              </w:rPr>
              <w:t>0.5</w:t>
            </w:r>
          </w:p>
        </w:tc>
      </w:tr>
      <w:tr w:rsidR="002E3437" w14:paraId="25A7D07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EAA7AC" w14:textId="77777777" w:rsidR="002E3437" w:rsidRDefault="002E3437" w:rsidP="00C008DF">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2F5345"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3B9A331E" w14:textId="77777777" w:rsidR="002E3437" w:rsidRDefault="002E3437" w:rsidP="00C008DF">
            <w:pPr>
              <w:pStyle w:val="TAC"/>
              <w:rPr>
                <w:rFonts w:cs="Arial"/>
              </w:rPr>
            </w:pPr>
            <w:r>
              <w:rPr>
                <w:rFonts w:cs="Arial"/>
              </w:rPr>
              <w:t>0.5</w:t>
            </w:r>
          </w:p>
        </w:tc>
      </w:tr>
      <w:tr w:rsidR="002E3437" w14:paraId="2F5B63B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F4C1B7" w14:textId="77777777" w:rsidR="002E3437" w:rsidRDefault="002E3437" w:rsidP="00C008DF">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B85F93"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5D3758ED" w14:textId="77777777" w:rsidR="002E3437" w:rsidRDefault="002E3437" w:rsidP="00C008DF">
            <w:pPr>
              <w:pStyle w:val="TAC"/>
              <w:rPr>
                <w:rFonts w:cs="Arial"/>
              </w:rPr>
            </w:pPr>
            <w:r>
              <w:rPr>
                <w:rFonts w:cs="Arial"/>
              </w:rPr>
              <w:t>0.3</w:t>
            </w:r>
          </w:p>
        </w:tc>
      </w:tr>
      <w:tr w:rsidR="002E3437" w14:paraId="0313D38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D921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A95233" w14:textId="77777777" w:rsidR="002E3437" w:rsidRDefault="002E3437"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11C30E9A" w14:textId="77777777" w:rsidR="002E3437" w:rsidRDefault="002E3437" w:rsidP="00C008DF">
            <w:pPr>
              <w:pStyle w:val="TAC"/>
              <w:rPr>
                <w:rFonts w:cs="Arial"/>
              </w:rPr>
            </w:pPr>
            <w:r>
              <w:rPr>
                <w:rFonts w:cs="Arial"/>
              </w:rPr>
              <w:t>0.3</w:t>
            </w:r>
          </w:p>
        </w:tc>
      </w:tr>
      <w:tr w:rsidR="002E3437" w14:paraId="3DA5F37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A6DAFB" w14:textId="77777777" w:rsidR="002E3437" w:rsidRDefault="002E3437" w:rsidP="00C008DF">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2B891B" w14:textId="77777777" w:rsidR="002E3437" w:rsidRDefault="002E3437" w:rsidP="00C008DF">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4737AAF2" w14:textId="77777777" w:rsidR="002E3437" w:rsidRDefault="002E3437" w:rsidP="00C008DF">
            <w:pPr>
              <w:pStyle w:val="TAC"/>
              <w:rPr>
                <w:rFonts w:cs="Arial"/>
              </w:rPr>
            </w:pPr>
            <w:r>
              <w:rPr>
                <w:rFonts w:cs="Arial"/>
                <w:lang w:val="en-US"/>
              </w:rPr>
              <w:t>0.3</w:t>
            </w:r>
          </w:p>
        </w:tc>
      </w:tr>
      <w:tr w:rsidR="002E3437" w14:paraId="71A3E44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9BEC6"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9881A8" w14:textId="77777777" w:rsidR="002E3437" w:rsidRDefault="002E3437" w:rsidP="00C008DF">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7CB2C7B2" w14:textId="77777777" w:rsidR="002E3437" w:rsidRDefault="002E3437" w:rsidP="00C008DF">
            <w:pPr>
              <w:pStyle w:val="TAC"/>
              <w:rPr>
                <w:rFonts w:cs="Arial"/>
              </w:rPr>
            </w:pPr>
            <w:r>
              <w:rPr>
                <w:rFonts w:cs="Arial"/>
                <w:lang w:val="en-US"/>
              </w:rPr>
              <w:t>0.3</w:t>
            </w:r>
          </w:p>
        </w:tc>
      </w:tr>
      <w:tr w:rsidR="002E3437" w14:paraId="4D8F741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7A933A" w14:textId="77777777" w:rsidR="002E3437" w:rsidRDefault="002E3437" w:rsidP="00C008DF">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6EDA87" w14:textId="77777777" w:rsidR="002E3437" w:rsidRDefault="002E3437" w:rsidP="00C008DF">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5BC271AA" w14:textId="77777777" w:rsidR="002E3437" w:rsidRDefault="002E3437" w:rsidP="00C008DF">
            <w:pPr>
              <w:pStyle w:val="TAC"/>
              <w:rPr>
                <w:rFonts w:cs="Arial"/>
              </w:rPr>
            </w:pPr>
            <w:r>
              <w:rPr>
                <w:rFonts w:cs="Arial"/>
                <w:lang w:val="en-US"/>
              </w:rPr>
              <w:t>0.3</w:t>
            </w:r>
          </w:p>
        </w:tc>
      </w:tr>
      <w:tr w:rsidR="002E3437" w14:paraId="153A768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4FDA2"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462E594" w14:textId="77777777" w:rsidR="002E3437" w:rsidRDefault="002E3437" w:rsidP="00C008DF">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010E1B50" w14:textId="77777777" w:rsidR="002E3437" w:rsidRDefault="002E3437" w:rsidP="00C008DF">
            <w:pPr>
              <w:pStyle w:val="TAC"/>
              <w:rPr>
                <w:rFonts w:cs="Arial"/>
              </w:rPr>
            </w:pPr>
            <w:r>
              <w:rPr>
                <w:rFonts w:cs="Arial"/>
                <w:lang w:val="en-US"/>
              </w:rPr>
              <w:t>0.3</w:t>
            </w:r>
          </w:p>
        </w:tc>
      </w:tr>
      <w:tr w:rsidR="002E3437" w14:paraId="287ECE1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E2B252" w14:textId="77777777" w:rsidR="002E3437" w:rsidRDefault="002E3437" w:rsidP="00C008DF">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DFFAD9" w14:textId="77777777" w:rsidR="002E3437" w:rsidRDefault="002E3437" w:rsidP="00C008DF">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00A72D3B" w14:textId="77777777" w:rsidR="002E3437" w:rsidRDefault="002E3437" w:rsidP="00C008DF">
            <w:pPr>
              <w:pStyle w:val="TAC"/>
              <w:rPr>
                <w:rFonts w:eastAsia="Malgun Gothic" w:cs="Arial"/>
                <w:lang w:val="en-US"/>
              </w:rPr>
            </w:pPr>
            <w:r>
              <w:rPr>
                <w:rFonts w:cs="Arial"/>
                <w:lang w:eastAsia="zh-CN"/>
              </w:rPr>
              <w:t>0.3</w:t>
            </w:r>
          </w:p>
        </w:tc>
      </w:tr>
      <w:tr w:rsidR="002E3437" w14:paraId="1DA2CCC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B5B8F4"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853123" w14:textId="77777777" w:rsidR="002E3437" w:rsidRDefault="002E3437" w:rsidP="00C008DF">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9BAC84B" w14:textId="77777777" w:rsidR="002E3437" w:rsidRDefault="002E3437" w:rsidP="00C008DF">
            <w:pPr>
              <w:pStyle w:val="TAC"/>
              <w:rPr>
                <w:rFonts w:eastAsia="Malgun Gothic" w:cs="Arial"/>
                <w:lang w:val="en-US"/>
              </w:rPr>
            </w:pPr>
            <w:r>
              <w:rPr>
                <w:rFonts w:cs="Arial"/>
                <w:lang w:eastAsia="zh-CN"/>
              </w:rPr>
              <w:t>0.3</w:t>
            </w:r>
          </w:p>
        </w:tc>
      </w:tr>
      <w:tr w:rsidR="002E3437" w14:paraId="42D78A6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961907" w14:textId="77777777" w:rsidR="002E3437" w:rsidRDefault="002E3437" w:rsidP="00C008DF">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5E4AE042" w14:textId="77777777" w:rsidR="002E3437" w:rsidRDefault="002E3437" w:rsidP="00C008DF">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798A1F16" w14:textId="77777777" w:rsidR="002E3437" w:rsidRDefault="002E3437" w:rsidP="00C008DF">
            <w:pPr>
              <w:pStyle w:val="TAC"/>
              <w:rPr>
                <w:rFonts w:cs="Arial"/>
                <w:lang w:val="en-US"/>
              </w:rPr>
            </w:pPr>
            <w:r>
              <w:rPr>
                <w:rFonts w:cs="Arial"/>
                <w:lang w:val="en-US" w:eastAsia="zh-CN"/>
              </w:rPr>
              <w:t>0</w:t>
            </w:r>
          </w:p>
        </w:tc>
      </w:tr>
      <w:tr w:rsidR="002E3437" w14:paraId="7743CD1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E54B30" w14:textId="77777777" w:rsidR="002E3437" w:rsidRDefault="002E3437" w:rsidP="00C008DF">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824C00" w14:textId="77777777" w:rsidR="002E3437" w:rsidRDefault="002E3437"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AA747F" w14:textId="77777777" w:rsidR="002E3437" w:rsidRDefault="002E3437" w:rsidP="00C008DF">
            <w:pPr>
              <w:pStyle w:val="TAC"/>
              <w:rPr>
                <w:rFonts w:cs="Arial"/>
              </w:rPr>
            </w:pPr>
            <w:r>
              <w:rPr>
                <w:rFonts w:cs="Arial"/>
              </w:rPr>
              <w:t>0.3</w:t>
            </w:r>
          </w:p>
        </w:tc>
      </w:tr>
      <w:tr w:rsidR="002E3437" w14:paraId="50EF867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205BA6"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68DD3A" w14:textId="77777777" w:rsidR="002E3437" w:rsidRDefault="002E3437"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FBBF88" w14:textId="77777777" w:rsidR="002E3437" w:rsidRDefault="002E3437" w:rsidP="00C008DF">
            <w:pPr>
              <w:pStyle w:val="TAC"/>
              <w:rPr>
                <w:rFonts w:cs="Arial"/>
              </w:rPr>
            </w:pPr>
            <w:r>
              <w:rPr>
                <w:rFonts w:cs="Arial"/>
              </w:rPr>
              <w:t>0.3</w:t>
            </w:r>
          </w:p>
        </w:tc>
      </w:tr>
      <w:tr w:rsidR="002E3437" w14:paraId="36D5292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7718F" w14:textId="77777777" w:rsidR="002E3437" w:rsidRDefault="002E3437" w:rsidP="00C008DF">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9C3001" w14:textId="77777777" w:rsidR="002E3437" w:rsidRDefault="002E3437" w:rsidP="00C008DF">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6AEA3A8D" w14:textId="77777777" w:rsidR="002E3437" w:rsidRDefault="002E3437" w:rsidP="00C008DF">
            <w:pPr>
              <w:pStyle w:val="TAC"/>
              <w:rPr>
                <w:rFonts w:cs="Arial"/>
                <w:lang w:val="en-US"/>
              </w:rPr>
            </w:pPr>
            <w:r>
              <w:rPr>
                <w:rFonts w:cs="Arial"/>
                <w:lang w:val="en-US"/>
              </w:rPr>
              <w:t>0.3</w:t>
            </w:r>
          </w:p>
        </w:tc>
      </w:tr>
      <w:tr w:rsidR="002E3437" w14:paraId="02B9848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98E02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DB7B2D" w14:textId="77777777" w:rsidR="002E3437" w:rsidRDefault="002E3437" w:rsidP="00C008DF">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10114CBC" w14:textId="77777777" w:rsidR="002E3437" w:rsidRDefault="002E3437" w:rsidP="00C008DF">
            <w:pPr>
              <w:pStyle w:val="TAC"/>
              <w:rPr>
                <w:rFonts w:cs="Arial"/>
                <w:lang w:val="en-US"/>
              </w:rPr>
            </w:pPr>
            <w:r>
              <w:rPr>
                <w:rFonts w:cs="Arial"/>
                <w:lang w:val="en-US"/>
              </w:rPr>
              <w:t>0.3</w:t>
            </w:r>
          </w:p>
        </w:tc>
      </w:tr>
      <w:tr w:rsidR="002E3437" w14:paraId="7143EBD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E7D79" w14:textId="77777777" w:rsidR="002E3437" w:rsidRDefault="002E3437" w:rsidP="00C008DF">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C04E8C"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921532" w14:textId="77777777" w:rsidR="002E3437" w:rsidRDefault="002E3437" w:rsidP="00C008DF">
            <w:pPr>
              <w:pStyle w:val="TAC"/>
              <w:rPr>
                <w:rFonts w:cs="Arial"/>
              </w:rPr>
            </w:pPr>
            <w:r>
              <w:rPr>
                <w:rFonts w:cs="Arial"/>
              </w:rPr>
              <w:t>0.3</w:t>
            </w:r>
          </w:p>
        </w:tc>
      </w:tr>
      <w:tr w:rsidR="002E3437" w14:paraId="789AC28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BA83CC"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5EFF0D" w14:textId="77777777" w:rsidR="002E3437" w:rsidRDefault="002E3437"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6B7CAD" w14:textId="77777777" w:rsidR="002E3437" w:rsidRDefault="002E3437" w:rsidP="00C008DF">
            <w:pPr>
              <w:pStyle w:val="TAC"/>
              <w:rPr>
                <w:rFonts w:cs="Arial"/>
              </w:rPr>
            </w:pPr>
            <w:r>
              <w:rPr>
                <w:rFonts w:cs="Arial"/>
              </w:rPr>
              <w:t>0.6</w:t>
            </w:r>
          </w:p>
        </w:tc>
      </w:tr>
      <w:tr w:rsidR="002E3437" w14:paraId="54563C9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4978B" w14:textId="77777777" w:rsidR="002E3437" w:rsidRDefault="002E3437" w:rsidP="00C008DF">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D690D3"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7EECFB" w14:textId="77777777" w:rsidR="002E3437" w:rsidRDefault="002E3437" w:rsidP="00C008DF">
            <w:pPr>
              <w:pStyle w:val="TAC"/>
              <w:rPr>
                <w:rFonts w:cs="Arial"/>
              </w:rPr>
            </w:pPr>
            <w:r>
              <w:rPr>
                <w:rFonts w:cs="Arial"/>
              </w:rPr>
              <w:t>0.3</w:t>
            </w:r>
          </w:p>
        </w:tc>
      </w:tr>
      <w:tr w:rsidR="002E3437" w14:paraId="6D670FD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602E4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DCFC98" w14:textId="77777777" w:rsidR="002E3437" w:rsidRDefault="002E3437"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D304AC" w14:textId="77777777" w:rsidR="002E3437" w:rsidRDefault="002E3437" w:rsidP="00C008DF">
            <w:pPr>
              <w:pStyle w:val="TAC"/>
              <w:rPr>
                <w:rFonts w:cs="Arial"/>
              </w:rPr>
            </w:pPr>
            <w:r>
              <w:rPr>
                <w:rFonts w:cs="Arial"/>
              </w:rPr>
              <w:t>0.3</w:t>
            </w:r>
          </w:p>
        </w:tc>
      </w:tr>
      <w:tr w:rsidR="002E3437" w14:paraId="3563A51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D70D96" w14:textId="77777777" w:rsidR="002E3437" w:rsidRDefault="002E3437" w:rsidP="00C008DF">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30F7C0"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9D6CCC" w14:textId="77777777" w:rsidR="002E3437" w:rsidRDefault="002E3437" w:rsidP="00C008DF">
            <w:pPr>
              <w:pStyle w:val="TAC"/>
              <w:rPr>
                <w:rFonts w:cs="Arial"/>
              </w:rPr>
            </w:pPr>
            <w:r>
              <w:rPr>
                <w:rFonts w:cs="Arial"/>
              </w:rPr>
              <w:t>0.3</w:t>
            </w:r>
          </w:p>
        </w:tc>
      </w:tr>
      <w:tr w:rsidR="002E3437" w14:paraId="1343391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1ABD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EB19D3" w14:textId="77777777" w:rsidR="002E3437" w:rsidRDefault="002E3437"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4A73A5" w14:textId="77777777" w:rsidR="002E3437" w:rsidRDefault="002E3437" w:rsidP="00C008DF">
            <w:pPr>
              <w:pStyle w:val="TAC"/>
              <w:rPr>
                <w:rFonts w:cs="Arial"/>
              </w:rPr>
            </w:pPr>
            <w:r>
              <w:rPr>
                <w:rFonts w:cs="Arial"/>
              </w:rPr>
              <w:t>0.3</w:t>
            </w:r>
          </w:p>
        </w:tc>
      </w:tr>
      <w:tr w:rsidR="002E3437" w14:paraId="54756A7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F10D88" w14:textId="77777777" w:rsidR="002E3437" w:rsidRDefault="002E3437" w:rsidP="00C008DF">
            <w:pPr>
              <w:pStyle w:val="TAC"/>
              <w:rPr>
                <w:rFonts w:cs="Arial"/>
              </w:rPr>
            </w:pPr>
            <w:r>
              <w:rPr>
                <w:rFonts w:cs="Arial"/>
              </w:rPr>
              <w:t>CA_7-20,</w:t>
            </w:r>
          </w:p>
          <w:p w14:paraId="7EA0D166" w14:textId="77777777" w:rsidR="002E3437" w:rsidRDefault="002E3437" w:rsidP="00C008DF">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8E42B1"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A17E41" w14:textId="77777777" w:rsidR="002E3437" w:rsidRDefault="002E3437" w:rsidP="00C008DF">
            <w:pPr>
              <w:pStyle w:val="TAC"/>
              <w:rPr>
                <w:rFonts w:cs="Arial"/>
              </w:rPr>
            </w:pPr>
            <w:r>
              <w:rPr>
                <w:rFonts w:cs="Arial"/>
              </w:rPr>
              <w:t>0.3</w:t>
            </w:r>
          </w:p>
        </w:tc>
      </w:tr>
      <w:tr w:rsidR="002E3437" w14:paraId="1691A89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83265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6189EE"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53225" w14:textId="77777777" w:rsidR="002E3437" w:rsidRDefault="002E3437" w:rsidP="00C008DF">
            <w:pPr>
              <w:pStyle w:val="TAC"/>
              <w:rPr>
                <w:rFonts w:cs="Arial"/>
              </w:rPr>
            </w:pPr>
            <w:r>
              <w:rPr>
                <w:rFonts w:cs="Arial"/>
              </w:rPr>
              <w:t>0.3</w:t>
            </w:r>
          </w:p>
        </w:tc>
      </w:tr>
      <w:tr w:rsidR="002E3437" w14:paraId="2B2F7B2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FE231D" w14:textId="77777777" w:rsidR="002E3437" w:rsidRDefault="002E3437" w:rsidP="00C008DF">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960372" w14:textId="77777777" w:rsidR="002E3437" w:rsidRDefault="002E3437" w:rsidP="00C008DF">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0F2C9E" w14:textId="77777777" w:rsidR="002E3437" w:rsidRDefault="002E3437" w:rsidP="00C008DF">
            <w:pPr>
              <w:pStyle w:val="TAC"/>
              <w:rPr>
                <w:rFonts w:cs="Arial"/>
              </w:rPr>
            </w:pPr>
            <w:r>
              <w:rPr>
                <w:rFonts w:cs="Arial"/>
                <w:lang w:val="en-US"/>
              </w:rPr>
              <w:t>0.5</w:t>
            </w:r>
          </w:p>
        </w:tc>
      </w:tr>
      <w:tr w:rsidR="002E3437" w14:paraId="723122A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41ACC"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D4F493" w14:textId="77777777" w:rsidR="002E3437" w:rsidRDefault="002E3437" w:rsidP="00C008DF">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B79DE4" w14:textId="77777777" w:rsidR="002E3437" w:rsidRDefault="002E3437" w:rsidP="00C008DF">
            <w:pPr>
              <w:pStyle w:val="TAC"/>
              <w:rPr>
                <w:rFonts w:cs="Arial"/>
              </w:rPr>
            </w:pPr>
            <w:r>
              <w:rPr>
                <w:rFonts w:cs="Arial"/>
                <w:lang w:val="en-US"/>
              </w:rPr>
              <w:t>0.8</w:t>
            </w:r>
          </w:p>
        </w:tc>
      </w:tr>
      <w:tr w:rsidR="002E3437" w14:paraId="5B3E8DB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0B06A8" w14:textId="77777777" w:rsidR="002E3437" w:rsidRDefault="002E3437" w:rsidP="00C008DF">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0B3877" w14:textId="77777777" w:rsidR="002E3437" w:rsidRDefault="002E3437" w:rsidP="00C008DF">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821A7A" w14:textId="77777777" w:rsidR="002E3437" w:rsidRDefault="002E3437" w:rsidP="00C008DF">
            <w:pPr>
              <w:pStyle w:val="TAC"/>
              <w:rPr>
                <w:rFonts w:cs="Arial"/>
                <w:lang w:val="en-US"/>
              </w:rPr>
            </w:pPr>
            <w:r>
              <w:rPr>
                <w:rFonts w:cs="Arial"/>
                <w:lang w:val="en-US"/>
              </w:rPr>
              <w:t>0.5</w:t>
            </w:r>
          </w:p>
        </w:tc>
      </w:tr>
      <w:tr w:rsidR="002E3437" w14:paraId="039F699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F85B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489377" w14:textId="77777777" w:rsidR="002E3437" w:rsidRDefault="002E3437" w:rsidP="00C008DF">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4E36F6" w14:textId="77777777" w:rsidR="002E3437" w:rsidRDefault="002E3437" w:rsidP="00C008DF">
            <w:pPr>
              <w:pStyle w:val="TAC"/>
              <w:rPr>
                <w:rFonts w:cs="Arial"/>
                <w:lang w:val="en-US"/>
              </w:rPr>
            </w:pPr>
            <w:r>
              <w:rPr>
                <w:rFonts w:cs="Arial"/>
                <w:lang w:val="en-US"/>
              </w:rPr>
              <w:t>0.5</w:t>
            </w:r>
          </w:p>
        </w:tc>
      </w:tr>
      <w:tr w:rsidR="002E3437" w14:paraId="7802568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A280D4" w14:textId="77777777" w:rsidR="002E3437" w:rsidRDefault="002E3437" w:rsidP="00C008DF">
            <w:pPr>
              <w:pStyle w:val="TAC"/>
              <w:rPr>
                <w:rFonts w:cs="Arial"/>
              </w:rPr>
            </w:pPr>
            <w:r>
              <w:rPr>
                <w:lang w:val="en-US"/>
              </w:rPr>
              <w:lastRenderedPageBreak/>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34F69F" w14:textId="77777777" w:rsidR="002E3437" w:rsidRDefault="002E3437" w:rsidP="00C008DF">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08E5EEAF" w14:textId="77777777" w:rsidR="002E3437" w:rsidRDefault="002E3437" w:rsidP="00C008DF">
            <w:pPr>
              <w:pStyle w:val="TAC"/>
              <w:rPr>
                <w:rFonts w:cs="Arial"/>
                <w:lang w:val="en-US"/>
              </w:rPr>
            </w:pPr>
            <w:r>
              <w:rPr>
                <w:lang w:val="en-US"/>
              </w:rPr>
              <w:t>0.</w:t>
            </w:r>
            <w:r>
              <w:rPr>
                <w:rFonts w:eastAsia="Malgun Gothic"/>
                <w:lang w:val="en-US"/>
              </w:rPr>
              <w:t>3</w:t>
            </w:r>
          </w:p>
        </w:tc>
      </w:tr>
      <w:tr w:rsidR="002E3437" w14:paraId="4B9B529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BEB0F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98D76B" w14:textId="77777777" w:rsidR="002E3437" w:rsidRDefault="002E3437" w:rsidP="00C008DF">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248CE0DD" w14:textId="77777777" w:rsidR="002E3437" w:rsidRDefault="002E3437" w:rsidP="00C008DF">
            <w:pPr>
              <w:pStyle w:val="TAC"/>
              <w:rPr>
                <w:rFonts w:cs="Arial"/>
                <w:lang w:val="en-US"/>
              </w:rPr>
            </w:pPr>
            <w:r>
              <w:rPr>
                <w:lang w:val="en-US"/>
              </w:rPr>
              <w:t>0.3</w:t>
            </w:r>
          </w:p>
        </w:tc>
      </w:tr>
      <w:tr w:rsidR="002E3437" w14:paraId="0914B38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BDEDF" w14:textId="77777777" w:rsidR="002E3437" w:rsidRDefault="002E3437" w:rsidP="00C008DF">
            <w:pPr>
              <w:pStyle w:val="TAC"/>
              <w:rPr>
                <w:rFonts w:cs="Arial"/>
                <w:lang w:eastAsia="zh-CN"/>
              </w:rPr>
            </w:pPr>
            <w:r>
              <w:rPr>
                <w:rFonts w:cs="Arial"/>
              </w:rPr>
              <w:t>CA_7-2</w:t>
            </w:r>
            <w:r>
              <w:rPr>
                <w:rFonts w:cs="Arial"/>
                <w:lang w:eastAsia="zh-CN"/>
              </w:rPr>
              <w:t>8,</w:t>
            </w:r>
          </w:p>
          <w:p w14:paraId="6261C217" w14:textId="77777777" w:rsidR="002E3437" w:rsidRDefault="002E3437" w:rsidP="00C008DF">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5FC538"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1DDF85" w14:textId="77777777" w:rsidR="002E3437" w:rsidRDefault="002E3437" w:rsidP="00C008DF">
            <w:pPr>
              <w:pStyle w:val="TAC"/>
              <w:rPr>
                <w:rFonts w:cs="Arial"/>
              </w:rPr>
            </w:pPr>
            <w:r>
              <w:rPr>
                <w:rFonts w:cs="Arial"/>
              </w:rPr>
              <w:t>0.3</w:t>
            </w:r>
          </w:p>
        </w:tc>
      </w:tr>
      <w:tr w:rsidR="002E3437" w14:paraId="792800E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917F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B584BB8" w14:textId="77777777" w:rsidR="002E3437" w:rsidRDefault="002E3437"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5DC3AA" w14:textId="77777777" w:rsidR="002E3437" w:rsidRDefault="002E3437" w:rsidP="00C008DF">
            <w:pPr>
              <w:pStyle w:val="TAC"/>
              <w:rPr>
                <w:rFonts w:cs="Arial"/>
              </w:rPr>
            </w:pPr>
            <w:r>
              <w:rPr>
                <w:rFonts w:cs="Arial"/>
              </w:rPr>
              <w:t>0.3</w:t>
            </w:r>
          </w:p>
        </w:tc>
      </w:tr>
      <w:tr w:rsidR="002E3437" w14:paraId="1C51111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B8C92A" w14:textId="77777777" w:rsidR="002E3437" w:rsidRDefault="002E3437" w:rsidP="00C008DF">
            <w:pPr>
              <w:pStyle w:val="TAC"/>
              <w:rPr>
                <w:rFonts w:cs="Arial"/>
                <w:szCs w:val="18"/>
              </w:rPr>
            </w:pPr>
            <w:r>
              <w:rPr>
                <w:rFonts w:cs="Arial"/>
                <w:szCs w:val="18"/>
                <w:lang w:eastAsia="zh-CN"/>
              </w:rPr>
              <w:t>CA_7-29</w:t>
            </w:r>
          </w:p>
          <w:p w14:paraId="6209F8F1" w14:textId="77777777" w:rsidR="002E3437" w:rsidRDefault="002E3437" w:rsidP="00C008DF">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A02798" w14:textId="77777777" w:rsidR="002E3437" w:rsidRDefault="002E3437"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1BB73B" w14:textId="77777777" w:rsidR="002E3437" w:rsidRDefault="002E3437" w:rsidP="00C008DF">
            <w:pPr>
              <w:pStyle w:val="TAC"/>
              <w:rPr>
                <w:rFonts w:cs="Arial"/>
              </w:rPr>
            </w:pPr>
            <w:r>
              <w:rPr>
                <w:rFonts w:cs="Arial"/>
              </w:rPr>
              <w:t>0.3</w:t>
            </w:r>
          </w:p>
        </w:tc>
      </w:tr>
      <w:tr w:rsidR="002E3437" w14:paraId="3D1DFAA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08DA0B" w14:textId="77777777" w:rsidR="002E3437" w:rsidRDefault="002E3437" w:rsidP="00C008DF">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A1D787" w14:textId="77777777" w:rsidR="002E3437" w:rsidRDefault="002E3437" w:rsidP="00C008DF">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60F83" w14:textId="77777777" w:rsidR="002E3437" w:rsidRDefault="002E3437" w:rsidP="00C008DF">
            <w:pPr>
              <w:pStyle w:val="TAC"/>
              <w:rPr>
                <w:lang w:val="en-US"/>
              </w:rPr>
            </w:pPr>
            <w:r>
              <w:rPr>
                <w:lang w:eastAsia="zh-CN"/>
              </w:rPr>
              <w:t>0.5</w:t>
            </w:r>
          </w:p>
        </w:tc>
      </w:tr>
      <w:tr w:rsidR="002E3437" w14:paraId="1DDB59A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54E8E" w14:textId="77777777" w:rsidR="002E3437" w:rsidRDefault="002E3437" w:rsidP="00C008DF">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43636C" w14:textId="77777777" w:rsidR="002E3437" w:rsidRDefault="002E3437" w:rsidP="00C008DF">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49E4CD" w14:textId="77777777" w:rsidR="002E3437" w:rsidRDefault="002E3437" w:rsidP="00C008DF">
            <w:pPr>
              <w:pStyle w:val="TAC"/>
              <w:rPr>
                <w:lang w:val="en-US"/>
              </w:rPr>
            </w:pPr>
            <w:r>
              <w:rPr>
                <w:lang w:eastAsia="zh-CN"/>
              </w:rPr>
              <w:t>0.5</w:t>
            </w:r>
          </w:p>
        </w:tc>
      </w:tr>
      <w:tr w:rsidR="002E3437" w14:paraId="586EEFA7"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0B1298" w14:textId="77777777" w:rsidR="002E3437" w:rsidRDefault="002E3437" w:rsidP="00C008DF">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D50A2A" w14:textId="77777777" w:rsidR="002E3437" w:rsidRDefault="002E3437" w:rsidP="00C008DF">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3C8E6" w14:textId="77777777" w:rsidR="002E3437" w:rsidRDefault="002E3437" w:rsidP="00C008DF">
            <w:pPr>
              <w:pStyle w:val="TAC"/>
              <w:rPr>
                <w:rFonts w:cs="Arial"/>
              </w:rPr>
            </w:pPr>
            <w:r>
              <w:rPr>
                <w:lang w:val="en-US"/>
              </w:rPr>
              <w:t>0.7</w:t>
            </w:r>
          </w:p>
        </w:tc>
      </w:tr>
      <w:tr w:rsidR="002E3437" w14:paraId="1EF709A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CBA2D" w14:textId="77777777" w:rsidR="002E3437" w:rsidRDefault="002E3437" w:rsidP="00C008DF">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3EAF2864" w14:textId="77777777" w:rsidR="002E3437" w:rsidRDefault="002E3437" w:rsidP="00C008DF">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AD4836" w14:textId="77777777" w:rsidR="002E3437" w:rsidRDefault="002E3437" w:rsidP="00C008DF">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B82F2F" w14:textId="77777777" w:rsidR="002E3437" w:rsidRDefault="002E3437" w:rsidP="00C008DF">
            <w:pPr>
              <w:pStyle w:val="TAC"/>
              <w:rPr>
                <w:rFonts w:cs="Arial"/>
              </w:rPr>
            </w:pPr>
            <w:r>
              <w:rPr>
                <w:rFonts w:cs="Arial"/>
                <w:lang w:eastAsia="zh-CN"/>
              </w:rPr>
              <w:t>0.5</w:t>
            </w:r>
          </w:p>
        </w:tc>
      </w:tr>
      <w:tr w:rsidR="002E3437" w14:paraId="4ADB3D3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3ADF0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B8AFDB1" w14:textId="77777777" w:rsidR="002E3437" w:rsidRDefault="002E3437" w:rsidP="00C008DF">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33233A" w14:textId="77777777" w:rsidR="002E3437" w:rsidRDefault="002E3437" w:rsidP="00C008DF">
            <w:pPr>
              <w:pStyle w:val="TAC"/>
              <w:rPr>
                <w:rFonts w:cs="Arial"/>
              </w:rPr>
            </w:pPr>
            <w:r>
              <w:rPr>
                <w:rFonts w:cs="Arial"/>
                <w:lang w:eastAsia="zh-CN"/>
              </w:rPr>
              <w:t>[0.6]</w:t>
            </w:r>
          </w:p>
        </w:tc>
      </w:tr>
      <w:tr w:rsidR="002E3437" w14:paraId="5CE4DCA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C74176" w14:textId="77777777" w:rsidR="002E3437" w:rsidRDefault="002E3437" w:rsidP="00C008DF">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22742B5" w14:textId="77777777" w:rsidR="002E3437" w:rsidRDefault="002E3437" w:rsidP="00C008DF">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36D061" w14:textId="77777777" w:rsidR="002E3437" w:rsidRDefault="002E3437" w:rsidP="00C008DF">
            <w:pPr>
              <w:pStyle w:val="TAC"/>
              <w:rPr>
                <w:rFonts w:cs="Arial"/>
              </w:rPr>
            </w:pPr>
            <w:r>
              <w:rPr>
                <w:rFonts w:cs="Arial"/>
                <w:lang w:eastAsia="zh-CN"/>
              </w:rPr>
              <w:t>0.5</w:t>
            </w:r>
          </w:p>
        </w:tc>
      </w:tr>
      <w:tr w:rsidR="002E3437" w14:paraId="23B042B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F29E9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BB7E45" w14:textId="77777777" w:rsidR="002E3437" w:rsidRDefault="002E3437" w:rsidP="00C008DF">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E7EE5C" w14:textId="77777777" w:rsidR="002E3437" w:rsidRDefault="002E3437" w:rsidP="00C008DF">
            <w:pPr>
              <w:pStyle w:val="TAC"/>
              <w:rPr>
                <w:rFonts w:cs="Arial"/>
              </w:rPr>
            </w:pPr>
            <w:r>
              <w:rPr>
                <w:rFonts w:cs="Arial"/>
              </w:rPr>
              <w:t>0.8</w:t>
            </w:r>
          </w:p>
        </w:tc>
      </w:tr>
      <w:tr w:rsidR="002E3437" w14:paraId="00941E7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FB897F" w14:textId="77777777" w:rsidR="002E3437" w:rsidRDefault="002E3437" w:rsidP="00C008DF">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D69704" w14:textId="77777777" w:rsidR="002E3437" w:rsidRDefault="002E3437" w:rsidP="00C008DF">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6C520A" w14:textId="77777777" w:rsidR="002E3437" w:rsidRDefault="002E3437" w:rsidP="00C008DF">
            <w:pPr>
              <w:pStyle w:val="TAC"/>
              <w:rPr>
                <w:rFonts w:cs="Arial"/>
                <w:lang w:eastAsia="zh-CN"/>
              </w:rPr>
            </w:pPr>
            <w:r>
              <w:rPr>
                <w:rFonts w:cs="Arial"/>
                <w:lang w:eastAsia="zh-CN"/>
              </w:rPr>
              <w:t>0</w:t>
            </w:r>
          </w:p>
        </w:tc>
      </w:tr>
      <w:tr w:rsidR="002E3437" w14:paraId="7CCA61F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61134B" w14:textId="77777777" w:rsidR="002E3437" w:rsidRDefault="002E3437" w:rsidP="00C008DF">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2E0535" w14:textId="77777777" w:rsidR="002E3437" w:rsidRDefault="002E3437" w:rsidP="00C008DF">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8A82D8" w14:textId="77777777" w:rsidR="002E3437" w:rsidRDefault="002E3437" w:rsidP="00C008DF">
            <w:pPr>
              <w:pStyle w:val="TAC"/>
              <w:rPr>
                <w:rFonts w:cs="Arial"/>
                <w:lang w:eastAsia="zh-CN"/>
              </w:rPr>
            </w:pPr>
            <w:r>
              <w:rPr>
                <w:rFonts w:cs="Arial"/>
                <w:lang w:eastAsia="zh-CN"/>
              </w:rPr>
              <w:t>0.5</w:t>
            </w:r>
          </w:p>
        </w:tc>
      </w:tr>
      <w:tr w:rsidR="002E3437" w14:paraId="2A04E3A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D6E9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2773BD" w14:textId="77777777" w:rsidR="002E3437" w:rsidRDefault="002E3437" w:rsidP="00C008DF">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8FE305" w14:textId="77777777" w:rsidR="002E3437" w:rsidRDefault="002E3437" w:rsidP="00C008DF">
            <w:pPr>
              <w:pStyle w:val="TAC"/>
              <w:rPr>
                <w:rFonts w:cs="Arial"/>
                <w:lang w:eastAsia="zh-CN"/>
              </w:rPr>
            </w:pPr>
            <w:r>
              <w:rPr>
                <w:rFonts w:cs="Arial"/>
                <w:lang w:eastAsia="zh-CN"/>
              </w:rPr>
              <w:t>0.5</w:t>
            </w:r>
          </w:p>
        </w:tc>
      </w:tr>
      <w:tr w:rsidR="002E3437" w14:paraId="1190E31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9D3C6E" w14:textId="77777777" w:rsidR="002E3437" w:rsidRDefault="002E3437" w:rsidP="00C008DF">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6324107D" w14:textId="77777777" w:rsidR="002E3437" w:rsidRDefault="002E3437" w:rsidP="00C008DF">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79998504" w14:textId="77777777" w:rsidR="002E3437" w:rsidRDefault="002E3437" w:rsidP="00C008DF">
            <w:pPr>
              <w:pStyle w:val="TAC"/>
              <w:rPr>
                <w:rFonts w:cs="Arial"/>
              </w:rPr>
            </w:pPr>
            <w:r>
              <w:rPr>
                <w:rFonts w:cs="Arial"/>
                <w:lang w:eastAsia="ja-JP"/>
              </w:rPr>
              <w:t>0.3</w:t>
            </w:r>
          </w:p>
        </w:tc>
      </w:tr>
      <w:tr w:rsidR="002E3437" w14:paraId="1836E1C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64ADE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770CB90" w14:textId="77777777" w:rsidR="002E3437" w:rsidRDefault="002E3437" w:rsidP="00C008DF">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3D3E4055" w14:textId="77777777" w:rsidR="002E3437" w:rsidRDefault="002E3437" w:rsidP="00C008DF">
            <w:pPr>
              <w:pStyle w:val="TAC"/>
              <w:rPr>
                <w:rFonts w:cs="Arial"/>
              </w:rPr>
            </w:pPr>
            <w:r>
              <w:rPr>
                <w:rFonts w:cs="Arial"/>
                <w:lang w:eastAsia="ja-JP"/>
              </w:rPr>
              <w:t>0.4</w:t>
            </w:r>
          </w:p>
        </w:tc>
      </w:tr>
      <w:tr w:rsidR="002E3437" w14:paraId="3D7A258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18F61" w14:textId="77777777" w:rsidR="002E3437" w:rsidRDefault="002E3437" w:rsidP="00C008DF">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663329" w14:textId="77777777" w:rsidR="002E3437" w:rsidRDefault="002E3437"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C58B34" w14:textId="77777777" w:rsidR="002E3437" w:rsidRDefault="002E3437" w:rsidP="00C008DF">
            <w:pPr>
              <w:pStyle w:val="TAC"/>
              <w:rPr>
                <w:rFonts w:cs="Arial"/>
              </w:rPr>
            </w:pPr>
            <w:r>
              <w:rPr>
                <w:rFonts w:cs="Arial"/>
              </w:rPr>
              <w:t>0.4</w:t>
            </w:r>
          </w:p>
        </w:tc>
      </w:tr>
      <w:tr w:rsidR="002E3437" w14:paraId="715FE83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FE8B8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D3A9712"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C28B1E" w14:textId="77777777" w:rsidR="002E3437" w:rsidRDefault="002E3437" w:rsidP="00C008DF">
            <w:pPr>
              <w:pStyle w:val="TAC"/>
              <w:rPr>
                <w:rFonts w:cs="Arial"/>
              </w:rPr>
            </w:pPr>
            <w:r>
              <w:rPr>
                <w:rFonts w:cs="Arial"/>
              </w:rPr>
              <w:t>0.4</w:t>
            </w:r>
          </w:p>
        </w:tc>
      </w:tr>
      <w:tr w:rsidR="002E3437" w14:paraId="714C4A4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5CA2F6" w14:textId="77777777" w:rsidR="002E3437" w:rsidRDefault="002E3437" w:rsidP="00C008DF">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E4592A" w14:textId="77777777" w:rsidR="002E3437" w:rsidRDefault="002E3437" w:rsidP="00C008DF">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3D50A9" w14:textId="77777777" w:rsidR="002E3437" w:rsidRDefault="002E3437" w:rsidP="00C008DF">
            <w:pPr>
              <w:pStyle w:val="TAC"/>
              <w:rPr>
                <w:rFonts w:cs="Arial"/>
                <w:lang w:val="en-US"/>
              </w:rPr>
            </w:pPr>
            <w:r>
              <w:rPr>
                <w:lang w:val="en-US" w:eastAsia="zh-CN"/>
              </w:rPr>
              <w:t>0.8</w:t>
            </w:r>
          </w:p>
        </w:tc>
      </w:tr>
      <w:tr w:rsidR="002E3437" w14:paraId="3307D2E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A21F8" w14:textId="77777777" w:rsidR="002E3437" w:rsidRDefault="002E3437" w:rsidP="00C008DF">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85E5F5" w14:textId="77777777" w:rsidR="002E3437" w:rsidRDefault="002E3437" w:rsidP="00C008DF">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D3D10E" w14:textId="77777777" w:rsidR="002E3437" w:rsidRDefault="002E3437" w:rsidP="00C008DF">
            <w:pPr>
              <w:pStyle w:val="TAC"/>
              <w:rPr>
                <w:rFonts w:cs="Arial"/>
                <w:lang w:val="en-US"/>
              </w:rPr>
            </w:pPr>
            <w:r>
              <w:rPr>
                <w:lang w:val="en-US" w:eastAsia="zh-CN"/>
              </w:rPr>
              <w:t>0.8</w:t>
            </w:r>
          </w:p>
        </w:tc>
      </w:tr>
      <w:tr w:rsidR="002E3437" w14:paraId="1FA8182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22F46" w14:textId="77777777" w:rsidR="002E3437" w:rsidRDefault="002E3437" w:rsidP="00C008DF">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4C5DFA" w14:textId="77777777" w:rsidR="002E3437" w:rsidRDefault="002E3437" w:rsidP="00C008DF">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6ABE3FF2" w14:textId="77777777" w:rsidR="002E3437" w:rsidRDefault="002E3437" w:rsidP="00C008DF">
            <w:pPr>
              <w:pStyle w:val="TAC"/>
              <w:rPr>
                <w:rFonts w:cs="Arial"/>
              </w:rPr>
            </w:pPr>
            <w:r>
              <w:rPr>
                <w:rFonts w:cs="Arial"/>
                <w:lang w:val="en-US"/>
              </w:rPr>
              <w:t>0.6</w:t>
            </w:r>
          </w:p>
        </w:tc>
      </w:tr>
      <w:tr w:rsidR="002E3437" w14:paraId="35710E6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B2957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1BAF4B" w14:textId="77777777" w:rsidR="002E3437" w:rsidRDefault="002E3437" w:rsidP="00C008DF">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6520C6A1" w14:textId="77777777" w:rsidR="002E3437" w:rsidRDefault="002E3437" w:rsidP="00C008DF">
            <w:pPr>
              <w:pStyle w:val="TAC"/>
              <w:rPr>
                <w:rFonts w:cs="Arial"/>
              </w:rPr>
            </w:pPr>
            <w:r>
              <w:rPr>
                <w:rFonts w:cs="Arial"/>
                <w:lang w:val="en-US"/>
              </w:rPr>
              <w:t>0.5</w:t>
            </w:r>
          </w:p>
        </w:tc>
      </w:tr>
      <w:tr w:rsidR="002E3437" w14:paraId="6AA726B9"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41EE7D" w14:textId="77777777" w:rsidR="002E3437" w:rsidRDefault="002E3437" w:rsidP="00C008DF">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671B48" w14:textId="77777777" w:rsidR="002E3437" w:rsidRDefault="002E3437" w:rsidP="00C008DF">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8E8C40" w14:textId="77777777" w:rsidR="002E3437" w:rsidRDefault="002E3437" w:rsidP="00C008DF">
            <w:pPr>
              <w:pStyle w:val="TAC"/>
              <w:rPr>
                <w:rFonts w:cs="Arial"/>
                <w:lang w:val="en-US"/>
              </w:rPr>
            </w:pPr>
            <w:r>
              <w:rPr>
                <w:lang w:val="en-US" w:eastAsia="zh-CN"/>
              </w:rPr>
              <w:t>0.3</w:t>
            </w:r>
          </w:p>
        </w:tc>
      </w:tr>
      <w:tr w:rsidR="002E3437" w14:paraId="179FC28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857F3E" w14:textId="77777777" w:rsidR="002E3437" w:rsidRDefault="002E3437" w:rsidP="00C008DF">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6F46EB" w14:textId="77777777" w:rsidR="002E3437" w:rsidRDefault="002E3437" w:rsidP="00C008DF">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004D3C" w14:textId="77777777" w:rsidR="002E3437" w:rsidRDefault="002E3437" w:rsidP="00C008DF">
            <w:pPr>
              <w:pStyle w:val="TAC"/>
              <w:rPr>
                <w:rFonts w:cs="Arial"/>
                <w:lang w:val="en-US"/>
              </w:rPr>
            </w:pPr>
            <w:r>
              <w:rPr>
                <w:lang w:val="en-US" w:eastAsia="zh-CN"/>
              </w:rPr>
              <w:t>0.3</w:t>
            </w:r>
          </w:p>
        </w:tc>
      </w:tr>
      <w:tr w:rsidR="002E3437" w14:paraId="40C4967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F772B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F82C8F" w14:textId="77777777" w:rsidR="002E3437" w:rsidRDefault="002E3437" w:rsidP="00C008DF">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D23EEA" w14:textId="77777777" w:rsidR="002E3437" w:rsidRDefault="002E3437" w:rsidP="00C008DF">
            <w:pPr>
              <w:pStyle w:val="TAC"/>
              <w:rPr>
                <w:rFonts w:cs="Arial"/>
                <w:lang w:val="en-US"/>
              </w:rPr>
            </w:pPr>
            <w:r>
              <w:rPr>
                <w:lang w:val="en-US" w:eastAsia="zh-CN"/>
              </w:rPr>
              <w:t>0.3</w:t>
            </w:r>
          </w:p>
        </w:tc>
      </w:tr>
      <w:tr w:rsidR="002E3437" w14:paraId="6C6E624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CD05A8" w14:textId="77777777" w:rsidR="002E3437" w:rsidRDefault="002E3437" w:rsidP="00C008DF">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5EE13C" w14:textId="77777777" w:rsidR="002E3437" w:rsidRDefault="002E3437"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26F3A785" w14:textId="77777777" w:rsidR="002E3437" w:rsidRDefault="002E3437" w:rsidP="00C008DF">
            <w:pPr>
              <w:pStyle w:val="TAC"/>
              <w:rPr>
                <w:rFonts w:cs="Arial"/>
              </w:rPr>
            </w:pPr>
            <w:r>
              <w:rPr>
                <w:rFonts w:cs="Arial"/>
              </w:rPr>
              <w:t>0,3</w:t>
            </w:r>
          </w:p>
        </w:tc>
      </w:tr>
      <w:tr w:rsidR="002E3437" w14:paraId="6ABE8A3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BDD44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866DF5" w14:textId="77777777" w:rsidR="002E3437" w:rsidRDefault="002E3437"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22351DA2" w14:textId="77777777" w:rsidR="002E3437" w:rsidRDefault="002E3437" w:rsidP="00C008DF">
            <w:pPr>
              <w:pStyle w:val="TAC"/>
              <w:rPr>
                <w:rFonts w:cs="Arial"/>
              </w:rPr>
            </w:pPr>
            <w:r>
              <w:rPr>
                <w:rFonts w:cs="Arial"/>
              </w:rPr>
              <w:t>0,3</w:t>
            </w:r>
          </w:p>
        </w:tc>
      </w:tr>
      <w:tr w:rsidR="002E3437" w14:paraId="4301B83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C9734B" w14:textId="77777777" w:rsidR="002E3437" w:rsidRDefault="002E3437" w:rsidP="00C008DF">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58BBC5" w14:textId="77777777" w:rsidR="002E3437" w:rsidRDefault="002E3437"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283EE6" w14:textId="77777777" w:rsidR="002E3437" w:rsidRDefault="002E3437" w:rsidP="00C008DF">
            <w:pPr>
              <w:pStyle w:val="TAC"/>
              <w:rPr>
                <w:rFonts w:cs="Arial"/>
              </w:rPr>
            </w:pPr>
            <w:r>
              <w:rPr>
                <w:rFonts w:cs="Arial"/>
              </w:rPr>
              <w:t>0.3</w:t>
            </w:r>
          </w:p>
        </w:tc>
      </w:tr>
      <w:tr w:rsidR="002E3437" w14:paraId="6440D1A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5452A"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93B29A9" w14:textId="77777777" w:rsidR="002E3437" w:rsidRDefault="002E3437"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A0438" w14:textId="77777777" w:rsidR="002E3437" w:rsidRDefault="002E3437" w:rsidP="00C008DF">
            <w:pPr>
              <w:pStyle w:val="TAC"/>
              <w:rPr>
                <w:rFonts w:cs="Arial"/>
              </w:rPr>
            </w:pPr>
            <w:r>
              <w:rPr>
                <w:rFonts w:cs="Arial"/>
              </w:rPr>
              <w:t>0.3</w:t>
            </w:r>
          </w:p>
        </w:tc>
      </w:tr>
      <w:tr w:rsidR="002E3437" w14:paraId="2964574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B7D082"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CA_8-41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7C6C0BA"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DC6D92"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0.3</w:t>
            </w:r>
          </w:p>
        </w:tc>
      </w:tr>
      <w:tr w:rsidR="002E3437" w14:paraId="77E22BF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740A98" w14:textId="77777777" w:rsidR="002E3437" w:rsidRDefault="002E3437" w:rsidP="00C008DF">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C7229D"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87C01E"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0.3</w:t>
            </w:r>
          </w:p>
        </w:tc>
      </w:tr>
      <w:tr w:rsidR="002E3437" w14:paraId="3BBD2BB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BE9B19" w14:textId="77777777" w:rsidR="002E3437" w:rsidRDefault="002E3437" w:rsidP="00C008DF">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50D03F" w14:textId="77777777" w:rsidR="002E3437" w:rsidRDefault="002E3437" w:rsidP="00C008DF">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1C346" w14:textId="77777777" w:rsidR="002E3437" w:rsidRDefault="002E3437" w:rsidP="00C008DF">
            <w:pPr>
              <w:pStyle w:val="TAC"/>
              <w:rPr>
                <w:rFonts w:cs="Arial"/>
                <w:lang w:eastAsia="ja-JP"/>
              </w:rPr>
            </w:pPr>
            <w:r>
              <w:rPr>
                <w:rFonts w:cs="Arial"/>
                <w:lang w:eastAsia="ja-JP"/>
              </w:rPr>
              <w:t>0.6</w:t>
            </w:r>
          </w:p>
        </w:tc>
      </w:tr>
      <w:tr w:rsidR="002E3437" w14:paraId="05283D7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32322" w14:textId="77777777" w:rsidR="002E3437" w:rsidRDefault="002E3437"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1A7C1C5" w14:textId="77777777" w:rsidR="002E3437" w:rsidRDefault="002E3437" w:rsidP="00C008DF">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C1640E" w14:textId="77777777" w:rsidR="002E3437" w:rsidRDefault="002E3437" w:rsidP="00C008DF">
            <w:pPr>
              <w:pStyle w:val="TAC"/>
              <w:rPr>
                <w:rFonts w:cs="Arial"/>
                <w:lang w:eastAsia="ja-JP"/>
              </w:rPr>
            </w:pPr>
            <w:r>
              <w:rPr>
                <w:rFonts w:cs="Arial"/>
                <w:lang w:eastAsia="ja-JP"/>
              </w:rPr>
              <w:t>0.8</w:t>
            </w:r>
          </w:p>
        </w:tc>
      </w:tr>
      <w:tr w:rsidR="002E3437" w14:paraId="53B8709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CB9410" w14:textId="77777777" w:rsidR="002E3437" w:rsidRDefault="002E3437" w:rsidP="00C008DF">
            <w:pPr>
              <w:pStyle w:val="TAC"/>
              <w:rPr>
                <w:rFonts w:cs="Arial"/>
              </w:rPr>
            </w:pPr>
            <w:r>
              <w:rPr>
                <w:rFonts w:cs="Arial"/>
              </w:rPr>
              <w:t>CA_</w:t>
            </w:r>
            <w:r>
              <w:rPr>
                <w:rFonts w:cs="Arial"/>
                <w:lang w:eastAsia="zh-CN"/>
              </w:rPr>
              <w:t>8</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63FC17BB" w14:textId="77777777" w:rsidR="002E3437" w:rsidRDefault="002E3437" w:rsidP="00C008DF">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59274CC1" w14:textId="77777777" w:rsidR="002E3437" w:rsidRDefault="002E3437" w:rsidP="00C008DF">
            <w:pPr>
              <w:pStyle w:val="TAC"/>
              <w:rPr>
                <w:rFonts w:cs="Arial"/>
                <w:lang w:eastAsia="ja-JP"/>
              </w:rPr>
            </w:pPr>
            <w:r>
              <w:rPr>
                <w:rFonts w:cs="Arial"/>
                <w:lang w:val="en-US" w:eastAsia="zh-CN"/>
              </w:rPr>
              <w:t>0</w:t>
            </w:r>
          </w:p>
        </w:tc>
      </w:tr>
      <w:tr w:rsidR="002E3437" w14:paraId="4E497FD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C32618" w14:textId="77777777" w:rsidR="002E3437" w:rsidRDefault="002E3437" w:rsidP="00C008DF">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994223" w14:textId="77777777" w:rsidR="002E3437" w:rsidRDefault="002E3437" w:rsidP="00C008DF">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8ADCE8" w14:textId="77777777" w:rsidR="002E3437" w:rsidRDefault="002E3437" w:rsidP="00C008DF">
            <w:pPr>
              <w:pStyle w:val="TAC"/>
              <w:rPr>
                <w:rFonts w:cs="Arial"/>
              </w:rPr>
            </w:pPr>
            <w:r>
              <w:rPr>
                <w:rFonts w:cs="Arial"/>
              </w:rPr>
              <w:t>0.3</w:t>
            </w:r>
          </w:p>
        </w:tc>
      </w:tr>
      <w:tr w:rsidR="002E3437" w14:paraId="503D497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BACAA6"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FD3731" w14:textId="77777777" w:rsidR="002E3437" w:rsidRDefault="002E3437" w:rsidP="00C008DF">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B3A6D" w14:textId="77777777" w:rsidR="002E3437" w:rsidRDefault="002E3437" w:rsidP="00C008DF">
            <w:pPr>
              <w:pStyle w:val="TAC"/>
              <w:rPr>
                <w:rFonts w:cs="Arial"/>
              </w:rPr>
            </w:pPr>
            <w:r>
              <w:rPr>
                <w:rFonts w:cs="Arial"/>
              </w:rPr>
              <w:t>0.3</w:t>
            </w:r>
          </w:p>
        </w:tc>
      </w:tr>
      <w:tr w:rsidR="002E3437" w14:paraId="72E4CF9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7C985" w14:textId="77777777" w:rsidR="002E3437" w:rsidRDefault="002E3437" w:rsidP="00C008DF">
            <w:pPr>
              <w:pStyle w:val="TAC"/>
              <w:rPr>
                <w:rFonts w:cs="Arial"/>
                <w:lang w:val="en-US" w:eastAsia="ja-JP"/>
              </w:rPr>
            </w:pPr>
            <w:r>
              <w:rPr>
                <w:rFonts w:cs="Arial"/>
                <w:lang w:val="en-US"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3AE01D" w14:textId="77777777" w:rsidR="002E3437" w:rsidRDefault="002E3437" w:rsidP="00C008DF">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2B4887C" w14:textId="77777777" w:rsidR="002E3437" w:rsidRDefault="002E3437" w:rsidP="00C008DF">
            <w:pPr>
              <w:pStyle w:val="TAC"/>
              <w:rPr>
                <w:rFonts w:cs="Arial"/>
                <w:lang w:val="en-US"/>
              </w:rPr>
            </w:pPr>
            <w:r>
              <w:rPr>
                <w:lang w:val="en-US"/>
              </w:rPr>
              <w:t>0.</w:t>
            </w:r>
            <w:r>
              <w:rPr>
                <w:lang w:val="en-US" w:eastAsia="ja-JP"/>
              </w:rPr>
              <w:t>3</w:t>
            </w:r>
          </w:p>
        </w:tc>
      </w:tr>
      <w:tr w:rsidR="002E3437" w14:paraId="00D1E22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FDC0AE" w14:textId="77777777" w:rsidR="002E3437" w:rsidRDefault="002E3437" w:rsidP="00C008DF">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D5BCC8" w14:textId="77777777" w:rsidR="002E3437" w:rsidRDefault="002E3437" w:rsidP="00C008DF">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5DB8423C" w14:textId="77777777" w:rsidR="002E3437" w:rsidRDefault="002E3437" w:rsidP="00C008DF">
            <w:pPr>
              <w:pStyle w:val="TAC"/>
              <w:rPr>
                <w:rFonts w:cs="Arial"/>
                <w:lang w:val="en-US"/>
              </w:rPr>
            </w:pPr>
            <w:r>
              <w:rPr>
                <w:lang w:val="en-US"/>
              </w:rPr>
              <w:t>0.</w:t>
            </w:r>
            <w:r>
              <w:rPr>
                <w:lang w:val="en-US" w:eastAsia="ja-JP"/>
              </w:rPr>
              <w:t>3</w:t>
            </w:r>
          </w:p>
        </w:tc>
      </w:tr>
      <w:tr w:rsidR="002E3437" w14:paraId="38CB5B1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DC8F70" w14:textId="77777777" w:rsidR="002E3437" w:rsidRDefault="002E3437" w:rsidP="00C008DF">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777CCD" w14:textId="77777777" w:rsidR="002E3437" w:rsidRDefault="002E3437" w:rsidP="00C008DF">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08FBA3E6" w14:textId="77777777" w:rsidR="002E3437" w:rsidRDefault="002E3437" w:rsidP="00C008DF">
            <w:pPr>
              <w:pStyle w:val="TAC"/>
              <w:rPr>
                <w:rFonts w:cs="Arial"/>
                <w:lang w:eastAsia="ja-JP"/>
              </w:rPr>
            </w:pPr>
            <w:r>
              <w:rPr>
                <w:lang w:val="en-US"/>
              </w:rPr>
              <w:t>0.4</w:t>
            </w:r>
          </w:p>
        </w:tc>
      </w:tr>
      <w:tr w:rsidR="002E3437" w14:paraId="6F6251E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714A9A" w14:textId="77777777" w:rsidR="002E3437" w:rsidRDefault="002E3437"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147F553" w14:textId="77777777" w:rsidR="002E3437" w:rsidRDefault="002E3437" w:rsidP="00C008DF">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09B42E6" w14:textId="77777777" w:rsidR="002E3437" w:rsidRDefault="002E3437" w:rsidP="00C008DF">
            <w:pPr>
              <w:pStyle w:val="TAC"/>
              <w:rPr>
                <w:rFonts w:cs="Arial"/>
                <w:lang w:eastAsia="ja-JP"/>
              </w:rPr>
            </w:pPr>
            <w:r>
              <w:rPr>
                <w:lang w:val="en-US"/>
              </w:rPr>
              <w:t>0.6</w:t>
            </w:r>
          </w:p>
        </w:tc>
      </w:tr>
      <w:tr w:rsidR="002E3437" w14:paraId="61F91A2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ED481D" w14:textId="77777777" w:rsidR="002E3437" w:rsidRDefault="002E3437" w:rsidP="00C008DF">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F44CBE" w14:textId="77777777" w:rsidR="002E3437" w:rsidRDefault="002E3437" w:rsidP="00C008DF">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4D30BE15" w14:textId="77777777" w:rsidR="002E3437" w:rsidRDefault="002E3437" w:rsidP="00C008DF">
            <w:pPr>
              <w:pStyle w:val="TAC"/>
              <w:rPr>
                <w:rFonts w:cs="Arial"/>
              </w:rPr>
            </w:pPr>
            <w:r>
              <w:rPr>
                <w:rFonts w:cs="Arial"/>
                <w:lang w:val="en-US"/>
              </w:rPr>
              <w:t>0.3</w:t>
            </w:r>
          </w:p>
        </w:tc>
      </w:tr>
      <w:tr w:rsidR="002E3437" w14:paraId="1E3D3F8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6CFA9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BD599EA" w14:textId="77777777" w:rsidR="002E3437" w:rsidRDefault="002E3437" w:rsidP="00C008DF">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7C7E8EE7" w14:textId="77777777" w:rsidR="002E3437" w:rsidRDefault="002E3437" w:rsidP="00C008DF">
            <w:pPr>
              <w:pStyle w:val="TAC"/>
              <w:rPr>
                <w:rFonts w:cs="Arial"/>
              </w:rPr>
            </w:pPr>
            <w:r>
              <w:rPr>
                <w:rFonts w:cs="Arial"/>
                <w:lang w:val="en-US"/>
              </w:rPr>
              <w:t>0.3</w:t>
            </w:r>
          </w:p>
        </w:tc>
      </w:tr>
      <w:tr w:rsidR="002E3437" w14:paraId="5E70854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BA475A" w14:textId="77777777" w:rsidR="002E3437" w:rsidRDefault="002E3437" w:rsidP="00C008DF">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501B77" w14:textId="77777777" w:rsidR="002E3437" w:rsidRDefault="002E3437" w:rsidP="00C008DF">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0B3A80EC" w14:textId="77777777" w:rsidR="002E3437" w:rsidRDefault="002E3437" w:rsidP="00C008DF">
            <w:pPr>
              <w:pStyle w:val="TAC"/>
              <w:rPr>
                <w:rFonts w:cs="Arial"/>
                <w:lang w:val="en-US"/>
              </w:rPr>
            </w:pPr>
            <w:r>
              <w:rPr>
                <w:rFonts w:cs="Arial"/>
                <w:lang w:val="en-US"/>
              </w:rPr>
              <w:t>0.4</w:t>
            </w:r>
          </w:p>
        </w:tc>
      </w:tr>
      <w:tr w:rsidR="002E3437" w14:paraId="3881D23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68AD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F9A9A7" w14:textId="77777777" w:rsidR="002E3437" w:rsidRDefault="002E3437" w:rsidP="00C008DF">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4AEE716A" w14:textId="77777777" w:rsidR="002E3437" w:rsidRDefault="002E3437" w:rsidP="00C008DF">
            <w:pPr>
              <w:pStyle w:val="TAC"/>
              <w:rPr>
                <w:rFonts w:cs="Arial"/>
                <w:lang w:val="en-US"/>
              </w:rPr>
            </w:pPr>
            <w:r>
              <w:rPr>
                <w:rFonts w:cs="Arial"/>
                <w:lang w:val="en-US"/>
              </w:rPr>
              <w:t>0.8</w:t>
            </w:r>
          </w:p>
        </w:tc>
      </w:tr>
      <w:tr w:rsidR="002E3437" w14:paraId="380FC4E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695DBE" w14:textId="77777777" w:rsidR="002E3437" w:rsidRDefault="002E3437" w:rsidP="00C008DF">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3E27DA" w14:textId="77777777" w:rsidR="002E3437" w:rsidRDefault="002E3437" w:rsidP="00C008DF">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8BAA43" w14:textId="77777777" w:rsidR="002E3437" w:rsidRDefault="002E3437" w:rsidP="00C008DF">
            <w:pPr>
              <w:pStyle w:val="TAC"/>
              <w:rPr>
                <w:rFonts w:cs="Arial"/>
                <w:lang w:eastAsia="ja-JP"/>
              </w:rPr>
            </w:pPr>
            <w:r>
              <w:rPr>
                <w:lang w:eastAsia="ja-JP"/>
              </w:rPr>
              <w:t>0</w:t>
            </w:r>
          </w:p>
        </w:tc>
      </w:tr>
      <w:tr w:rsidR="002E3437" w14:paraId="7E9CB9B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018F6F" w14:textId="77777777" w:rsidR="002E3437" w:rsidRDefault="002E3437" w:rsidP="00C008DF">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E87408" w14:textId="77777777" w:rsidR="002E3437" w:rsidRDefault="002E3437"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B84785" w14:textId="77777777" w:rsidR="002E3437" w:rsidRDefault="002E3437" w:rsidP="00C008DF">
            <w:pPr>
              <w:pStyle w:val="TAC"/>
              <w:rPr>
                <w:rFonts w:cs="Arial"/>
              </w:rPr>
            </w:pPr>
            <w:r>
              <w:rPr>
                <w:rFonts w:cs="Arial"/>
              </w:rPr>
              <w:t>0.3</w:t>
            </w:r>
          </w:p>
        </w:tc>
      </w:tr>
      <w:tr w:rsidR="002E3437" w14:paraId="00CDD7B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E94C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ED64CA" w14:textId="77777777" w:rsidR="002E3437" w:rsidRDefault="002E3437"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406775" w14:textId="77777777" w:rsidR="002E3437" w:rsidRDefault="002E3437" w:rsidP="00C008DF">
            <w:pPr>
              <w:pStyle w:val="TAC"/>
              <w:rPr>
                <w:rFonts w:cs="Arial"/>
              </w:rPr>
            </w:pPr>
            <w:r>
              <w:rPr>
                <w:rFonts w:cs="Arial"/>
              </w:rPr>
              <w:t>0.3</w:t>
            </w:r>
          </w:p>
        </w:tc>
      </w:tr>
      <w:tr w:rsidR="002E3437" w14:paraId="4169006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D828CA" w14:textId="77777777" w:rsidR="002E3437" w:rsidRDefault="002E3437" w:rsidP="00C008DF">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A1D3E1" w14:textId="77777777" w:rsidR="002E3437" w:rsidRDefault="002E3437"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494A45EA" w14:textId="77777777" w:rsidR="002E3437" w:rsidRDefault="002E3437" w:rsidP="00C008DF">
            <w:pPr>
              <w:pStyle w:val="TAC"/>
              <w:rPr>
                <w:rFonts w:cs="Arial"/>
              </w:rPr>
            </w:pPr>
            <w:r>
              <w:rPr>
                <w:rFonts w:cs="Arial"/>
              </w:rPr>
              <w:t>0.3</w:t>
            </w:r>
          </w:p>
        </w:tc>
      </w:tr>
      <w:tr w:rsidR="002E3437" w14:paraId="18574B1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1DD9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DDFBA96" w14:textId="77777777" w:rsidR="002E3437" w:rsidRDefault="002E3437"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B05CB5C" w14:textId="77777777" w:rsidR="002E3437" w:rsidRDefault="002E3437" w:rsidP="00C008DF">
            <w:pPr>
              <w:pStyle w:val="TAC"/>
              <w:rPr>
                <w:rFonts w:cs="Arial"/>
              </w:rPr>
            </w:pPr>
            <w:r>
              <w:rPr>
                <w:rFonts w:cs="Arial"/>
              </w:rPr>
              <w:t>0.3</w:t>
            </w:r>
          </w:p>
        </w:tc>
      </w:tr>
      <w:tr w:rsidR="002E3437" w14:paraId="59F0877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E93DF9" w14:textId="77777777" w:rsidR="002E3437" w:rsidRDefault="002E3437" w:rsidP="00C008DF">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FB5A43" w14:textId="77777777" w:rsidR="002E3437" w:rsidRDefault="002E3437" w:rsidP="00C008DF">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C2B041" w14:textId="77777777" w:rsidR="002E3437" w:rsidRDefault="002E3437" w:rsidP="00C008DF">
            <w:pPr>
              <w:pStyle w:val="TAC"/>
              <w:rPr>
                <w:rFonts w:cs="Arial"/>
              </w:rPr>
            </w:pPr>
            <w:r>
              <w:rPr>
                <w:lang w:val="en-US" w:eastAsia="zh-CN"/>
              </w:rPr>
              <w:t>0</w:t>
            </w:r>
          </w:p>
        </w:tc>
      </w:tr>
      <w:tr w:rsidR="002E3437" w14:paraId="5CB5704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893EC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3B8AF3" w14:textId="77777777" w:rsidR="002E3437" w:rsidRDefault="002E3437" w:rsidP="00C008DF">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4E80F2" w14:textId="77777777" w:rsidR="002E3437" w:rsidRDefault="002E3437" w:rsidP="00C008DF">
            <w:pPr>
              <w:pStyle w:val="TAC"/>
              <w:rPr>
                <w:rFonts w:cs="Arial"/>
              </w:rPr>
            </w:pPr>
            <w:r>
              <w:rPr>
                <w:lang w:val="en-US" w:eastAsia="zh-CN"/>
              </w:rPr>
              <w:t>0</w:t>
            </w:r>
          </w:p>
        </w:tc>
      </w:tr>
      <w:tr w:rsidR="002E3437" w14:paraId="5C54174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A0F549" w14:textId="77777777" w:rsidR="002E3437" w:rsidRDefault="002E3437" w:rsidP="00C008DF">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EED2C7" w14:textId="77777777" w:rsidR="002E3437" w:rsidRDefault="002E3437" w:rsidP="00C008DF">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18ED4A" w14:textId="77777777" w:rsidR="002E3437" w:rsidRDefault="002E3437" w:rsidP="00C008DF">
            <w:pPr>
              <w:pStyle w:val="TAC"/>
              <w:rPr>
                <w:lang w:val="en-US" w:eastAsia="zh-CN"/>
              </w:rPr>
            </w:pPr>
            <w:r>
              <w:rPr>
                <w:lang w:val="en-US" w:eastAsia="zh-CN"/>
              </w:rPr>
              <w:t>0.3</w:t>
            </w:r>
          </w:p>
        </w:tc>
      </w:tr>
      <w:tr w:rsidR="002E3437" w14:paraId="6C31F38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0E187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4CDA257" w14:textId="77777777" w:rsidR="002E3437" w:rsidRDefault="002E3437" w:rsidP="00C008DF">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D9A8EA" w14:textId="77777777" w:rsidR="002E3437" w:rsidRDefault="002E3437" w:rsidP="00C008DF">
            <w:pPr>
              <w:pStyle w:val="TAC"/>
              <w:rPr>
                <w:lang w:val="en-US" w:eastAsia="zh-CN"/>
              </w:rPr>
            </w:pPr>
            <w:r>
              <w:rPr>
                <w:lang w:val="en-US" w:eastAsia="zh-CN"/>
              </w:rPr>
              <w:t>0.3</w:t>
            </w:r>
          </w:p>
        </w:tc>
      </w:tr>
      <w:tr w:rsidR="002E3437" w14:paraId="575EDD3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581F57" w14:textId="77777777" w:rsidR="002E3437" w:rsidRDefault="002E3437" w:rsidP="00C008DF">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B72757" w14:textId="77777777" w:rsidR="002E3437" w:rsidRDefault="002E3437"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6B6D3388" w14:textId="77777777" w:rsidR="002E3437" w:rsidRDefault="002E3437" w:rsidP="00C008DF">
            <w:pPr>
              <w:pStyle w:val="TAC"/>
              <w:rPr>
                <w:rFonts w:cs="Arial"/>
              </w:rPr>
            </w:pPr>
            <w:r>
              <w:rPr>
                <w:rFonts w:cs="Arial"/>
              </w:rPr>
              <w:t>0.8</w:t>
            </w:r>
          </w:p>
        </w:tc>
      </w:tr>
      <w:tr w:rsidR="002E3437" w14:paraId="39B929E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598E1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FAC5BDA" w14:textId="77777777" w:rsidR="002E3437" w:rsidRDefault="002E3437"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324C71DE" w14:textId="77777777" w:rsidR="002E3437" w:rsidRDefault="002E3437" w:rsidP="00C008DF">
            <w:pPr>
              <w:pStyle w:val="TAC"/>
              <w:rPr>
                <w:rFonts w:cs="Arial"/>
              </w:rPr>
            </w:pPr>
            <w:r>
              <w:rPr>
                <w:rFonts w:cs="Arial"/>
              </w:rPr>
              <w:t>0.3</w:t>
            </w:r>
          </w:p>
        </w:tc>
      </w:tr>
      <w:tr w:rsidR="002E3437" w14:paraId="254B86B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89CECD" w14:textId="77777777" w:rsidR="002E3437" w:rsidRDefault="002E3437" w:rsidP="00C008DF">
            <w:pPr>
              <w:pStyle w:val="TAC"/>
              <w:rPr>
                <w:rFonts w:eastAsia="MS Mincho" w:cs="Arial"/>
                <w:lang w:val="en-US" w:eastAsia="ja-JP"/>
              </w:rPr>
            </w:pPr>
            <w:r>
              <w:rPr>
                <w:rFonts w:eastAsia="MS Mincho" w:cs="Arial"/>
                <w:lang w:val="en-US" w:eastAsia="ja-JP"/>
              </w:rPr>
              <w:t>CA_13-46,</w:t>
            </w:r>
          </w:p>
          <w:p w14:paraId="34CF4B51" w14:textId="77777777" w:rsidR="002E3437" w:rsidRDefault="002E3437" w:rsidP="00C008DF">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F8928C9" w14:textId="77777777" w:rsidR="002E3437" w:rsidRDefault="002E3437" w:rsidP="00C008DF">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EE7001" w14:textId="77777777" w:rsidR="002E3437" w:rsidRDefault="002E3437" w:rsidP="00C008DF">
            <w:pPr>
              <w:pStyle w:val="TAC"/>
              <w:rPr>
                <w:rFonts w:cs="Arial"/>
              </w:rPr>
            </w:pPr>
            <w:r>
              <w:rPr>
                <w:rFonts w:eastAsia="MS Mincho" w:cs="Arial"/>
                <w:lang w:val="en-US" w:eastAsia="ja-JP"/>
              </w:rPr>
              <w:t>0</w:t>
            </w:r>
          </w:p>
        </w:tc>
      </w:tr>
      <w:tr w:rsidR="002E3437" w14:paraId="2F7202B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7B1435" w14:textId="77777777" w:rsidR="002E3437" w:rsidRDefault="002E3437" w:rsidP="00C008DF">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C32246" w14:textId="77777777" w:rsidR="002E3437" w:rsidRDefault="002E3437" w:rsidP="00C008DF">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06BC49" w14:textId="77777777" w:rsidR="002E3437" w:rsidRDefault="002E3437" w:rsidP="00C008DF">
            <w:pPr>
              <w:pStyle w:val="TAC"/>
              <w:rPr>
                <w:rFonts w:cs="Arial"/>
                <w:lang w:val="en-US" w:eastAsia="ja-JP"/>
              </w:rPr>
            </w:pPr>
            <w:r>
              <w:rPr>
                <w:rFonts w:cs="Arial"/>
                <w:lang w:val="en-US" w:eastAsia="ja-JP"/>
              </w:rPr>
              <w:t>0.3</w:t>
            </w:r>
          </w:p>
        </w:tc>
      </w:tr>
      <w:tr w:rsidR="002E3437" w14:paraId="145B294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DF7AFA" w14:textId="77777777" w:rsidR="002E3437" w:rsidRDefault="002E3437" w:rsidP="00C008DF">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7DA7C0" w14:textId="77777777" w:rsidR="002E3437" w:rsidRDefault="002E3437" w:rsidP="00C008DF">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997646" w14:textId="77777777" w:rsidR="002E3437" w:rsidRDefault="002E3437" w:rsidP="00C008DF">
            <w:pPr>
              <w:pStyle w:val="TAC"/>
              <w:rPr>
                <w:rFonts w:cs="Arial"/>
                <w:lang w:val="en-US" w:eastAsia="ja-JP"/>
              </w:rPr>
            </w:pPr>
            <w:r>
              <w:rPr>
                <w:rFonts w:cs="Arial"/>
                <w:lang w:val="en-US" w:eastAsia="ja-JP"/>
              </w:rPr>
              <w:t>0.3</w:t>
            </w:r>
          </w:p>
        </w:tc>
      </w:tr>
      <w:tr w:rsidR="002E3437" w14:paraId="0FD2F3F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4B7E6F" w14:textId="77777777" w:rsidR="002E3437" w:rsidRDefault="002E3437" w:rsidP="00C008DF">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3E228B" w14:textId="77777777" w:rsidR="002E3437" w:rsidRDefault="002E3437"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11C00D82" w14:textId="77777777" w:rsidR="002E3437" w:rsidRDefault="002E3437" w:rsidP="00C008DF">
            <w:pPr>
              <w:pStyle w:val="TAC"/>
              <w:rPr>
                <w:rFonts w:cs="Arial"/>
              </w:rPr>
            </w:pPr>
            <w:r>
              <w:rPr>
                <w:rFonts w:cs="Arial"/>
              </w:rPr>
              <w:t>0.3</w:t>
            </w:r>
          </w:p>
        </w:tc>
      </w:tr>
      <w:tr w:rsidR="002E3437" w14:paraId="5646DD2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720D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FE43344" w14:textId="77777777" w:rsidR="002E3437" w:rsidRDefault="002E3437"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708FC35E" w14:textId="77777777" w:rsidR="002E3437" w:rsidRDefault="002E3437" w:rsidP="00C008DF">
            <w:pPr>
              <w:pStyle w:val="TAC"/>
              <w:rPr>
                <w:rFonts w:cs="Arial"/>
              </w:rPr>
            </w:pPr>
            <w:r>
              <w:rPr>
                <w:rFonts w:cs="Arial"/>
              </w:rPr>
              <w:t>0.3</w:t>
            </w:r>
          </w:p>
        </w:tc>
      </w:tr>
      <w:tr w:rsidR="002E3437" w14:paraId="4D97A36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F8360" w14:textId="77777777" w:rsidR="002E3437" w:rsidRDefault="002E3437" w:rsidP="00C008DF">
            <w:pPr>
              <w:pStyle w:val="TAC"/>
              <w:rPr>
                <w:rFonts w:cs="Arial"/>
                <w:lang w:eastAsia="ja-JP"/>
              </w:rPr>
            </w:pPr>
            <w:r>
              <w:rPr>
                <w:rFonts w:eastAsia="Malgun Gothic" w:cs="Arial"/>
                <w:lang w:val="en-US"/>
              </w:rPr>
              <w:lastRenderedPageBreak/>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7FE207" w14:textId="77777777" w:rsidR="002E3437" w:rsidRDefault="002E3437" w:rsidP="00C008DF">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0EEC99" w14:textId="77777777" w:rsidR="002E3437" w:rsidRDefault="002E3437" w:rsidP="00C008DF">
            <w:pPr>
              <w:pStyle w:val="TAC"/>
              <w:rPr>
                <w:rFonts w:cs="Arial"/>
              </w:rPr>
            </w:pPr>
            <w:r>
              <w:rPr>
                <w:rFonts w:cs="Arial"/>
              </w:rPr>
              <w:t>0.3</w:t>
            </w:r>
          </w:p>
        </w:tc>
      </w:tr>
      <w:tr w:rsidR="002E3437" w14:paraId="4746E8D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500D5" w14:textId="77777777" w:rsidR="002E3437" w:rsidRDefault="002E3437"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DDD7BA" w14:textId="77777777" w:rsidR="002E3437" w:rsidRDefault="002E3437" w:rsidP="00C008DF">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A9C712" w14:textId="77777777" w:rsidR="002E3437" w:rsidRDefault="002E3437" w:rsidP="00C008DF">
            <w:pPr>
              <w:pStyle w:val="TAC"/>
              <w:rPr>
                <w:rFonts w:cs="Arial"/>
              </w:rPr>
            </w:pPr>
            <w:r>
              <w:rPr>
                <w:rFonts w:cs="Arial"/>
              </w:rPr>
              <w:t>0.3</w:t>
            </w:r>
          </w:p>
        </w:tc>
      </w:tr>
      <w:tr w:rsidR="002E3437" w14:paraId="0ED630D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F37C8" w14:textId="77777777" w:rsidR="002E3437" w:rsidRDefault="002E3437" w:rsidP="00C008DF">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EBA590" w14:textId="77777777" w:rsidR="002E3437" w:rsidRDefault="002E3437" w:rsidP="00C008DF">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243B37BE" w14:textId="77777777" w:rsidR="002E3437" w:rsidRDefault="002E3437" w:rsidP="00C008DF">
            <w:pPr>
              <w:pStyle w:val="TAC"/>
              <w:rPr>
                <w:rFonts w:cs="Arial"/>
              </w:rPr>
            </w:pPr>
            <w:r>
              <w:t>0.3</w:t>
            </w:r>
          </w:p>
        </w:tc>
      </w:tr>
      <w:tr w:rsidR="002E3437" w14:paraId="5398375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1D7B0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04C4B4" w14:textId="77777777" w:rsidR="002E3437" w:rsidRDefault="002E3437" w:rsidP="00C008DF">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19FB2A73" w14:textId="77777777" w:rsidR="002E3437" w:rsidRDefault="002E3437" w:rsidP="00C008DF">
            <w:pPr>
              <w:pStyle w:val="TAC"/>
              <w:rPr>
                <w:rFonts w:cs="Arial"/>
              </w:rPr>
            </w:pPr>
            <w:r>
              <w:t>0.3</w:t>
            </w:r>
          </w:p>
        </w:tc>
      </w:tr>
      <w:tr w:rsidR="002E3437" w14:paraId="14E9D0A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8F31D0" w14:textId="77777777" w:rsidR="002E3437" w:rsidRDefault="002E3437" w:rsidP="00C008DF">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76B70E" w14:textId="77777777" w:rsidR="002E3437" w:rsidRDefault="002E3437"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E595A4C" w14:textId="77777777" w:rsidR="002E3437" w:rsidRDefault="002E3437" w:rsidP="00C008DF">
            <w:pPr>
              <w:pStyle w:val="TAC"/>
              <w:rPr>
                <w:rFonts w:cs="Arial"/>
              </w:rPr>
            </w:pPr>
            <w:r>
              <w:rPr>
                <w:rFonts w:cs="Arial"/>
                <w:lang w:eastAsia="ja-JP"/>
              </w:rPr>
              <w:t>0.5</w:t>
            </w:r>
          </w:p>
        </w:tc>
      </w:tr>
      <w:tr w:rsidR="002E3437" w14:paraId="1E4E4BE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F6759A"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0A741A" w14:textId="77777777" w:rsidR="002E3437" w:rsidRDefault="002E3437" w:rsidP="00C008DF">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614FD82" w14:textId="77777777" w:rsidR="002E3437" w:rsidRDefault="002E3437" w:rsidP="00C008DF">
            <w:pPr>
              <w:pStyle w:val="TAC"/>
              <w:rPr>
                <w:rFonts w:cs="Arial"/>
              </w:rPr>
            </w:pPr>
            <w:r>
              <w:rPr>
                <w:rFonts w:cs="Arial"/>
                <w:lang w:eastAsia="ja-JP"/>
              </w:rPr>
              <w:t>0.5</w:t>
            </w:r>
          </w:p>
        </w:tc>
      </w:tr>
      <w:tr w:rsidR="002E3437" w14:paraId="060974D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C3ABEC" w14:textId="77777777" w:rsidR="002E3437" w:rsidRDefault="002E3437" w:rsidP="00C008DF">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A75AFF" w14:textId="77777777" w:rsidR="002E3437" w:rsidRDefault="002E3437" w:rsidP="00C008DF">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45AAF71" w14:textId="77777777" w:rsidR="002E3437" w:rsidRDefault="002E3437" w:rsidP="00C008DF">
            <w:pPr>
              <w:pStyle w:val="TAC"/>
              <w:rPr>
                <w:rFonts w:cs="Arial"/>
                <w:lang w:eastAsia="ja-JP"/>
              </w:rPr>
            </w:pPr>
            <w:r>
              <w:rPr>
                <w:rFonts w:cs="Arial"/>
                <w:lang w:eastAsia="ja-JP"/>
              </w:rPr>
              <w:t>0.3</w:t>
            </w:r>
          </w:p>
        </w:tc>
      </w:tr>
      <w:tr w:rsidR="002E3437" w14:paraId="3FA935C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406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B8C47A" w14:textId="77777777" w:rsidR="002E3437" w:rsidRDefault="002E3437" w:rsidP="00C008DF">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7B567A92" w14:textId="77777777" w:rsidR="002E3437" w:rsidRDefault="002E3437" w:rsidP="00C008DF">
            <w:pPr>
              <w:pStyle w:val="TAC"/>
              <w:rPr>
                <w:rFonts w:cs="Arial"/>
                <w:lang w:eastAsia="ja-JP"/>
              </w:rPr>
            </w:pPr>
            <w:r>
              <w:rPr>
                <w:rFonts w:cs="Arial"/>
                <w:lang w:eastAsia="ja-JP"/>
              </w:rPr>
              <w:t>0.3</w:t>
            </w:r>
          </w:p>
        </w:tc>
      </w:tr>
      <w:tr w:rsidR="002E3437" w14:paraId="687E011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5EDF" w14:textId="77777777" w:rsidR="002E3437" w:rsidRDefault="002E3437" w:rsidP="00C008DF">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217EB5" w14:textId="77777777" w:rsidR="002E3437" w:rsidRDefault="002E3437"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06BC98" w14:textId="77777777" w:rsidR="002E3437" w:rsidRDefault="002E3437" w:rsidP="00C008DF">
            <w:pPr>
              <w:pStyle w:val="TAC"/>
              <w:rPr>
                <w:rFonts w:cs="Arial"/>
              </w:rPr>
            </w:pPr>
            <w:r>
              <w:rPr>
                <w:rFonts w:cs="Arial"/>
              </w:rPr>
              <w:t>0.3</w:t>
            </w:r>
          </w:p>
        </w:tc>
      </w:tr>
      <w:tr w:rsidR="002E3437" w14:paraId="14A4807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FBA79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5593176" w14:textId="77777777" w:rsidR="002E3437" w:rsidRDefault="002E3437"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CB3B08" w14:textId="77777777" w:rsidR="002E3437" w:rsidRDefault="002E3437" w:rsidP="00C008DF">
            <w:pPr>
              <w:pStyle w:val="TAC"/>
              <w:rPr>
                <w:rFonts w:cs="Arial"/>
              </w:rPr>
            </w:pPr>
            <w:r>
              <w:rPr>
                <w:rFonts w:cs="Arial"/>
              </w:rPr>
              <w:t>0.4</w:t>
            </w:r>
          </w:p>
        </w:tc>
      </w:tr>
      <w:tr w:rsidR="002E3437" w14:paraId="095C2EE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137EA" w14:textId="77777777" w:rsidR="002E3437" w:rsidRDefault="002E3437" w:rsidP="00C008DF">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C2AC7F4" w14:textId="77777777" w:rsidR="002E3437" w:rsidRDefault="002E3437"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459B1C" w14:textId="77777777" w:rsidR="002E3437" w:rsidRDefault="002E3437" w:rsidP="00C008DF">
            <w:pPr>
              <w:pStyle w:val="TAC"/>
              <w:rPr>
                <w:rFonts w:cs="Arial"/>
                <w:lang w:eastAsia="ja-JP"/>
              </w:rPr>
            </w:pPr>
            <w:r>
              <w:rPr>
                <w:rFonts w:cs="Arial"/>
              </w:rPr>
              <w:t>0.</w:t>
            </w:r>
            <w:r>
              <w:rPr>
                <w:rFonts w:cs="Arial"/>
                <w:lang w:eastAsia="ja-JP"/>
              </w:rPr>
              <w:t>5</w:t>
            </w:r>
          </w:p>
        </w:tc>
      </w:tr>
      <w:tr w:rsidR="002E3437" w14:paraId="7E30468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7F3FF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C4A602" w14:textId="77777777" w:rsidR="002E3437" w:rsidRDefault="002E3437" w:rsidP="00C008DF">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215E6D" w14:textId="77777777" w:rsidR="002E3437" w:rsidRDefault="002E3437" w:rsidP="00C008DF">
            <w:pPr>
              <w:pStyle w:val="TAC"/>
              <w:rPr>
                <w:rFonts w:cs="Arial"/>
                <w:lang w:eastAsia="ja-JP"/>
              </w:rPr>
            </w:pPr>
            <w:r>
              <w:rPr>
                <w:rFonts w:cs="Arial"/>
              </w:rPr>
              <w:t>0.</w:t>
            </w:r>
            <w:r>
              <w:rPr>
                <w:rFonts w:cs="Arial"/>
                <w:lang w:eastAsia="ja-JP"/>
              </w:rPr>
              <w:t>5</w:t>
            </w:r>
          </w:p>
        </w:tc>
      </w:tr>
      <w:tr w:rsidR="002E3437" w14:paraId="78A61C4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0FE512" w14:textId="77777777" w:rsidR="002E3437" w:rsidRDefault="002E3437" w:rsidP="00C008DF">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D3A69B" w14:textId="77777777" w:rsidR="002E3437" w:rsidRDefault="002E3437"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3AB2B3A" w14:textId="77777777" w:rsidR="002E3437" w:rsidRDefault="002E3437" w:rsidP="00C008DF">
            <w:pPr>
              <w:pStyle w:val="TAC"/>
              <w:rPr>
                <w:rFonts w:cs="Arial"/>
                <w:lang w:eastAsia="ja-JP"/>
              </w:rPr>
            </w:pPr>
            <w:r>
              <w:rPr>
                <w:rFonts w:cs="Arial"/>
                <w:lang w:eastAsia="ja-JP"/>
              </w:rPr>
              <w:t>0.3</w:t>
            </w:r>
          </w:p>
        </w:tc>
      </w:tr>
      <w:tr w:rsidR="002E3437" w14:paraId="4E2027C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9778D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0431B7" w14:textId="77777777" w:rsidR="002E3437" w:rsidRDefault="002E3437" w:rsidP="00C008DF">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0F41040" w14:textId="77777777" w:rsidR="002E3437" w:rsidRDefault="002E3437" w:rsidP="00C008DF">
            <w:pPr>
              <w:pStyle w:val="TAC"/>
              <w:rPr>
                <w:rFonts w:cs="Arial"/>
                <w:lang w:eastAsia="ja-JP"/>
              </w:rPr>
            </w:pPr>
            <w:r>
              <w:rPr>
                <w:rFonts w:cs="Arial"/>
                <w:lang w:eastAsia="ja-JP"/>
              </w:rPr>
              <w:t>0.8</w:t>
            </w:r>
          </w:p>
        </w:tc>
      </w:tr>
      <w:tr w:rsidR="002E3437" w14:paraId="78DD58C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24CBD" w14:textId="77777777" w:rsidR="002E3437" w:rsidRDefault="002E3437" w:rsidP="00C008DF">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66D3E3" w14:textId="77777777" w:rsidR="002E3437" w:rsidRDefault="002E3437" w:rsidP="00C008DF">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6EDB9483" w14:textId="77777777" w:rsidR="002E3437" w:rsidRDefault="002E3437" w:rsidP="00C008DF">
            <w:pPr>
              <w:pStyle w:val="TAC"/>
              <w:rPr>
                <w:rFonts w:cs="Arial"/>
              </w:rPr>
            </w:pPr>
            <w:r>
              <w:rPr>
                <w:rFonts w:cs="Arial"/>
                <w:lang w:eastAsia="ja-JP"/>
              </w:rPr>
              <w:t>0.3</w:t>
            </w:r>
          </w:p>
        </w:tc>
      </w:tr>
      <w:tr w:rsidR="002E3437" w14:paraId="78296E5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A2C4FE"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56C3F3C" w14:textId="77777777" w:rsidR="002E3437" w:rsidRDefault="002E3437"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4C2970C" w14:textId="77777777" w:rsidR="002E3437" w:rsidRDefault="002E3437" w:rsidP="00C008DF">
            <w:pPr>
              <w:pStyle w:val="TAC"/>
              <w:rPr>
                <w:rFonts w:cs="Arial"/>
              </w:rPr>
            </w:pPr>
            <w:r>
              <w:rPr>
                <w:rFonts w:cs="Arial"/>
                <w:lang w:eastAsia="ja-JP"/>
              </w:rPr>
              <w:t>0.8</w:t>
            </w:r>
          </w:p>
        </w:tc>
      </w:tr>
      <w:tr w:rsidR="002E3437" w14:paraId="4B4B2121"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79F3CA" w14:textId="77777777" w:rsidR="002E3437" w:rsidRDefault="002E3437" w:rsidP="00C008DF">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98A689F" w14:textId="77777777" w:rsidR="002E3437" w:rsidRDefault="002E3437" w:rsidP="00C008DF">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3DDC663E" w14:textId="77777777" w:rsidR="002E3437" w:rsidRDefault="002E3437" w:rsidP="00C008DF">
            <w:pPr>
              <w:pStyle w:val="TAC"/>
              <w:rPr>
                <w:rFonts w:cs="Arial"/>
                <w:lang w:eastAsia="ja-JP"/>
              </w:rPr>
            </w:pPr>
            <w:r>
              <w:rPr>
                <w:rFonts w:cs="Arial"/>
                <w:lang w:eastAsia="ja-JP"/>
              </w:rPr>
              <w:t>0</w:t>
            </w:r>
          </w:p>
        </w:tc>
      </w:tr>
      <w:tr w:rsidR="002E3437" w14:paraId="179A58C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2C934" w14:textId="77777777" w:rsidR="002E3437" w:rsidRDefault="002E3437" w:rsidP="00C008DF">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2D9E0A" w14:textId="77777777" w:rsidR="002E3437" w:rsidRDefault="002E3437" w:rsidP="00C008DF">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7614D0C7" w14:textId="77777777" w:rsidR="002E3437" w:rsidRDefault="002E3437" w:rsidP="00C008DF">
            <w:pPr>
              <w:pStyle w:val="TAC"/>
              <w:rPr>
                <w:rFonts w:cs="Arial"/>
                <w:lang w:eastAsia="ja-JP"/>
              </w:rPr>
            </w:pPr>
            <w:r>
              <w:rPr>
                <w:rFonts w:cs="Arial"/>
                <w:lang w:val="en-US"/>
              </w:rPr>
              <w:t>0.5</w:t>
            </w:r>
          </w:p>
        </w:tc>
      </w:tr>
      <w:tr w:rsidR="002E3437" w14:paraId="1FFEC39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4BC4B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C5BFAC" w14:textId="77777777" w:rsidR="002E3437" w:rsidRDefault="002E3437" w:rsidP="00C008DF">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D570F9C" w14:textId="77777777" w:rsidR="002E3437" w:rsidRDefault="002E3437" w:rsidP="00C008DF">
            <w:pPr>
              <w:pStyle w:val="TAC"/>
              <w:rPr>
                <w:rFonts w:cs="Arial"/>
                <w:lang w:eastAsia="ja-JP"/>
              </w:rPr>
            </w:pPr>
            <w:r>
              <w:rPr>
                <w:rFonts w:cs="Arial"/>
                <w:lang w:val="en-US"/>
              </w:rPr>
              <w:t>0.5</w:t>
            </w:r>
          </w:p>
        </w:tc>
      </w:tr>
      <w:tr w:rsidR="002E3437" w14:paraId="1447D98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A3461D" w14:textId="77777777" w:rsidR="002E3437" w:rsidRDefault="002E3437" w:rsidP="00C008DF">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1C5857A" w14:textId="77777777" w:rsidR="002E3437" w:rsidRDefault="002E3437" w:rsidP="00C008DF">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619E62F9" w14:textId="77777777" w:rsidR="002E3437" w:rsidRDefault="002E3437" w:rsidP="00C008DF">
            <w:pPr>
              <w:pStyle w:val="TAC"/>
              <w:rPr>
                <w:rFonts w:cs="Arial"/>
              </w:rPr>
            </w:pPr>
            <w:r>
              <w:rPr>
                <w:rFonts w:cs="Arial"/>
                <w:lang w:eastAsia="ja-JP"/>
              </w:rPr>
              <w:t>0.5</w:t>
            </w:r>
          </w:p>
        </w:tc>
      </w:tr>
      <w:tr w:rsidR="002E3437" w14:paraId="32343A2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FE4A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A4D79B" w14:textId="77777777" w:rsidR="002E3437" w:rsidRDefault="002E3437" w:rsidP="00C008DF">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4CF01A78" w14:textId="77777777" w:rsidR="002E3437" w:rsidRDefault="002E3437" w:rsidP="00C008DF">
            <w:pPr>
              <w:pStyle w:val="TAC"/>
              <w:rPr>
                <w:rFonts w:cs="Arial"/>
              </w:rPr>
            </w:pPr>
            <w:r>
              <w:rPr>
                <w:rFonts w:cs="Arial"/>
                <w:lang w:eastAsia="ja-JP"/>
              </w:rPr>
              <w:t>0.5</w:t>
            </w:r>
          </w:p>
        </w:tc>
      </w:tr>
      <w:tr w:rsidR="002E3437" w14:paraId="1DEB610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A875E4" w14:textId="77777777" w:rsidR="002E3437" w:rsidRDefault="002E3437" w:rsidP="00C008DF">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1BF5F62"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AE4E0" w14:textId="77777777" w:rsidR="002E3437" w:rsidRDefault="002E3437" w:rsidP="00C008DF">
            <w:pPr>
              <w:pStyle w:val="TAC"/>
              <w:rPr>
                <w:rFonts w:cs="Arial"/>
              </w:rPr>
            </w:pPr>
            <w:r>
              <w:rPr>
                <w:rFonts w:cs="Arial"/>
              </w:rPr>
              <w:t>0.3</w:t>
            </w:r>
          </w:p>
        </w:tc>
      </w:tr>
      <w:tr w:rsidR="002E3437" w14:paraId="1226176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F55879" w14:textId="77777777" w:rsidR="002E3437" w:rsidRDefault="002E3437" w:rsidP="00C008DF">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50167E"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F7B8EE8" w14:textId="77777777" w:rsidR="002E3437" w:rsidRDefault="002E3437" w:rsidP="00C008DF">
            <w:pPr>
              <w:pStyle w:val="TAC"/>
              <w:rPr>
                <w:rFonts w:cs="Arial"/>
              </w:rPr>
            </w:pPr>
            <w:r>
              <w:rPr>
                <w:rFonts w:cs="Arial"/>
              </w:rPr>
              <w:t>0.3</w:t>
            </w:r>
          </w:p>
        </w:tc>
      </w:tr>
      <w:tr w:rsidR="002E3437" w14:paraId="613B1EA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D6C7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D16F017" w14:textId="77777777" w:rsidR="002E3437" w:rsidRDefault="002E3437" w:rsidP="00C008DF">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04057A8D" w14:textId="77777777" w:rsidR="002E3437" w:rsidRDefault="002E3437" w:rsidP="00C008DF">
            <w:pPr>
              <w:pStyle w:val="TAC"/>
              <w:rPr>
                <w:rFonts w:cs="Arial"/>
              </w:rPr>
            </w:pPr>
            <w:r>
              <w:rPr>
                <w:rFonts w:cs="Arial"/>
              </w:rPr>
              <w:t>0.3</w:t>
            </w:r>
          </w:p>
        </w:tc>
      </w:tr>
      <w:tr w:rsidR="002E3437" w14:paraId="00D6E75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14E08A" w14:textId="77777777" w:rsidR="002E3437" w:rsidRDefault="002E3437" w:rsidP="00C008DF">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F6D41E"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B344F66" w14:textId="77777777" w:rsidR="002E3437" w:rsidRDefault="002E3437" w:rsidP="00C008DF">
            <w:pPr>
              <w:pStyle w:val="TAC"/>
              <w:rPr>
                <w:rFonts w:cs="Arial"/>
              </w:rPr>
            </w:pPr>
            <w:r>
              <w:rPr>
                <w:rFonts w:cs="Arial"/>
              </w:rPr>
              <w:t>0.3</w:t>
            </w:r>
          </w:p>
        </w:tc>
      </w:tr>
      <w:tr w:rsidR="002E3437" w14:paraId="7103E2D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645B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5DEF34" w14:textId="77777777" w:rsidR="002E3437" w:rsidRDefault="002E3437"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39AE5BC8" w14:textId="77777777" w:rsidR="002E3437" w:rsidRDefault="002E3437" w:rsidP="00C008DF">
            <w:pPr>
              <w:pStyle w:val="TAC"/>
              <w:rPr>
                <w:rFonts w:cs="Arial"/>
              </w:rPr>
            </w:pPr>
            <w:r>
              <w:rPr>
                <w:rFonts w:cs="Arial"/>
              </w:rPr>
              <w:t>0.3</w:t>
            </w:r>
          </w:p>
        </w:tc>
      </w:tr>
      <w:tr w:rsidR="002E3437" w14:paraId="42E8A50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22547B" w14:textId="77777777" w:rsidR="002E3437" w:rsidRDefault="002E3437" w:rsidP="00C008DF">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90FCE9E"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E767EBC" w14:textId="77777777" w:rsidR="002E3437" w:rsidRDefault="002E3437" w:rsidP="00C008DF">
            <w:pPr>
              <w:pStyle w:val="TAC"/>
              <w:rPr>
                <w:rFonts w:cs="Arial"/>
              </w:rPr>
            </w:pPr>
            <w:r>
              <w:rPr>
                <w:rFonts w:cs="Arial"/>
              </w:rPr>
              <w:t>0.3</w:t>
            </w:r>
          </w:p>
        </w:tc>
      </w:tr>
      <w:tr w:rsidR="002E3437" w14:paraId="4470C58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FAFE4"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DBC06D"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2F720684" w14:textId="77777777" w:rsidR="002E3437" w:rsidRDefault="002E3437" w:rsidP="00C008DF">
            <w:pPr>
              <w:pStyle w:val="TAC"/>
              <w:rPr>
                <w:rFonts w:cs="Arial"/>
              </w:rPr>
            </w:pPr>
            <w:r>
              <w:rPr>
                <w:rFonts w:cs="Arial"/>
              </w:rPr>
              <w:t>0.3</w:t>
            </w:r>
          </w:p>
        </w:tc>
      </w:tr>
      <w:tr w:rsidR="002E3437" w14:paraId="3ED55EE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56A223" w14:textId="77777777" w:rsidR="002E3437" w:rsidRDefault="002E3437" w:rsidP="00C008DF">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796E73D"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331F6C9" w14:textId="77777777" w:rsidR="002E3437" w:rsidRDefault="002E3437" w:rsidP="00C008DF">
            <w:pPr>
              <w:pStyle w:val="TAC"/>
              <w:rPr>
                <w:rFonts w:cs="Arial"/>
              </w:rPr>
            </w:pPr>
            <w:r>
              <w:rPr>
                <w:rFonts w:cs="Arial"/>
              </w:rPr>
              <w:t>0.</w:t>
            </w:r>
            <w:r>
              <w:rPr>
                <w:rFonts w:eastAsia="Malgun Gothic" w:cs="Arial"/>
              </w:rPr>
              <w:t>6</w:t>
            </w:r>
          </w:p>
        </w:tc>
      </w:tr>
      <w:tr w:rsidR="002E3437" w14:paraId="712CC0C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A599C2"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086DE8" w14:textId="77777777" w:rsidR="002E3437" w:rsidRDefault="002E3437"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046D5399" w14:textId="77777777" w:rsidR="002E3437" w:rsidRDefault="002E3437" w:rsidP="00C008DF">
            <w:pPr>
              <w:pStyle w:val="TAC"/>
              <w:rPr>
                <w:rFonts w:cs="Arial"/>
              </w:rPr>
            </w:pPr>
            <w:r>
              <w:rPr>
                <w:rFonts w:cs="Arial"/>
              </w:rPr>
              <w:t>0.8</w:t>
            </w:r>
          </w:p>
        </w:tc>
      </w:tr>
      <w:tr w:rsidR="002E3437" w14:paraId="67167B0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ECE5AA" w14:textId="77777777" w:rsidR="002E3437" w:rsidRDefault="002E3437" w:rsidP="00C008DF">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339456" w14:textId="77777777" w:rsidR="002E3437" w:rsidRDefault="002E3437" w:rsidP="00C008DF">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60CE5818" w14:textId="77777777" w:rsidR="002E3437" w:rsidRDefault="002E3437" w:rsidP="00C008DF">
            <w:pPr>
              <w:pStyle w:val="TAC"/>
              <w:rPr>
                <w:rFonts w:cs="Arial"/>
              </w:rPr>
            </w:pPr>
            <w:r>
              <w:rPr>
                <w:rFonts w:cs="Arial"/>
                <w:lang w:eastAsia="zh-CN"/>
              </w:rPr>
              <w:t>0.3</w:t>
            </w:r>
          </w:p>
        </w:tc>
      </w:tr>
      <w:tr w:rsidR="002E3437" w14:paraId="0219EBA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B252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4DCA18" w14:textId="77777777" w:rsidR="002E3437" w:rsidRDefault="002E3437" w:rsidP="00C008DF">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A4EF501" w14:textId="77777777" w:rsidR="002E3437" w:rsidRDefault="002E3437" w:rsidP="00C008DF">
            <w:pPr>
              <w:pStyle w:val="TAC"/>
              <w:rPr>
                <w:rFonts w:cs="Arial"/>
              </w:rPr>
            </w:pPr>
            <w:r>
              <w:rPr>
                <w:rFonts w:cs="Arial"/>
                <w:lang w:eastAsia="zh-CN"/>
              </w:rPr>
              <w:t>0.8</w:t>
            </w:r>
          </w:p>
        </w:tc>
      </w:tr>
      <w:tr w:rsidR="002E3437" w14:paraId="7D0B642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711ECF" w14:textId="77777777" w:rsidR="002E3437" w:rsidRDefault="002E3437" w:rsidP="00C008DF">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B7C232"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9A1BE38" w14:textId="77777777" w:rsidR="002E3437" w:rsidRDefault="002E3437" w:rsidP="00C008DF">
            <w:pPr>
              <w:pStyle w:val="TAC"/>
              <w:rPr>
                <w:rFonts w:cs="Arial"/>
              </w:rPr>
            </w:pPr>
            <w:r>
              <w:rPr>
                <w:rFonts w:cs="Arial"/>
              </w:rPr>
              <w:t>0.5</w:t>
            </w:r>
          </w:p>
        </w:tc>
      </w:tr>
      <w:tr w:rsidR="002E3437" w14:paraId="40E3868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EF986" w14:textId="77777777" w:rsidR="002E3437" w:rsidRDefault="002E3437" w:rsidP="00C008DF">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87682B"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BB3EEF7" w14:textId="77777777" w:rsidR="002E3437" w:rsidRDefault="002E3437" w:rsidP="00C008DF">
            <w:pPr>
              <w:pStyle w:val="TAC"/>
              <w:rPr>
                <w:rFonts w:cs="Arial"/>
              </w:rPr>
            </w:pPr>
            <w:r>
              <w:rPr>
                <w:rFonts w:cs="Arial"/>
              </w:rPr>
              <w:t>0.3</w:t>
            </w:r>
          </w:p>
        </w:tc>
      </w:tr>
      <w:tr w:rsidR="002E3437" w14:paraId="1A5969C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AC81D7" w14:textId="77777777" w:rsidR="002E3437" w:rsidRDefault="002E3437" w:rsidP="00C008DF">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FE1A07" w14:textId="77777777" w:rsidR="002E3437" w:rsidRDefault="002E3437"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E396160" w14:textId="77777777" w:rsidR="002E3437" w:rsidRDefault="002E3437" w:rsidP="00C008DF">
            <w:pPr>
              <w:pStyle w:val="TAC"/>
              <w:rPr>
                <w:rFonts w:cs="Arial"/>
              </w:rPr>
            </w:pPr>
            <w:r>
              <w:rPr>
                <w:rFonts w:cs="Arial"/>
              </w:rPr>
              <w:t>0.3</w:t>
            </w:r>
          </w:p>
        </w:tc>
      </w:tr>
      <w:tr w:rsidR="002E3437" w14:paraId="59E61C8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3AEEB2" w14:textId="77777777" w:rsidR="002E3437" w:rsidRDefault="002E3437" w:rsidP="00C008DF">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E41DD9" w14:textId="77777777" w:rsidR="002E3437" w:rsidRDefault="002E3437" w:rsidP="00C008DF">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6859D8FC" w14:textId="77777777" w:rsidR="002E3437" w:rsidRDefault="002E3437" w:rsidP="00C008DF">
            <w:pPr>
              <w:pStyle w:val="TAC"/>
              <w:rPr>
                <w:rFonts w:cs="Arial"/>
              </w:rPr>
            </w:pPr>
            <w:r>
              <w:rPr>
                <w:rFonts w:cs="Arial"/>
                <w:lang w:val="en-US"/>
              </w:rPr>
              <w:t>0.</w:t>
            </w:r>
            <w:r>
              <w:rPr>
                <w:rFonts w:cs="Arial"/>
                <w:lang w:val="en-US" w:eastAsia="ja-JP"/>
              </w:rPr>
              <w:t>4</w:t>
            </w:r>
          </w:p>
        </w:tc>
      </w:tr>
      <w:tr w:rsidR="002E3437" w14:paraId="3356859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E05C5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43BA38" w14:textId="77777777" w:rsidR="002E3437" w:rsidRDefault="002E3437" w:rsidP="00C008DF">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564BC1CC" w14:textId="77777777" w:rsidR="002E3437" w:rsidRDefault="002E3437" w:rsidP="00C008DF">
            <w:pPr>
              <w:pStyle w:val="TAC"/>
              <w:rPr>
                <w:rFonts w:cs="Arial"/>
              </w:rPr>
            </w:pPr>
            <w:r>
              <w:rPr>
                <w:rFonts w:cs="Arial"/>
                <w:lang w:val="en-US"/>
              </w:rPr>
              <w:t>0.3</w:t>
            </w:r>
          </w:p>
        </w:tc>
      </w:tr>
      <w:tr w:rsidR="002E3437" w14:paraId="10AE067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4F49C6" w14:textId="77777777" w:rsidR="002E3437" w:rsidRDefault="002E3437" w:rsidP="00C008DF">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1CDDD97" w14:textId="77777777" w:rsidR="002E3437" w:rsidRDefault="002E3437"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21BAA739" w14:textId="77777777" w:rsidR="002E3437" w:rsidRDefault="002E3437" w:rsidP="00C008DF">
            <w:pPr>
              <w:pStyle w:val="TAC"/>
              <w:rPr>
                <w:rFonts w:cs="Arial"/>
              </w:rPr>
            </w:pPr>
            <w:r>
              <w:rPr>
                <w:rFonts w:cs="Arial"/>
              </w:rPr>
              <w:t>0.4</w:t>
            </w:r>
          </w:p>
        </w:tc>
      </w:tr>
      <w:tr w:rsidR="002E3437" w14:paraId="7C2A885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3B6F2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251107" w14:textId="77777777" w:rsidR="002E3437" w:rsidRDefault="002E3437"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70B00CC" w14:textId="77777777" w:rsidR="002E3437" w:rsidRDefault="002E3437" w:rsidP="00C008DF">
            <w:pPr>
              <w:pStyle w:val="TAC"/>
              <w:rPr>
                <w:rFonts w:cs="Arial"/>
              </w:rPr>
            </w:pPr>
            <w:r>
              <w:rPr>
                <w:rFonts w:cs="Arial"/>
              </w:rPr>
              <w:t>0.8</w:t>
            </w:r>
          </w:p>
        </w:tc>
      </w:tr>
      <w:tr w:rsidR="002E3437" w14:paraId="1543183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BD8A17" w14:textId="77777777" w:rsidR="002E3437" w:rsidRDefault="002E3437" w:rsidP="00C008DF">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673A0C" w14:textId="77777777" w:rsidR="002E3437" w:rsidRDefault="002E3437"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032A9FDA" w14:textId="77777777" w:rsidR="002E3437" w:rsidRDefault="002E3437" w:rsidP="00C008DF">
            <w:pPr>
              <w:pStyle w:val="TAC"/>
              <w:rPr>
                <w:rFonts w:cs="Arial"/>
              </w:rPr>
            </w:pPr>
            <w:r>
              <w:rPr>
                <w:rFonts w:cs="Arial"/>
              </w:rPr>
              <w:t>0</w:t>
            </w:r>
          </w:p>
        </w:tc>
      </w:tr>
      <w:tr w:rsidR="002E3437" w14:paraId="2575FC1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056574" w14:textId="77777777" w:rsidR="002E3437" w:rsidRDefault="002E3437" w:rsidP="00C008DF">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C11F1B3" w14:textId="77777777" w:rsidR="002E3437" w:rsidRDefault="002E3437" w:rsidP="00C008DF">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7242B5" w14:textId="77777777" w:rsidR="002E3437" w:rsidRDefault="002E3437" w:rsidP="00C008DF">
            <w:pPr>
              <w:pStyle w:val="TAC"/>
              <w:rPr>
                <w:rFonts w:cs="Arial"/>
              </w:rPr>
            </w:pPr>
            <w:r>
              <w:rPr>
                <w:rFonts w:cs="Arial"/>
              </w:rPr>
              <w:t>0.3</w:t>
            </w:r>
          </w:p>
        </w:tc>
      </w:tr>
      <w:tr w:rsidR="002E3437" w14:paraId="16A1667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53B147" w14:textId="77777777" w:rsidR="002E3437" w:rsidRDefault="002E3437" w:rsidP="00C008DF">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C4C4DD" w14:textId="77777777" w:rsidR="002E3437" w:rsidRDefault="002E3437"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C1247C" w14:textId="77777777" w:rsidR="002E3437" w:rsidRDefault="002E3437" w:rsidP="00C008DF">
            <w:pPr>
              <w:pStyle w:val="TAC"/>
              <w:rPr>
                <w:rFonts w:cs="Arial"/>
              </w:rPr>
            </w:pPr>
            <w:r>
              <w:rPr>
                <w:rFonts w:cs="Arial"/>
              </w:rPr>
              <w:t>0.3</w:t>
            </w:r>
          </w:p>
        </w:tc>
      </w:tr>
      <w:tr w:rsidR="002E3437" w14:paraId="5B9AA62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E5A12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64238B" w14:textId="77777777" w:rsidR="002E3437" w:rsidRDefault="002E3437"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B46530" w14:textId="77777777" w:rsidR="002E3437" w:rsidRDefault="002E3437" w:rsidP="00C008DF">
            <w:pPr>
              <w:pStyle w:val="TAC"/>
              <w:rPr>
                <w:rFonts w:cs="Arial"/>
              </w:rPr>
            </w:pPr>
            <w:r>
              <w:rPr>
                <w:rFonts w:cs="Arial"/>
              </w:rPr>
              <w:t>0.3</w:t>
            </w:r>
          </w:p>
        </w:tc>
      </w:tr>
      <w:tr w:rsidR="002E3437" w14:paraId="5C7067C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E5C79D" w14:textId="77777777" w:rsidR="002E3437" w:rsidRDefault="002E3437" w:rsidP="00C008DF">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27C5E0" w14:textId="77777777" w:rsidR="002E3437" w:rsidRDefault="002E3437"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EF52C" w14:textId="77777777" w:rsidR="002E3437" w:rsidRDefault="002E3437" w:rsidP="00C008DF">
            <w:pPr>
              <w:pStyle w:val="TAC"/>
              <w:rPr>
                <w:rFonts w:cs="Arial"/>
              </w:rPr>
            </w:pPr>
            <w:r>
              <w:rPr>
                <w:rFonts w:cs="Arial"/>
              </w:rPr>
              <w:t>0.5</w:t>
            </w:r>
          </w:p>
        </w:tc>
      </w:tr>
      <w:tr w:rsidR="002E3437" w14:paraId="13D946B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4B4D55" w14:textId="77777777" w:rsidR="002E3437" w:rsidRDefault="002E3437" w:rsidP="00C008DF">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66E2AD9D"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2B43EB" w14:textId="77777777" w:rsidR="002E3437" w:rsidRDefault="002E3437" w:rsidP="00C008DF">
            <w:pPr>
              <w:pStyle w:val="TAC"/>
              <w:rPr>
                <w:rFonts w:cs="Arial"/>
              </w:rPr>
            </w:pPr>
            <w:r>
              <w:rPr>
                <w:rFonts w:cs="Arial"/>
              </w:rPr>
              <w:t>0.4</w:t>
            </w:r>
            <w:r>
              <w:rPr>
                <w:rFonts w:cs="Arial"/>
                <w:vertAlign w:val="superscript"/>
              </w:rPr>
              <w:t>10</w:t>
            </w:r>
          </w:p>
        </w:tc>
      </w:tr>
      <w:tr w:rsidR="002E3437" w14:paraId="6CA80ED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7ACB1A" w14:textId="77777777" w:rsidR="002E3437" w:rsidRDefault="002E3437" w:rsidP="00C008DF">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2ECE5826"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186A05" w14:textId="77777777" w:rsidR="002E3437" w:rsidRDefault="002E3437" w:rsidP="00C008DF">
            <w:pPr>
              <w:pStyle w:val="TAC"/>
              <w:rPr>
                <w:rFonts w:cs="Arial"/>
              </w:rPr>
            </w:pPr>
            <w:r>
              <w:rPr>
                <w:rFonts w:cs="Arial"/>
              </w:rPr>
              <w:t>0.9</w:t>
            </w:r>
            <w:r>
              <w:rPr>
                <w:rFonts w:cs="Arial"/>
                <w:vertAlign w:val="superscript"/>
              </w:rPr>
              <w:t>11</w:t>
            </w:r>
          </w:p>
        </w:tc>
      </w:tr>
      <w:tr w:rsidR="002E3437" w14:paraId="028A08A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4E43D2" w14:textId="77777777" w:rsidR="002E3437" w:rsidRDefault="002E3437" w:rsidP="00C008DF">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8C908E" w14:textId="77777777" w:rsidR="002E3437" w:rsidRDefault="002E3437" w:rsidP="00C008DF">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925314" w14:textId="77777777" w:rsidR="002E3437" w:rsidRDefault="002E3437" w:rsidP="00C008DF">
            <w:pPr>
              <w:pStyle w:val="TAC"/>
              <w:rPr>
                <w:rFonts w:cs="Arial"/>
              </w:rPr>
            </w:pPr>
            <w:r>
              <w:rPr>
                <w:lang w:val="en-US" w:eastAsia="zh-CN"/>
              </w:rPr>
              <w:t>0</w:t>
            </w:r>
          </w:p>
        </w:tc>
      </w:tr>
      <w:tr w:rsidR="002E3437" w14:paraId="48FB462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7A8EBE"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CC2B89C" w14:textId="77777777" w:rsidR="002E3437" w:rsidRDefault="002E3437" w:rsidP="00C008DF">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1223E" w14:textId="77777777" w:rsidR="002E3437" w:rsidRDefault="002E3437" w:rsidP="00C008DF">
            <w:pPr>
              <w:pStyle w:val="TAC"/>
              <w:rPr>
                <w:rFonts w:cs="Arial"/>
              </w:rPr>
            </w:pPr>
            <w:r>
              <w:rPr>
                <w:lang w:val="en-US" w:eastAsia="zh-CN"/>
              </w:rPr>
              <w:t>0</w:t>
            </w:r>
          </w:p>
        </w:tc>
      </w:tr>
      <w:tr w:rsidR="002E3437" w14:paraId="2C66ECE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FA873" w14:textId="77777777" w:rsidR="002E3437" w:rsidRDefault="002E3437" w:rsidP="00C008DF">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AE32E5" w14:textId="77777777" w:rsidR="002E3437" w:rsidRDefault="002E3437" w:rsidP="00C008DF">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E36358" w14:textId="77777777" w:rsidR="002E3437" w:rsidRDefault="002E3437" w:rsidP="00C008DF">
            <w:pPr>
              <w:pStyle w:val="TAC"/>
              <w:rPr>
                <w:lang w:val="en-US" w:eastAsia="zh-CN"/>
              </w:rPr>
            </w:pPr>
            <w:r>
              <w:rPr>
                <w:lang w:val="en-US" w:eastAsia="zh-CN"/>
              </w:rPr>
              <w:t>0.5</w:t>
            </w:r>
          </w:p>
        </w:tc>
      </w:tr>
      <w:tr w:rsidR="002E3437" w14:paraId="57FF788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A3947"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93FB7C" w14:textId="77777777" w:rsidR="002E3437" w:rsidRDefault="002E3437" w:rsidP="00C008DF">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23A1B6" w14:textId="77777777" w:rsidR="002E3437" w:rsidRDefault="002E3437" w:rsidP="00C008DF">
            <w:pPr>
              <w:pStyle w:val="TAC"/>
              <w:rPr>
                <w:lang w:val="en-US" w:eastAsia="zh-CN"/>
              </w:rPr>
            </w:pPr>
            <w:r>
              <w:rPr>
                <w:lang w:val="en-US" w:eastAsia="zh-CN"/>
              </w:rPr>
              <w:t>0.5</w:t>
            </w:r>
          </w:p>
        </w:tc>
      </w:tr>
      <w:tr w:rsidR="002E3437" w14:paraId="4BF40841"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7EC03386" w14:textId="77777777" w:rsidR="002E3437" w:rsidRDefault="002E3437" w:rsidP="00C008DF">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14:paraId="2E85A360" w14:textId="77777777" w:rsidR="002E3437" w:rsidRDefault="002E3437" w:rsidP="00C008DF">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57D971EA" w14:textId="77777777" w:rsidR="002E3437" w:rsidRDefault="002E3437" w:rsidP="00C008DF">
            <w:pPr>
              <w:pStyle w:val="TAC"/>
              <w:rPr>
                <w:rFonts w:cs="Arial"/>
              </w:rPr>
            </w:pPr>
            <w:r>
              <w:rPr>
                <w:lang w:val="en-US" w:eastAsia="zh-CN"/>
              </w:rPr>
              <w:t>0.3</w:t>
            </w:r>
          </w:p>
        </w:tc>
      </w:tr>
      <w:tr w:rsidR="002E3437" w14:paraId="367233AB"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6BED952E" w14:textId="77777777" w:rsidR="002E3437" w:rsidRDefault="002E3437"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480F150" w14:textId="77777777" w:rsidR="002E3437" w:rsidRDefault="002E3437" w:rsidP="00C008DF">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31B6373F" w14:textId="77777777" w:rsidR="002E3437" w:rsidRDefault="002E3437" w:rsidP="00C008DF">
            <w:pPr>
              <w:pStyle w:val="TAC"/>
              <w:rPr>
                <w:rFonts w:cs="Arial"/>
              </w:rPr>
            </w:pPr>
            <w:r>
              <w:rPr>
                <w:lang w:val="en-US" w:eastAsia="zh-CN"/>
              </w:rPr>
              <w:t>0.3</w:t>
            </w:r>
          </w:p>
        </w:tc>
      </w:tr>
      <w:tr w:rsidR="002E3437" w14:paraId="5482519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350169" w14:textId="77777777" w:rsidR="002E3437" w:rsidRDefault="002E3437" w:rsidP="00C008DF">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83EE43" w14:textId="77777777" w:rsidR="002E3437" w:rsidRDefault="002E3437"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8675E" w14:textId="77777777" w:rsidR="002E3437" w:rsidRDefault="002E3437" w:rsidP="00C008DF">
            <w:pPr>
              <w:pStyle w:val="TAC"/>
              <w:rPr>
                <w:rFonts w:cs="Arial"/>
              </w:rPr>
            </w:pPr>
            <w:r>
              <w:rPr>
                <w:rFonts w:cs="Arial"/>
              </w:rPr>
              <w:t>0.3</w:t>
            </w:r>
          </w:p>
        </w:tc>
      </w:tr>
      <w:tr w:rsidR="002E3437" w14:paraId="6AF3391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821DC0"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BC122F"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128133" w14:textId="77777777" w:rsidR="002E3437" w:rsidRDefault="002E3437" w:rsidP="00C008DF">
            <w:pPr>
              <w:pStyle w:val="TAC"/>
              <w:rPr>
                <w:rFonts w:cs="Arial"/>
              </w:rPr>
            </w:pPr>
            <w:r>
              <w:rPr>
                <w:rFonts w:cs="Arial"/>
              </w:rPr>
              <w:t>0.3</w:t>
            </w:r>
          </w:p>
        </w:tc>
      </w:tr>
      <w:tr w:rsidR="002E3437" w14:paraId="5EAAAAB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E351ED" w14:textId="77777777" w:rsidR="002E3437" w:rsidRDefault="002E3437" w:rsidP="00C008DF">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1ECAA7B9" w14:textId="77777777" w:rsidR="002E3437" w:rsidRDefault="002E3437"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5F9127A4" w14:textId="77777777" w:rsidR="002E3437" w:rsidRDefault="002E3437" w:rsidP="00C008DF">
            <w:pPr>
              <w:pStyle w:val="TAC"/>
              <w:rPr>
                <w:rFonts w:cs="Arial"/>
              </w:rPr>
            </w:pPr>
            <w:r>
              <w:rPr>
                <w:rFonts w:cs="Arial"/>
                <w:lang w:val="en-US"/>
              </w:rPr>
              <w:t>0</w:t>
            </w:r>
          </w:p>
        </w:tc>
      </w:tr>
      <w:tr w:rsidR="002E3437" w14:paraId="291B111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6372FD" w14:textId="77777777" w:rsidR="002E3437" w:rsidRDefault="002E3437" w:rsidP="00C008DF">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3F2536" w14:textId="77777777" w:rsidR="002E3437" w:rsidRDefault="002E3437" w:rsidP="00C008DF">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833F2A" w14:textId="77777777" w:rsidR="002E3437" w:rsidRDefault="002E3437" w:rsidP="00C008DF">
            <w:pPr>
              <w:pStyle w:val="TAC"/>
              <w:rPr>
                <w:rFonts w:cs="Arial"/>
              </w:rPr>
            </w:pPr>
            <w:r>
              <w:rPr>
                <w:rFonts w:cs="Arial"/>
              </w:rPr>
              <w:t>0.3</w:t>
            </w:r>
          </w:p>
        </w:tc>
      </w:tr>
      <w:tr w:rsidR="002E3437" w14:paraId="12ACEE6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6B693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9B10062" w14:textId="77777777" w:rsidR="002E3437" w:rsidRDefault="002E3437" w:rsidP="00C008DF">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68846C" w14:textId="77777777" w:rsidR="002E3437" w:rsidRDefault="002E3437" w:rsidP="00C008DF">
            <w:pPr>
              <w:pStyle w:val="TAC"/>
              <w:rPr>
                <w:rFonts w:cs="Arial"/>
              </w:rPr>
            </w:pPr>
            <w:r>
              <w:rPr>
                <w:rFonts w:cs="Arial"/>
              </w:rPr>
              <w:t>0.3</w:t>
            </w:r>
          </w:p>
        </w:tc>
      </w:tr>
      <w:tr w:rsidR="002E3437" w14:paraId="5A1CABE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422CED" w14:textId="77777777" w:rsidR="002E3437" w:rsidRDefault="002E3437" w:rsidP="00C008DF">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C23538" w14:textId="77777777" w:rsidR="002E3437" w:rsidRDefault="002E3437" w:rsidP="00C008DF">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809D3A" w14:textId="77777777" w:rsidR="002E3437" w:rsidRDefault="002E3437" w:rsidP="00C008DF">
            <w:pPr>
              <w:pStyle w:val="TAC"/>
              <w:rPr>
                <w:rFonts w:cs="Arial"/>
              </w:rPr>
            </w:pPr>
            <w:r>
              <w:rPr>
                <w:rFonts w:cs="Arial"/>
              </w:rPr>
              <w:t>0.3</w:t>
            </w:r>
          </w:p>
        </w:tc>
      </w:tr>
      <w:tr w:rsidR="002E3437" w14:paraId="43D9050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FAF9E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5310D3" w14:textId="77777777" w:rsidR="002E3437" w:rsidRDefault="002E3437" w:rsidP="00C008DF">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B96809" w14:textId="77777777" w:rsidR="002E3437" w:rsidRDefault="002E3437" w:rsidP="00C008DF">
            <w:pPr>
              <w:pStyle w:val="TAC"/>
              <w:rPr>
                <w:rFonts w:cs="Arial"/>
              </w:rPr>
            </w:pPr>
            <w:r>
              <w:rPr>
                <w:rFonts w:cs="Arial"/>
              </w:rPr>
              <w:t>0.3</w:t>
            </w:r>
          </w:p>
        </w:tc>
      </w:tr>
      <w:tr w:rsidR="002E3437" w14:paraId="4DF3812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77A1A1C5" w14:textId="77777777" w:rsidR="002E3437" w:rsidRPr="005F1D5C" w:rsidRDefault="002E3437" w:rsidP="00C008DF">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0EC7FB6E" w14:textId="77777777" w:rsidR="002E3437" w:rsidRDefault="002E3437" w:rsidP="00C008DF">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29055DFD" w14:textId="77777777" w:rsidR="002E3437" w:rsidRDefault="002E3437" w:rsidP="00C008DF">
            <w:pPr>
              <w:pStyle w:val="TAC"/>
              <w:rPr>
                <w:rFonts w:cs="Arial"/>
              </w:rPr>
            </w:pPr>
            <w:r>
              <w:rPr>
                <w:rFonts w:cs="Arial"/>
              </w:rPr>
              <w:t>0.3</w:t>
            </w:r>
          </w:p>
        </w:tc>
      </w:tr>
      <w:tr w:rsidR="002E3437" w14:paraId="3669114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DE778" w14:textId="77777777" w:rsidR="002E3437" w:rsidRDefault="002E3437" w:rsidP="00C008DF">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795B292" w14:textId="77777777" w:rsidR="002E3437" w:rsidRDefault="002E3437" w:rsidP="00C008DF">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F06BEC" w14:textId="77777777" w:rsidR="002E3437" w:rsidRDefault="002E3437" w:rsidP="00C008DF">
            <w:pPr>
              <w:pStyle w:val="TAC"/>
              <w:rPr>
                <w:rFonts w:cs="Arial"/>
              </w:rPr>
            </w:pPr>
            <w:r>
              <w:rPr>
                <w:rFonts w:cs="Arial"/>
              </w:rPr>
              <w:t>0.3</w:t>
            </w:r>
          </w:p>
        </w:tc>
      </w:tr>
      <w:tr w:rsidR="002E3437" w14:paraId="617EE64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C7C04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276F0E" w14:textId="77777777" w:rsidR="002E3437" w:rsidRDefault="002E3437" w:rsidP="00C008DF">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DC463A" w14:textId="77777777" w:rsidR="002E3437" w:rsidRDefault="002E3437" w:rsidP="00C008DF">
            <w:pPr>
              <w:pStyle w:val="TAC"/>
              <w:rPr>
                <w:rFonts w:cs="Arial"/>
              </w:rPr>
            </w:pPr>
            <w:r>
              <w:rPr>
                <w:rFonts w:cs="Arial"/>
              </w:rPr>
              <w:t>0.3</w:t>
            </w:r>
          </w:p>
        </w:tc>
      </w:tr>
      <w:tr w:rsidR="002E3437" w14:paraId="4A9A6D0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541484" w14:textId="77777777" w:rsidR="002E3437" w:rsidRDefault="002E3437" w:rsidP="00C008DF">
            <w:pPr>
              <w:keepNext/>
              <w:keepLines/>
              <w:spacing w:after="0"/>
              <w:jc w:val="center"/>
              <w:rPr>
                <w:rFonts w:ascii="Arial" w:hAnsi="Arial" w:cs="Arial"/>
                <w:sz w:val="18"/>
              </w:rPr>
            </w:pPr>
            <w:r w:rsidRPr="005F1D5C">
              <w:rPr>
                <w:rFonts w:ascii="Arial" w:hAnsi="Arial" w:cs="Arial"/>
                <w:sz w:val="18"/>
              </w:rPr>
              <w:lastRenderedPageBreak/>
              <w:t>CA_28-40</w:t>
            </w:r>
          </w:p>
          <w:p w14:paraId="20A4020B" w14:textId="77777777" w:rsidR="002E3437" w:rsidRDefault="002E3437" w:rsidP="00C008DF">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EEF1DA9" w14:textId="77777777" w:rsidR="002E3437" w:rsidRDefault="002E3437"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51C90A" w14:textId="77777777" w:rsidR="002E3437" w:rsidRDefault="002E3437" w:rsidP="00C008DF">
            <w:pPr>
              <w:pStyle w:val="TAC"/>
              <w:rPr>
                <w:rFonts w:cs="Arial"/>
              </w:rPr>
            </w:pPr>
            <w:r>
              <w:rPr>
                <w:rFonts w:cs="Arial"/>
              </w:rPr>
              <w:t>0.3</w:t>
            </w:r>
          </w:p>
        </w:tc>
      </w:tr>
      <w:tr w:rsidR="002E3437" w14:paraId="0DE1541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54C08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B6B4DAA" w14:textId="77777777" w:rsidR="002E3437" w:rsidRDefault="002E3437"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8F634C" w14:textId="77777777" w:rsidR="002E3437" w:rsidRDefault="002E3437" w:rsidP="00C008DF">
            <w:pPr>
              <w:pStyle w:val="TAC"/>
              <w:rPr>
                <w:rFonts w:cs="Arial"/>
              </w:rPr>
            </w:pPr>
            <w:r>
              <w:rPr>
                <w:rFonts w:cs="Arial"/>
              </w:rPr>
              <w:t>0.3</w:t>
            </w:r>
          </w:p>
        </w:tc>
      </w:tr>
      <w:tr w:rsidR="002E3437" w14:paraId="1199BB8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2FAF4" w14:textId="77777777" w:rsidR="002E3437" w:rsidRDefault="002E3437" w:rsidP="00C008DF">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420FE6" w14:textId="77777777" w:rsidR="002E3437" w:rsidRDefault="002E3437"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68B94F" w14:textId="77777777" w:rsidR="002E3437" w:rsidRDefault="002E3437" w:rsidP="00C008DF">
            <w:pPr>
              <w:pStyle w:val="TAC"/>
              <w:rPr>
                <w:rFonts w:cs="Arial"/>
              </w:rPr>
            </w:pPr>
            <w:r>
              <w:rPr>
                <w:rFonts w:cs="Arial"/>
              </w:rPr>
              <w:t>0.3</w:t>
            </w:r>
          </w:p>
        </w:tc>
      </w:tr>
      <w:tr w:rsidR="002E3437" w14:paraId="4A1B445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BB195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C89B91"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4C58B" w14:textId="77777777" w:rsidR="002E3437" w:rsidRDefault="002E3437" w:rsidP="00C008DF">
            <w:pPr>
              <w:pStyle w:val="TAC"/>
              <w:rPr>
                <w:rFonts w:cs="Arial"/>
              </w:rPr>
            </w:pPr>
            <w:r>
              <w:rPr>
                <w:rFonts w:cs="Arial"/>
              </w:rPr>
              <w:t>0.3</w:t>
            </w:r>
          </w:p>
        </w:tc>
      </w:tr>
      <w:tr w:rsidR="002E3437" w14:paraId="5053223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A2F41" w14:textId="77777777" w:rsidR="002E3437" w:rsidRDefault="002E3437" w:rsidP="00C008DF">
            <w:pPr>
              <w:pStyle w:val="TAC"/>
              <w:rPr>
                <w:rFonts w:cs="Arial"/>
              </w:rPr>
            </w:pPr>
            <w:r>
              <w:rPr>
                <w:rFonts w:cs="Arial"/>
              </w:rPr>
              <w:t>CA_28-42,</w:t>
            </w:r>
          </w:p>
          <w:p w14:paraId="6E937C12" w14:textId="77777777" w:rsidR="002E3437" w:rsidRDefault="002E3437" w:rsidP="00C008DF">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0BA5DE" w14:textId="77777777" w:rsidR="002E3437" w:rsidRDefault="002E3437"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E6FBB4" w14:textId="77777777" w:rsidR="002E3437" w:rsidRDefault="002E3437" w:rsidP="00C008DF">
            <w:pPr>
              <w:pStyle w:val="TAC"/>
              <w:rPr>
                <w:rFonts w:cs="Arial"/>
              </w:rPr>
            </w:pPr>
            <w:r>
              <w:rPr>
                <w:rFonts w:cs="Arial"/>
              </w:rPr>
              <w:t>0.5</w:t>
            </w:r>
          </w:p>
        </w:tc>
      </w:tr>
      <w:tr w:rsidR="002E3437" w14:paraId="1BBEB8E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4CC0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243B40" w14:textId="77777777" w:rsidR="002E3437" w:rsidRDefault="002E3437"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01F91E" w14:textId="77777777" w:rsidR="002E3437" w:rsidRDefault="002E3437" w:rsidP="00C008DF">
            <w:pPr>
              <w:pStyle w:val="TAC"/>
              <w:rPr>
                <w:rFonts w:cs="Arial"/>
              </w:rPr>
            </w:pPr>
            <w:r>
              <w:rPr>
                <w:rFonts w:cs="Arial"/>
              </w:rPr>
              <w:t>0.8</w:t>
            </w:r>
          </w:p>
        </w:tc>
      </w:tr>
      <w:tr w:rsidR="002E3437" w14:paraId="275A505E"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88148" w14:textId="77777777" w:rsidR="002E3437" w:rsidRDefault="002E3437" w:rsidP="00C008DF">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14A1A9" w14:textId="77777777" w:rsidR="002E3437" w:rsidRDefault="002E3437" w:rsidP="00C008DF">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8ACFFF" w14:textId="77777777" w:rsidR="002E3437" w:rsidRDefault="002E3437" w:rsidP="00C008DF">
            <w:pPr>
              <w:pStyle w:val="TAC"/>
              <w:rPr>
                <w:rFonts w:cs="Arial"/>
                <w:lang w:eastAsia="ja-JP"/>
              </w:rPr>
            </w:pPr>
            <w:r>
              <w:rPr>
                <w:lang w:eastAsia="ja-JP"/>
              </w:rPr>
              <w:t>0</w:t>
            </w:r>
          </w:p>
        </w:tc>
      </w:tr>
      <w:tr w:rsidR="002E3437" w14:paraId="227C2EC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9DABF" w14:textId="77777777" w:rsidR="002E3437" w:rsidRDefault="002E3437" w:rsidP="00C008DF">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D9BEDC" w14:textId="77777777" w:rsidR="002E3437" w:rsidRDefault="002E3437" w:rsidP="00C008DF">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2C7BBFDC" w14:textId="77777777" w:rsidR="002E3437" w:rsidRDefault="002E3437" w:rsidP="00C008DF">
            <w:pPr>
              <w:pStyle w:val="TAC"/>
              <w:rPr>
                <w:lang w:eastAsia="ja-JP"/>
              </w:rPr>
            </w:pPr>
            <w:r>
              <w:t>0.6</w:t>
            </w:r>
          </w:p>
        </w:tc>
      </w:tr>
      <w:tr w:rsidR="002E3437" w14:paraId="7092896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AF8DC" w14:textId="77777777" w:rsidR="002E3437" w:rsidRDefault="002E3437" w:rsidP="00C008DF">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C9D9BA" w14:textId="77777777" w:rsidR="002E3437" w:rsidRDefault="002E3437" w:rsidP="00C008DF">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24B28B30" w14:textId="77777777" w:rsidR="002E3437" w:rsidRDefault="002E3437" w:rsidP="00C008DF">
            <w:pPr>
              <w:pStyle w:val="TAC"/>
              <w:rPr>
                <w:lang w:eastAsia="ja-JP"/>
              </w:rPr>
            </w:pPr>
            <w:r>
              <w:t>0.3</w:t>
            </w:r>
          </w:p>
        </w:tc>
      </w:tr>
      <w:tr w:rsidR="002E3437" w14:paraId="1EFC7F0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AD1904" w14:textId="77777777" w:rsidR="002E3437" w:rsidRDefault="002E3437" w:rsidP="00C008DF">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4BA59315" w14:textId="77777777" w:rsidR="002E3437" w:rsidRDefault="002E3437"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A08644C" w14:textId="77777777" w:rsidR="002E3437" w:rsidRDefault="002E3437" w:rsidP="00C008DF">
            <w:pPr>
              <w:pStyle w:val="TAC"/>
              <w:rPr>
                <w:rFonts w:cs="Arial"/>
              </w:rPr>
            </w:pPr>
            <w:r>
              <w:rPr>
                <w:rFonts w:cs="Arial"/>
              </w:rPr>
              <w:t>0.3</w:t>
            </w:r>
          </w:p>
        </w:tc>
      </w:tr>
      <w:tr w:rsidR="002E3437" w14:paraId="5C5D5DF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A19A43" w14:textId="77777777" w:rsidR="002E3437" w:rsidRDefault="002E3437" w:rsidP="00C008DF">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6DA7E610" w14:textId="77777777" w:rsidR="002E3437" w:rsidRDefault="002E3437"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5D31D8F7" w14:textId="77777777" w:rsidR="002E3437" w:rsidRDefault="002E3437" w:rsidP="00C008DF">
            <w:pPr>
              <w:pStyle w:val="TAC"/>
              <w:rPr>
                <w:rFonts w:cs="Arial"/>
              </w:rPr>
            </w:pPr>
            <w:r>
              <w:rPr>
                <w:rFonts w:cs="Arial"/>
              </w:rPr>
              <w:t>0.3</w:t>
            </w:r>
          </w:p>
        </w:tc>
      </w:tr>
      <w:tr w:rsidR="002E3437" w14:paraId="27932239"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EA853B" w14:textId="77777777" w:rsidR="002E3437" w:rsidRDefault="002E3437" w:rsidP="00C008DF">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3405DA43" w14:textId="77777777" w:rsidR="002E3437" w:rsidRDefault="002E3437" w:rsidP="00C008DF">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5F930E29" w14:textId="77777777" w:rsidR="002E3437" w:rsidRDefault="002E3437" w:rsidP="00C008DF">
            <w:pPr>
              <w:pStyle w:val="TAC"/>
              <w:rPr>
                <w:rFonts w:cs="Arial"/>
              </w:rPr>
            </w:pPr>
            <w:r>
              <w:rPr>
                <w:rFonts w:cs="Arial"/>
              </w:rPr>
              <w:t>0.3</w:t>
            </w:r>
          </w:p>
        </w:tc>
      </w:tr>
      <w:tr w:rsidR="002E3437" w14:paraId="5B574E9A"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5294AAB0" w14:textId="77777777" w:rsidR="002E3437" w:rsidRDefault="002E3437" w:rsidP="00C008DF">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2C6514CE" w14:textId="77777777" w:rsidR="002E3437" w:rsidRDefault="002E3437" w:rsidP="00C008DF">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3CDBE7C5" w14:textId="77777777" w:rsidR="002E3437" w:rsidRDefault="002E3437" w:rsidP="00C008DF">
            <w:pPr>
              <w:pStyle w:val="TAC"/>
              <w:rPr>
                <w:lang w:eastAsia="ja-JP"/>
              </w:rPr>
            </w:pPr>
            <w:r w:rsidRPr="00110C05">
              <w:rPr>
                <w:rFonts w:cs="Arial" w:hint="eastAsia"/>
                <w:lang w:eastAsia="ko-KR"/>
              </w:rPr>
              <w:t>0</w:t>
            </w:r>
            <w:r w:rsidRPr="00110C05">
              <w:rPr>
                <w:rFonts w:cs="Arial"/>
                <w:vertAlign w:val="superscript"/>
                <w:lang w:eastAsia="ko-KR"/>
              </w:rPr>
              <w:t>4</w:t>
            </w:r>
          </w:p>
        </w:tc>
      </w:tr>
      <w:tr w:rsidR="002E3437" w14:paraId="05B70246"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3F6F4236" w14:textId="77777777" w:rsidR="002E3437" w:rsidRDefault="002E3437" w:rsidP="00C008DF">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2A4BEA69" w14:textId="77777777" w:rsidR="002E3437" w:rsidRDefault="002E3437" w:rsidP="00C008DF">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3D6C7AFD" w14:textId="77777777" w:rsidR="002E3437" w:rsidRDefault="002E3437" w:rsidP="00C008DF">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2E3437" w14:paraId="5132948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DEDA0C" w14:textId="77777777" w:rsidR="002E3437" w:rsidRDefault="002E3437" w:rsidP="00C008DF">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5FD50C" w14:textId="77777777" w:rsidR="002E3437" w:rsidRDefault="002E3437" w:rsidP="00C008DF">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0F7D33A2" w14:textId="77777777" w:rsidR="002E3437" w:rsidRDefault="002E3437" w:rsidP="00C008DF">
            <w:pPr>
              <w:pStyle w:val="TAC"/>
              <w:rPr>
                <w:rFonts w:cs="Arial"/>
                <w:lang w:eastAsia="ja-JP"/>
              </w:rPr>
            </w:pPr>
            <w:r>
              <w:rPr>
                <w:lang w:eastAsia="ja-JP"/>
              </w:rPr>
              <w:t>0.3</w:t>
            </w:r>
          </w:p>
        </w:tc>
      </w:tr>
      <w:tr w:rsidR="002E3437" w14:paraId="11F00EB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82415" w14:textId="77777777" w:rsidR="002E3437" w:rsidRDefault="002E3437"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0CFFD6" w14:textId="77777777" w:rsidR="002E3437" w:rsidRDefault="002E3437" w:rsidP="00C008DF">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5BF9626" w14:textId="77777777" w:rsidR="002E3437" w:rsidRDefault="002E3437" w:rsidP="00C008DF">
            <w:pPr>
              <w:pStyle w:val="TAC"/>
              <w:rPr>
                <w:rFonts w:cs="Arial"/>
                <w:lang w:eastAsia="ja-JP"/>
              </w:rPr>
            </w:pPr>
            <w:r>
              <w:rPr>
                <w:lang w:eastAsia="ja-JP"/>
              </w:rPr>
              <w:t>0.5</w:t>
            </w:r>
          </w:p>
        </w:tc>
      </w:tr>
      <w:tr w:rsidR="002E3437" w14:paraId="1B06C68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7247D2" w14:textId="77777777" w:rsidR="002E3437" w:rsidRDefault="002E3437" w:rsidP="00C008DF">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14:paraId="583A10FD" w14:textId="77777777" w:rsidR="002E3437" w:rsidRDefault="002E3437" w:rsidP="00C008DF">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46AAA19C" w14:textId="77777777" w:rsidR="002E3437" w:rsidRDefault="002E3437" w:rsidP="00C008DF">
            <w:pPr>
              <w:pStyle w:val="TAC"/>
              <w:rPr>
                <w:rFonts w:cs="Arial"/>
                <w:lang w:eastAsia="zh-CN"/>
              </w:rPr>
            </w:pPr>
            <w:r>
              <w:rPr>
                <w:lang w:eastAsia="ja-JP"/>
              </w:rPr>
              <w:t>0.7</w:t>
            </w:r>
          </w:p>
        </w:tc>
      </w:tr>
      <w:tr w:rsidR="002E3437" w14:paraId="0C30F75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F9D465" w14:textId="77777777" w:rsidR="002E3437" w:rsidRDefault="002E3437" w:rsidP="00C008DF">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5613DD" w14:textId="77777777" w:rsidR="002E3437" w:rsidRDefault="002E3437" w:rsidP="00C008DF">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1544D1CA" w14:textId="77777777" w:rsidR="002E3437" w:rsidRDefault="002E3437" w:rsidP="00C008DF">
            <w:pPr>
              <w:pStyle w:val="TAC"/>
              <w:rPr>
                <w:rFonts w:cs="Arial"/>
                <w:lang w:eastAsia="zh-CN"/>
              </w:rPr>
            </w:pPr>
            <w:r>
              <w:rPr>
                <w:rFonts w:cs="Arial"/>
                <w:lang w:eastAsia="zh-CN"/>
              </w:rPr>
              <w:t>0.8</w:t>
            </w:r>
          </w:p>
        </w:tc>
      </w:tr>
      <w:tr w:rsidR="002E3437" w14:paraId="129F8049"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8CBC76" w14:textId="77777777" w:rsidR="002E3437" w:rsidRDefault="002E3437" w:rsidP="00C008DF">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26D322" w14:textId="77777777" w:rsidR="002E3437" w:rsidRDefault="002E3437" w:rsidP="00C008DF">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B7E9825" w14:textId="77777777" w:rsidR="002E3437" w:rsidRDefault="002E3437" w:rsidP="00C008DF">
            <w:pPr>
              <w:pStyle w:val="TAC"/>
              <w:rPr>
                <w:lang w:val="en-US" w:eastAsia="zh-CN"/>
              </w:rPr>
            </w:pPr>
            <w:r>
              <w:rPr>
                <w:rFonts w:cs="Arial"/>
                <w:lang w:eastAsia="zh-CN"/>
              </w:rPr>
              <w:t>0.8</w:t>
            </w:r>
          </w:p>
        </w:tc>
      </w:tr>
      <w:tr w:rsidR="002E3437" w14:paraId="14C61AA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936E1" w14:textId="77777777" w:rsidR="002E3437" w:rsidRDefault="002E3437" w:rsidP="00C008DF">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588B1EB8" w14:textId="77777777" w:rsidR="002E3437" w:rsidRDefault="002E3437" w:rsidP="00C008DF">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6C264F89" w14:textId="77777777" w:rsidR="002E3437" w:rsidRDefault="002E3437" w:rsidP="00C008DF">
            <w:pPr>
              <w:pStyle w:val="TAC"/>
              <w:rPr>
                <w:rFonts w:cs="Arial"/>
                <w:lang w:eastAsia="zh-CN"/>
              </w:rPr>
            </w:pPr>
            <w:r>
              <w:rPr>
                <w:lang w:val="en-US" w:eastAsia="zh-CN"/>
              </w:rPr>
              <w:t>0</w:t>
            </w:r>
            <w:r>
              <w:rPr>
                <w:vertAlign w:val="superscript"/>
                <w:lang w:val="en-US" w:eastAsia="zh-CN"/>
              </w:rPr>
              <w:t>1</w:t>
            </w:r>
          </w:p>
        </w:tc>
      </w:tr>
      <w:tr w:rsidR="002E3437" w14:paraId="62BA0AF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A4BD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333D6881" w14:textId="77777777" w:rsidR="002E3437" w:rsidRDefault="002E3437" w:rsidP="00C008DF">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55DEE312" w14:textId="77777777" w:rsidR="002E3437" w:rsidRDefault="002E3437" w:rsidP="00C008DF">
            <w:pPr>
              <w:pStyle w:val="TAC"/>
              <w:rPr>
                <w:rFonts w:cs="Arial"/>
                <w:lang w:eastAsia="zh-CN"/>
              </w:rPr>
            </w:pPr>
            <w:r>
              <w:rPr>
                <w:lang w:val="en-US" w:eastAsia="zh-CN"/>
              </w:rPr>
              <w:t>0</w:t>
            </w:r>
            <w:r>
              <w:rPr>
                <w:vertAlign w:val="superscript"/>
                <w:lang w:val="en-US" w:eastAsia="zh-CN"/>
              </w:rPr>
              <w:t>1</w:t>
            </w:r>
          </w:p>
        </w:tc>
      </w:tr>
      <w:tr w:rsidR="002E3437" w14:paraId="63A2102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42C4DA" w14:textId="77777777" w:rsidR="002E3437" w:rsidRDefault="002E3437" w:rsidP="00C008DF">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1A8697FE" w14:textId="77777777" w:rsidR="002E3437" w:rsidRDefault="002E3437" w:rsidP="00C008DF">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3881B8FA" w14:textId="77777777" w:rsidR="002E3437" w:rsidRDefault="002E3437" w:rsidP="00C008DF">
            <w:pPr>
              <w:pStyle w:val="TAC"/>
              <w:rPr>
                <w:lang w:val="en-US" w:eastAsia="zh-CN"/>
              </w:rPr>
            </w:pPr>
            <w:r>
              <w:rPr>
                <w:lang w:val="en-US" w:eastAsia="zh-CN"/>
              </w:rPr>
              <w:t>0</w:t>
            </w:r>
            <w:r>
              <w:rPr>
                <w:vertAlign w:val="superscript"/>
                <w:lang w:val="en-US" w:eastAsia="zh-CN"/>
              </w:rPr>
              <w:t>1</w:t>
            </w:r>
          </w:p>
        </w:tc>
      </w:tr>
      <w:tr w:rsidR="002E3437" w14:paraId="0040660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2B75B"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F50FC52" w14:textId="77777777" w:rsidR="002E3437" w:rsidRDefault="002E3437" w:rsidP="00C008DF">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0EC9C99" w14:textId="77777777" w:rsidR="002E3437" w:rsidRDefault="002E3437" w:rsidP="00C008DF">
            <w:pPr>
              <w:pStyle w:val="TAC"/>
              <w:rPr>
                <w:lang w:val="en-US" w:eastAsia="zh-CN"/>
              </w:rPr>
            </w:pPr>
            <w:r>
              <w:rPr>
                <w:lang w:val="en-US" w:eastAsia="zh-CN"/>
              </w:rPr>
              <w:t>0</w:t>
            </w:r>
            <w:r>
              <w:rPr>
                <w:vertAlign w:val="superscript"/>
                <w:lang w:val="en-US" w:eastAsia="zh-CN"/>
              </w:rPr>
              <w:t>1</w:t>
            </w:r>
          </w:p>
        </w:tc>
      </w:tr>
      <w:tr w:rsidR="002E3437" w14:paraId="66944DF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963F0E" w14:textId="77777777" w:rsidR="002E3437" w:rsidRDefault="002E3437" w:rsidP="00C008DF">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FDDE3E" w14:textId="77777777" w:rsidR="002E3437" w:rsidRDefault="002E3437" w:rsidP="00C008DF">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43D6CE" w14:textId="77777777" w:rsidR="002E3437" w:rsidRDefault="002E3437" w:rsidP="00C008DF">
            <w:pPr>
              <w:pStyle w:val="TAC"/>
              <w:rPr>
                <w:rFonts w:cs="Arial"/>
              </w:rPr>
            </w:pPr>
            <w:r>
              <w:rPr>
                <w:rFonts w:cs="Arial"/>
                <w:lang w:eastAsia="zh-CN"/>
              </w:rPr>
              <w:t>0</w:t>
            </w:r>
            <w:r>
              <w:rPr>
                <w:rFonts w:cs="Arial"/>
                <w:vertAlign w:val="superscript"/>
                <w:lang w:eastAsia="zh-CN"/>
              </w:rPr>
              <w:t>4</w:t>
            </w:r>
          </w:p>
        </w:tc>
      </w:tr>
      <w:tr w:rsidR="002E3437" w14:paraId="703FFB9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0C2BE"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0BBD914" w14:textId="77777777" w:rsidR="002E3437" w:rsidRDefault="002E3437" w:rsidP="00C008DF">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8396E1" w14:textId="77777777" w:rsidR="002E3437" w:rsidRDefault="002E3437" w:rsidP="00C008DF">
            <w:pPr>
              <w:pStyle w:val="TAC"/>
              <w:rPr>
                <w:rFonts w:cs="Arial"/>
              </w:rPr>
            </w:pPr>
            <w:r>
              <w:rPr>
                <w:rFonts w:cs="Arial"/>
                <w:lang w:eastAsia="zh-CN"/>
              </w:rPr>
              <w:t>0</w:t>
            </w:r>
            <w:r>
              <w:rPr>
                <w:rFonts w:cs="Arial"/>
                <w:vertAlign w:val="superscript"/>
                <w:lang w:eastAsia="zh-CN"/>
              </w:rPr>
              <w:t>4</w:t>
            </w:r>
          </w:p>
        </w:tc>
      </w:tr>
      <w:tr w:rsidR="002E3437" w14:paraId="3640E207"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61A3006E" w14:textId="77777777" w:rsidR="002E3437" w:rsidRDefault="002E3437" w:rsidP="00C008DF">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14:paraId="4554677C" w14:textId="77777777" w:rsidR="002E3437" w:rsidRDefault="002E3437" w:rsidP="00C008DF">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5212CC9F" w14:textId="77777777" w:rsidR="002E3437" w:rsidRDefault="002E3437" w:rsidP="00C008DF">
            <w:pPr>
              <w:pStyle w:val="TAC"/>
              <w:rPr>
                <w:lang w:eastAsia="zh-CN"/>
              </w:rPr>
            </w:pPr>
            <w:r>
              <w:rPr>
                <w:rFonts w:cs="Arial"/>
                <w:lang w:eastAsia="zh-CN"/>
              </w:rPr>
              <w:t>0.5</w:t>
            </w:r>
          </w:p>
        </w:tc>
      </w:tr>
      <w:tr w:rsidR="002E3437" w14:paraId="5D6AFD96"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722C0074" w14:textId="77777777" w:rsidR="002E3437" w:rsidRDefault="002E3437" w:rsidP="00C008DF">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1D1A6126" w14:textId="77777777" w:rsidR="002E3437" w:rsidRDefault="002E3437" w:rsidP="00C008DF">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180D9DCA" w14:textId="77777777" w:rsidR="002E3437" w:rsidRDefault="002E3437" w:rsidP="00C008DF">
            <w:pPr>
              <w:pStyle w:val="TAC"/>
              <w:rPr>
                <w:lang w:eastAsia="zh-CN"/>
              </w:rPr>
            </w:pPr>
            <w:r>
              <w:rPr>
                <w:rFonts w:cs="Arial"/>
                <w:lang w:eastAsia="zh-CN"/>
              </w:rPr>
              <w:t>0.5</w:t>
            </w:r>
          </w:p>
        </w:tc>
      </w:tr>
      <w:tr w:rsidR="002E3437" w14:paraId="4220634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8F4DF7" w14:textId="77777777" w:rsidR="002E3437" w:rsidRDefault="002E3437" w:rsidP="00C008DF">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AEDAD7" w14:textId="77777777" w:rsidR="002E3437" w:rsidRDefault="002E3437" w:rsidP="00C008DF">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0E4956" w14:textId="77777777" w:rsidR="002E3437" w:rsidRDefault="002E3437" w:rsidP="00C008DF">
            <w:pPr>
              <w:pStyle w:val="TAC"/>
              <w:rPr>
                <w:lang w:eastAsia="zh-CN"/>
              </w:rPr>
            </w:pPr>
            <w:r>
              <w:rPr>
                <w:lang w:eastAsia="zh-CN"/>
              </w:rPr>
              <w:t>0</w:t>
            </w:r>
            <w:r>
              <w:rPr>
                <w:vertAlign w:val="superscript"/>
                <w:lang w:eastAsia="zh-CN"/>
              </w:rPr>
              <w:t>4</w:t>
            </w:r>
          </w:p>
        </w:tc>
      </w:tr>
      <w:tr w:rsidR="002E3437" w14:paraId="54B5654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D5802" w14:textId="77777777" w:rsidR="002E3437" w:rsidRDefault="002E3437" w:rsidP="00C008DF">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762DEE" w14:textId="77777777" w:rsidR="002E3437" w:rsidRDefault="002E3437" w:rsidP="00C008DF">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CCB7D5" w14:textId="77777777" w:rsidR="002E3437" w:rsidRDefault="002E3437" w:rsidP="00C008DF">
            <w:pPr>
              <w:pStyle w:val="TAC"/>
              <w:rPr>
                <w:lang w:eastAsia="zh-CN"/>
              </w:rPr>
            </w:pPr>
            <w:r>
              <w:rPr>
                <w:lang w:eastAsia="zh-CN"/>
              </w:rPr>
              <w:t>0</w:t>
            </w:r>
            <w:r>
              <w:rPr>
                <w:vertAlign w:val="superscript"/>
                <w:lang w:eastAsia="zh-CN"/>
              </w:rPr>
              <w:t>4</w:t>
            </w:r>
          </w:p>
        </w:tc>
      </w:tr>
      <w:tr w:rsidR="002E3437" w14:paraId="6FBD547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FC5626" w14:textId="77777777" w:rsidR="002E3437" w:rsidRDefault="002E3437" w:rsidP="00C008DF">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81D076" w14:textId="77777777" w:rsidR="002E3437" w:rsidRDefault="002E3437"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2724D8" w14:textId="77777777" w:rsidR="002E3437" w:rsidRDefault="002E3437" w:rsidP="00C008DF">
            <w:pPr>
              <w:pStyle w:val="TAC"/>
              <w:rPr>
                <w:rFonts w:cs="Arial"/>
              </w:rPr>
            </w:pPr>
            <w:r>
              <w:rPr>
                <w:rFonts w:cs="Arial"/>
                <w:lang w:eastAsia="zh-CN"/>
              </w:rPr>
              <w:t>0</w:t>
            </w:r>
            <w:r>
              <w:rPr>
                <w:rFonts w:cs="Arial"/>
                <w:vertAlign w:val="superscript"/>
                <w:lang w:eastAsia="zh-CN"/>
              </w:rPr>
              <w:t>4</w:t>
            </w:r>
          </w:p>
        </w:tc>
      </w:tr>
      <w:tr w:rsidR="002E3437" w14:paraId="5DB5814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5E9646"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B7E00F"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1B771D" w14:textId="77777777" w:rsidR="002E3437" w:rsidRDefault="002E3437" w:rsidP="00C008DF">
            <w:pPr>
              <w:pStyle w:val="TAC"/>
              <w:rPr>
                <w:rFonts w:cs="Arial"/>
              </w:rPr>
            </w:pPr>
            <w:r>
              <w:rPr>
                <w:rFonts w:cs="Arial"/>
                <w:lang w:eastAsia="zh-CN"/>
              </w:rPr>
              <w:t>0</w:t>
            </w:r>
            <w:r>
              <w:rPr>
                <w:rFonts w:cs="Arial"/>
                <w:vertAlign w:val="superscript"/>
                <w:lang w:eastAsia="zh-CN"/>
              </w:rPr>
              <w:t>4</w:t>
            </w:r>
          </w:p>
        </w:tc>
      </w:tr>
      <w:tr w:rsidR="002E3437" w14:paraId="5F94026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2E6B26" w14:textId="77777777" w:rsidR="002E3437" w:rsidRDefault="002E3437" w:rsidP="00C008DF">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D1542A" w14:textId="77777777" w:rsidR="002E3437" w:rsidRDefault="002E3437"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96B468" w14:textId="77777777" w:rsidR="002E3437" w:rsidRDefault="002E3437" w:rsidP="00C008DF">
            <w:pPr>
              <w:pStyle w:val="TAC"/>
              <w:rPr>
                <w:rFonts w:cs="Arial"/>
                <w:lang w:eastAsia="zh-CN"/>
              </w:rPr>
            </w:pPr>
            <w:r>
              <w:rPr>
                <w:rFonts w:cs="Arial"/>
              </w:rPr>
              <w:t>0.5</w:t>
            </w:r>
            <w:r>
              <w:rPr>
                <w:rFonts w:cs="Arial"/>
                <w:vertAlign w:val="superscript"/>
              </w:rPr>
              <w:t>7</w:t>
            </w:r>
          </w:p>
        </w:tc>
      </w:tr>
      <w:tr w:rsidR="002E3437" w14:paraId="78E252F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2BFBCF"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68135C"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BB7E20" w14:textId="77777777" w:rsidR="002E3437" w:rsidRDefault="002E3437" w:rsidP="00C008DF">
            <w:pPr>
              <w:pStyle w:val="TAC"/>
              <w:rPr>
                <w:rFonts w:cs="Arial"/>
                <w:lang w:eastAsia="zh-CN"/>
              </w:rPr>
            </w:pPr>
            <w:r>
              <w:rPr>
                <w:rFonts w:cs="Arial"/>
              </w:rPr>
              <w:t>0.5</w:t>
            </w:r>
            <w:r>
              <w:rPr>
                <w:rFonts w:cs="Arial"/>
                <w:vertAlign w:val="superscript"/>
              </w:rPr>
              <w:t>7</w:t>
            </w:r>
          </w:p>
        </w:tc>
      </w:tr>
      <w:tr w:rsidR="002E3437" w14:paraId="339E3C1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959032" w14:textId="77777777" w:rsidR="002E3437" w:rsidRDefault="002E3437" w:rsidP="00C008DF">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DC98624" w14:textId="77777777" w:rsidR="002E3437" w:rsidRDefault="002E3437"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BBA7F" w14:textId="77777777" w:rsidR="002E3437" w:rsidRDefault="002E3437" w:rsidP="00C008DF">
            <w:pPr>
              <w:pStyle w:val="TAC"/>
              <w:rPr>
                <w:rFonts w:cs="Arial"/>
                <w:lang w:eastAsia="zh-CN"/>
              </w:rPr>
            </w:pPr>
            <w:r>
              <w:rPr>
                <w:rFonts w:cs="Arial"/>
                <w:lang w:eastAsia="zh-CN"/>
              </w:rPr>
              <w:t>0</w:t>
            </w:r>
            <w:r>
              <w:rPr>
                <w:rFonts w:cs="Arial"/>
                <w:vertAlign w:val="superscript"/>
                <w:lang w:eastAsia="zh-CN"/>
              </w:rPr>
              <w:t>4</w:t>
            </w:r>
          </w:p>
        </w:tc>
      </w:tr>
      <w:tr w:rsidR="002E3437" w14:paraId="20E6FA8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73AFF8" w14:textId="77777777" w:rsidR="002E3437" w:rsidRDefault="002E3437" w:rsidP="00C008DF">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9329BBA" w14:textId="77777777" w:rsidR="002E3437" w:rsidRDefault="002E3437"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8D1838" w14:textId="77777777" w:rsidR="002E3437" w:rsidRDefault="002E3437" w:rsidP="00C008DF">
            <w:pPr>
              <w:pStyle w:val="TAC"/>
              <w:rPr>
                <w:rFonts w:cs="Arial"/>
                <w:lang w:eastAsia="zh-CN"/>
              </w:rPr>
            </w:pPr>
            <w:r>
              <w:rPr>
                <w:rFonts w:cs="Arial"/>
                <w:lang w:eastAsia="zh-CN"/>
              </w:rPr>
              <w:t>0.5</w:t>
            </w:r>
            <w:r>
              <w:rPr>
                <w:rFonts w:cs="Arial"/>
                <w:vertAlign w:val="superscript"/>
                <w:lang w:eastAsia="zh-CN"/>
              </w:rPr>
              <w:t>4</w:t>
            </w:r>
          </w:p>
        </w:tc>
      </w:tr>
      <w:tr w:rsidR="002E3437" w14:paraId="2FC0FF79" w14:textId="77777777" w:rsidTr="00C008DF">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25F33E" w14:textId="77777777" w:rsidR="002E3437" w:rsidRDefault="002E3437" w:rsidP="00C008DF">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F1886F" w14:textId="77777777" w:rsidR="002E3437" w:rsidRDefault="002E3437" w:rsidP="00C008DF">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0BEE47" w14:textId="77777777" w:rsidR="002E3437" w:rsidRDefault="002E3437" w:rsidP="00C008DF">
            <w:pPr>
              <w:pStyle w:val="TAC"/>
              <w:rPr>
                <w:lang w:eastAsia="zh-CN"/>
              </w:rPr>
            </w:pPr>
            <w:r>
              <w:rPr>
                <w:lang w:val="en-US" w:eastAsia="zh-CN"/>
              </w:rPr>
              <w:t>0</w:t>
            </w:r>
          </w:p>
        </w:tc>
      </w:tr>
      <w:tr w:rsidR="002E3437" w14:paraId="4B66504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158B18" w14:textId="77777777" w:rsidR="002E3437" w:rsidRDefault="002E3437" w:rsidP="00C008DF">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85CBCB" w14:textId="77777777" w:rsidR="002E3437" w:rsidRDefault="002E3437" w:rsidP="00C008DF">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E80DCC" w14:textId="77777777" w:rsidR="002E3437" w:rsidRDefault="002E3437" w:rsidP="00C008DF">
            <w:pPr>
              <w:pStyle w:val="TAC"/>
              <w:rPr>
                <w:rFonts w:cs="Arial"/>
                <w:lang w:eastAsia="zh-CN"/>
              </w:rPr>
            </w:pPr>
            <w:r>
              <w:rPr>
                <w:rFonts w:cs="Arial"/>
                <w:lang w:eastAsia="ja-JP"/>
              </w:rPr>
              <w:t>0.5</w:t>
            </w:r>
            <w:r>
              <w:rPr>
                <w:rFonts w:cs="Arial"/>
                <w:vertAlign w:val="superscript"/>
                <w:lang w:eastAsia="ja-JP"/>
              </w:rPr>
              <w:t>4</w:t>
            </w:r>
          </w:p>
        </w:tc>
      </w:tr>
      <w:tr w:rsidR="002E3437" w14:paraId="21E8D19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1C546" w14:textId="77777777" w:rsidR="002E3437" w:rsidRDefault="002E3437" w:rsidP="00C008DF">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99EB57" w14:textId="77777777" w:rsidR="002E3437" w:rsidRDefault="002E3437"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E64B6F" w14:textId="77777777" w:rsidR="002E3437" w:rsidRDefault="002E3437" w:rsidP="00C008DF">
            <w:pPr>
              <w:pStyle w:val="TAC"/>
              <w:rPr>
                <w:rFonts w:cs="Arial"/>
                <w:lang w:eastAsia="zh-CN"/>
              </w:rPr>
            </w:pPr>
            <w:r>
              <w:rPr>
                <w:rFonts w:cs="Arial"/>
                <w:lang w:eastAsia="ja-JP"/>
              </w:rPr>
              <w:t>0.5</w:t>
            </w:r>
            <w:r>
              <w:rPr>
                <w:rFonts w:cs="Arial"/>
                <w:vertAlign w:val="superscript"/>
                <w:lang w:eastAsia="ja-JP"/>
              </w:rPr>
              <w:t>4</w:t>
            </w:r>
          </w:p>
        </w:tc>
      </w:tr>
      <w:tr w:rsidR="002E3437" w14:paraId="1ABE8D5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BC8542" w14:textId="77777777" w:rsidR="002E3437" w:rsidRDefault="002E3437" w:rsidP="00C008DF">
            <w:pPr>
              <w:pStyle w:val="TAC"/>
              <w:rPr>
                <w:rFonts w:cs="Arial"/>
                <w:lang w:eastAsia="ja-JP"/>
              </w:rPr>
            </w:pPr>
            <w:r>
              <w:rPr>
                <w:lang w:eastAsia="ja-JP"/>
              </w:rPr>
              <w:t>CA_40-42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51302A" w14:textId="77777777" w:rsidR="002E3437" w:rsidRDefault="002E3437" w:rsidP="00C008DF">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67B1600C" w14:textId="553269F4" w:rsidR="002E3437" w:rsidRDefault="002E3437" w:rsidP="00C008DF">
            <w:pPr>
              <w:pStyle w:val="TAC"/>
              <w:rPr>
                <w:rFonts w:cs="Arial"/>
                <w:lang w:eastAsia="zh-CN"/>
              </w:rPr>
            </w:pPr>
            <w:r>
              <w:rPr>
                <w:lang w:eastAsia="ja-JP"/>
              </w:rPr>
              <w:t>0</w:t>
            </w:r>
            <w:ins w:id="2" w:author="Petri Vasenkari" w:date="2025-02-24T09:52:00Z" w16du:dateUtc="2025-02-24T07:52:00Z">
              <w:r>
                <w:rPr>
                  <w:vertAlign w:val="superscript"/>
                  <w:lang w:eastAsia="ja-JP"/>
                </w:rPr>
                <w:t>7</w:t>
              </w:r>
            </w:ins>
            <w:del w:id="3" w:author="Petri Vasenkari" w:date="2025-02-24T09:52:00Z" w16du:dateUtc="2025-02-24T07:52:00Z">
              <w:r w:rsidDel="002E3437">
                <w:rPr>
                  <w:vertAlign w:val="superscript"/>
                  <w:lang w:eastAsia="ja-JP"/>
                </w:rPr>
                <w:delText>4</w:delText>
              </w:r>
            </w:del>
          </w:p>
        </w:tc>
      </w:tr>
      <w:tr w:rsidR="002E3437" w14:paraId="3B6E4F6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4037EA" w14:textId="77777777" w:rsidR="002E3437" w:rsidRDefault="002E3437"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ADDD89" w14:textId="77777777" w:rsidR="002E3437" w:rsidRDefault="002E3437" w:rsidP="00C008DF">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E1875DB" w14:textId="1BE88F43" w:rsidR="002E3437" w:rsidRDefault="002E3437" w:rsidP="00C008DF">
            <w:pPr>
              <w:pStyle w:val="TAC"/>
              <w:rPr>
                <w:rFonts w:cs="Arial"/>
                <w:lang w:eastAsia="zh-CN"/>
              </w:rPr>
            </w:pPr>
            <w:r>
              <w:rPr>
                <w:lang w:eastAsia="ja-JP"/>
              </w:rPr>
              <w:t>0.5</w:t>
            </w:r>
            <w:ins w:id="4" w:author="Petri Vasenkari" w:date="2025-02-24T09:52:00Z" w16du:dateUtc="2025-02-24T07:52:00Z">
              <w:r>
                <w:rPr>
                  <w:vertAlign w:val="superscript"/>
                  <w:lang w:eastAsia="ja-JP"/>
                </w:rPr>
                <w:t>7</w:t>
              </w:r>
            </w:ins>
            <w:del w:id="5" w:author="Petri Vasenkari" w:date="2025-02-24T09:52:00Z" w16du:dateUtc="2025-02-24T07:52:00Z">
              <w:r w:rsidDel="002E3437">
                <w:rPr>
                  <w:vertAlign w:val="superscript"/>
                  <w:lang w:eastAsia="ja-JP"/>
                </w:rPr>
                <w:delText>4</w:delText>
              </w:r>
            </w:del>
          </w:p>
        </w:tc>
      </w:tr>
      <w:tr w:rsidR="002E3437" w14:paraId="66E519B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E87A7C" w14:textId="77777777" w:rsidR="002E3437" w:rsidRDefault="002E3437" w:rsidP="00C008DF">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EAFA1A5" w14:textId="77777777" w:rsidR="002E3437" w:rsidRDefault="002E3437" w:rsidP="00C008DF">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52D8EC11" w14:textId="77777777" w:rsidR="002E3437" w:rsidRDefault="002E3437" w:rsidP="00C008DF">
            <w:pPr>
              <w:pStyle w:val="TAC"/>
              <w:rPr>
                <w:rFonts w:cs="Arial"/>
                <w:lang w:eastAsia="ja-JP"/>
              </w:rPr>
            </w:pPr>
            <w:r>
              <w:rPr>
                <w:lang w:eastAsia="ja-JP"/>
              </w:rPr>
              <w:t>0</w:t>
            </w:r>
            <w:r>
              <w:rPr>
                <w:vertAlign w:val="superscript"/>
                <w:lang w:eastAsia="ja-JP"/>
              </w:rPr>
              <w:t>4</w:t>
            </w:r>
          </w:p>
        </w:tc>
      </w:tr>
      <w:tr w:rsidR="002E3437" w14:paraId="14DD0DD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7B37A" w14:textId="77777777" w:rsidR="002E3437" w:rsidRDefault="002E3437" w:rsidP="00C008DF">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E4D4C26" w14:textId="77777777" w:rsidR="002E3437" w:rsidRDefault="002E3437" w:rsidP="00C008DF">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266F3F53" w14:textId="77777777" w:rsidR="002E3437" w:rsidRDefault="002E3437" w:rsidP="00C008DF">
            <w:pPr>
              <w:pStyle w:val="TAC"/>
              <w:rPr>
                <w:rFonts w:cs="Arial"/>
                <w:lang w:eastAsia="ja-JP"/>
              </w:rPr>
            </w:pPr>
            <w:r>
              <w:rPr>
                <w:lang w:eastAsia="ja-JP"/>
              </w:rPr>
              <w:t>0.5</w:t>
            </w:r>
            <w:r>
              <w:rPr>
                <w:vertAlign w:val="superscript"/>
                <w:lang w:eastAsia="ja-JP"/>
              </w:rPr>
              <w:t>4</w:t>
            </w:r>
          </w:p>
        </w:tc>
      </w:tr>
      <w:tr w:rsidR="002E3437" w14:paraId="4F65226F"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6813BE" w14:textId="77777777" w:rsidR="002E3437" w:rsidRDefault="002E3437" w:rsidP="00C008DF">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56CA53C9" w14:textId="77777777" w:rsidR="002E3437" w:rsidRDefault="002E3437" w:rsidP="00C008DF">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AFD3849" w14:textId="77777777" w:rsidR="002E3437" w:rsidRDefault="002E3437" w:rsidP="00C008DF">
            <w:pPr>
              <w:pStyle w:val="TAC"/>
              <w:rPr>
                <w:rFonts w:cs="Arial"/>
                <w:lang w:eastAsia="zh-CN"/>
              </w:rPr>
            </w:pPr>
            <w:r>
              <w:rPr>
                <w:rFonts w:cs="Arial"/>
                <w:lang w:eastAsia="zh-CN"/>
              </w:rPr>
              <w:t>0</w:t>
            </w:r>
          </w:p>
        </w:tc>
      </w:tr>
      <w:tr w:rsidR="002E3437" w14:paraId="42DEF6E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6D4F6" w14:textId="77777777" w:rsidR="002E3437" w:rsidRDefault="002E3437" w:rsidP="00C008DF">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3384DD00" w14:textId="77777777" w:rsidR="002E3437" w:rsidRDefault="002E3437" w:rsidP="00C008DF">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0B1F17C1" w14:textId="77777777" w:rsidR="002E3437" w:rsidRDefault="002E3437" w:rsidP="00C008DF">
            <w:pPr>
              <w:pStyle w:val="TAC"/>
              <w:rPr>
                <w:rFonts w:cs="Arial"/>
                <w:lang w:eastAsia="zh-CN"/>
              </w:rPr>
            </w:pPr>
            <w:r>
              <w:rPr>
                <w:rFonts w:cs="Arial"/>
                <w:lang w:eastAsia="zh-CN"/>
              </w:rPr>
              <w:t>0</w:t>
            </w:r>
            <w:r>
              <w:rPr>
                <w:rFonts w:cs="Arial"/>
                <w:vertAlign w:val="superscript"/>
                <w:lang w:eastAsia="zh-CN"/>
              </w:rPr>
              <w:t>4</w:t>
            </w:r>
          </w:p>
        </w:tc>
      </w:tr>
      <w:tr w:rsidR="002E3437" w14:paraId="70C86BE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B36ADC"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41783CA" w14:textId="77777777" w:rsidR="002E3437" w:rsidRDefault="002E3437" w:rsidP="00C008DF">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5527BE9D" w14:textId="77777777" w:rsidR="002E3437" w:rsidRDefault="002E3437" w:rsidP="00C008DF">
            <w:pPr>
              <w:pStyle w:val="TAC"/>
              <w:rPr>
                <w:rFonts w:cs="Arial"/>
                <w:lang w:eastAsia="zh-CN"/>
              </w:rPr>
            </w:pPr>
            <w:r>
              <w:rPr>
                <w:rFonts w:cs="Arial"/>
                <w:lang w:eastAsia="zh-CN"/>
              </w:rPr>
              <w:t>0.5</w:t>
            </w:r>
            <w:r>
              <w:rPr>
                <w:rFonts w:cs="Arial"/>
                <w:vertAlign w:val="superscript"/>
                <w:lang w:eastAsia="zh-CN"/>
              </w:rPr>
              <w:t>4</w:t>
            </w:r>
          </w:p>
        </w:tc>
      </w:tr>
      <w:tr w:rsidR="002E3437" w14:paraId="4BB3333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E00862" w14:textId="77777777" w:rsidR="002E3437" w:rsidRDefault="002E3437" w:rsidP="00C008DF">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54AE697F" w14:textId="77777777" w:rsidR="002E3437" w:rsidRDefault="002E3437" w:rsidP="00C008DF">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2121B6E" w14:textId="77777777" w:rsidR="002E3437" w:rsidRDefault="002E3437" w:rsidP="00C008DF">
            <w:pPr>
              <w:pStyle w:val="TAC"/>
              <w:rPr>
                <w:rFonts w:cs="Arial"/>
                <w:lang w:eastAsia="zh-CN"/>
              </w:rPr>
            </w:pPr>
            <w:r>
              <w:rPr>
                <w:rFonts w:cs="Arial"/>
                <w:lang w:eastAsia="zh-CN"/>
              </w:rPr>
              <w:t>0.3</w:t>
            </w:r>
            <w:r>
              <w:rPr>
                <w:rFonts w:cs="Arial"/>
                <w:vertAlign w:val="superscript"/>
                <w:lang w:eastAsia="zh-CN"/>
              </w:rPr>
              <w:t>7</w:t>
            </w:r>
          </w:p>
        </w:tc>
      </w:tr>
      <w:tr w:rsidR="002E3437" w14:paraId="32255BE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BF8551"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326A35D7" w14:textId="77777777" w:rsidR="002E3437" w:rsidRDefault="002E3437" w:rsidP="00C008DF">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2FA04289" w14:textId="77777777" w:rsidR="002E3437" w:rsidRDefault="002E3437" w:rsidP="00C008DF">
            <w:pPr>
              <w:pStyle w:val="TAC"/>
              <w:rPr>
                <w:rFonts w:cs="Arial"/>
                <w:lang w:eastAsia="zh-CN"/>
              </w:rPr>
            </w:pPr>
            <w:r>
              <w:rPr>
                <w:rFonts w:cs="Arial"/>
                <w:lang w:eastAsia="zh-CN"/>
              </w:rPr>
              <w:t>0.8</w:t>
            </w:r>
            <w:r>
              <w:rPr>
                <w:rFonts w:cs="Arial"/>
                <w:vertAlign w:val="superscript"/>
                <w:lang w:eastAsia="zh-CN"/>
              </w:rPr>
              <w:t>7</w:t>
            </w:r>
          </w:p>
        </w:tc>
      </w:tr>
      <w:tr w:rsidR="002E3437" w14:paraId="14B33A89"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43C0D3" w14:textId="77777777" w:rsidR="002E3437" w:rsidRDefault="002E3437" w:rsidP="00C008DF">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68494DEB"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5F3F2675" w14:textId="77777777" w:rsidR="002E3437" w:rsidRDefault="002E3437" w:rsidP="00C008DF">
            <w:pPr>
              <w:pStyle w:val="TAC"/>
              <w:rPr>
                <w:rFonts w:cs="Arial"/>
                <w:lang w:eastAsia="zh-CN"/>
              </w:rPr>
            </w:pPr>
            <w:r>
              <w:rPr>
                <w:rFonts w:cs="Arial"/>
                <w:lang w:eastAsia="zh-CN"/>
              </w:rPr>
              <w:t>0</w:t>
            </w:r>
          </w:p>
        </w:tc>
      </w:tr>
      <w:tr w:rsidR="002E3437" w14:paraId="1B8498B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9600E" w14:textId="77777777" w:rsidR="002E3437" w:rsidRDefault="002E3437" w:rsidP="00C008DF">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4046BB19" w14:textId="77777777" w:rsidR="002E3437" w:rsidRDefault="002E3437"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748488E4" w14:textId="77777777" w:rsidR="002E3437" w:rsidRDefault="002E3437" w:rsidP="00C008DF">
            <w:pPr>
              <w:pStyle w:val="TAC"/>
              <w:rPr>
                <w:lang w:eastAsia="zh-CN"/>
              </w:rPr>
            </w:pPr>
            <w:r>
              <w:t>0</w:t>
            </w:r>
            <w:r>
              <w:rPr>
                <w:vertAlign w:val="superscript"/>
              </w:rPr>
              <w:t>4</w:t>
            </w:r>
          </w:p>
        </w:tc>
      </w:tr>
      <w:tr w:rsidR="002E3437" w14:paraId="0EC4D07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E3E1D3"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695B35B7" w14:textId="77777777" w:rsidR="002E3437" w:rsidRDefault="002E3437"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6B28940E" w14:textId="77777777" w:rsidR="002E3437" w:rsidRDefault="002E3437" w:rsidP="00C008DF">
            <w:pPr>
              <w:pStyle w:val="TAC"/>
              <w:rPr>
                <w:lang w:eastAsia="zh-CN"/>
              </w:rPr>
            </w:pPr>
            <w:r>
              <w:rPr>
                <w:lang w:eastAsia="zh-CN"/>
              </w:rPr>
              <w:t>0.5</w:t>
            </w:r>
            <w:r>
              <w:rPr>
                <w:vertAlign w:val="superscript"/>
                <w:lang w:eastAsia="zh-CN"/>
              </w:rPr>
              <w:t>4</w:t>
            </w:r>
          </w:p>
        </w:tc>
      </w:tr>
      <w:tr w:rsidR="002E3437" w14:paraId="34E5E20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7EA7AC" w14:textId="77777777" w:rsidR="002E3437" w:rsidRDefault="002E3437" w:rsidP="00C008DF">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F332AC" w14:textId="77777777" w:rsidR="002E3437" w:rsidRDefault="002E3437" w:rsidP="00C008DF">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BCB60" w14:textId="77777777" w:rsidR="002E3437" w:rsidRDefault="002E3437" w:rsidP="00C008DF">
            <w:pPr>
              <w:pStyle w:val="TAC"/>
              <w:rPr>
                <w:rFonts w:cs="Arial"/>
                <w:lang w:eastAsia="zh-CN"/>
              </w:rPr>
            </w:pPr>
            <w:r>
              <w:rPr>
                <w:lang w:val="en-US" w:eastAsia="zh-CN"/>
              </w:rPr>
              <w:t>0</w:t>
            </w:r>
            <w:r>
              <w:rPr>
                <w:vertAlign w:val="superscript"/>
                <w:lang w:val="en-US" w:eastAsia="zh-CN"/>
              </w:rPr>
              <w:t>4</w:t>
            </w:r>
          </w:p>
        </w:tc>
      </w:tr>
      <w:tr w:rsidR="002E3437" w14:paraId="7142A04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1C7982"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96E6A0F" w14:textId="77777777" w:rsidR="002E3437" w:rsidRDefault="002E3437" w:rsidP="00C008DF">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A8C7" w14:textId="77777777" w:rsidR="002E3437" w:rsidRDefault="002E3437" w:rsidP="00C008DF">
            <w:pPr>
              <w:pStyle w:val="TAC"/>
              <w:rPr>
                <w:rFonts w:cs="Arial"/>
                <w:lang w:eastAsia="zh-CN"/>
              </w:rPr>
            </w:pPr>
            <w:r>
              <w:rPr>
                <w:lang w:val="en-US" w:eastAsia="zh-CN"/>
              </w:rPr>
              <w:t>0</w:t>
            </w:r>
            <w:r>
              <w:rPr>
                <w:vertAlign w:val="superscript"/>
                <w:lang w:val="en-US" w:eastAsia="zh-CN"/>
              </w:rPr>
              <w:t>4</w:t>
            </w:r>
          </w:p>
        </w:tc>
      </w:tr>
      <w:tr w:rsidR="002E3437" w14:paraId="454A859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0B904C" w14:textId="77777777" w:rsidR="002E3437" w:rsidRDefault="002E3437" w:rsidP="00C008DF">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14:paraId="6AAB789E" w14:textId="77777777" w:rsidR="002E3437" w:rsidRDefault="002E3437"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4F3F2A67" w14:textId="77777777" w:rsidR="002E3437" w:rsidRDefault="002E3437" w:rsidP="00C008DF">
            <w:pPr>
              <w:pStyle w:val="TAC"/>
              <w:rPr>
                <w:rFonts w:cs="Arial"/>
                <w:lang w:eastAsia="zh-CN"/>
              </w:rPr>
            </w:pPr>
            <w:r>
              <w:rPr>
                <w:rFonts w:cs="Arial"/>
                <w:lang w:eastAsia="zh-CN"/>
              </w:rPr>
              <w:t>[0.5]</w:t>
            </w:r>
          </w:p>
        </w:tc>
      </w:tr>
      <w:tr w:rsidR="002E3437" w14:paraId="71B79D89"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F2BE7A" w14:textId="77777777" w:rsidR="002E3437" w:rsidRDefault="002E3437" w:rsidP="00C008DF">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39822E01" w14:textId="77777777" w:rsidR="002E3437" w:rsidRDefault="002E3437"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522BB47A" w14:textId="77777777" w:rsidR="002E3437" w:rsidRDefault="002E3437" w:rsidP="00C008DF">
            <w:pPr>
              <w:pStyle w:val="TAC"/>
              <w:rPr>
                <w:rFonts w:cs="Arial"/>
                <w:lang w:eastAsia="zh-CN"/>
              </w:rPr>
            </w:pPr>
            <w:r>
              <w:rPr>
                <w:rFonts w:cs="Arial"/>
                <w:lang w:eastAsia="zh-CN"/>
              </w:rPr>
              <w:t>0.8</w:t>
            </w:r>
          </w:p>
        </w:tc>
      </w:tr>
      <w:tr w:rsidR="002E3437" w14:paraId="7056A41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237C38" w14:textId="77777777" w:rsidR="002E3437" w:rsidRDefault="002E3437" w:rsidP="00C008DF">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6861361A" w14:textId="77777777" w:rsidR="002E3437" w:rsidRDefault="002E3437" w:rsidP="00C008DF">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74656167" w14:textId="77777777" w:rsidR="002E3437" w:rsidRDefault="002E3437" w:rsidP="00C008DF">
            <w:pPr>
              <w:pStyle w:val="TAC"/>
              <w:rPr>
                <w:rFonts w:cs="Arial"/>
                <w:lang w:eastAsia="zh-CN"/>
              </w:rPr>
            </w:pPr>
            <w:r>
              <w:rPr>
                <w:rFonts w:cs="Arial"/>
                <w:lang w:eastAsia="zh-CN"/>
              </w:rPr>
              <w:t>0</w:t>
            </w:r>
          </w:p>
        </w:tc>
      </w:tr>
      <w:tr w:rsidR="002E3437" w14:paraId="7FDE078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E17040" w14:textId="77777777" w:rsidR="002E3437" w:rsidRDefault="002E3437" w:rsidP="00C008DF">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519C311F" w14:textId="77777777" w:rsidR="002E3437" w:rsidRDefault="002E3437" w:rsidP="00C008DF">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70156559" w14:textId="77777777" w:rsidR="002E3437" w:rsidRDefault="002E3437" w:rsidP="00C008DF">
            <w:pPr>
              <w:pStyle w:val="TAC"/>
              <w:rPr>
                <w:rFonts w:cs="Arial"/>
                <w:lang w:eastAsia="zh-CN"/>
              </w:rPr>
            </w:pPr>
            <w:r>
              <w:rPr>
                <w:rFonts w:cs="Arial"/>
                <w:lang w:val="en-US" w:eastAsia="ja-JP"/>
              </w:rPr>
              <w:t>0</w:t>
            </w:r>
          </w:p>
        </w:tc>
      </w:tr>
      <w:tr w:rsidR="002E3437" w14:paraId="58D34ECA"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3E485" w14:textId="77777777" w:rsidR="002E3437" w:rsidRDefault="002E3437" w:rsidP="00C008DF">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F27C62" w14:textId="77777777" w:rsidR="002E3437" w:rsidRDefault="002E3437" w:rsidP="00C008DF">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AB309" w14:textId="77777777" w:rsidR="002E3437" w:rsidRDefault="002E3437" w:rsidP="00C008DF">
            <w:pPr>
              <w:pStyle w:val="TAC"/>
              <w:rPr>
                <w:rFonts w:eastAsia="MS Mincho" w:cs="Arial"/>
                <w:lang w:val="en-US" w:eastAsia="ja-JP"/>
              </w:rPr>
            </w:pPr>
            <w:r>
              <w:rPr>
                <w:rFonts w:eastAsia="MS Mincho" w:cs="Arial"/>
                <w:lang w:val="en-US" w:eastAsia="ja-JP"/>
              </w:rPr>
              <w:t>0</w:t>
            </w:r>
          </w:p>
        </w:tc>
      </w:tr>
      <w:tr w:rsidR="002E3437" w14:paraId="38103567"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27226" w14:textId="77777777" w:rsidR="002E3437" w:rsidRDefault="002E3437" w:rsidP="00C008DF">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6202AE" w14:textId="77777777" w:rsidR="002E3437" w:rsidRDefault="002E3437" w:rsidP="00C008DF">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5B0DB61C" w14:textId="77777777" w:rsidR="002E3437" w:rsidRDefault="002E3437" w:rsidP="00C008DF">
            <w:pPr>
              <w:pStyle w:val="TAC"/>
              <w:rPr>
                <w:rFonts w:eastAsia="MS Mincho" w:cs="Arial"/>
                <w:lang w:val="en-US" w:eastAsia="ja-JP"/>
              </w:rPr>
            </w:pPr>
            <w:r>
              <w:t>0</w:t>
            </w:r>
          </w:p>
        </w:tc>
      </w:tr>
      <w:tr w:rsidR="002E3437" w14:paraId="5FCDB03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DD731A" w14:textId="77777777" w:rsidR="002E3437" w:rsidRDefault="002E3437" w:rsidP="00C008DF">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959F9D" w14:textId="77777777" w:rsidR="002E3437" w:rsidRDefault="002E3437" w:rsidP="00C008DF">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4919047B" w14:textId="77777777" w:rsidR="002E3437" w:rsidRDefault="002E3437" w:rsidP="00C008DF">
            <w:pPr>
              <w:pStyle w:val="TAC"/>
            </w:pPr>
            <w:r>
              <w:rPr>
                <w:rFonts w:cs="Arial"/>
                <w:lang w:eastAsia="ko-KR"/>
              </w:rPr>
              <w:t>0.5</w:t>
            </w:r>
            <w:r>
              <w:rPr>
                <w:rFonts w:cs="Arial"/>
                <w:vertAlign w:val="superscript"/>
                <w:lang w:eastAsia="ko-KR"/>
              </w:rPr>
              <w:t>4</w:t>
            </w:r>
          </w:p>
        </w:tc>
      </w:tr>
      <w:tr w:rsidR="002E3437" w14:paraId="42DE097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EC78F" w14:textId="77777777" w:rsidR="002E3437" w:rsidRDefault="002E3437" w:rsidP="00C008DF">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6AAA05" w14:textId="77777777" w:rsidR="002E3437" w:rsidRDefault="002E3437" w:rsidP="00C008DF">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7E093909" w14:textId="77777777" w:rsidR="002E3437" w:rsidRDefault="002E3437" w:rsidP="00C008DF">
            <w:pPr>
              <w:pStyle w:val="TAC"/>
            </w:pPr>
            <w:r>
              <w:rPr>
                <w:rFonts w:cs="Arial"/>
                <w:lang w:eastAsia="ko-KR"/>
              </w:rPr>
              <w:t>0</w:t>
            </w:r>
            <w:r>
              <w:rPr>
                <w:rFonts w:cs="Arial"/>
                <w:vertAlign w:val="superscript"/>
                <w:lang w:eastAsia="ko-KR"/>
              </w:rPr>
              <w:t>4</w:t>
            </w:r>
          </w:p>
        </w:tc>
      </w:tr>
      <w:tr w:rsidR="002E3437" w14:paraId="36F870C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1D724B" w14:textId="77777777" w:rsidR="002E3437" w:rsidRDefault="002E3437" w:rsidP="00C008DF">
            <w:pPr>
              <w:pStyle w:val="TAC"/>
              <w:rPr>
                <w:rFonts w:eastAsia="MS Mincho" w:cs="Arial"/>
                <w:lang w:val="en-US" w:eastAsia="ja-JP"/>
              </w:rPr>
            </w:pPr>
            <w:r>
              <w:rPr>
                <w:lang w:val="en-US"/>
              </w:rPr>
              <w:lastRenderedPageBreak/>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B68835" w14:textId="77777777" w:rsidR="002E3437" w:rsidRDefault="002E3437" w:rsidP="00C008DF">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940E60" w14:textId="77777777" w:rsidR="002E3437" w:rsidRDefault="002E3437" w:rsidP="00C008DF">
            <w:pPr>
              <w:pStyle w:val="TAC"/>
              <w:rPr>
                <w:rFonts w:eastAsia="MS Mincho" w:cs="Arial"/>
                <w:lang w:val="en-US" w:eastAsia="ja-JP"/>
              </w:rPr>
            </w:pPr>
            <w:r>
              <w:rPr>
                <w:rFonts w:eastAsia="MS Mincho" w:cs="Arial"/>
                <w:lang w:val="en-US" w:eastAsia="ja-JP"/>
              </w:rPr>
              <w:t>0.8</w:t>
            </w:r>
          </w:p>
        </w:tc>
      </w:tr>
      <w:tr w:rsidR="002E3437" w14:paraId="26AE91D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0AB44A" w14:textId="77777777" w:rsidR="002E3437" w:rsidRDefault="002E3437" w:rsidP="00C008DF">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9B377B6" w14:textId="77777777" w:rsidR="002E3437" w:rsidRDefault="002E3437" w:rsidP="00C008DF">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0472A2" w14:textId="77777777" w:rsidR="002E3437" w:rsidRDefault="002E3437" w:rsidP="00C008DF">
            <w:pPr>
              <w:pStyle w:val="TAC"/>
              <w:rPr>
                <w:rFonts w:eastAsia="MS Mincho" w:cs="Arial"/>
                <w:lang w:val="en-US" w:eastAsia="ja-JP"/>
              </w:rPr>
            </w:pPr>
            <w:r>
              <w:rPr>
                <w:rFonts w:eastAsia="MS Mincho" w:cs="Arial"/>
                <w:lang w:val="en-US" w:eastAsia="ja-JP"/>
              </w:rPr>
              <w:t>0.6</w:t>
            </w:r>
          </w:p>
        </w:tc>
      </w:tr>
      <w:tr w:rsidR="002E3437" w14:paraId="2AF0AC5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1C8DB1" w14:textId="77777777" w:rsidR="002E3437" w:rsidRDefault="002E3437" w:rsidP="00C008DF">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746A75" w14:textId="77777777" w:rsidR="002E3437" w:rsidRDefault="002E3437" w:rsidP="00C008DF">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4924FC52" w14:textId="77777777" w:rsidR="002E3437" w:rsidRDefault="002E3437" w:rsidP="00C008DF">
            <w:pPr>
              <w:pStyle w:val="TAC"/>
              <w:rPr>
                <w:rFonts w:eastAsia="MS Mincho" w:cs="Arial"/>
                <w:lang w:val="en-US" w:eastAsia="ja-JP"/>
              </w:rPr>
            </w:pPr>
            <w:r>
              <w:t>0.3</w:t>
            </w:r>
          </w:p>
        </w:tc>
      </w:tr>
      <w:tr w:rsidR="002E3437" w14:paraId="3E7B53D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00AD9" w14:textId="77777777" w:rsidR="002E3437" w:rsidRDefault="002E3437" w:rsidP="00C008DF">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7D1C17" w14:textId="77777777" w:rsidR="002E3437" w:rsidRDefault="002E3437" w:rsidP="00C008DF">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2ABA8E5" w14:textId="77777777" w:rsidR="002E3437" w:rsidRDefault="002E3437" w:rsidP="00C008DF">
            <w:pPr>
              <w:pStyle w:val="TAC"/>
              <w:rPr>
                <w:rFonts w:eastAsia="MS Mincho" w:cs="Arial"/>
                <w:lang w:val="en-US" w:eastAsia="ja-JP"/>
              </w:rPr>
            </w:pPr>
            <w:r>
              <w:rPr>
                <w:lang w:eastAsia="ja-JP"/>
              </w:rPr>
              <w:t>0.3</w:t>
            </w:r>
          </w:p>
        </w:tc>
      </w:tr>
      <w:tr w:rsidR="002E3437" w14:paraId="33EDFC0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C9303" w14:textId="77777777" w:rsidR="002E3437" w:rsidRDefault="002E3437" w:rsidP="00C008DF">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40B09223" w14:textId="77777777" w:rsidR="002E3437" w:rsidRDefault="002E3437" w:rsidP="00C008DF">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50E31D75" w14:textId="77777777" w:rsidR="002E3437" w:rsidRDefault="002E3437" w:rsidP="00C008DF">
            <w:pPr>
              <w:pStyle w:val="TAC"/>
            </w:pPr>
            <w:r>
              <w:rPr>
                <w:szCs w:val="18"/>
                <w:lang w:val="en-US" w:eastAsia="zh-CN"/>
              </w:rPr>
              <w:t>0.5</w:t>
            </w:r>
          </w:p>
        </w:tc>
      </w:tr>
      <w:tr w:rsidR="002E3437" w14:paraId="5C5D74D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EB63CD"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0608A96" w14:textId="77777777" w:rsidR="002E3437" w:rsidRDefault="002E3437" w:rsidP="00C008DF">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32B17189" w14:textId="77777777" w:rsidR="002E3437" w:rsidRDefault="002E3437" w:rsidP="00C008DF">
            <w:pPr>
              <w:pStyle w:val="TAC"/>
            </w:pPr>
            <w:r>
              <w:rPr>
                <w:szCs w:val="18"/>
                <w:lang w:val="en-US" w:eastAsia="zh-CN"/>
              </w:rPr>
              <w:t>0.5</w:t>
            </w:r>
          </w:p>
        </w:tc>
      </w:tr>
      <w:tr w:rsidR="002E3437" w14:paraId="07C233B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857BD9D" w14:textId="77777777" w:rsidR="002E3437" w:rsidRDefault="002E3437" w:rsidP="00C008DF">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2911E649" w14:textId="77777777" w:rsidR="002E3437" w:rsidRDefault="002E3437" w:rsidP="00C008DF">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2EBC457A" w14:textId="77777777" w:rsidR="002E3437" w:rsidRDefault="002E3437" w:rsidP="00C008DF">
            <w:pPr>
              <w:pStyle w:val="TAC"/>
              <w:rPr>
                <w:rFonts w:cs="Arial"/>
              </w:rPr>
            </w:pPr>
            <w:r>
              <w:t>0.3</w:t>
            </w:r>
          </w:p>
        </w:tc>
      </w:tr>
      <w:tr w:rsidR="002E3437" w14:paraId="187B75C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9CA9"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997E24D" w14:textId="77777777" w:rsidR="002E3437" w:rsidRDefault="002E3437" w:rsidP="00C008DF">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62D174D2" w14:textId="77777777" w:rsidR="002E3437" w:rsidRDefault="002E3437" w:rsidP="00C008DF">
            <w:pPr>
              <w:pStyle w:val="TAC"/>
              <w:rPr>
                <w:rFonts w:cs="Arial"/>
              </w:rPr>
            </w:pPr>
            <w:r>
              <w:t xml:space="preserve">0.3 </w:t>
            </w:r>
          </w:p>
        </w:tc>
      </w:tr>
      <w:tr w:rsidR="002E3437" w14:paraId="1522D1C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61424E" w14:textId="77777777" w:rsidR="002E3437" w:rsidRDefault="002E3437" w:rsidP="00C008DF">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55399854" w14:textId="77777777" w:rsidR="002E3437" w:rsidRDefault="002E3437" w:rsidP="00C008DF">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D95C13C" w14:textId="77777777" w:rsidR="002E3437" w:rsidRDefault="002E3437" w:rsidP="00C008DF">
            <w:pPr>
              <w:pStyle w:val="TAC"/>
            </w:pPr>
            <w:r>
              <w:rPr>
                <w:szCs w:val="18"/>
                <w:lang w:val="en-US" w:eastAsia="zh-CN"/>
              </w:rPr>
              <w:t>0.3</w:t>
            </w:r>
          </w:p>
        </w:tc>
      </w:tr>
      <w:tr w:rsidR="002E3437" w14:paraId="16046A3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73F05" w14:textId="77777777" w:rsidR="002E3437" w:rsidRDefault="002E3437"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399A0B3" w14:textId="77777777" w:rsidR="002E3437" w:rsidRDefault="002E3437" w:rsidP="00C008DF">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57B6AC7F" w14:textId="77777777" w:rsidR="002E3437" w:rsidRDefault="002E3437" w:rsidP="00C008DF">
            <w:pPr>
              <w:pStyle w:val="TAC"/>
            </w:pPr>
            <w:r>
              <w:rPr>
                <w:szCs w:val="18"/>
                <w:lang w:val="en-US" w:eastAsia="zh-CN"/>
              </w:rPr>
              <w:t>0.6</w:t>
            </w:r>
          </w:p>
        </w:tc>
      </w:tr>
      <w:tr w:rsidR="002E3437" w14:paraId="2F38EBF8" w14:textId="77777777" w:rsidTr="00C008DF">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426A9C6A" w14:textId="77777777" w:rsidR="002E3437" w:rsidRDefault="002E3437" w:rsidP="00C008DF">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14:paraId="0EFF5458" w14:textId="77777777" w:rsidR="002E3437" w:rsidRDefault="002E3437" w:rsidP="00C008DF">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74537288" w14:textId="77777777" w:rsidR="002E3437" w:rsidRDefault="002E3437" w:rsidP="00C008DF">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405DBEF2" w14:textId="77777777" w:rsidR="002E3437" w:rsidRDefault="002E3437"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7732759" w14:textId="77777777" w:rsidR="002E3437" w:rsidRDefault="002E3437"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47B96E94" w14:textId="77777777" w:rsidR="002E3437" w:rsidRDefault="002E3437" w:rsidP="00C008DF">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FD3F72A" w14:textId="77777777" w:rsidR="002E3437" w:rsidRDefault="002E3437" w:rsidP="00C008DF">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71BDC01A" w14:textId="77777777" w:rsidR="002E3437" w:rsidRDefault="002E3437"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77F87FB" w14:textId="77777777" w:rsidR="002E3437" w:rsidRDefault="002E3437"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12905645" w14:textId="77777777" w:rsidR="002E3437" w:rsidRDefault="002E3437" w:rsidP="00C008DF">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64A3D61" w14:textId="77777777" w:rsidR="002E3437" w:rsidRDefault="002E3437" w:rsidP="00C008DF">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29218170" w14:textId="77777777" w:rsidR="002E3437" w:rsidRDefault="002E3437" w:rsidP="00C008DF">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056F7F4E" w14:textId="77777777" w:rsidR="002E3437" w:rsidRDefault="002E3437" w:rsidP="00C008DF">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2173901B" w14:textId="77777777" w:rsidR="002E3437" w:rsidRDefault="002E3437" w:rsidP="00C008DF">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696C1B32" w14:textId="77777777" w:rsidR="002E3437" w:rsidRDefault="002E3437" w:rsidP="00C008DF">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735C40A0" w14:textId="77777777" w:rsidR="002E3437" w:rsidRDefault="002E3437" w:rsidP="00C008DF">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352836CF" w14:textId="77777777" w:rsidR="002E3437" w:rsidRDefault="002E3437" w:rsidP="00C008DF">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62CB6044" w14:textId="77777777" w:rsidR="002E3437" w:rsidRDefault="002E3437" w:rsidP="00C008DF">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68C9CD36" w14:textId="77777777" w:rsidR="001E41F3" w:rsidRDefault="001E41F3">
      <w:pPr>
        <w:rPr>
          <w:noProof/>
        </w:rPr>
      </w:pPr>
    </w:p>
    <w:p w14:paraId="2A65588E" w14:textId="77777777" w:rsidR="002E3437" w:rsidRPr="005E7EB3" w:rsidRDefault="002E3437" w:rsidP="002E3437">
      <w:pPr>
        <w:rPr>
          <w:color w:val="0070C0"/>
        </w:rPr>
      </w:pPr>
      <w:r w:rsidRPr="005E7EB3">
        <w:rPr>
          <w:color w:val="0070C0"/>
        </w:rPr>
        <w:t>************************************ No Changes *************************************</w:t>
      </w:r>
    </w:p>
    <w:p w14:paraId="1C4B9220" w14:textId="77777777" w:rsidR="002E3437" w:rsidRPr="00236B7A" w:rsidRDefault="002E3437" w:rsidP="002E3437">
      <w:pPr>
        <w:pStyle w:val="TH"/>
      </w:pPr>
      <w:r w:rsidRPr="00236B7A">
        <w:lastRenderedPageBreak/>
        <w:t>Table 7.3.1-1A: ΔR</w:t>
      </w:r>
      <w:r w:rsidRPr="00236B7A">
        <w:rPr>
          <w:vertAlign w:val="subscript"/>
        </w:rPr>
        <w:t>IB,c</w:t>
      </w:r>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2E3437" w14:paraId="444602D6" w14:textId="77777777" w:rsidTr="00C008DF">
        <w:trPr>
          <w:jc w:val="center"/>
        </w:trPr>
        <w:tc>
          <w:tcPr>
            <w:tcW w:w="1555" w:type="dxa"/>
            <w:tcBorders>
              <w:top w:val="single" w:sz="4" w:space="0" w:color="auto"/>
              <w:left w:val="single" w:sz="4" w:space="0" w:color="auto"/>
              <w:bottom w:val="single" w:sz="4" w:space="0" w:color="auto"/>
              <w:right w:val="single" w:sz="4" w:space="0" w:color="auto"/>
            </w:tcBorders>
            <w:hideMark/>
          </w:tcPr>
          <w:p w14:paraId="76EE420F" w14:textId="77777777" w:rsidR="002E3437" w:rsidRDefault="002E3437" w:rsidP="00C008DF">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2D693D1A" w14:textId="77777777" w:rsidR="002E3437" w:rsidRDefault="002E3437" w:rsidP="00C008DF">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3959C777" w14:textId="77777777" w:rsidR="002E3437" w:rsidRDefault="002E3437" w:rsidP="00C008DF">
            <w:pPr>
              <w:pStyle w:val="TAH"/>
              <w:rPr>
                <w:rFonts w:cs="Arial"/>
              </w:rPr>
            </w:pPr>
            <w:r>
              <w:rPr>
                <w:rFonts w:cs="Arial"/>
              </w:rPr>
              <w:t>ΔR</w:t>
            </w:r>
            <w:r>
              <w:rPr>
                <w:rFonts w:cs="Arial"/>
                <w:vertAlign w:val="subscript"/>
              </w:rPr>
              <w:t>IB,c</w:t>
            </w:r>
            <w:r>
              <w:rPr>
                <w:rFonts w:cs="Arial"/>
              </w:rPr>
              <w:t xml:space="preserve"> [dB]</w:t>
            </w:r>
          </w:p>
        </w:tc>
      </w:tr>
      <w:tr w:rsidR="002E3437" w14:paraId="07D523A5" w14:textId="77777777" w:rsidTr="00C008DF">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E7A714" w14:textId="77777777" w:rsidR="002E3437" w:rsidRDefault="002E3437" w:rsidP="00C008DF">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019436" w14:textId="77777777" w:rsidR="002E3437" w:rsidRDefault="002E3437" w:rsidP="00C008DF">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4D9FD5AD" w14:textId="77777777" w:rsidR="002E3437" w:rsidRDefault="002E3437" w:rsidP="00C008DF">
            <w:pPr>
              <w:pStyle w:val="TAC"/>
              <w:rPr>
                <w:rFonts w:cs="Arial"/>
              </w:rPr>
            </w:pPr>
            <w:r>
              <w:rPr>
                <w:rFonts w:eastAsia="Calibri" w:cs="Arial"/>
                <w:lang w:val="en-US"/>
              </w:rPr>
              <w:t>0</w:t>
            </w:r>
          </w:p>
        </w:tc>
      </w:tr>
      <w:tr w:rsidR="002E3437" w14:paraId="30641776" w14:textId="77777777" w:rsidTr="00C008DF">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C5239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F34FF8" w14:textId="77777777" w:rsidR="002E3437" w:rsidRDefault="002E3437" w:rsidP="00C008DF">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84F9717" w14:textId="77777777" w:rsidR="002E3437" w:rsidRDefault="002E3437" w:rsidP="00C008DF">
            <w:pPr>
              <w:pStyle w:val="TAC"/>
              <w:rPr>
                <w:rFonts w:cs="Arial"/>
              </w:rPr>
            </w:pPr>
            <w:r>
              <w:rPr>
                <w:rFonts w:eastAsia="Calibri" w:cs="Arial"/>
                <w:lang w:val="en-US"/>
              </w:rPr>
              <w:t>0</w:t>
            </w:r>
          </w:p>
        </w:tc>
      </w:tr>
      <w:tr w:rsidR="002E3437" w14:paraId="2D2CC108" w14:textId="77777777" w:rsidTr="00C008DF">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E4D5FF" w14:textId="77777777" w:rsidR="002E3437" w:rsidRDefault="002E3437" w:rsidP="00C008DF">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F26019"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D44FE" w14:textId="77777777" w:rsidR="002E3437" w:rsidRDefault="002E3437" w:rsidP="00C008DF">
            <w:pPr>
              <w:pStyle w:val="TAC"/>
              <w:rPr>
                <w:rFonts w:cs="Arial"/>
              </w:rPr>
            </w:pPr>
            <w:r>
              <w:rPr>
                <w:rFonts w:cs="Arial"/>
              </w:rPr>
              <w:t>0</w:t>
            </w:r>
          </w:p>
        </w:tc>
      </w:tr>
      <w:tr w:rsidR="002E3437" w14:paraId="1393698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F6140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6ABB91"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AA628C" w14:textId="77777777" w:rsidR="002E3437" w:rsidRDefault="002E3437" w:rsidP="00C008DF">
            <w:pPr>
              <w:pStyle w:val="TAC"/>
              <w:rPr>
                <w:rFonts w:cs="Arial"/>
              </w:rPr>
            </w:pPr>
            <w:r>
              <w:rPr>
                <w:rFonts w:cs="Arial"/>
              </w:rPr>
              <w:t>0</w:t>
            </w:r>
          </w:p>
        </w:tc>
      </w:tr>
      <w:tr w:rsidR="002E3437" w14:paraId="1BC1A77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4443A0" w14:textId="77777777" w:rsidR="002E3437" w:rsidRDefault="002E3437" w:rsidP="00C008DF">
            <w:pPr>
              <w:pStyle w:val="TAC"/>
              <w:rPr>
                <w:rFonts w:cs="Arial"/>
              </w:rPr>
            </w:pPr>
            <w:r>
              <w:rPr>
                <w:rFonts w:cs="Arial"/>
              </w:rPr>
              <w:t>CA_1-7, CA_1-1-7, CA_1-7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E313F5"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24819F1B" w14:textId="77777777" w:rsidR="002E3437" w:rsidRDefault="002E3437" w:rsidP="00C008DF">
            <w:pPr>
              <w:pStyle w:val="TAC"/>
              <w:rPr>
                <w:rFonts w:cs="Arial"/>
              </w:rPr>
            </w:pPr>
            <w:r>
              <w:rPr>
                <w:rFonts w:cs="Arial"/>
              </w:rPr>
              <w:t>0</w:t>
            </w:r>
          </w:p>
        </w:tc>
      </w:tr>
      <w:tr w:rsidR="002E3437" w14:paraId="41FF323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41BC0B"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D7E6F6"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40C433AC" w14:textId="77777777" w:rsidR="002E3437" w:rsidRDefault="002E3437" w:rsidP="00C008DF">
            <w:pPr>
              <w:pStyle w:val="TAC"/>
              <w:rPr>
                <w:rFonts w:cs="Arial"/>
              </w:rPr>
            </w:pPr>
            <w:r>
              <w:rPr>
                <w:rFonts w:cs="Arial"/>
              </w:rPr>
              <w:t>0</w:t>
            </w:r>
          </w:p>
        </w:tc>
      </w:tr>
      <w:tr w:rsidR="002E3437" w14:paraId="47758AC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353A12" w14:textId="77777777" w:rsidR="002E3437" w:rsidRDefault="002E3437" w:rsidP="00C008DF">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1AE2F"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8445C6" w14:textId="77777777" w:rsidR="002E3437" w:rsidRDefault="002E3437" w:rsidP="00C008DF">
            <w:pPr>
              <w:pStyle w:val="TAC"/>
              <w:rPr>
                <w:rFonts w:cs="Arial"/>
              </w:rPr>
            </w:pPr>
            <w:r>
              <w:rPr>
                <w:rFonts w:cs="Arial"/>
              </w:rPr>
              <w:t>0</w:t>
            </w:r>
          </w:p>
        </w:tc>
      </w:tr>
      <w:tr w:rsidR="002E3437" w14:paraId="55970D7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59E9E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70300C" w14:textId="77777777" w:rsidR="002E3437" w:rsidRDefault="002E3437"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EFF502" w14:textId="77777777" w:rsidR="002E3437" w:rsidRDefault="002E3437" w:rsidP="00C008DF">
            <w:pPr>
              <w:pStyle w:val="TAC"/>
              <w:rPr>
                <w:rFonts w:cs="Arial"/>
              </w:rPr>
            </w:pPr>
            <w:r>
              <w:rPr>
                <w:rFonts w:cs="Arial"/>
              </w:rPr>
              <w:t>0</w:t>
            </w:r>
          </w:p>
        </w:tc>
      </w:tr>
      <w:tr w:rsidR="002E3437" w14:paraId="21A22EA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ED645B" w14:textId="77777777" w:rsidR="002E3437" w:rsidRDefault="002E3437" w:rsidP="00C008DF">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2FB8C6" w14:textId="77777777" w:rsidR="002E3437" w:rsidRDefault="002E3437" w:rsidP="00C008DF">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D042E0" w14:textId="77777777" w:rsidR="002E3437" w:rsidRDefault="002E3437" w:rsidP="00C008DF">
            <w:pPr>
              <w:pStyle w:val="TAC"/>
              <w:rPr>
                <w:rFonts w:cs="Arial"/>
                <w:lang w:eastAsia="ja-JP"/>
              </w:rPr>
            </w:pPr>
            <w:r>
              <w:rPr>
                <w:rFonts w:cs="Arial"/>
                <w:lang w:eastAsia="ja-JP"/>
              </w:rPr>
              <w:t>0</w:t>
            </w:r>
          </w:p>
        </w:tc>
      </w:tr>
      <w:tr w:rsidR="002E3437" w14:paraId="7D9D9CF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E51ECD" w14:textId="77777777" w:rsidR="002E3437" w:rsidRDefault="002E3437"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DB7FA8" w14:textId="77777777" w:rsidR="002E3437" w:rsidRDefault="002E3437" w:rsidP="00C008DF">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BD1A0F" w14:textId="77777777" w:rsidR="002E3437" w:rsidRDefault="002E3437" w:rsidP="00C008DF">
            <w:pPr>
              <w:pStyle w:val="TAC"/>
              <w:rPr>
                <w:rFonts w:cs="Arial"/>
                <w:lang w:eastAsia="ja-JP"/>
              </w:rPr>
            </w:pPr>
            <w:r>
              <w:rPr>
                <w:rFonts w:cs="Arial"/>
                <w:lang w:eastAsia="ja-JP"/>
              </w:rPr>
              <w:t>0</w:t>
            </w:r>
          </w:p>
        </w:tc>
      </w:tr>
      <w:tr w:rsidR="002E3437" w14:paraId="1D17114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9BC91C" w14:textId="77777777" w:rsidR="002E3437" w:rsidRDefault="002E3437" w:rsidP="00C008DF">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7F0A1E"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B3FDA9" w14:textId="77777777" w:rsidR="002E3437" w:rsidRDefault="002E3437" w:rsidP="00C008DF">
            <w:pPr>
              <w:pStyle w:val="TAC"/>
              <w:rPr>
                <w:rFonts w:cs="Arial"/>
              </w:rPr>
            </w:pPr>
            <w:r>
              <w:rPr>
                <w:rFonts w:cs="Arial"/>
              </w:rPr>
              <w:t>0</w:t>
            </w:r>
          </w:p>
        </w:tc>
      </w:tr>
      <w:tr w:rsidR="002E3437" w14:paraId="7A28135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FF160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FC0134" w14:textId="77777777" w:rsidR="002E3437" w:rsidRDefault="002E3437" w:rsidP="00C008DF">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C6DD64" w14:textId="77777777" w:rsidR="002E3437" w:rsidRDefault="002E3437" w:rsidP="00C008DF">
            <w:pPr>
              <w:pStyle w:val="TAC"/>
              <w:rPr>
                <w:rFonts w:cs="Arial"/>
              </w:rPr>
            </w:pPr>
            <w:r>
              <w:rPr>
                <w:rFonts w:cs="Arial"/>
              </w:rPr>
              <w:t>0</w:t>
            </w:r>
          </w:p>
        </w:tc>
      </w:tr>
      <w:tr w:rsidR="002E3437" w14:paraId="6B3E015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7A5AB9" w14:textId="77777777" w:rsidR="002E3437" w:rsidRDefault="002E3437" w:rsidP="00C008DF">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F769E9"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A6EF7A" w14:textId="77777777" w:rsidR="002E3437" w:rsidRDefault="002E3437" w:rsidP="00C008DF">
            <w:pPr>
              <w:pStyle w:val="TAC"/>
              <w:rPr>
                <w:rFonts w:cs="Arial"/>
              </w:rPr>
            </w:pPr>
            <w:r>
              <w:rPr>
                <w:rFonts w:cs="Arial"/>
              </w:rPr>
              <w:t>0</w:t>
            </w:r>
          </w:p>
        </w:tc>
      </w:tr>
      <w:tr w:rsidR="002E3437" w14:paraId="53DC7F3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C7827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5BB52" w14:textId="77777777" w:rsidR="002E3437" w:rsidRDefault="002E3437"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4FFE52" w14:textId="77777777" w:rsidR="002E3437" w:rsidRDefault="002E3437" w:rsidP="00C008DF">
            <w:pPr>
              <w:pStyle w:val="TAC"/>
              <w:rPr>
                <w:rFonts w:cs="Arial"/>
              </w:rPr>
            </w:pPr>
            <w:r>
              <w:rPr>
                <w:rFonts w:cs="Arial"/>
              </w:rPr>
              <w:t>0</w:t>
            </w:r>
          </w:p>
        </w:tc>
      </w:tr>
      <w:tr w:rsidR="002E3437" w14:paraId="5AA4ECB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08F1FD" w14:textId="77777777" w:rsidR="002E3437" w:rsidRDefault="002E3437" w:rsidP="00C008DF">
            <w:pPr>
              <w:pStyle w:val="TAC"/>
              <w:rPr>
                <w:rFonts w:cs="Arial"/>
              </w:rPr>
            </w:pPr>
            <w:r>
              <w:rPr>
                <w:rFonts w:cs="Arial"/>
              </w:rPr>
              <w:t>CA_1-20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3859AA"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D4B808" w14:textId="77777777" w:rsidR="002E3437" w:rsidRDefault="002E3437" w:rsidP="00C008DF">
            <w:pPr>
              <w:pStyle w:val="TAC"/>
              <w:rPr>
                <w:rFonts w:cs="Arial"/>
              </w:rPr>
            </w:pPr>
            <w:r>
              <w:rPr>
                <w:rFonts w:cs="Arial"/>
              </w:rPr>
              <w:t>0</w:t>
            </w:r>
          </w:p>
        </w:tc>
      </w:tr>
      <w:tr w:rsidR="002E3437" w14:paraId="1A4164F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18F76E"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D8E21F"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678AB7" w14:textId="77777777" w:rsidR="002E3437" w:rsidRDefault="002E3437" w:rsidP="00C008DF">
            <w:pPr>
              <w:pStyle w:val="TAC"/>
              <w:rPr>
                <w:rFonts w:cs="Arial"/>
              </w:rPr>
            </w:pPr>
            <w:r>
              <w:rPr>
                <w:rFonts w:cs="Arial"/>
              </w:rPr>
              <w:t>0</w:t>
            </w:r>
          </w:p>
        </w:tc>
      </w:tr>
      <w:tr w:rsidR="002E3437" w14:paraId="19AD9C0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CA8948" w14:textId="77777777" w:rsidR="002E3437" w:rsidRDefault="002E3437" w:rsidP="00C008DF">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01622D"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203C14" w14:textId="77777777" w:rsidR="002E3437" w:rsidRDefault="002E3437" w:rsidP="00C008DF">
            <w:pPr>
              <w:pStyle w:val="TAC"/>
              <w:rPr>
                <w:rFonts w:cs="Arial"/>
              </w:rPr>
            </w:pPr>
            <w:r>
              <w:rPr>
                <w:rFonts w:cs="Arial"/>
              </w:rPr>
              <w:t>0</w:t>
            </w:r>
          </w:p>
        </w:tc>
      </w:tr>
      <w:tr w:rsidR="002E3437" w14:paraId="0B602B1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47FE21"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ED114D" w14:textId="77777777" w:rsidR="002E3437" w:rsidRDefault="002E3437"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BDA498" w14:textId="77777777" w:rsidR="002E3437" w:rsidRDefault="002E3437" w:rsidP="00C008DF">
            <w:pPr>
              <w:pStyle w:val="TAC"/>
              <w:rPr>
                <w:rFonts w:cs="Arial"/>
              </w:rPr>
            </w:pPr>
            <w:r>
              <w:rPr>
                <w:rFonts w:cs="Arial"/>
              </w:rPr>
              <w:t>0</w:t>
            </w:r>
          </w:p>
        </w:tc>
      </w:tr>
      <w:tr w:rsidR="002E3437" w14:paraId="3F08C4D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620353" w14:textId="77777777" w:rsidR="002E3437" w:rsidRDefault="002E3437" w:rsidP="00C008DF">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264531"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3951EC" w14:textId="77777777" w:rsidR="002E3437" w:rsidRDefault="002E3437" w:rsidP="00C008DF">
            <w:pPr>
              <w:pStyle w:val="TAC"/>
              <w:rPr>
                <w:rFonts w:cs="Arial"/>
              </w:rPr>
            </w:pPr>
            <w:r>
              <w:rPr>
                <w:rFonts w:cs="Arial"/>
              </w:rPr>
              <w:t>0</w:t>
            </w:r>
          </w:p>
        </w:tc>
      </w:tr>
      <w:tr w:rsidR="002E3437" w14:paraId="63DD082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75557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5D51EA" w14:textId="77777777" w:rsidR="002E3437" w:rsidRDefault="002E3437"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1C25A5" w14:textId="77777777" w:rsidR="002E3437" w:rsidRDefault="002E3437" w:rsidP="00C008DF">
            <w:pPr>
              <w:pStyle w:val="TAC"/>
              <w:rPr>
                <w:rFonts w:cs="Arial"/>
              </w:rPr>
            </w:pPr>
            <w:r>
              <w:rPr>
                <w:rFonts w:cs="Arial"/>
              </w:rPr>
              <w:t>0</w:t>
            </w:r>
          </w:p>
        </w:tc>
      </w:tr>
      <w:tr w:rsidR="002E3437" w14:paraId="7BF7899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8E9882" w14:textId="77777777" w:rsidR="002E3437" w:rsidRDefault="002E3437" w:rsidP="00C008DF">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7D92FC" w14:textId="77777777" w:rsidR="002E3437" w:rsidRDefault="002E3437"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7CACA1" w14:textId="77777777" w:rsidR="002E3437" w:rsidRDefault="002E3437" w:rsidP="00C008DF">
            <w:pPr>
              <w:pStyle w:val="TAC"/>
              <w:rPr>
                <w:rFonts w:cs="Arial"/>
              </w:rPr>
            </w:pPr>
            <w:r>
              <w:rPr>
                <w:rFonts w:cs="Arial"/>
                <w:lang w:eastAsia="ja-JP"/>
              </w:rPr>
              <w:t>0</w:t>
            </w:r>
          </w:p>
        </w:tc>
      </w:tr>
      <w:tr w:rsidR="002E3437" w14:paraId="5036552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6604F3"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D8C6CC" w14:textId="77777777" w:rsidR="002E3437" w:rsidRDefault="002E3437"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4F8F39" w14:textId="77777777" w:rsidR="002E3437" w:rsidRDefault="002E3437" w:rsidP="00C008DF">
            <w:pPr>
              <w:pStyle w:val="TAC"/>
              <w:rPr>
                <w:rFonts w:cs="Arial"/>
              </w:rPr>
            </w:pPr>
            <w:r>
              <w:rPr>
                <w:rFonts w:cs="Arial"/>
                <w:lang w:eastAsia="ja-JP"/>
              </w:rPr>
              <w:t>0.2</w:t>
            </w:r>
          </w:p>
        </w:tc>
      </w:tr>
      <w:tr w:rsidR="002E3437" w14:paraId="7D50302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6D6BAB" w14:textId="77777777" w:rsidR="002E3437" w:rsidRDefault="002E3437" w:rsidP="00C008DF">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C8694C" w14:textId="77777777" w:rsidR="002E3437" w:rsidRDefault="002E3437" w:rsidP="00C008DF">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7C4AD9" w14:textId="77777777" w:rsidR="002E3437" w:rsidRDefault="002E3437" w:rsidP="00C008DF">
            <w:pPr>
              <w:pStyle w:val="TAC"/>
              <w:rPr>
                <w:rFonts w:cs="Arial"/>
                <w:lang w:val="en-US" w:eastAsia="zh-CN"/>
              </w:rPr>
            </w:pPr>
            <w:r>
              <w:rPr>
                <w:rFonts w:cs="Arial"/>
                <w:lang w:val="en-US" w:eastAsia="zh-CN"/>
              </w:rPr>
              <w:t>0</w:t>
            </w:r>
          </w:p>
        </w:tc>
      </w:tr>
      <w:tr w:rsidR="002E3437" w14:paraId="6EB20DB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55749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675020" w14:textId="77777777" w:rsidR="002E3437" w:rsidRDefault="002E3437" w:rsidP="00C008DF">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79B219" w14:textId="77777777" w:rsidR="002E3437" w:rsidRDefault="002E3437" w:rsidP="00C008DF">
            <w:pPr>
              <w:pStyle w:val="TAC"/>
              <w:rPr>
                <w:rFonts w:cs="Arial"/>
                <w:lang w:val="en-US" w:eastAsia="zh-CN"/>
              </w:rPr>
            </w:pPr>
            <w:r>
              <w:rPr>
                <w:rFonts w:cs="Arial"/>
                <w:lang w:val="en-US" w:eastAsia="zh-CN"/>
              </w:rPr>
              <w:t>0</w:t>
            </w:r>
          </w:p>
        </w:tc>
      </w:tr>
      <w:tr w:rsidR="002E3437" w14:paraId="5E53A9E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C5453A" w14:textId="77777777" w:rsidR="002E3437" w:rsidRDefault="002E3437" w:rsidP="00C008DF">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0DFDA5CE" w14:textId="77777777" w:rsidR="002E3437" w:rsidRDefault="002E3437" w:rsidP="00C008DF">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CE7A3F" w14:textId="77777777" w:rsidR="002E3437" w:rsidRDefault="002E3437" w:rsidP="00C008DF">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349562" w14:textId="77777777" w:rsidR="002E3437" w:rsidRDefault="002E3437" w:rsidP="00C008DF">
            <w:pPr>
              <w:pStyle w:val="TAC"/>
              <w:rPr>
                <w:rFonts w:cs="Arial"/>
                <w:lang w:eastAsia="ja-JP"/>
              </w:rPr>
            </w:pPr>
            <w:r>
              <w:rPr>
                <w:rFonts w:cs="Arial"/>
                <w:lang w:val="en-US" w:eastAsia="zh-CN"/>
              </w:rPr>
              <w:t>0</w:t>
            </w:r>
          </w:p>
        </w:tc>
      </w:tr>
      <w:tr w:rsidR="002E3437" w14:paraId="3C70085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AA63A1"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BCE75E" w14:textId="77777777" w:rsidR="002E3437" w:rsidRDefault="002E3437" w:rsidP="00C008DF">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04A663" w14:textId="77777777" w:rsidR="002E3437" w:rsidRDefault="002E3437" w:rsidP="00C008DF">
            <w:pPr>
              <w:pStyle w:val="TAC"/>
              <w:rPr>
                <w:rFonts w:cs="Arial"/>
                <w:lang w:eastAsia="ja-JP"/>
              </w:rPr>
            </w:pPr>
            <w:r>
              <w:rPr>
                <w:rFonts w:cs="Arial"/>
                <w:lang w:val="en-US" w:eastAsia="zh-CN"/>
              </w:rPr>
              <w:t>0</w:t>
            </w:r>
          </w:p>
        </w:tc>
      </w:tr>
      <w:tr w:rsidR="002E3437" w14:paraId="3FC40E8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FDE746" w14:textId="77777777" w:rsidR="002E3437" w:rsidRDefault="002E3437" w:rsidP="00C008DF">
            <w:pPr>
              <w:keepNext/>
              <w:keepLines/>
              <w:spacing w:after="0"/>
              <w:jc w:val="center"/>
              <w:rPr>
                <w:rFonts w:ascii="Arial" w:hAnsi="Arial" w:cs="Arial"/>
                <w:sz w:val="18"/>
              </w:rPr>
            </w:pPr>
            <w:r w:rsidRPr="005F1D5C">
              <w:rPr>
                <w:rFonts w:ascii="Arial" w:hAnsi="Arial" w:cs="Arial"/>
                <w:sz w:val="18"/>
              </w:rPr>
              <w:t>CA_1-40</w:t>
            </w:r>
          </w:p>
          <w:p w14:paraId="179E3C34" w14:textId="77777777" w:rsidR="002E3437" w:rsidRDefault="002E3437" w:rsidP="00C008DF">
            <w:pPr>
              <w:pStyle w:val="TAC"/>
              <w:rPr>
                <w:rFonts w:cs="Arial"/>
              </w:rPr>
            </w:pPr>
            <w:r>
              <w:rPr>
                <w:rFonts w:eastAsiaTheme="minorEastAsia" w:cs="Arial" w:hint="eastAsia"/>
                <w:lang w:eastAsia="zh-CN"/>
              </w:rPr>
              <w:t>C</w:t>
            </w:r>
            <w:r>
              <w:rPr>
                <w:rFonts w:eastAsiaTheme="minorEastAsia"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784D37"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3704E9" w14:textId="77777777" w:rsidR="002E3437" w:rsidRDefault="002E3437" w:rsidP="00C008DF">
            <w:pPr>
              <w:pStyle w:val="TAC"/>
              <w:rPr>
                <w:rFonts w:cs="Arial"/>
              </w:rPr>
            </w:pPr>
            <w:r>
              <w:rPr>
                <w:rFonts w:cs="Arial"/>
              </w:rPr>
              <w:t>0</w:t>
            </w:r>
          </w:p>
        </w:tc>
      </w:tr>
      <w:tr w:rsidR="002E3437" w14:paraId="0FE9314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6E072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14CF77" w14:textId="77777777" w:rsidR="002E3437" w:rsidRDefault="002E3437"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67C47A" w14:textId="77777777" w:rsidR="002E3437" w:rsidRDefault="002E3437" w:rsidP="00C008DF">
            <w:pPr>
              <w:pStyle w:val="TAC"/>
              <w:rPr>
                <w:rFonts w:cs="Arial"/>
              </w:rPr>
            </w:pPr>
            <w:r>
              <w:rPr>
                <w:rFonts w:cs="Arial"/>
              </w:rPr>
              <w:t>0</w:t>
            </w:r>
          </w:p>
        </w:tc>
      </w:tr>
      <w:tr w:rsidR="002E3437" w14:paraId="7400494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14F433" w14:textId="77777777" w:rsidR="002E3437" w:rsidRDefault="002E3437" w:rsidP="00C008DF">
            <w:pPr>
              <w:pStyle w:val="TAC"/>
              <w:rPr>
                <w:rFonts w:cs="Arial"/>
              </w:rPr>
            </w:pPr>
            <w:r>
              <w:rPr>
                <w:rFonts w:cs="Arial"/>
              </w:rPr>
              <w:t>CA_1-41</w:t>
            </w:r>
            <w:r>
              <w:rPr>
                <w:rFonts w:cs="Arial"/>
                <w:vertAlign w:val="superscript"/>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E8F5DC" w14:textId="77777777" w:rsidR="002E3437" w:rsidRDefault="002E3437"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2CCEA5" w14:textId="77777777" w:rsidR="002E3437" w:rsidRDefault="002E3437" w:rsidP="00C008DF">
            <w:pPr>
              <w:pStyle w:val="TAC"/>
              <w:rPr>
                <w:rFonts w:cs="Arial"/>
              </w:rPr>
            </w:pPr>
            <w:r>
              <w:rPr>
                <w:rFonts w:cs="Arial"/>
              </w:rPr>
              <w:t>0</w:t>
            </w:r>
          </w:p>
        </w:tc>
      </w:tr>
      <w:tr w:rsidR="002E3437" w14:paraId="1F8D04D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7677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18BE5C" w14:textId="77777777" w:rsidR="002E3437" w:rsidRDefault="002E3437"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B9481" w14:textId="77777777" w:rsidR="002E3437" w:rsidRDefault="002E3437" w:rsidP="00C008DF">
            <w:pPr>
              <w:pStyle w:val="TAC"/>
              <w:rPr>
                <w:rFonts w:cs="Arial"/>
              </w:rPr>
            </w:pPr>
            <w:r>
              <w:rPr>
                <w:rFonts w:cs="Arial"/>
              </w:rPr>
              <w:t>0</w:t>
            </w:r>
          </w:p>
        </w:tc>
      </w:tr>
      <w:tr w:rsidR="002E3437" w14:paraId="6C9B56D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FF55C3" w14:textId="77777777" w:rsidR="002E3437" w:rsidRDefault="002E3437" w:rsidP="00C008DF">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8A19BF" w14:textId="77777777" w:rsidR="002E3437" w:rsidRDefault="002E3437"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2A0A6A43" w14:textId="77777777" w:rsidR="002E3437" w:rsidRDefault="002E3437" w:rsidP="00C008DF">
            <w:pPr>
              <w:pStyle w:val="TAC"/>
              <w:rPr>
                <w:rFonts w:cs="Arial"/>
              </w:rPr>
            </w:pPr>
            <w:r>
              <w:rPr>
                <w:rFonts w:cs="Arial"/>
                <w:lang w:eastAsia="ja-JP"/>
              </w:rPr>
              <w:t>0</w:t>
            </w:r>
          </w:p>
        </w:tc>
      </w:tr>
      <w:tr w:rsidR="002E3437" w14:paraId="0EEE7B9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5E8A66"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F02DAB" w14:textId="77777777" w:rsidR="002E3437" w:rsidRDefault="002E3437"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814BEF4" w14:textId="77777777" w:rsidR="002E3437" w:rsidRDefault="002E3437" w:rsidP="00C008DF">
            <w:pPr>
              <w:pStyle w:val="TAC"/>
              <w:rPr>
                <w:rFonts w:cs="Arial"/>
              </w:rPr>
            </w:pPr>
            <w:r>
              <w:rPr>
                <w:rFonts w:cs="Arial"/>
                <w:lang w:eastAsia="ja-JP"/>
              </w:rPr>
              <w:t>0.5</w:t>
            </w:r>
          </w:p>
        </w:tc>
      </w:tr>
      <w:tr w:rsidR="002E3437" w14:paraId="6A1F029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075D36" w14:textId="77777777" w:rsidR="002E3437" w:rsidRDefault="002E3437" w:rsidP="00C008DF">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8FE445" w14:textId="77777777" w:rsidR="002E3437" w:rsidRDefault="002E3437" w:rsidP="00C008DF">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4A34E416" w14:textId="77777777" w:rsidR="002E3437" w:rsidRDefault="002E3437" w:rsidP="00C008DF">
            <w:pPr>
              <w:pStyle w:val="TAC"/>
              <w:rPr>
                <w:lang w:val="en-US" w:eastAsia="ja-JP"/>
              </w:rPr>
            </w:pPr>
            <w:r>
              <w:rPr>
                <w:rFonts w:cs="Arial"/>
                <w:lang w:eastAsia="zh-CN"/>
              </w:rPr>
              <w:t>0</w:t>
            </w:r>
          </w:p>
        </w:tc>
      </w:tr>
      <w:tr w:rsidR="002E3437" w14:paraId="5EC566D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B382EB"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B25B51" w14:textId="77777777" w:rsidR="002E3437" w:rsidRDefault="002E3437" w:rsidP="00C008DF">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4662C7D" w14:textId="77777777" w:rsidR="002E3437" w:rsidRDefault="002E3437" w:rsidP="00C008DF">
            <w:pPr>
              <w:pStyle w:val="TAC"/>
              <w:rPr>
                <w:lang w:val="en-US" w:eastAsia="ja-JP"/>
              </w:rPr>
            </w:pPr>
            <w:r>
              <w:rPr>
                <w:rFonts w:cs="Arial"/>
                <w:lang w:eastAsia="zh-CN"/>
              </w:rPr>
              <w:t>0.5</w:t>
            </w:r>
          </w:p>
        </w:tc>
      </w:tr>
      <w:tr w:rsidR="002E3437" w14:paraId="1D74791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071F1F" w14:textId="77777777" w:rsidR="002E3437" w:rsidRDefault="002E3437" w:rsidP="00C008DF">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41BA02" w14:textId="77777777" w:rsidR="002E3437" w:rsidRDefault="002E3437"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89BF15" w14:textId="77777777" w:rsidR="002E3437" w:rsidRDefault="002E3437" w:rsidP="00C008DF">
            <w:pPr>
              <w:pStyle w:val="TAC"/>
              <w:rPr>
                <w:rFonts w:cs="Arial"/>
              </w:rPr>
            </w:pPr>
            <w:r>
              <w:rPr>
                <w:rFonts w:cs="Arial"/>
                <w:lang w:eastAsia="ja-JP"/>
              </w:rPr>
              <w:t>0</w:t>
            </w:r>
          </w:p>
        </w:tc>
      </w:tr>
      <w:tr w:rsidR="002E3437" w14:paraId="20015C4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568049" w14:textId="77777777" w:rsidR="002E3437" w:rsidRDefault="002E3437" w:rsidP="00C008DF">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843FF1"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95EF11" w14:textId="77777777" w:rsidR="002E3437" w:rsidRDefault="002E3437" w:rsidP="00C008DF">
            <w:pPr>
              <w:pStyle w:val="TAC"/>
              <w:rPr>
                <w:rFonts w:cs="Arial"/>
              </w:rPr>
            </w:pPr>
            <w:r>
              <w:rPr>
                <w:rFonts w:cs="Arial"/>
              </w:rPr>
              <w:t>0.3</w:t>
            </w:r>
          </w:p>
        </w:tc>
      </w:tr>
      <w:tr w:rsidR="002E3437" w14:paraId="7A4F15E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3F035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70D742"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FEDC1E" w14:textId="77777777" w:rsidR="002E3437" w:rsidRDefault="002E3437" w:rsidP="00C008DF">
            <w:pPr>
              <w:pStyle w:val="TAC"/>
              <w:rPr>
                <w:rFonts w:cs="Arial"/>
              </w:rPr>
            </w:pPr>
            <w:r>
              <w:rPr>
                <w:rFonts w:cs="Arial"/>
              </w:rPr>
              <w:t>0.3</w:t>
            </w:r>
          </w:p>
        </w:tc>
      </w:tr>
      <w:tr w:rsidR="002E3437" w14:paraId="4D6C144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084929" w14:textId="77777777" w:rsidR="002E3437" w:rsidRDefault="002E3437" w:rsidP="00C008DF">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EB88AE"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E74C70" w14:textId="77777777" w:rsidR="002E3437" w:rsidRDefault="002E3437" w:rsidP="00C008DF">
            <w:pPr>
              <w:pStyle w:val="TAC"/>
              <w:rPr>
                <w:rFonts w:cs="Arial"/>
              </w:rPr>
            </w:pPr>
            <w:r>
              <w:rPr>
                <w:rFonts w:cs="Arial"/>
              </w:rPr>
              <w:t>0</w:t>
            </w:r>
          </w:p>
        </w:tc>
      </w:tr>
      <w:tr w:rsidR="002E3437" w14:paraId="04E12FC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525BA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930589"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4839E1" w14:textId="77777777" w:rsidR="002E3437" w:rsidRDefault="002E3437" w:rsidP="00C008DF">
            <w:pPr>
              <w:pStyle w:val="TAC"/>
              <w:rPr>
                <w:rFonts w:cs="Arial"/>
              </w:rPr>
            </w:pPr>
            <w:r>
              <w:rPr>
                <w:rFonts w:cs="Arial"/>
              </w:rPr>
              <w:t>0</w:t>
            </w:r>
          </w:p>
        </w:tc>
      </w:tr>
      <w:tr w:rsidR="002E3437" w14:paraId="0DCBD49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F394C1" w14:textId="77777777" w:rsidR="002E3437" w:rsidRDefault="002E3437" w:rsidP="00C008DF">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E9350"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861B23" w14:textId="77777777" w:rsidR="002E3437" w:rsidRDefault="002E3437" w:rsidP="00C008DF">
            <w:pPr>
              <w:pStyle w:val="TAC"/>
              <w:rPr>
                <w:rFonts w:cs="Arial"/>
              </w:rPr>
            </w:pPr>
            <w:r>
              <w:rPr>
                <w:rFonts w:cs="Arial"/>
              </w:rPr>
              <w:t>0</w:t>
            </w:r>
          </w:p>
        </w:tc>
      </w:tr>
      <w:tr w:rsidR="002E3437" w14:paraId="69C1A34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A7C4F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3C8B07"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AE6E13" w14:textId="77777777" w:rsidR="002E3437" w:rsidRDefault="002E3437" w:rsidP="00C008DF">
            <w:pPr>
              <w:pStyle w:val="TAC"/>
              <w:rPr>
                <w:rFonts w:cs="Arial"/>
              </w:rPr>
            </w:pPr>
            <w:r>
              <w:rPr>
                <w:rFonts w:cs="Arial"/>
              </w:rPr>
              <w:t>0</w:t>
            </w:r>
          </w:p>
        </w:tc>
      </w:tr>
      <w:tr w:rsidR="002E3437" w14:paraId="453619E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A17C23" w14:textId="77777777" w:rsidR="002E3437" w:rsidRDefault="002E3437" w:rsidP="00C008DF">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241E0A"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A11882" w14:textId="77777777" w:rsidR="002E3437" w:rsidRDefault="002E3437" w:rsidP="00C008DF">
            <w:pPr>
              <w:pStyle w:val="TAC"/>
              <w:rPr>
                <w:rFonts w:cs="Arial"/>
              </w:rPr>
            </w:pPr>
            <w:r>
              <w:rPr>
                <w:rFonts w:cs="Arial"/>
              </w:rPr>
              <w:t>0</w:t>
            </w:r>
          </w:p>
        </w:tc>
      </w:tr>
      <w:tr w:rsidR="002E3437" w14:paraId="054ADAE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8BB7B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148FD2" w14:textId="77777777" w:rsidR="002E3437" w:rsidRDefault="002E3437"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DE5409" w14:textId="77777777" w:rsidR="002E3437" w:rsidRDefault="002E3437" w:rsidP="00C008DF">
            <w:pPr>
              <w:pStyle w:val="TAC"/>
              <w:rPr>
                <w:rFonts w:cs="Arial"/>
              </w:rPr>
            </w:pPr>
            <w:r>
              <w:rPr>
                <w:rFonts w:cs="Arial"/>
              </w:rPr>
              <w:t>0</w:t>
            </w:r>
          </w:p>
        </w:tc>
      </w:tr>
      <w:tr w:rsidR="002E3437" w14:paraId="771E832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BD811A" w14:textId="77777777" w:rsidR="002E3437" w:rsidRDefault="002E3437" w:rsidP="00C008DF">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0E9577"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88D9F6" w14:textId="77777777" w:rsidR="002E3437" w:rsidRDefault="002E3437" w:rsidP="00C008DF">
            <w:pPr>
              <w:pStyle w:val="TAC"/>
              <w:rPr>
                <w:rFonts w:cs="Arial"/>
              </w:rPr>
            </w:pPr>
            <w:r>
              <w:rPr>
                <w:rFonts w:cs="Arial"/>
              </w:rPr>
              <w:t>0</w:t>
            </w:r>
          </w:p>
        </w:tc>
      </w:tr>
      <w:tr w:rsidR="002E3437" w14:paraId="100EB73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99CE9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96B6CA" w14:textId="77777777" w:rsidR="002E3437" w:rsidRDefault="002E3437"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EF57FA" w14:textId="77777777" w:rsidR="002E3437" w:rsidRDefault="002E3437" w:rsidP="00C008DF">
            <w:pPr>
              <w:pStyle w:val="TAC"/>
              <w:rPr>
                <w:rFonts w:cs="Arial"/>
              </w:rPr>
            </w:pPr>
            <w:r>
              <w:rPr>
                <w:rFonts w:cs="Arial"/>
              </w:rPr>
              <w:t>0</w:t>
            </w:r>
          </w:p>
        </w:tc>
      </w:tr>
      <w:tr w:rsidR="002E3437" w14:paraId="3F26CC6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975E99" w14:textId="77777777" w:rsidR="002E3437" w:rsidRDefault="002E3437" w:rsidP="00C008DF">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14CE1B"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338FF6" w14:textId="77777777" w:rsidR="002E3437" w:rsidRDefault="002E3437" w:rsidP="00C008DF">
            <w:pPr>
              <w:pStyle w:val="TAC"/>
              <w:rPr>
                <w:rFonts w:cs="Arial"/>
              </w:rPr>
            </w:pPr>
            <w:r>
              <w:rPr>
                <w:rFonts w:cs="Arial"/>
              </w:rPr>
              <w:t>0</w:t>
            </w:r>
          </w:p>
        </w:tc>
      </w:tr>
      <w:tr w:rsidR="002E3437" w14:paraId="684C878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7B4A0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D3CF7F" w14:textId="77777777" w:rsidR="002E3437" w:rsidRDefault="002E3437"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CC3CFC" w14:textId="77777777" w:rsidR="002E3437" w:rsidRDefault="002E3437" w:rsidP="00C008DF">
            <w:pPr>
              <w:pStyle w:val="TAC"/>
              <w:rPr>
                <w:rFonts w:cs="Arial"/>
              </w:rPr>
            </w:pPr>
            <w:r>
              <w:rPr>
                <w:rFonts w:cs="Arial"/>
              </w:rPr>
              <w:t>0</w:t>
            </w:r>
          </w:p>
        </w:tc>
      </w:tr>
      <w:tr w:rsidR="002E3437" w14:paraId="138F5FD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F758A5" w14:textId="77777777" w:rsidR="002E3437" w:rsidRDefault="002E3437" w:rsidP="00C008DF">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10AAA6"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6F940C" w14:textId="77777777" w:rsidR="002E3437" w:rsidRDefault="002E3437" w:rsidP="00C008DF">
            <w:pPr>
              <w:pStyle w:val="TAC"/>
              <w:rPr>
                <w:rFonts w:cs="Arial"/>
              </w:rPr>
            </w:pPr>
            <w:r>
              <w:rPr>
                <w:rFonts w:cs="Arial"/>
              </w:rPr>
              <w:t>0</w:t>
            </w:r>
          </w:p>
        </w:tc>
      </w:tr>
      <w:tr w:rsidR="002E3437" w14:paraId="61534E4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5D4A0B"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EE8101" w14:textId="77777777" w:rsidR="002E3437" w:rsidRDefault="002E3437" w:rsidP="00C008DF">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D7EAB0" w14:textId="77777777" w:rsidR="002E3437" w:rsidRDefault="002E3437" w:rsidP="00C008DF">
            <w:pPr>
              <w:pStyle w:val="TAC"/>
              <w:rPr>
                <w:rFonts w:cs="Arial"/>
              </w:rPr>
            </w:pPr>
            <w:r>
              <w:rPr>
                <w:rFonts w:cs="Arial"/>
              </w:rPr>
              <w:t>0</w:t>
            </w:r>
          </w:p>
        </w:tc>
      </w:tr>
      <w:tr w:rsidR="002E3437" w14:paraId="7BE4F94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EF1305" w14:textId="77777777" w:rsidR="002E3437" w:rsidRDefault="002E3437" w:rsidP="00C008DF">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B9921E"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274093" w14:textId="77777777" w:rsidR="002E3437" w:rsidRDefault="002E3437" w:rsidP="00C008DF">
            <w:pPr>
              <w:pStyle w:val="TAC"/>
              <w:rPr>
                <w:rFonts w:cs="Arial"/>
              </w:rPr>
            </w:pPr>
            <w:r>
              <w:rPr>
                <w:rFonts w:cs="Arial"/>
              </w:rPr>
              <w:t>0</w:t>
            </w:r>
          </w:p>
        </w:tc>
      </w:tr>
      <w:tr w:rsidR="002E3437" w14:paraId="2EEA668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3CFE21"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EDF4E8" w14:textId="77777777" w:rsidR="002E3437" w:rsidRDefault="002E3437"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D9359C" w14:textId="77777777" w:rsidR="002E3437" w:rsidRDefault="002E3437" w:rsidP="00C008DF">
            <w:pPr>
              <w:pStyle w:val="TAC"/>
              <w:rPr>
                <w:rFonts w:cs="Arial"/>
              </w:rPr>
            </w:pPr>
            <w:r>
              <w:rPr>
                <w:rFonts w:cs="Arial"/>
              </w:rPr>
              <w:t>0.5</w:t>
            </w:r>
          </w:p>
        </w:tc>
      </w:tr>
      <w:tr w:rsidR="002E3437" w14:paraId="7F6C2A3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6C4678" w14:textId="77777777" w:rsidR="002E3437" w:rsidRDefault="002E3437" w:rsidP="00C008DF">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D86C58"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C14475" w14:textId="77777777" w:rsidR="002E3437" w:rsidRDefault="002E3437" w:rsidP="00C008DF">
            <w:pPr>
              <w:pStyle w:val="TAC"/>
              <w:rPr>
                <w:rFonts w:cs="Arial"/>
              </w:rPr>
            </w:pPr>
            <w:r>
              <w:rPr>
                <w:rFonts w:cs="Arial"/>
              </w:rPr>
              <w:t>0</w:t>
            </w:r>
          </w:p>
        </w:tc>
      </w:tr>
      <w:tr w:rsidR="002E3437" w14:paraId="26582F1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9BBD5E"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BCAD12" w14:textId="77777777" w:rsidR="002E3437" w:rsidRDefault="002E3437"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485100" w14:textId="77777777" w:rsidR="002E3437" w:rsidRDefault="002E3437" w:rsidP="00C008DF">
            <w:pPr>
              <w:pStyle w:val="TAC"/>
              <w:rPr>
                <w:rFonts w:cs="Arial"/>
              </w:rPr>
            </w:pPr>
            <w:r>
              <w:rPr>
                <w:rFonts w:cs="Arial"/>
              </w:rPr>
              <w:t>0</w:t>
            </w:r>
          </w:p>
        </w:tc>
      </w:tr>
      <w:tr w:rsidR="002E3437" w14:paraId="2C1BF54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1340C7" w14:textId="77777777" w:rsidR="002E3437" w:rsidRDefault="002E3437" w:rsidP="00C008DF">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A8C758"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6EF44585" w14:textId="77777777" w:rsidR="002E3437" w:rsidRDefault="002E3437" w:rsidP="00C008DF">
            <w:pPr>
              <w:pStyle w:val="TAC"/>
              <w:rPr>
                <w:rFonts w:cs="Arial"/>
              </w:rPr>
            </w:pPr>
            <w:r>
              <w:rPr>
                <w:rFonts w:cs="Arial"/>
              </w:rPr>
              <w:t>0</w:t>
            </w:r>
          </w:p>
        </w:tc>
      </w:tr>
      <w:tr w:rsidR="002E3437" w14:paraId="0CA3CC2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9C94DB"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077205" w14:textId="77777777" w:rsidR="002E3437" w:rsidRDefault="002E3437"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01AE0934" w14:textId="77777777" w:rsidR="002E3437" w:rsidRDefault="002E3437" w:rsidP="00C008DF">
            <w:pPr>
              <w:pStyle w:val="TAC"/>
              <w:rPr>
                <w:rFonts w:cs="Arial"/>
              </w:rPr>
            </w:pPr>
            <w:r>
              <w:rPr>
                <w:rFonts w:cs="Arial"/>
              </w:rPr>
              <w:t>0</w:t>
            </w:r>
          </w:p>
        </w:tc>
      </w:tr>
      <w:tr w:rsidR="002E3437" w14:paraId="788C54D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2DB0FB2" w14:textId="77777777" w:rsidR="002E3437" w:rsidRDefault="002E3437" w:rsidP="00C008DF">
            <w:pPr>
              <w:pStyle w:val="TAC"/>
              <w:rPr>
                <w:rFonts w:cs="Arial"/>
              </w:rPr>
            </w:pPr>
            <w:r>
              <w:rPr>
                <w:rFonts w:cs="Arial"/>
              </w:rPr>
              <w:lastRenderedPageBreak/>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F5D3E2"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79CE4079" w14:textId="77777777" w:rsidR="002E3437" w:rsidRDefault="002E3437" w:rsidP="00C008DF">
            <w:pPr>
              <w:pStyle w:val="TAC"/>
              <w:rPr>
                <w:rFonts w:cs="Arial"/>
              </w:rPr>
            </w:pPr>
            <w:r>
              <w:rPr>
                <w:rFonts w:cs="Arial"/>
              </w:rPr>
              <w:t>0</w:t>
            </w:r>
          </w:p>
        </w:tc>
      </w:tr>
      <w:tr w:rsidR="002E3437" w14:paraId="0DCBEB9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9EE7A9" w14:textId="77777777" w:rsidR="002E3437" w:rsidRDefault="002E3437" w:rsidP="00C008DF">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2A2378"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549FB412" w14:textId="77777777" w:rsidR="002E3437" w:rsidRDefault="002E3437" w:rsidP="00C008DF">
            <w:pPr>
              <w:pStyle w:val="TAC"/>
              <w:rPr>
                <w:rFonts w:cs="Arial"/>
              </w:rPr>
            </w:pPr>
            <w:r>
              <w:rPr>
                <w:rFonts w:cs="Arial"/>
              </w:rPr>
              <w:t>0.4</w:t>
            </w:r>
          </w:p>
        </w:tc>
      </w:tr>
      <w:tr w:rsidR="002E3437" w14:paraId="1DF4BD4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19932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306D08" w14:textId="77777777" w:rsidR="002E3437" w:rsidRDefault="002E3437"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47D3A884" w14:textId="77777777" w:rsidR="002E3437" w:rsidRDefault="002E3437" w:rsidP="00C008DF">
            <w:pPr>
              <w:pStyle w:val="TAC"/>
              <w:rPr>
                <w:rFonts w:cs="Arial"/>
              </w:rPr>
            </w:pPr>
            <w:r>
              <w:rPr>
                <w:rFonts w:cs="Arial"/>
              </w:rPr>
              <w:t>0.5</w:t>
            </w:r>
          </w:p>
        </w:tc>
      </w:tr>
      <w:tr w:rsidR="002E3437" w14:paraId="679E565D"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510E00CB" w14:textId="77777777" w:rsidR="002E3437" w:rsidRDefault="002E3437" w:rsidP="00C008DF">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214147D6"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606D9948" w14:textId="77777777" w:rsidR="002E3437" w:rsidRDefault="002E3437" w:rsidP="00C008DF">
            <w:pPr>
              <w:pStyle w:val="TAC"/>
              <w:rPr>
                <w:rFonts w:cs="Arial"/>
              </w:rPr>
            </w:pPr>
            <w:r>
              <w:rPr>
                <w:rFonts w:cs="Arial"/>
              </w:rPr>
              <w:t>0</w:t>
            </w:r>
          </w:p>
        </w:tc>
      </w:tr>
      <w:tr w:rsidR="002E3437" w14:paraId="0F193888"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40642D9D" w14:textId="77777777" w:rsidR="002E3437" w:rsidRDefault="002E3437"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E36B53A" w14:textId="77777777" w:rsidR="002E3437" w:rsidRDefault="002E3437" w:rsidP="00C008DF">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73D36010" w14:textId="77777777" w:rsidR="002E3437" w:rsidRDefault="002E3437" w:rsidP="00C008DF">
            <w:pPr>
              <w:pStyle w:val="TAC"/>
              <w:rPr>
                <w:rFonts w:cs="Arial"/>
              </w:rPr>
            </w:pPr>
            <w:r>
              <w:rPr>
                <w:rFonts w:cs="Arial"/>
              </w:rPr>
              <w:t>0</w:t>
            </w:r>
          </w:p>
        </w:tc>
      </w:tr>
      <w:tr w:rsidR="002E3437" w14:paraId="1BD6F5C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59A707A" w14:textId="77777777" w:rsidR="002E3437" w:rsidRDefault="002E3437" w:rsidP="00C008DF">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D9E591"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6248BF12" w14:textId="77777777" w:rsidR="002E3437" w:rsidRDefault="002E3437" w:rsidP="00C008DF">
            <w:pPr>
              <w:pStyle w:val="TAC"/>
              <w:rPr>
                <w:rFonts w:cs="Arial"/>
              </w:rPr>
            </w:pPr>
            <w:r>
              <w:rPr>
                <w:rFonts w:cs="Arial"/>
              </w:rPr>
              <w:t>0</w:t>
            </w:r>
          </w:p>
        </w:tc>
      </w:tr>
      <w:tr w:rsidR="002E3437" w14:paraId="3D25465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9E82EB" w14:textId="77777777" w:rsidR="002E3437" w:rsidRDefault="002E3437" w:rsidP="00C008DF">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145BD" w14:textId="77777777" w:rsidR="002E3437" w:rsidRDefault="002E3437" w:rsidP="00C008DF">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AD51BB" w14:textId="77777777" w:rsidR="002E3437" w:rsidRDefault="002E3437" w:rsidP="00C008DF">
            <w:pPr>
              <w:pStyle w:val="TAC"/>
              <w:rPr>
                <w:rFonts w:cs="Arial"/>
              </w:rPr>
            </w:pPr>
            <w:r>
              <w:t>0.2</w:t>
            </w:r>
          </w:p>
        </w:tc>
      </w:tr>
      <w:tr w:rsidR="002E3437" w14:paraId="5F634CC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07E4B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DE6FBC" w14:textId="77777777" w:rsidR="002E3437" w:rsidRDefault="002E3437" w:rsidP="00C008DF">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717A08" w14:textId="77777777" w:rsidR="002E3437" w:rsidRDefault="002E3437" w:rsidP="00C008DF">
            <w:pPr>
              <w:pStyle w:val="TAC"/>
              <w:rPr>
                <w:rFonts w:cs="Arial"/>
              </w:rPr>
            </w:pPr>
            <w:r>
              <w:t>0.5</w:t>
            </w:r>
          </w:p>
        </w:tc>
      </w:tr>
      <w:tr w:rsidR="002E3437" w14:paraId="642C78F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F84B618" w14:textId="77777777" w:rsidR="002E3437" w:rsidRDefault="002E3437" w:rsidP="00C008DF">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4AAE15" w14:textId="77777777" w:rsidR="002E3437" w:rsidRDefault="002E3437" w:rsidP="00C008DF">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49051CBE" w14:textId="77777777" w:rsidR="002E3437" w:rsidRDefault="002E3437" w:rsidP="00C008DF">
            <w:pPr>
              <w:pStyle w:val="TAC"/>
            </w:pPr>
            <w:r>
              <w:t>0.2</w:t>
            </w:r>
          </w:p>
        </w:tc>
      </w:tr>
      <w:tr w:rsidR="002E3437" w14:paraId="463055F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28A02D" w14:textId="77777777" w:rsidR="002E3437" w:rsidRDefault="002E3437" w:rsidP="00C008DF">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5A408" w14:textId="77777777" w:rsidR="002E3437" w:rsidRDefault="002E3437"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C29DE5" w14:textId="77777777" w:rsidR="002E3437" w:rsidRDefault="002E3437" w:rsidP="00C008DF">
            <w:pPr>
              <w:pStyle w:val="TAC"/>
              <w:rPr>
                <w:rFonts w:cs="Arial"/>
              </w:rPr>
            </w:pPr>
            <w:r>
              <w:rPr>
                <w:rFonts w:cs="Arial"/>
              </w:rPr>
              <w:t>0.3</w:t>
            </w:r>
          </w:p>
        </w:tc>
      </w:tr>
      <w:tr w:rsidR="002E3437" w14:paraId="523B1B6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5F0DFE"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A8AFA1" w14:textId="77777777" w:rsidR="002E3437" w:rsidRDefault="002E3437" w:rsidP="00C008DF">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666B9B" w14:textId="77777777" w:rsidR="002E3437" w:rsidRDefault="002E3437" w:rsidP="00C008DF">
            <w:pPr>
              <w:pStyle w:val="TAC"/>
              <w:rPr>
                <w:rFonts w:cs="Arial"/>
              </w:rPr>
            </w:pPr>
            <w:r>
              <w:rPr>
                <w:rFonts w:cs="Arial"/>
              </w:rPr>
              <w:t>0.3</w:t>
            </w:r>
          </w:p>
        </w:tc>
      </w:tr>
      <w:tr w:rsidR="002E3437" w14:paraId="696CDFD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966507" w14:textId="77777777" w:rsidR="002E3437" w:rsidRDefault="002E3437" w:rsidP="00C008DF">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EA2FE" w14:textId="77777777" w:rsidR="002E3437" w:rsidRDefault="002E3437" w:rsidP="00C008DF">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1AAFE83B" w14:textId="77777777" w:rsidR="002E3437" w:rsidRDefault="002E3437" w:rsidP="00C008DF">
            <w:pPr>
              <w:pStyle w:val="TAC"/>
              <w:rPr>
                <w:rFonts w:cs="Arial"/>
              </w:rPr>
            </w:pPr>
            <w:r>
              <w:rPr>
                <w:lang w:val="en-US"/>
              </w:rPr>
              <w:t>0</w:t>
            </w:r>
          </w:p>
        </w:tc>
      </w:tr>
      <w:tr w:rsidR="002E3437" w14:paraId="1F59C8C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D54FF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68B9E6" w14:textId="77777777" w:rsidR="002E3437" w:rsidRDefault="002E3437" w:rsidP="00C008DF">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66B0953A" w14:textId="77777777" w:rsidR="002E3437" w:rsidRDefault="002E3437" w:rsidP="00C008DF">
            <w:pPr>
              <w:pStyle w:val="TAC"/>
              <w:rPr>
                <w:rFonts w:cs="Arial"/>
              </w:rPr>
            </w:pPr>
            <w:r>
              <w:rPr>
                <w:lang w:val="en-US"/>
              </w:rPr>
              <w:t>0</w:t>
            </w:r>
          </w:p>
        </w:tc>
      </w:tr>
      <w:tr w:rsidR="002E3437" w14:paraId="20C7D6B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778986" w14:textId="77777777" w:rsidR="002E3437" w:rsidRDefault="002E3437" w:rsidP="00C008DF">
            <w:pPr>
              <w:pStyle w:val="TAC"/>
              <w:rPr>
                <w:rFonts w:cs="Arial"/>
              </w:rPr>
            </w:pPr>
            <w:r>
              <w:rPr>
                <w:rFonts w:cs="Arial"/>
              </w:rPr>
              <w:t>CA_3-5,</w:t>
            </w:r>
          </w:p>
          <w:p w14:paraId="4EE3CBB8" w14:textId="77777777" w:rsidR="002E3437" w:rsidRDefault="002E3437" w:rsidP="00C008DF">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0B3D38"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384BFD" w14:textId="77777777" w:rsidR="002E3437" w:rsidRDefault="002E3437" w:rsidP="00C008DF">
            <w:pPr>
              <w:pStyle w:val="TAC"/>
              <w:rPr>
                <w:rFonts w:cs="Arial"/>
              </w:rPr>
            </w:pPr>
            <w:r>
              <w:rPr>
                <w:rFonts w:cs="Arial"/>
              </w:rPr>
              <w:t>0</w:t>
            </w:r>
          </w:p>
        </w:tc>
      </w:tr>
      <w:tr w:rsidR="002E3437" w14:paraId="5B4B207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841D7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6B3DEA"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33121F" w14:textId="77777777" w:rsidR="002E3437" w:rsidRDefault="002E3437" w:rsidP="00C008DF">
            <w:pPr>
              <w:pStyle w:val="TAC"/>
              <w:rPr>
                <w:rFonts w:cs="Arial"/>
              </w:rPr>
            </w:pPr>
            <w:r>
              <w:rPr>
                <w:rFonts w:cs="Arial"/>
              </w:rPr>
              <w:t>0</w:t>
            </w:r>
          </w:p>
        </w:tc>
      </w:tr>
      <w:tr w:rsidR="002E3437" w14:paraId="10D8BE0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29D3D7" w14:textId="77777777" w:rsidR="002E3437" w:rsidRDefault="002E3437" w:rsidP="00C008DF">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B0D20C"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76E269" w14:textId="77777777" w:rsidR="002E3437" w:rsidRDefault="002E3437" w:rsidP="00C008DF">
            <w:pPr>
              <w:pStyle w:val="TAC"/>
              <w:rPr>
                <w:rFonts w:cs="Arial"/>
              </w:rPr>
            </w:pPr>
            <w:r>
              <w:rPr>
                <w:rFonts w:cs="Arial"/>
              </w:rPr>
              <w:t>0</w:t>
            </w:r>
          </w:p>
        </w:tc>
      </w:tr>
      <w:tr w:rsidR="002E3437" w14:paraId="0507B17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FDB00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571F49"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582171" w14:textId="77777777" w:rsidR="002E3437" w:rsidRDefault="002E3437" w:rsidP="00C008DF">
            <w:pPr>
              <w:pStyle w:val="TAC"/>
              <w:rPr>
                <w:rFonts w:cs="Arial"/>
              </w:rPr>
            </w:pPr>
            <w:r>
              <w:rPr>
                <w:rFonts w:cs="Arial"/>
              </w:rPr>
              <w:t>0</w:t>
            </w:r>
          </w:p>
        </w:tc>
      </w:tr>
      <w:tr w:rsidR="002E3437" w14:paraId="5945EE1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2ED0CF" w14:textId="77777777" w:rsidR="002E3437" w:rsidRDefault="002E3437" w:rsidP="00C008DF">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D54BE"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78B1B3" w14:textId="77777777" w:rsidR="002E3437" w:rsidRDefault="002E3437" w:rsidP="00C008DF">
            <w:pPr>
              <w:pStyle w:val="TAC"/>
              <w:rPr>
                <w:rFonts w:cs="Arial"/>
              </w:rPr>
            </w:pPr>
            <w:r>
              <w:rPr>
                <w:rFonts w:cs="Arial"/>
              </w:rPr>
              <w:t>0</w:t>
            </w:r>
          </w:p>
        </w:tc>
      </w:tr>
      <w:tr w:rsidR="002E3437" w14:paraId="14198A0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CC3F9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B1B158" w14:textId="77777777" w:rsidR="002E3437" w:rsidRDefault="002E3437"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ED5D1B" w14:textId="77777777" w:rsidR="002E3437" w:rsidRDefault="002E3437" w:rsidP="00C008DF">
            <w:pPr>
              <w:pStyle w:val="TAC"/>
              <w:rPr>
                <w:rFonts w:cs="Arial"/>
              </w:rPr>
            </w:pPr>
            <w:r>
              <w:rPr>
                <w:rFonts w:cs="Arial"/>
              </w:rPr>
              <w:t>0</w:t>
            </w:r>
          </w:p>
        </w:tc>
      </w:tr>
      <w:tr w:rsidR="002E3437" w14:paraId="6D154AD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D04738" w14:textId="77777777" w:rsidR="002E3437" w:rsidRDefault="002E3437" w:rsidP="00C008DF">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48F6AC" w14:textId="77777777" w:rsidR="002E3437" w:rsidRDefault="002E3437" w:rsidP="00C008DF">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92C21B1" w14:textId="77777777" w:rsidR="002E3437" w:rsidRDefault="002E3437" w:rsidP="00C008DF">
            <w:pPr>
              <w:pStyle w:val="TAC"/>
              <w:rPr>
                <w:rFonts w:cs="Arial"/>
                <w:lang w:eastAsia="ja-JP"/>
              </w:rPr>
            </w:pPr>
            <w:r>
              <w:rPr>
                <w:lang w:val="en-US"/>
              </w:rPr>
              <w:t>0</w:t>
            </w:r>
            <w:r>
              <w:rPr>
                <w:lang w:val="en-US" w:eastAsia="ja-JP"/>
              </w:rPr>
              <w:t>.3</w:t>
            </w:r>
          </w:p>
        </w:tc>
      </w:tr>
      <w:tr w:rsidR="002E3437" w14:paraId="68FE62D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E59F4E" w14:textId="77777777" w:rsidR="002E3437" w:rsidRDefault="002E3437"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1D54F7" w14:textId="77777777" w:rsidR="002E3437" w:rsidRDefault="002E3437" w:rsidP="00C008DF">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8517B91" w14:textId="77777777" w:rsidR="002E3437" w:rsidRDefault="002E3437" w:rsidP="00C008DF">
            <w:pPr>
              <w:pStyle w:val="TAC"/>
              <w:rPr>
                <w:rFonts w:cs="Arial"/>
                <w:lang w:eastAsia="ja-JP"/>
              </w:rPr>
            </w:pPr>
            <w:r>
              <w:rPr>
                <w:lang w:val="en-US"/>
              </w:rPr>
              <w:t>0</w:t>
            </w:r>
            <w:r>
              <w:rPr>
                <w:lang w:val="en-US" w:eastAsia="ja-JP"/>
              </w:rPr>
              <w:t>.5</w:t>
            </w:r>
          </w:p>
        </w:tc>
      </w:tr>
      <w:tr w:rsidR="002E3437" w14:paraId="0D7F98E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2227AA5" w14:textId="77777777" w:rsidR="002E3437" w:rsidRDefault="002E3437" w:rsidP="00C008DF">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C7C9AE" w14:textId="77777777" w:rsidR="002E3437" w:rsidRDefault="002E3437"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E910BD4" w14:textId="77777777" w:rsidR="002E3437" w:rsidRDefault="002E3437" w:rsidP="00C008DF">
            <w:pPr>
              <w:pStyle w:val="TAC"/>
              <w:rPr>
                <w:rFonts w:cs="Arial"/>
              </w:rPr>
            </w:pPr>
            <w:r>
              <w:rPr>
                <w:rFonts w:cs="Arial"/>
                <w:lang w:eastAsia="ja-JP"/>
              </w:rPr>
              <w:t>0</w:t>
            </w:r>
          </w:p>
        </w:tc>
      </w:tr>
      <w:tr w:rsidR="002E3437" w14:paraId="7972A50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19F4C3"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CFE00A" w14:textId="77777777" w:rsidR="002E3437" w:rsidRDefault="002E3437"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2D2BB92" w14:textId="77777777" w:rsidR="002E3437" w:rsidRDefault="002E3437" w:rsidP="00C008DF">
            <w:pPr>
              <w:pStyle w:val="TAC"/>
              <w:rPr>
                <w:rFonts w:cs="Arial"/>
              </w:rPr>
            </w:pPr>
            <w:r>
              <w:rPr>
                <w:rFonts w:cs="Arial"/>
                <w:lang w:eastAsia="ja-JP"/>
              </w:rPr>
              <w:t>0</w:t>
            </w:r>
          </w:p>
        </w:tc>
      </w:tr>
      <w:tr w:rsidR="002E3437" w14:paraId="6D5A414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3116D1" w14:textId="77777777" w:rsidR="002E3437" w:rsidRDefault="002E3437" w:rsidP="00C008DF">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4528B6"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37D7B1" w14:textId="77777777" w:rsidR="002E3437" w:rsidRDefault="002E3437" w:rsidP="00C008DF">
            <w:pPr>
              <w:pStyle w:val="TAC"/>
              <w:rPr>
                <w:rFonts w:cs="Arial"/>
              </w:rPr>
            </w:pPr>
            <w:r>
              <w:rPr>
                <w:rFonts w:cs="Arial"/>
              </w:rPr>
              <w:t>0</w:t>
            </w:r>
          </w:p>
        </w:tc>
      </w:tr>
      <w:tr w:rsidR="002E3437" w14:paraId="04C1AE0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87C99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4D7CB4" w14:textId="77777777" w:rsidR="002E3437" w:rsidRDefault="002E3437"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B5A682" w14:textId="77777777" w:rsidR="002E3437" w:rsidRDefault="002E3437" w:rsidP="00C008DF">
            <w:pPr>
              <w:pStyle w:val="TAC"/>
              <w:rPr>
                <w:rFonts w:cs="Arial"/>
              </w:rPr>
            </w:pPr>
            <w:r>
              <w:rPr>
                <w:rFonts w:cs="Arial"/>
              </w:rPr>
              <w:t>0</w:t>
            </w:r>
          </w:p>
        </w:tc>
      </w:tr>
      <w:tr w:rsidR="002E3437" w14:paraId="35611A7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53D41F8" w14:textId="77777777" w:rsidR="002E3437" w:rsidRDefault="002E3437" w:rsidP="00C008DF">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188642"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E37089" w14:textId="77777777" w:rsidR="002E3437" w:rsidRDefault="002E3437" w:rsidP="00C008DF">
            <w:pPr>
              <w:pStyle w:val="TAC"/>
              <w:rPr>
                <w:rFonts w:cs="Arial"/>
              </w:rPr>
            </w:pPr>
            <w:r>
              <w:rPr>
                <w:rFonts w:cs="Arial"/>
              </w:rPr>
              <w:t>0</w:t>
            </w:r>
          </w:p>
        </w:tc>
      </w:tr>
      <w:tr w:rsidR="002E3437" w14:paraId="724CB8B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40901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E45B74"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956B94" w14:textId="77777777" w:rsidR="002E3437" w:rsidRDefault="002E3437" w:rsidP="00C008DF">
            <w:pPr>
              <w:pStyle w:val="TAC"/>
              <w:rPr>
                <w:rFonts w:cs="Arial"/>
              </w:rPr>
            </w:pPr>
            <w:r>
              <w:rPr>
                <w:rFonts w:cs="Arial"/>
              </w:rPr>
              <w:t>0</w:t>
            </w:r>
          </w:p>
        </w:tc>
      </w:tr>
      <w:tr w:rsidR="002E3437" w14:paraId="0ECEE63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586922" w14:textId="77777777" w:rsidR="002E3437" w:rsidRDefault="002E3437" w:rsidP="00C008DF">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C5E6A3" w14:textId="77777777" w:rsidR="002E3437" w:rsidRDefault="002E3437" w:rsidP="00C008DF">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92DD847" w14:textId="77777777" w:rsidR="002E3437" w:rsidRDefault="002E3437" w:rsidP="00C008DF">
            <w:pPr>
              <w:pStyle w:val="TAC"/>
              <w:rPr>
                <w:rFonts w:cs="Arial"/>
              </w:rPr>
            </w:pPr>
            <w:r>
              <w:rPr>
                <w:rFonts w:cs="Arial"/>
                <w:lang w:val="en-US"/>
              </w:rPr>
              <w:t>0</w:t>
            </w:r>
            <w:r>
              <w:rPr>
                <w:rFonts w:cs="Arial"/>
                <w:lang w:val="en-US" w:eastAsia="ja-JP"/>
              </w:rPr>
              <w:t>.3</w:t>
            </w:r>
          </w:p>
        </w:tc>
      </w:tr>
      <w:tr w:rsidR="002E3437" w14:paraId="5BF1B81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61F42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E0CD97" w14:textId="77777777" w:rsidR="002E3437" w:rsidRDefault="002E3437" w:rsidP="00C008DF">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353C0DFF" w14:textId="77777777" w:rsidR="002E3437" w:rsidRDefault="002E3437" w:rsidP="00C008DF">
            <w:pPr>
              <w:pStyle w:val="TAC"/>
              <w:rPr>
                <w:rFonts w:cs="Arial"/>
              </w:rPr>
            </w:pPr>
            <w:r>
              <w:rPr>
                <w:rFonts w:cs="Arial"/>
                <w:lang w:val="en-US"/>
              </w:rPr>
              <w:t>0</w:t>
            </w:r>
            <w:r>
              <w:rPr>
                <w:rFonts w:cs="Arial"/>
                <w:lang w:val="en-US" w:eastAsia="ja-JP"/>
              </w:rPr>
              <w:t>.5</w:t>
            </w:r>
          </w:p>
        </w:tc>
      </w:tr>
      <w:tr w:rsidR="002E3437" w14:paraId="5346B3B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303CFE" w14:textId="77777777" w:rsidR="002E3437" w:rsidRDefault="002E3437" w:rsidP="00C008DF">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A0D907"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B2CBF1" w14:textId="77777777" w:rsidR="002E3437" w:rsidRDefault="002E3437" w:rsidP="00C008DF">
            <w:pPr>
              <w:pStyle w:val="TAC"/>
              <w:rPr>
                <w:rFonts w:cs="Arial"/>
              </w:rPr>
            </w:pPr>
            <w:r>
              <w:rPr>
                <w:rFonts w:cs="Arial"/>
              </w:rPr>
              <w:t>0</w:t>
            </w:r>
          </w:p>
        </w:tc>
      </w:tr>
      <w:tr w:rsidR="002E3437" w14:paraId="0053290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6870A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B6B153" w14:textId="77777777" w:rsidR="002E3437" w:rsidRDefault="002E3437"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BDA441" w14:textId="77777777" w:rsidR="002E3437" w:rsidRDefault="002E3437" w:rsidP="00C008DF">
            <w:pPr>
              <w:pStyle w:val="TAC"/>
              <w:rPr>
                <w:rFonts w:cs="Arial"/>
              </w:rPr>
            </w:pPr>
            <w:r>
              <w:rPr>
                <w:rFonts w:cs="Arial"/>
              </w:rPr>
              <w:t>0</w:t>
            </w:r>
          </w:p>
        </w:tc>
      </w:tr>
      <w:tr w:rsidR="002E3437" w14:paraId="1142B7D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5AD6F4" w14:textId="77777777" w:rsidR="002E3437" w:rsidRDefault="002E3437" w:rsidP="00C008DF">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51273"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D1BCBF" w14:textId="77777777" w:rsidR="002E3437" w:rsidRDefault="002E3437" w:rsidP="00C008DF">
            <w:pPr>
              <w:pStyle w:val="TAC"/>
              <w:rPr>
                <w:rFonts w:cs="Arial"/>
              </w:rPr>
            </w:pPr>
            <w:r>
              <w:rPr>
                <w:rFonts w:cs="Arial"/>
              </w:rPr>
              <w:t>0</w:t>
            </w:r>
          </w:p>
        </w:tc>
      </w:tr>
      <w:tr w:rsidR="002E3437" w14:paraId="26FB120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928AE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E72EFC" w14:textId="77777777" w:rsidR="002E3437" w:rsidRDefault="002E3437" w:rsidP="00C008DF">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025170" w14:textId="77777777" w:rsidR="002E3437" w:rsidRDefault="002E3437" w:rsidP="00C008DF">
            <w:pPr>
              <w:pStyle w:val="TAC"/>
              <w:rPr>
                <w:rFonts w:cs="Arial"/>
              </w:rPr>
            </w:pPr>
            <w:r>
              <w:rPr>
                <w:rFonts w:cs="Arial"/>
              </w:rPr>
              <w:t>0</w:t>
            </w:r>
          </w:p>
        </w:tc>
      </w:tr>
      <w:tr w:rsidR="002E3437" w14:paraId="2DA7101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EE5B73" w14:textId="77777777" w:rsidR="002E3437" w:rsidRDefault="002E3437" w:rsidP="00C008DF">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370F43"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5157EE" w14:textId="77777777" w:rsidR="002E3437" w:rsidRDefault="002E3437" w:rsidP="00C008DF">
            <w:pPr>
              <w:pStyle w:val="TAC"/>
              <w:rPr>
                <w:rFonts w:cs="Arial"/>
              </w:rPr>
            </w:pPr>
            <w:r>
              <w:rPr>
                <w:rFonts w:cs="Arial"/>
              </w:rPr>
              <w:t>0</w:t>
            </w:r>
          </w:p>
        </w:tc>
      </w:tr>
      <w:tr w:rsidR="002E3437" w14:paraId="29F7CF7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2118E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C50186" w14:textId="77777777" w:rsidR="002E3437" w:rsidRDefault="002E3437"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D86718" w14:textId="77777777" w:rsidR="002E3437" w:rsidRDefault="002E3437" w:rsidP="00C008DF">
            <w:pPr>
              <w:pStyle w:val="TAC"/>
              <w:rPr>
                <w:rFonts w:cs="Arial"/>
              </w:rPr>
            </w:pPr>
            <w:r>
              <w:rPr>
                <w:rFonts w:cs="Arial"/>
              </w:rPr>
              <w:t>0</w:t>
            </w:r>
          </w:p>
        </w:tc>
      </w:tr>
      <w:tr w:rsidR="002E3437" w14:paraId="2116901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DF20F0" w14:textId="77777777" w:rsidR="002E3437" w:rsidRDefault="002E3437" w:rsidP="00C008DF">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F51B4" w14:textId="77777777" w:rsidR="002E3437" w:rsidRDefault="002E3437" w:rsidP="00C008DF">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31EE6146" w14:textId="77777777" w:rsidR="002E3437" w:rsidRDefault="002E3437" w:rsidP="00C008DF">
            <w:pPr>
              <w:pStyle w:val="TAC"/>
              <w:rPr>
                <w:rFonts w:cs="Arial"/>
              </w:rPr>
            </w:pPr>
            <w:r>
              <w:rPr>
                <w:rFonts w:cs="Arial"/>
                <w:lang w:val="en-US" w:eastAsia="zh-CN"/>
              </w:rPr>
              <w:t>0</w:t>
            </w:r>
          </w:p>
        </w:tc>
      </w:tr>
      <w:tr w:rsidR="002E3437" w14:paraId="695EE13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A1F3F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19BE2C" w14:textId="77777777" w:rsidR="002E3437" w:rsidRDefault="002E3437" w:rsidP="00C008DF">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57A17DAB" w14:textId="77777777" w:rsidR="002E3437" w:rsidRDefault="002E3437" w:rsidP="00C008DF">
            <w:pPr>
              <w:pStyle w:val="TAC"/>
              <w:rPr>
                <w:rFonts w:cs="Arial"/>
              </w:rPr>
            </w:pPr>
            <w:r>
              <w:rPr>
                <w:rFonts w:cs="Arial"/>
                <w:lang w:val="en-US" w:eastAsia="zh-CN"/>
              </w:rPr>
              <w:t>0.2</w:t>
            </w:r>
          </w:p>
        </w:tc>
      </w:tr>
      <w:tr w:rsidR="002E3437" w14:paraId="256EF9C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F3AC03" w14:textId="77777777" w:rsidR="002E3437" w:rsidRDefault="002E3437" w:rsidP="00C008DF">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1ADA89" w14:textId="77777777" w:rsidR="002E3437" w:rsidRDefault="002E3437" w:rsidP="00C008DF">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33EA5E4" w14:textId="77777777" w:rsidR="002E3437" w:rsidRDefault="002E3437" w:rsidP="00C008DF">
            <w:pPr>
              <w:pStyle w:val="TAC"/>
              <w:rPr>
                <w:rFonts w:cs="Arial"/>
                <w:lang w:val="en-US" w:eastAsia="zh-CN"/>
              </w:rPr>
            </w:pPr>
            <w:r>
              <w:rPr>
                <w:rFonts w:cs="Arial"/>
                <w:lang w:val="es-ES"/>
              </w:rPr>
              <w:t>0</w:t>
            </w:r>
          </w:p>
        </w:tc>
      </w:tr>
      <w:tr w:rsidR="002E3437" w14:paraId="5430F1A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718BAE"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086F1E" w14:textId="77777777" w:rsidR="002E3437" w:rsidRDefault="002E3437" w:rsidP="00C008DF">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769BDB17" w14:textId="77777777" w:rsidR="002E3437" w:rsidRDefault="002E3437" w:rsidP="00C008DF">
            <w:pPr>
              <w:pStyle w:val="TAC"/>
              <w:rPr>
                <w:rFonts w:cs="Arial"/>
                <w:lang w:val="en-US" w:eastAsia="zh-CN"/>
              </w:rPr>
            </w:pPr>
            <w:r>
              <w:rPr>
                <w:rFonts w:cs="Arial"/>
                <w:lang w:val="es-ES"/>
              </w:rPr>
              <w:t>0</w:t>
            </w:r>
          </w:p>
        </w:tc>
      </w:tr>
      <w:tr w:rsidR="002E3437" w14:paraId="188FAD8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B4381C" w14:textId="77777777" w:rsidR="002E3437" w:rsidRDefault="002E3437" w:rsidP="00C008DF">
            <w:pPr>
              <w:pStyle w:val="TAC"/>
              <w:rPr>
                <w:rFonts w:cs="Arial"/>
                <w:lang w:eastAsia="ja-JP"/>
              </w:rPr>
            </w:pPr>
            <w:r>
              <w:rPr>
                <w:rFonts w:cs="Arial"/>
              </w:rPr>
              <w:t>CA_3-</w:t>
            </w:r>
            <w:r>
              <w:rPr>
                <w:rFonts w:cs="Arial"/>
                <w:lang w:eastAsia="ja-JP"/>
              </w:rPr>
              <w:t>38</w:t>
            </w:r>
          </w:p>
          <w:p w14:paraId="40D98834" w14:textId="77777777" w:rsidR="002E3437" w:rsidRDefault="002E3437" w:rsidP="00C008DF">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4AFA72" w14:textId="77777777" w:rsidR="002E3437" w:rsidRDefault="002E3437"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7B76D328" w14:textId="77777777" w:rsidR="002E3437" w:rsidRDefault="002E3437" w:rsidP="00C008DF">
            <w:pPr>
              <w:pStyle w:val="TAC"/>
              <w:rPr>
                <w:rFonts w:cs="Arial"/>
              </w:rPr>
            </w:pPr>
            <w:r>
              <w:rPr>
                <w:rFonts w:cs="Arial"/>
              </w:rPr>
              <w:t>0</w:t>
            </w:r>
          </w:p>
        </w:tc>
      </w:tr>
      <w:tr w:rsidR="002E3437" w14:paraId="636D0FC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00E19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DB5DFC" w14:textId="77777777" w:rsidR="002E3437" w:rsidRDefault="002E3437" w:rsidP="00C008DF">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39B15740" w14:textId="77777777" w:rsidR="002E3437" w:rsidRDefault="002E3437" w:rsidP="00C008DF">
            <w:pPr>
              <w:pStyle w:val="TAC"/>
              <w:rPr>
                <w:rFonts w:cs="Arial"/>
              </w:rPr>
            </w:pPr>
            <w:r>
              <w:rPr>
                <w:rFonts w:cs="Arial"/>
              </w:rPr>
              <w:t>0</w:t>
            </w:r>
          </w:p>
        </w:tc>
      </w:tr>
      <w:tr w:rsidR="002E3437" w14:paraId="2761A7A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0279B0" w14:textId="77777777" w:rsidR="002E3437" w:rsidRDefault="002E3437" w:rsidP="00C008DF">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034A92" w14:textId="77777777" w:rsidR="002E3437" w:rsidRDefault="002E3437"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550C9FD" w14:textId="77777777" w:rsidR="002E3437" w:rsidRDefault="002E3437" w:rsidP="00C008DF">
            <w:pPr>
              <w:pStyle w:val="TAC"/>
              <w:rPr>
                <w:rFonts w:cs="Arial"/>
              </w:rPr>
            </w:pPr>
            <w:r>
              <w:rPr>
                <w:rFonts w:cs="Arial"/>
                <w:lang w:eastAsia="ja-JP"/>
              </w:rPr>
              <w:t>0</w:t>
            </w:r>
          </w:p>
        </w:tc>
      </w:tr>
      <w:tr w:rsidR="002E3437" w14:paraId="253A9A5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68B89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7E17F4" w14:textId="77777777" w:rsidR="002E3437" w:rsidRDefault="002E3437" w:rsidP="00C008DF">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4469ADBA" w14:textId="77777777" w:rsidR="002E3437" w:rsidRDefault="002E3437" w:rsidP="00C008DF">
            <w:pPr>
              <w:pStyle w:val="TAC"/>
              <w:rPr>
                <w:rFonts w:cs="Arial"/>
              </w:rPr>
            </w:pPr>
            <w:r>
              <w:rPr>
                <w:rFonts w:cs="Arial"/>
                <w:lang w:eastAsia="ja-JP"/>
              </w:rPr>
              <w:t>0</w:t>
            </w:r>
          </w:p>
        </w:tc>
      </w:tr>
      <w:tr w:rsidR="002E3437" w14:paraId="2E47428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404A1B" w14:textId="77777777" w:rsidR="002E3437" w:rsidRDefault="002E3437" w:rsidP="00C008DF">
            <w:pPr>
              <w:pStyle w:val="TAC"/>
              <w:rPr>
                <w:rFonts w:cs="Arial"/>
              </w:rPr>
            </w:pPr>
            <w:r>
              <w:rPr>
                <w:rFonts w:cs="Arial"/>
              </w:rPr>
              <w:t>CA_3-</w:t>
            </w:r>
            <w:r>
              <w:rPr>
                <w:rFonts w:cs="Arial"/>
                <w:lang w:eastAsia="ja-JP"/>
              </w:rPr>
              <w:t xml:space="preserve">41, </w:t>
            </w:r>
            <w:r>
              <w:t>CA_3-3-41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67DEBA" w14:textId="77777777" w:rsidR="002E3437" w:rsidRDefault="002E3437"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8D85525" w14:textId="77777777" w:rsidR="002E3437" w:rsidRDefault="002E3437" w:rsidP="00C008DF">
            <w:pPr>
              <w:pStyle w:val="TAC"/>
              <w:rPr>
                <w:rFonts w:cs="Arial"/>
              </w:rPr>
            </w:pPr>
            <w:r>
              <w:rPr>
                <w:rFonts w:cs="Arial"/>
                <w:lang w:val="en-US" w:eastAsia="zh-CN"/>
              </w:rPr>
              <w:t>0</w:t>
            </w:r>
          </w:p>
        </w:tc>
      </w:tr>
      <w:tr w:rsidR="002E3437" w14:paraId="776476E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D0504A" w14:textId="77777777" w:rsidR="002E3437" w:rsidRDefault="002E3437" w:rsidP="00C008DF">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18A534E0" w14:textId="77777777" w:rsidR="002E3437" w:rsidRDefault="002E3437" w:rsidP="00C008DF">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4EA30F2" w14:textId="77777777" w:rsidR="002E3437" w:rsidRDefault="002E3437" w:rsidP="00C008DF">
            <w:pPr>
              <w:pStyle w:val="TAC"/>
              <w:rPr>
                <w:rFonts w:cs="Arial"/>
              </w:rPr>
            </w:pPr>
            <w:r>
              <w:rPr>
                <w:rFonts w:cs="Arial"/>
                <w:lang w:val="en-US" w:eastAsia="zh-CN"/>
              </w:rPr>
              <w:t>0</w:t>
            </w:r>
            <w:r>
              <w:rPr>
                <w:rFonts w:cs="Arial"/>
                <w:vertAlign w:val="superscript"/>
                <w:lang w:val="en-US" w:eastAsia="zh-CN"/>
              </w:rPr>
              <w:t>10</w:t>
            </w:r>
          </w:p>
        </w:tc>
      </w:tr>
      <w:tr w:rsidR="002E3437" w14:paraId="47BA829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323E3A" w14:textId="77777777" w:rsidR="002E3437" w:rsidRDefault="002E3437" w:rsidP="00C008DF">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68A2DD4" w14:textId="77777777" w:rsidR="002E3437" w:rsidRDefault="002E3437" w:rsidP="00C008DF">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E0D1A66" w14:textId="77777777" w:rsidR="002E3437" w:rsidRDefault="002E3437" w:rsidP="00C008DF">
            <w:pPr>
              <w:pStyle w:val="TAC"/>
              <w:rPr>
                <w:rFonts w:cs="Arial"/>
                <w:lang w:eastAsia="ja-JP"/>
              </w:rPr>
            </w:pPr>
            <w:r>
              <w:rPr>
                <w:rFonts w:cs="Arial"/>
                <w:lang w:val="en-US" w:eastAsia="zh-CN"/>
              </w:rPr>
              <w:t>0.5</w:t>
            </w:r>
            <w:r>
              <w:rPr>
                <w:rFonts w:cs="Arial"/>
                <w:vertAlign w:val="superscript"/>
                <w:lang w:val="en-US" w:eastAsia="zh-CN"/>
              </w:rPr>
              <w:t>11</w:t>
            </w:r>
          </w:p>
        </w:tc>
      </w:tr>
      <w:tr w:rsidR="002E3437" w14:paraId="7762BA9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31866B" w14:textId="77777777" w:rsidR="002E3437" w:rsidRDefault="002E3437" w:rsidP="00C008DF">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FE985A" w14:textId="77777777" w:rsidR="002E3437" w:rsidRDefault="002E3437"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1279A99" w14:textId="77777777" w:rsidR="002E3437" w:rsidRDefault="002E3437" w:rsidP="00C008DF">
            <w:pPr>
              <w:pStyle w:val="TAC"/>
              <w:rPr>
                <w:rFonts w:cs="Arial"/>
              </w:rPr>
            </w:pPr>
            <w:r>
              <w:rPr>
                <w:rFonts w:cs="Arial"/>
                <w:lang w:eastAsia="ja-JP"/>
              </w:rPr>
              <w:t>0.2</w:t>
            </w:r>
          </w:p>
        </w:tc>
      </w:tr>
      <w:tr w:rsidR="002E3437" w14:paraId="1AA26D8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9E33D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377D12" w14:textId="77777777" w:rsidR="002E3437" w:rsidRDefault="002E3437"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4C5FDB1" w14:textId="77777777" w:rsidR="002E3437" w:rsidRDefault="002E3437" w:rsidP="00C008DF">
            <w:pPr>
              <w:pStyle w:val="TAC"/>
              <w:rPr>
                <w:rFonts w:cs="Arial"/>
              </w:rPr>
            </w:pPr>
            <w:r>
              <w:rPr>
                <w:rFonts w:cs="Arial"/>
                <w:lang w:eastAsia="ja-JP"/>
              </w:rPr>
              <w:t>0.5</w:t>
            </w:r>
          </w:p>
        </w:tc>
      </w:tr>
      <w:tr w:rsidR="002E3437" w14:paraId="56185E6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51BCE5" w14:textId="77777777" w:rsidR="002E3437" w:rsidRDefault="002E3437" w:rsidP="00C008DF">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89501" w14:textId="77777777" w:rsidR="002E3437" w:rsidRDefault="002E3437" w:rsidP="00C008DF">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60090BD9" w14:textId="77777777" w:rsidR="002E3437" w:rsidRDefault="002E3437" w:rsidP="00C008DF">
            <w:pPr>
              <w:pStyle w:val="TAC"/>
              <w:rPr>
                <w:lang w:val="en-US" w:eastAsia="ja-JP"/>
              </w:rPr>
            </w:pPr>
            <w:r>
              <w:rPr>
                <w:rFonts w:cs="Arial"/>
                <w:lang w:eastAsia="zh-CN"/>
              </w:rPr>
              <w:t>0</w:t>
            </w:r>
          </w:p>
        </w:tc>
      </w:tr>
      <w:tr w:rsidR="002E3437" w14:paraId="25B445C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EB1FD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3237D3" w14:textId="77777777" w:rsidR="002E3437" w:rsidRDefault="002E3437" w:rsidP="00C008DF">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394920F" w14:textId="77777777" w:rsidR="002E3437" w:rsidRDefault="002E3437" w:rsidP="00C008DF">
            <w:pPr>
              <w:pStyle w:val="TAC"/>
              <w:rPr>
                <w:lang w:val="en-US" w:eastAsia="ja-JP"/>
              </w:rPr>
            </w:pPr>
            <w:r>
              <w:rPr>
                <w:rFonts w:cs="Arial"/>
                <w:lang w:eastAsia="zh-CN"/>
              </w:rPr>
              <w:t>0.5</w:t>
            </w:r>
          </w:p>
        </w:tc>
      </w:tr>
      <w:tr w:rsidR="002E3437" w14:paraId="4D27320D"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E4E425" w14:textId="77777777" w:rsidR="002E3437" w:rsidRDefault="002E3437" w:rsidP="00C008DF">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11098D" w14:textId="77777777" w:rsidR="002E3437" w:rsidRDefault="002E3437" w:rsidP="00C008DF">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7A84336" w14:textId="77777777" w:rsidR="002E3437" w:rsidRDefault="002E3437" w:rsidP="00C008DF">
            <w:pPr>
              <w:pStyle w:val="TAC"/>
              <w:rPr>
                <w:rFonts w:cs="Arial"/>
                <w:lang w:eastAsia="ja-JP"/>
              </w:rPr>
            </w:pPr>
            <w:r>
              <w:rPr>
                <w:rFonts w:cs="Arial"/>
                <w:lang w:eastAsia="ja-JP"/>
              </w:rPr>
              <w:t>0</w:t>
            </w:r>
          </w:p>
        </w:tc>
      </w:tr>
      <w:tr w:rsidR="002E3437" w14:paraId="6ED7BDB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B808D7" w14:textId="77777777" w:rsidR="002E3437" w:rsidRDefault="002E3437" w:rsidP="00C008DF">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38246D"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DA6168" w14:textId="77777777" w:rsidR="002E3437" w:rsidRDefault="002E3437" w:rsidP="00C008DF">
            <w:pPr>
              <w:pStyle w:val="TAC"/>
              <w:rPr>
                <w:rFonts w:cs="Arial"/>
              </w:rPr>
            </w:pPr>
            <w:r>
              <w:rPr>
                <w:rFonts w:cs="Arial"/>
              </w:rPr>
              <w:t>0</w:t>
            </w:r>
          </w:p>
        </w:tc>
      </w:tr>
      <w:tr w:rsidR="002E3437" w14:paraId="7408D96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9583F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F3C7F0"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4A00AE" w14:textId="77777777" w:rsidR="002E3437" w:rsidRDefault="002E3437" w:rsidP="00C008DF">
            <w:pPr>
              <w:pStyle w:val="TAC"/>
              <w:rPr>
                <w:rFonts w:cs="Arial"/>
              </w:rPr>
            </w:pPr>
            <w:r>
              <w:rPr>
                <w:rFonts w:cs="Arial"/>
              </w:rPr>
              <w:t>0</w:t>
            </w:r>
          </w:p>
        </w:tc>
      </w:tr>
      <w:tr w:rsidR="002E3437" w14:paraId="0A81A6A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89BF48" w14:textId="77777777" w:rsidR="002E3437" w:rsidRDefault="002E3437" w:rsidP="00C008DF">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7BE5BA"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28EFBB" w14:textId="77777777" w:rsidR="002E3437" w:rsidRDefault="002E3437" w:rsidP="00C008DF">
            <w:pPr>
              <w:pStyle w:val="TAC"/>
              <w:rPr>
                <w:rFonts w:cs="Arial"/>
              </w:rPr>
            </w:pPr>
            <w:r>
              <w:rPr>
                <w:rFonts w:cs="Arial"/>
              </w:rPr>
              <w:t>0.5</w:t>
            </w:r>
          </w:p>
        </w:tc>
      </w:tr>
      <w:tr w:rsidR="002E3437" w14:paraId="7D1CA29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E27C8E"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D1160C"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47A89E" w14:textId="77777777" w:rsidR="002E3437" w:rsidRDefault="002E3437" w:rsidP="00C008DF">
            <w:pPr>
              <w:pStyle w:val="TAC"/>
              <w:rPr>
                <w:rFonts w:cs="Arial"/>
              </w:rPr>
            </w:pPr>
            <w:r>
              <w:rPr>
                <w:rFonts w:cs="Arial"/>
              </w:rPr>
              <w:t>0.5</w:t>
            </w:r>
          </w:p>
        </w:tc>
      </w:tr>
      <w:tr w:rsidR="002E3437" w14:paraId="2E7FD7B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958777" w14:textId="77777777" w:rsidR="002E3437" w:rsidRDefault="002E3437" w:rsidP="00C008DF">
            <w:pPr>
              <w:pStyle w:val="TAC"/>
              <w:rPr>
                <w:rFonts w:cs="Arial"/>
              </w:rPr>
            </w:pPr>
            <w:r>
              <w:rPr>
                <w:rFonts w:cs="Arial"/>
              </w:rPr>
              <w:lastRenderedPageBreak/>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7AC48F"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D3841B" w14:textId="77777777" w:rsidR="002E3437" w:rsidRDefault="002E3437" w:rsidP="00C008DF">
            <w:pPr>
              <w:pStyle w:val="TAC"/>
              <w:rPr>
                <w:rFonts w:cs="Arial"/>
              </w:rPr>
            </w:pPr>
            <w:r>
              <w:rPr>
                <w:rFonts w:cs="Arial"/>
              </w:rPr>
              <w:t>0</w:t>
            </w:r>
          </w:p>
        </w:tc>
      </w:tr>
      <w:tr w:rsidR="002E3437" w14:paraId="72B3C97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82CA56"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993D0E" w14:textId="77777777" w:rsidR="002E3437" w:rsidRDefault="002E3437"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C806A4" w14:textId="77777777" w:rsidR="002E3437" w:rsidRDefault="002E3437" w:rsidP="00C008DF">
            <w:pPr>
              <w:pStyle w:val="TAC"/>
              <w:rPr>
                <w:rFonts w:cs="Arial"/>
              </w:rPr>
            </w:pPr>
            <w:r>
              <w:rPr>
                <w:rFonts w:cs="Arial"/>
              </w:rPr>
              <w:t>0.5</w:t>
            </w:r>
          </w:p>
        </w:tc>
      </w:tr>
      <w:tr w:rsidR="002E3437" w14:paraId="14A58C3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45FA28" w14:textId="77777777" w:rsidR="002E3437" w:rsidRDefault="002E3437" w:rsidP="00C008DF">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9AB575"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303D1E" w14:textId="77777777" w:rsidR="002E3437" w:rsidRDefault="002E3437" w:rsidP="00C008DF">
            <w:pPr>
              <w:pStyle w:val="TAC"/>
              <w:rPr>
                <w:rFonts w:cs="Arial"/>
              </w:rPr>
            </w:pPr>
            <w:r>
              <w:rPr>
                <w:rFonts w:cs="Arial"/>
              </w:rPr>
              <w:t>0</w:t>
            </w:r>
          </w:p>
        </w:tc>
      </w:tr>
      <w:tr w:rsidR="002E3437" w14:paraId="00BC0CA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016F3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14DBF7" w14:textId="77777777" w:rsidR="002E3437" w:rsidRDefault="002E3437"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4748AE" w14:textId="77777777" w:rsidR="002E3437" w:rsidRDefault="002E3437" w:rsidP="00C008DF">
            <w:pPr>
              <w:pStyle w:val="TAC"/>
              <w:rPr>
                <w:rFonts w:cs="Arial"/>
              </w:rPr>
            </w:pPr>
            <w:r>
              <w:rPr>
                <w:rFonts w:cs="Arial"/>
              </w:rPr>
              <w:t>0</w:t>
            </w:r>
          </w:p>
        </w:tc>
      </w:tr>
      <w:tr w:rsidR="002E3437" w14:paraId="61D34C4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3E73E1" w14:textId="77777777" w:rsidR="002E3437" w:rsidRDefault="002E3437" w:rsidP="00C008DF">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F05953"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9FC19C" w14:textId="77777777" w:rsidR="002E3437" w:rsidRDefault="002E3437" w:rsidP="00C008DF">
            <w:pPr>
              <w:pStyle w:val="TAC"/>
              <w:rPr>
                <w:rFonts w:cs="Arial"/>
              </w:rPr>
            </w:pPr>
            <w:r>
              <w:rPr>
                <w:rFonts w:cs="Arial"/>
              </w:rPr>
              <w:t>0</w:t>
            </w:r>
          </w:p>
        </w:tc>
      </w:tr>
      <w:tr w:rsidR="002E3437" w14:paraId="1DB65B4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1E1A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DAEE21" w14:textId="77777777" w:rsidR="002E3437" w:rsidRDefault="002E3437"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EE4ABF" w14:textId="77777777" w:rsidR="002E3437" w:rsidRDefault="002E3437" w:rsidP="00C008DF">
            <w:pPr>
              <w:pStyle w:val="TAC"/>
              <w:rPr>
                <w:rFonts w:cs="Arial"/>
              </w:rPr>
            </w:pPr>
            <w:r>
              <w:rPr>
                <w:rFonts w:cs="Arial"/>
              </w:rPr>
              <w:t>0.5</w:t>
            </w:r>
          </w:p>
        </w:tc>
      </w:tr>
      <w:tr w:rsidR="002E3437" w14:paraId="3BCFB63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D9719C" w14:textId="77777777" w:rsidR="002E3437" w:rsidRDefault="002E3437" w:rsidP="00C008DF">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E8694D"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1CA416" w14:textId="77777777" w:rsidR="002E3437" w:rsidRDefault="002E3437" w:rsidP="00C008DF">
            <w:pPr>
              <w:pStyle w:val="TAC"/>
              <w:rPr>
                <w:rFonts w:cs="Arial"/>
              </w:rPr>
            </w:pPr>
            <w:r>
              <w:rPr>
                <w:rFonts w:cs="Arial"/>
              </w:rPr>
              <w:t>0</w:t>
            </w:r>
          </w:p>
        </w:tc>
      </w:tr>
      <w:tr w:rsidR="002E3437" w14:paraId="67A756E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8EF843"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D6DB5C" w14:textId="77777777" w:rsidR="002E3437" w:rsidRDefault="002E3437" w:rsidP="00C008DF">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AA3B07" w14:textId="77777777" w:rsidR="002E3437" w:rsidRDefault="002E3437" w:rsidP="00C008DF">
            <w:pPr>
              <w:pStyle w:val="TAC"/>
              <w:rPr>
                <w:rFonts w:cs="Arial"/>
              </w:rPr>
            </w:pPr>
            <w:r>
              <w:rPr>
                <w:rFonts w:cs="Arial"/>
              </w:rPr>
              <w:t>0</w:t>
            </w:r>
          </w:p>
        </w:tc>
      </w:tr>
      <w:tr w:rsidR="002E3437" w14:paraId="251C451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BCDFB1" w14:textId="77777777" w:rsidR="002E3437" w:rsidRDefault="002E3437" w:rsidP="00C008DF">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E36A1"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0E2BA92" w14:textId="77777777" w:rsidR="002E3437" w:rsidRDefault="002E3437" w:rsidP="00C008DF">
            <w:pPr>
              <w:pStyle w:val="TAC"/>
              <w:rPr>
                <w:rFonts w:cs="Arial"/>
              </w:rPr>
            </w:pPr>
            <w:r>
              <w:rPr>
                <w:rFonts w:cs="Arial"/>
              </w:rPr>
              <w:t>0</w:t>
            </w:r>
          </w:p>
        </w:tc>
      </w:tr>
      <w:tr w:rsidR="002E3437" w14:paraId="42A61B0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9332D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1301E7" w14:textId="77777777" w:rsidR="002E3437" w:rsidRDefault="002E3437"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3E3CEEE8" w14:textId="77777777" w:rsidR="002E3437" w:rsidRDefault="002E3437" w:rsidP="00C008DF">
            <w:pPr>
              <w:pStyle w:val="TAC"/>
              <w:rPr>
                <w:rFonts w:cs="Arial"/>
              </w:rPr>
            </w:pPr>
            <w:r>
              <w:rPr>
                <w:rFonts w:cs="Arial"/>
              </w:rPr>
              <w:t>0.2</w:t>
            </w:r>
          </w:p>
        </w:tc>
      </w:tr>
      <w:tr w:rsidR="002E3437" w14:paraId="39337AD3"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9672F08" w14:textId="77777777" w:rsidR="002E3437" w:rsidRDefault="002E3437" w:rsidP="00C008DF">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844A29"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1C1DAAF0" w14:textId="77777777" w:rsidR="002E3437" w:rsidRDefault="002E3437" w:rsidP="00C008DF">
            <w:pPr>
              <w:pStyle w:val="TAC"/>
              <w:rPr>
                <w:rFonts w:cs="Arial"/>
              </w:rPr>
            </w:pPr>
            <w:r>
              <w:rPr>
                <w:rFonts w:cs="Arial"/>
              </w:rPr>
              <w:t>0</w:t>
            </w:r>
          </w:p>
        </w:tc>
      </w:tr>
      <w:tr w:rsidR="002E3437" w14:paraId="43076C3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6FBCEFE" w14:textId="77777777" w:rsidR="002E3437" w:rsidRDefault="002E3437" w:rsidP="00C008DF">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408DB1"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1888613F" w14:textId="77777777" w:rsidR="002E3437" w:rsidRDefault="002E3437" w:rsidP="00C008DF">
            <w:pPr>
              <w:pStyle w:val="TAC"/>
              <w:rPr>
                <w:rFonts w:cs="Arial"/>
              </w:rPr>
            </w:pPr>
            <w:r>
              <w:rPr>
                <w:rFonts w:cs="Arial"/>
              </w:rPr>
              <w:t>0.4</w:t>
            </w:r>
          </w:p>
        </w:tc>
      </w:tr>
      <w:tr w:rsidR="002E3437" w14:paraId="24C1332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CFCBB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C6A20A" w14:textId="77777777" w:rsidR="002E3437" w:rsidRDefault="002E3437"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34337D1" w14:textId="77777777" w:rsidR="002E3437" w:rsidRDefault="002E3437" w:rsidP="00C008DF">
            <w:pPr>
              <w:pStyle w:val="TAC"/>
              <w:rPr>
                <w:rFonts w:cs="Arial"/>
              </w:rPr>
            </w:pPr>
            <w:r>
              <w:rPr>
                <w:rFonts w:cs="Arial"/>
              </w:rPr>
              <w:t>0.5</w:t>
            </w:r>
          </w:p>
        </w:tc>
      </w:tr>
      <w:tr w:rsidR="002E3437" w14:paraId="38C8A09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D3498A" w14:textId="77777777" w:rsidR="002E3437" w:rsidRDefault="002E3437" w:rsidP="00C008DF">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B8F0BA"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37F7CEE3" w14:textId="77777777" w:rsidR="002E3437" w:rsidRDefault="002E3437" w:rsidP="00C008DF">
            <w:pPr>
              <w:pStyle w:val="TAC"/>
              <w:rPr>
                <w:rFonts w:cs="Arial"/>
              </w:rPr>
            </w:pPr>
            <w:r>
              <w:rPr>
                <w:rFonts w:cs="Arial"/>
              </w:rPr>
              <w:t>0</w:t>
            </w:r>
          </w:p>
        </w:tc>
      </w:tr>
      <w:tr w:rsidR="002E3437" w14:paraId="6E3DA25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C5E806" w14:textId="77777777" w:rsidR="002E3437" w:rsidRDefault="002E3437" w:rsidP="00C008DF">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2EADF" w14:textId="77777777" w:rsidR="002E3437" w:rsidRDefault="002E3437" w:rsidP="00C008DF">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D94BCC" w14:textId="77777777" w:rsidR="002E3437" w:rsidRDefault="002E3437" w:rsidP="00C008DF">
            <w:pPr>
              <w:pStyle w:val="TAC"/>
              <w:rPr>
                <w:rFonts w:cs="Arial"/>
                <w:lang w:eastAsia="zh-CN"/>
              </w:rPr>
            </w:pPr>
            <w:r>
              <w:rPr>
                <w:rFonts w:cs="Arial"/>
                <w:lang w:eastAsia="zh-CN"/>
              </w:rPr>
              <w:t>0</w:t>
            </w:r>
          </w:p>
        </w:tc>
      </w:tr>
      <w:tr w:rsidR="002E3437" w14:paraId="045A4E8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896CD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209B51" w14:textId="77777777" w:rsidR="002E3437" w:rsidRDefault="002E3437" w:rsidP="00C008DF">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F342E5" w14:textId="77777777" w:rsidR="002E3437" w:rsidRDefault="002E3437" w:rsidP="00C008DF">
            <w:pPr>
              <w:pStyle w:val="TAC"/>
              <w:rPr>
                <w:rFonts w:cs="Arial"/>
                <w:lang w:eastAsia="zh-CN"/>
              </w:rPr>
            </w:pPr>
            <w:r>
              <w:rPr>
                <w:rFonts w:cs="Arial"/>
                <w:lang w:eastAsia="zh-CN"/>
              </w:rPr>
              <w:t>0.5</w:t>
            </w:r>
          </w:p>
        </w:tc>
      </w:tr>
      <w:tr w:rsidR="002E3437" w14:paraId="333124D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83EE02" w14:textId="77777777" w:rsidR="002E3437" w:rsidRDefault="002E3437" w:rsidP="00C008DF">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E8F74" w14:textId="77777777" w:rsidR="002E3437" w:rsidRDefault="002E3437"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E22EFB" w14:textId="77777777" w:rsidR="002E3437" w:rsidRDefault="002E3437" w:rsidP="00C008DF">
            <w:pPr>
              <w:pStyle w:val="TAC"/>
              <w:rPr>
                <w:rFonts w:cs="Arial"/>
              </w:rPr>
            </w:pPr>
            <w:r>
              <w:rPr>
                <w:rFonts w:cs="Arial"/>
              </w:rPr>
              <w:t>0</w:t>
            </w:r>
          </w:p>
        </w:tc>
      </w:tr>
      <w:tr w:rsidR="002E3437" w14:paraId="15DBC76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5FBEF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2D3E81" w14:textId="77777777" w:rsidR="002E3437" w:rsidRDefault="002E3437" w:rsidP="00C008DF">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C3A69E" w14:textId="77777777" w:rsidR="002E3437" w:rsidRDefault="002E3437" w:rsidP="00C008DF">
            <w:pPr>
              <w:pStyle w:val="TAC"/>
              <w:rPr>
                <w:rFonts w:cs="Arial"/>
              </w:rPr>
            </w:pPr>
            <w:r>
              <w:rPr>
                <w:rFonts w:cs="Arial"/>
              </w:rPr>
              <w:t>0</w:t>
            </w:r>
          </w:p>
        </w:tc>
      </w:tr>
      <w:tr w:rsidR="002E3437" w14:paraId="1F7D4D3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7C8EC2" w14:textId="77777777" w:rsidR="002E3437" w:rsidRDefault="002E3437" w:rsidP="00C008DF">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7D7CFE"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311848" w14:textId="77777777" w:rsidR="002E3437" w:rsidRDefault="002E3437" w:rsidP="00C008DF">
            <w:pPr>
              <w:pStyle w:val="TAC"/>
              <w:rPr>
                <w:rFonts w:cs="Arial"/>
              </w:rPr>
            </w:pPr>
            <w:r>
              <w:rPr>
                <w:rFonts w:cs="Arial"/>
              </w:rPr>
              <w:t>0</w:t>
            </w:r>
          </w:p>
        </w:tc>
      </w:tr>
      <w:tr w:rsidR="002E3437" w14:paraId="134A473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08D0C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3E8EA0"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F287A3" w14:textId="77777777" w:rsidR="002E3437" w:rsidRDefault="002E3437" w:rsidP="00C008DF">
            <w:pPr>
              <w:pStyle w:val="TAC"/>
              <w:rPr>
                <w:rFonts w:cs="Arial"/>
              </w:rPr>
            </w:pPr>
            <w:r>
              <w:rPr>
                <w:rFonts w:cs="Arial"/>
              </w:rPr>
              <w:t>0</w:t>
            </w:r>
          </w:p>
        </w:tc>
      </w:tr>
      <w:tr w:rsidR="002E3437" w14:paraId="1EAAF1A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99E783" w14:textId="77777777" w:rsidR="002E3437" w:rsidRDefault="002E3437" w:rsidP="00C008DF">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5355B8"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0C5879" w14:textId="77777777" w:rsidR="002E3437" w:rsidRDefault="002E3437" w:rsidP="00C008DF">
            <w:pPr>
              <w:pStyle w:val="TAC"/>
              <w:rPr>
                <w:rFonts w:cs="Arial"/>
              </w:rPr>
            </w:pPr>
            <w:r>
              <w:rPr>
                <w:rFonts w:cs="Arial"/>
              </w:rPr>
              <w:t>0.5</w:t>
            </w:r>
          </w:p>
        </w:tc>
      </w:tr>
      <w:tr w:rsidR="002E3437" w14:paraId="3144068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044E8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459538" w14:textId="77777777" w:rsidR="002E3437" w:rsidRDefault="002E3437"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7A48B5" w14:textId="77777777" w:rsidR="002E3437" w:rsidRDefault="002E3437" w:rsidP="00C008DF">
            <w:pPr>
              <w:pStyle w:val="TAC"/>
              <w:rPr>
                <w:rFonts w:cs="Arial"/>
              </w:rPr>
            </w:pPr>
            <w:r>
              <w:rPr>
                <w:rFonts w:cs="Arial"/>
              </w:rPr>
              <w:t>0.3</w:t>
            </w:r>
          </w:p>
        </w:tc>
      </w:tr>
      <w:tr w:rsidR="002E3437" w14:paraId="1D2C5DD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BBFB95" w14:textId="77777777" w:rsidR="002E3437" w:rsidRDefault="002E3437" w:rsidP="00C008DF">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AF4AFC"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DC86CD" w14:textId="77777777" w:rsidR="002E3437" w:rsidRDefault="002E3437" w:rsidP="00C008DF">
            <w:pPr>
              <w:pStyle w:val="TAC"/>
              <w:rPr>
                <w:rFonts w:cs="Arial"/>
              </w:rPr>
            </w:pPr>
            <w:r>
              <w:rPr>
                <w:rFonts w:cs="Arial"/>
              </w:rPr>
              <w:t>0</w:t>
            </w:r>
          </w:p>
        </w:tc>
      </w:tr>
      <w:tr w:rsidR="002E3437" w14:paraId="282CC79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189BDB"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1FF47B" w14:textId="77777777" w:rsidR="002E3437" w:rsidRDefault="002E3437"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F2D6F2" w14:textId="77777777" w:rsidR="002E3437" w:rsidRDefault="002E3437" w:rsidP="00C008DF">
            <w:pPr>
              <w:pStyle w:val="TAC"/>
              <w:rPr>
                <w:rFonts w:cs="Arial"/>
              </w:rPr>
            </w:pPr>
            <w:r>
              <w:rPr>
                <w:rFonts w:cs="Arial"/>
              </w:rPr>
              <w:t>0</w:t>
            </w:r>
          </w:p>
        </w:tc>
      </w:tr>
      <w:tr w:rsidR="002E3437" w14:paraId="72FC100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F20F93" w14:textId="77777777" w:rsidR="002E3437" w:rsidRDefault="002E3437" w:rsidP="00C008DF">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C4FD2"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9F07D3" w14:textId="77777777" w:rsidR="002E3437" w:rsidRDefault="002E3437" w:rsidP="00C008DF">
            <w:pPr>
              <w:pStyle w:val="TAC"/>
              <w:rPr>
                <w:rFonts w:cs="Arial"/>
              </w:rPr>
            </w:pPr>
            <w:r>
              <w:rPr>
                <w:rFonts w:cs="Arial"/>
              </w:rPr>
              <w:t>0.5</w:t>
            </w:r>
          </w:p>
        </w:tc>
      </w:tr>
      <w:tr w:rsidR="002E3437" w14:paraId="256DC31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FED4D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38649F" w14:textId="77777777" w:rsidR="002E3437" w:rsidRDefault="002E3437"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78EECB" w14:textId="77777777" w:rsidR="002E3437" w:rsidRDefault="002E3437" w:rsidP="00C008DF">
            <w:pPr>
              <w:pStyle w:val="TAC"/>
              <w:rPr>
                <w:rFonts w:cs="Arial"/>
              </w:rPr>
            </w:pPr>
            <w:r>
              <w:rPr>
                <w:rFonts w:cs="Arial"/>
              </w:rPr>
              <w:t>0.3</w:t>
            </w:r>
          </w:p>
        </w:tc>
      </w:tr>
      <w:tr w:rsidR="002E3437" w14:paraId="39FACEE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E1AE3A" w14:textId="77777777" w:rsidR="002E3437" w:rsidRDefault="002E3437" w:rsidP="00C008DF">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E5F0B7"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5069E2" w14:textId="77777777" w:rsidR="002E3437" w:rsidRDefault="002E3437" w:rsidP="00C008DF">
            <w:pPr>
              <w:pStyle w:val="TAC"/>
              <w:rPr>
                <w:rFonts w:cs="Arial"/>
              </w:rPr>
            </w:pPr>
            <w:r>
              <w:rPr>
                <w:rFonts w:cs="Arial"/>
              </w:rPr>
              <w:t>0</w:t>
            </w:r>
          </w:p>
        </w:tc>
      </w:tr>
      <w:tr w:rsidR="002E3437" w14:paraId="3C2A547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E1536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49998C" w14:textId="77777777" w:rsidR="002E3437" w:rsidRDefault="002E3437" w:rsidP="00C008DF">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943E63" w14:textId="77777777" w:rsidR="002E3437" w:rsidRDefault="002E3437" w:rsidP="00C008DF">
            <w:pPr>
              <w:pStyle w:val="TAC"/>
              <w:rPr>
                <w:rFonts w:cs="Arial"/>
              </w:rPr>
            </w:pPr>
            <w:r>
              <w:rPr>
                <w:rFonts w:cs="Arial"/>
              </w:rPr>
              <w:t>0</w:t>
            </w:r>
          </w:p>
        </w:tc>
      </w:tr>
      <w:tr w:rsidR="002E3437" w14:paraId="422833C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F69C9D" w14:textId="77777777" w:rsidR="002E3437" w:rsidRDefault="002E3437" w:rsidP="00C008DF">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E30EE6" w14:textId="77777777" w:rsidR="002E3437" w:rsidRDefault="002E3437" w:rsidP="00C008DF">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42BF5B8E" w14:textId="77777777" w:rsidR="002E3437" w:rsidRDefault="002E3437" w:rsidP="00C008DF">
            <w:pPr>
              <w:pStyle w:val="TAC"/>
              <w:rPr>
                <w:rFonts w:cs="Arial"/>
              </w:rPr>
            </w:pPr>
            <w:r>
              <w:rPr>
                <w:rFonts w:cs="Arial"/>
              </w:rPr>
              <w:t>0</w:t>
            </w:r>
          </w:p>
        </w:tc>
      </w:tr>
      <w:tr w:rsidR="002E3437" w14:paraId="75058E4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57F17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D6A88A" w14:textId="77777777" w:rsidR="002E3437" w:rsidRDefault="002E3437" w:rsidP="00C008DF">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210C6EDB" w14:textId="77777777" w:rsidR="002E3437" w:rsidRDefault="002E3437" w:rsidP="00C008DF">
            <w:pPr>
              <w:pStyle w:val="TAC"/>
              <w:rPr>
                <w:rFonts w:cs="Arial"/>
              </w:rPr>
            </w:pPr>
            <w:r>
              <w:rPr>
                <w:rFonts w:cs="Arial"/>
              </w:rPr>
              <w:t>0</w:t>
            </w:r>
          </w:p>
        </w:tc>
      </w:tr>
      <w:tr w:rsidR="002E3437" w14:paraId="31AFDFB7"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3098B4" w14:textId="77777777" w:rsidR="002E3437" w:rsidRDefault="002E3437" w:rsidP="00C008DF">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5F19EA"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720ED6" w14:textId="77777777" w:rsidR="002E3437" w:rsidRDefault="002E3437" w:rsidP="00C008DF">
            <w:pPr>
              <w:pStyle w:val="TAC"/>
              <w:rPr>
                <w:rFonts w:cs="Arial"/>
              </w:rPr>
            </w:pPr>
            <w:r>
              <w:rPr>
                <w:rFonts w:cs="Arial"/>
              </w:rPr>
              <w:t>0</w:t>
            </w:r>
          </w:p>
        </w:tc>
      </w:tr>
      <w:tr w:rsidR="002E3437" w14:paraId="42CC498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263D42" w14:textId="77777777" w:rsidR="002E3437" w:rsidRDefault="002E3437" w:rsidP="00C008DF">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2D08D549" w14:textId="77777777" w:rsidR="002E3437" w:rsidRDefault="002E3437"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46EB0FDC" w14:textId="77777777" w:rsidR="002E3437" w:rsidRDefault="002E3437" w:rsidP="00C008DF">
            <w:pPr>
              <w:pStyle w:val="TAC"/>
              <w:rPr>
                <w:rFonts w:cs="Arial"/>
              </w:rPr>
            </w:pPr>
            <w:r>
              <w:rPr>
                <w:rFonts w:cs="Arial"/>
              </w:rPr>
              <w:t>0</w:t>
            </w:r>
          </w:p>
        </w:tc>
      </w:tr>
      <w:tr w:rsidR="002E3437" w14:paraId="42D8BE8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2EB63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511F9FB" w14:textId="77777777" w:rsidR="002E3437" w:rsidRDefault="002E3437"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DAFF862" w14:textId="77777777" w:rsidR="002E3437" w:rsidRDefault="002E3437" w:rsidP="00C008DF">
            <w:pPr>
              <w:pStyle w:val="TAC"/>
              <w:rPr>
                <w:rFonts w:cs="Arial"/>
              </w:rPr>
            </w:pPr>
            <w:r>
              <w:rPr>
                <w:rFonts w:cs="Arial"/>
              </w:rPr>
              <w:t>0</w:t>
            </w:r>
          </w:p>
        </w:tc>
      </w:tr>
      <w:tr w:rsidR="002E3437" w14:paraId="668AFE1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118B8C" w14:textId="77777777" w:rsidR="002E3437" w:rsidRDefault="002E3437" w:rsidP="00C008DF">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C23392D" w14:textId="77777777" w:rsidR="002E3437" w:rsidRDefault="002E3437" w:rsidP="00C008DF">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3E55397B" w14:textId="77777777" w:rsidR="002E3437" w:rsidRDefault="002E3437" w:rsidP="00C008DF">
            <w:pPr>
              <w:pStyle w:val="TAC"/>
              <w:rPr>
                <w:rFonts w:cs="Arial"/>
              </w:rPr>
            </w:pPr>
            <w:r>
              <w:rPr>
                <w:rFonts w:cs="Arial"/>
                <w:lang w:val="en-US"/>
              </w:rPr>
              <w:t>0</w:t>
            </w:r>
          </w:p>
        </w:tc>
      </w:tr>
      <w:tr w:rsidR="002E3437" w14:paraId="7C97CDE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43CE50"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D4ED836" w14:textId="77777777" w:rsidR="002E3437" w:rsidRDefault="002E3437" w:rsidP="00C008DF">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44C960EA" w14:textId="77777777" w:rsidR="002E3437" w:rsidRDefault="002E3437" w:rsidP="00C008DF">
            <w:pPr>
              <w:pStyle w:val="TAC"/>
              <w:rPr>
                <w:rFonts w:cs="Arial"/>
              </w:rPr>
            </w:pPr>
            <w:r>
              <w:rPr>
                <w:rFonts w:cs="Arial"/>
                <w:lang w:val="en-US"/>
              </w:rPr>
              <w:t>0</w:t>
            </w:r>
          </w:p>
        </w:tc>
      </w:tr>
      <w:tr w:rsidR="002E3437" w14:paraId="0887210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C39333" w14:textId="77777777" w:rsidR="002E3437" w:rsidRDefault="002E3437" w:rsidP="00C008DF">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7F2FBD7" w14:textId="77777777" w:rsidR="002E3437" w:rsidRDefault="002E3437" w:rsidP="00C008DF">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3FB47206" w14:textId="77777777" w:rsidR="002E3437" w:rsidRDefault="002E3437" w:rsidP="00C008DF">
            <w:pPr>
              <w:pStyle w:val="TAC"/>
              <w:rPr>
                <w:rFonts w:cs="Arial"/>
              </w:rPr>
            </w:pPr>
            <w:r>
              <w:rPr>
                <w:rFonts w:cs="Arial"/>
                <w:lang w:val="en-US"/>
              </w:rPr>
              <w:t>0</w:t>
            </w:r>
          </w:p>
        </w:tc>
      </w:tr>
      <w:tr w:rsidR="002E3437" w14:paraId="1850AB8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0AE30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3B398EC" w14:textId="77777777" w:rsidR="002E3437" w:rsidRDefault="002E3437" w:rsidP="00C008DF">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6BFE5D5D" w14:textId="77777777" w:rsidR="002E3437" w:rsidRDefault="002E3437" w:rsidP="00C008DF">
            <w:pPr>
              <w:pStyle w:val="TAC"/>
              <w:rPr>
                <w:rFonts w:cs="Arial"/>
              </w:rPr>
            </w:pPr>
            <w:r>
              <w:rPr>
                <w:rFonts w:cs="Arial"/>
                <w:lang w:val="en-US"/>
              </w:rPr>
              <w:t>0</w:t>
            </w:r>
          </w:p>
        </w:tc>
      </w:tr>
      <w:tr w:rsidR="002E3437" w14:paraId="24FE021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D02AEF" w14:textId="77777777" w:rsidR="002E3437" w:rsidRDefault="002E3437" w:rsidP="00C008DF">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0C0011" w14:textId="77777777" w:rsidR="002E3437" w:rsidRDefault="002E3437" w:rsidP="00C008DF">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516B85EF" w14:textId="77777777" w:rsidR="002E3437" w:rsidRDefault="002E3437" w:rsidP="00C008DF">
            <w:pPr>
              <w:pStyle w:val="TAC"/>
              <w:rPr>
                <w:rFonts w:eastAsia="Malgun Gothic" w:cs="Arial"/>
                <w:lang w:val="en-US"/>
              </w:rPr>
            </w:pPr>
            <w:r>
              <w:rPr>
                <w:rFonts w:cs="Arial"/>
                <w:lang w:eastAsia="zh-CN"/>
              </w:rPr>
              <w:t>0</w:t>
            </w:r>
          </w:p>
        </w:tc>
      </w:tr>
      <w:tr w:rsidR="002E3437" w14:paraId="7838843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A3AF4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8939F4" w14:textId="77777777" w:rsidR="002E3437" w:rsidRDefault="002E3437" w:rsidP="00C008DF">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7C80E75B" w14:textId="77777777" w:rsidR="002E3437" w:rsidRDefault="002E3437" w:rsidP="00C008DF">
            <w:pPr>
              <w:pStyle w:val="TAC"/>
              <w:rPr>
                <w:rFonts w:eastAsia="Malgun Gothic" w:cs="Arial"/>
                <w:lang w:val="en-US"/>
              </w:rPr>
            </w:pPr>
            <w:r>
              <w:rPr>
                <w:rFonts w:cs="Arial"/>
                <w:lang w:eastAsia="zh-CN"/>
              </w:rPr>
              <w:t>0</w:t>
            </w:r>
          </w:p>
        </w:tc>
      </w:tr>
      <w:tr w:rsidR="002E3437" w14:paraId="32FF670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35436B" w14:textId="77777777" w:rsidR="002E3437" w:rsidRDefault="002E3437" w:rsidP="00C008DF">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35682914" w14:textId="77777777" w:rsidR="002E3437" w:rsidRDefault="002E3437" w:rsidP="00C008DF">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7FCA97F" w14:textId="77777777" w:rsidR="002E3437" w:rsidRDefault="002E3437" w:rsidP="00C008DF">
            <w:pPr>
              <w:pStyle w:val="TAC"/>
              <w:rPr>
                <w:rFonts w:cs="Arial"/>
                <w:lang w:val="en-US"/>
              </w:rPr>
            </w:pPr>
            <w:r>
              <w:rPr>
                <w:rFonts w:cs="Arial"/>
                <w:lang w:val="en-US"/>
              </w:rPr>
              <w:t>0</w:t>
            </w:r>
          </w:p>
        </w:tc>
      </w:tr>
      <w:tr w:rsidR="002E3437" w14:paraId="5CC038E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20FF3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BEBC23E" w14:textId="77777777" w:rsidR="002E3437" w:rsidRDefault="002E3437" w:rsidP="00C008DF">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6E876F28" w14:textId="77777777" w:rsidR="002E3437" w:rsidRDefault="002E3437" w:rsidP="00C008DF">
            <w:pPr>
              <w:pStyle w:val="TAC"/>
              <w:rPr>
                <w:rFonts w:cs="Arial"/>
                <w:lang w:val="en-US"/>
              </w:rPr>
            </w:pPr>
            <w:r>
              <w:rPr>
                <w:rFonts w:cs="Arial"/>
                <w:lang w:val="en-US"/>
              </w:rPr>
              <w:t>0</w:t>
            </w:r>
          </w:p>
        </w:tc>
      </w:tr>
      <w:tr w:rsidR="002E3437" w14:paraId="5DC3360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54F5C6" w14:textId="77777777" w:rsidR="002E3437" w:rsidRDefault="002E3437" w:rsidP="00C008DF">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37659BAD" w14:textId="77777777" w:rsidR="002E3437" w:rsidRDefault="002E3437" w:rsidP="00C008DF">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50120128" w14:textId="77777777" w:rsidR="002E3437" w:rsidRDefault="002E3437" w:rsidP="00C008DF">
            <w:pPr>
              <w:pStyle w:val="TAC"/>
              <w:rPr>
                <w:rFonts w:cs="Arial"/>
                <w:lang w:val="en-US"/>
              </w:rPr>
            </w:pPr>
            <w:r>
              <w:rPr>
                <w:rFonts w:cs="Arial"/>
                <w:lang w:val="en-US"/>
              </w:rPr>
              <w:t>0</w:t>
            </w:r>
          </w:p>
        </w:tc>
      </w:tr>
      <w:tr w:rsidR="002E3437" w14:paraId="3633AC9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FD2E06"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FDB507B" w14:textId="77777777" w:rsidR="002E3437" w:rsidRDefault="002E3437" w:rsidP="00C008DF">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3BAB5048" w14:textId="77777777" w:rsidR="002E3437" w:rsidRDefault="002E3437" w:rsidP="00C008DF">
            <w:pPr>
              <w:pStyle w:val="TAC"/>
              <w:rPr>
                <w:rFonts w:cs="Arial"/>
                <w:lang w:val="en-US"/>
              </w:rPr>
            </w:pPr>
            <w:r>
              <w:rPr>
                <w:rFonts w:cs="Arial"/>
                <w:lang w:val="en-US"/>
              </w:rPr>
              <w:t>0</w:t>
            </w:r>
          </w:p>
        </w:tc>
      </w:tr>
      <w:tr w:rsidR="002E3437" w14:paraId="0528511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707C1C" w14:textId="77777777" w:rsidR="002E3437" w:rsidRDefault="002E3437" w:rsidP="00C008DF">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562FEA"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78F3A8" w14:textId="77777777" w:rsidR="002E3437" w:rsidRDefault="002E3437" w:rsidP="00C008DF">
            <w:pPr>
              <w:pStyle w:val="TAC"/>
              <w:rPr>
                <w:rFonts w:cs="Arial"/>
              </w:rPr>
            </w:pPr>
            <w:r>
              <w:rPr>
                <w:rFonts w:cs="Arial"/>
              </w:rPr>
              <w:t>0</w:t>
            </w:r>
          </w:p>
        </w:tc>
      </w:tr>
      <w:tr w:rsidR="002E3437" w14:paraId="3DF4C7A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BBD01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2C1D44" w14:textId="77777777" w:rsidR="002E3437" w:rsidRDefault="002E3437"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6B71AD" w14:textId="77777777" w:rsidR="002E3437" w:rsidRDefault="002E3437" w:rsidP="00C008DF">
            <w:pPr>
              <w:pStyle w:val="TAC"/>
              <w:rPr>
                <w:rFonts w:cs="Arial"/>
              </w:rPr>
            </w:pPr>
            <w:r>
              <w:rPr>
                <w:rFonts w:cs="Arial"/>
              </w:rPr>
              <w:t>0.2</w:t>
            </w:r>
          </w:p>
        </w:tc>
      </w:tr>
      <w:tr w:rsidR="002E3437" w14:paraId="59397EF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9B0D6E" w14:textId="77777777" w:rsidR="002E3437" w:rsidRDefault="002E3437" w:rsidP="00C008DF">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5F19AA"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686D64" w14:textId="77777777" w:rsidR="002E3437" w:rsidRDefault="002E3437" w:rsidP="00C008DF">
            <w:pPr>
              <w:pStyle w:val="TAC"/>
              <w:rPr>
                <w:rFonts w:cs="Arial"/>
              </w:rPr>
            </w:pPr>
            <w:r>
              <w:rPr>
                <w:rFonts w:cs="Arial"/>
              </w:rPr>
              <w:t>0</w:t>
            </w:r>
          </w:p>
        </w:tc>
      </w:tr>
      <w:tr w:rsidR="002E3437" w14:paraId="13FC812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C91B2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239B4E" w14:textId="77777777" w:rsidR="002E3437" w:rsidRDefault="002E3437"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09EE02" w14:textId="77777777" w:rsidR="002E3437" w:rsidRDefault="002E3437" w:rsidP="00C008DF">
            <w:pPr>
              <w:pStyle w:val="TAC"/>
              <w:rPr>
                <w:rFonts w:cs="Arial"/>
              </w:rPr>
            </w:pPr>
            <w:r>
              <w:rPr>
                <w:rFonts w:cs="Arial"/>
              </w:rPr>
              <w:t>0</w:t>
            </w:r>
          </w:p>
        </w:tc>
      </w:tr>
      <w:tr w:rsidR="002E3437" w14:paraId="0D3A8F0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F327AE" w14:textId="77777777" w:rsidR="002E3437" w:rsidRDefault="002E3437" w:rsidP="00C008DF">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4623BE"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D5E838" w14:textId="77777777" w:rsidR="002E3437" w:rsidRDefault="002E3437" w:rsidP="00C008DF">
            <w:pPr>
              <w:pStyle w:val="TAC"/>
              <w:rPr>
                <w:rFonts w:cs="Arial"/>
              </w:rPr>
            </w:pPr>
            <w:r>
              <w:rPr>
                <w:rFonts w:cs="Arial"/>
              </w:rPr>
              <w:t>0</w:t>
            </w:r>
          </w:p>
        </w:tc>
      </w:tr>
      <w:tr w:rsidR="002E3437" w14:paraId="412037D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8DD27E"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D0E22C" w14:textId="77777777" w:rsidR="002E3437" w:rsidRDefault="002E3437"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8186E0" w14:textId="77777777" w:rsidR="002E3437" w:rsidRDefault="002E3437" w:rsidP="00C008DF">
            <w:pPr>
              <w:pStyle w:val="TAC"/>
              <w:rPr>
                <w:rFonts w:cs="Arial"/>
              </w:rPr>
            </w:pPr>
            <w:r>
              <w:rPr>
                <w:rFonts w:cs="Arial"/>
              </w:rPr>
              <w:t>0</w:t>
            </w:r>
          </w:p>
        </w:tc>
      </w:tr>
      <w:tr w:rsidR="002E3437" w14:paraId="005A95A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0BCFC3" w14:textId="77777777" w:rsidR="002E3437" w:rsidRDefault="002E3437" w:rsidP="00C008DF">
            <w:pPr>
              <w:pStyle w:val="TAC"/>
              <w:rPr>
                <w:rFonts w:cs="Arial"/>
              </w:rPr>
            </w:pPr>
            <w:r>
              <w:rPr>
                <w:rFonts w:cs="Arial"/>
              </w:rPr>
              <w:t>CA_7-20,</w:t>
            </w:r>
          </w:p>
          <w:p w14:paraId="3C2E2157" w14:textId="77777777" w:rsidR="002E3437" w:rsidRDefault="002E3437" w:rsidP="00C008DF">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C1D49B"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061B85" w14:textId="77777777" w:rsidR="002E3437" w:rsidRDefault="002E3437" w:rsidP="00C008DF">
            <w:pPr>
              <w:pStyle w:val="TAC"/>
              <w:rPr>
                <w:rFonts w:cs="Arial"/>
              </w:rPr>
            </w:pPr>
            <w:r>
              <w:rPr>
                <w:rFonts w:cs="Arial"/>
              </w:rPr>
              <w:t>0</w:t>
            </w:r>
          </w:p>
        </w:tc>
      </w:tr>
      <w:tr w:rsidR="002E3437" w14:paraId="13B1E22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2C2DCB"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E57D77"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0B39B6" w14:textId="77777777" w:rsidR="002E3437" w:rsidRDefault="002E3437" w:rsidP="00C008DF">
            <w:pPr>
              <w:pStyle w:val="TAC"/>
              <w:rPr>
                <w:rFonts w:cs="Arial"/>
              </w:rPr>
            </w:pPr>
            <w:r>
              <w:rPr>
                <w:rFonts w:cs="Arial"/>
              </w:rPr>
              <w:t>0</w:t>
            </w:r>
          </w:p>
        </w:tc>
      </w:tr>
      <w:tr w:rsidR="002E3437" w14:paraId="60E5CEA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3D75EB" w14:textId="77777777" w:rsidR="002E3437" w:rsidRDefault="002E3437" w:rsidP="00C008DF">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16EFF" w14:textId="77777777" w:rsidR="002E3437" w:rsidRDefault="002E3437" w:rsidP="00C008DF">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6BF012" w14:textId="77777777" w:rsidR="002E3437" w:rsidRDefault="002E3437" w:rsidP="00C008DF">
            <w:pPr>
              <w:pStyle w:val="TAC"/>
              <w:rPr>
                <w:rFonts w:cs="Arial"/>
              </w:rPr>
            </w:pPr>
            <w:r>
              <w:rPr>
                <w:rFonts w:cs="Arial"/>
                <w:lang w:val="en-US"/>
              </w:rPr>
              <w:t>0</w:t>
            </w:r>
          </w:p>
        </w:tc>
      </w:tr>
      <w:tr w:rsidR="002E3437" w14:paraId="53ED76D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36076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C7DF3B" w14:textId="77777777" w:rsidR="002E3437" w:rsidRDefault="002E3437" w:rsidP="00C008DF">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CB8D03" w14:textId="77777777" w:rsidR="002E3437" w:rsidRDefault="002E3437" w:rsidP="00C008DF">
            <w:pPr>
              <w:pStyle w:val="TAC"/>
              <w:rPr>
                <w:rFonts w:cs="Arial"/>
              </w:rPr>
            </w:pPr>
            <w:r>
              <w:rPr>
                <w:rFonts w:cs="Arial"/>
                <w:lang w:val="en-US"/>
              </w:rPr>
              <w:t>0.5</w:t>
            </w:r>
          </w:p>
        </w:tc>
      </w:tr>
      <w:tr w:rsidR="002E3437" w14:paraId="06984ED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F60720" w14:textId="77777777" w:rsidR="002E3437" w:rsidRDefault="002E3437" w:rsidP="00C008DF">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7C46B9" w14:textId="77777777" w:rsidR="002E3437" w:rsidRDefault="002E3437" w:rsidP="00C008DF">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B1D07D" w14:textId="77777777" w:rsidR="002E3437" w:rsidRDefault="002E3437" w:rsidP="00C008DF">
            <w:pPr>
              <w:pStyle w:val="TAC"/>
              <w:rPr>
                <w:rFonts w:cs="Arial"/>
                <w:lang w:val="en-US"/>
              </w:rPr>
            </w:pPr>
            <w:r>
              <w:rPr>
                <w:rFonts w:cs="Arial"/>
                <w:lang w:val="en-US"/>
              </w:rPr>
              <w:t>0</w:t>
            </w:r>
          </w:p>
        </w:tc>
      </w:tr>
      <w:tr w:rsidR="002E3437" w14:paraId="66D3023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15324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375D2E" w14:textId="77777777" w:rsidR="002E3437" w:rsidRDefault="002E3437" w:rsidP="00C008DF">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FEAA2C" w14:textId="77777777" w:rsidR="002E3437" w:rsidRDefault="002E3437" w:rsidP="00C008DF">
            <w:pPr>
              <w:pStyle w:val="TAC"/>
              <w:rPr>
                <w:rFonts w:cs="Arial"/>
                <w:lang w:val="en-US"/>
              </w:rPr>
            </w:pPr>
            <w:r>
              <w:rPr>
                <w:rFonts w:cs="Arial"/>
                <w:lang w:val="en-US"/>
              </w:rPr>
              <w:t>0</w:t>
            </w:r>
          </w:p>
        </w:tc>
      </w:tr>
      <w:tr w:rsidR="002E3437" w14:paraId="148E94B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090CF0" w14:textId="77777777" w:rsidR="002E3437" w:rsidRDefault="002E3437" w:rsidP="00C008DF">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4230ED" w14:textId="77777777" w:rsidR="002E3437" w:rsidRDefault="002E3437" w:rsidP="00C008DF">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6C5BB07D" w14:textId="77777777" w:rsidR="002E3437" w:rsidRDefault="002E3437" w:rsidP="00C008DF">
            <w:pPr>
              <w:pStyle w:val="TAC"/>
              <w:rPr>
                <w:rFonts w:cs="Arial"/>
                <w:lang w:val="en-US"/>
              </w:rPr>
            </w:pPr>
            <w:r>
              <w:rPr>
                <w:lang w:val="en-US"/>
              </w:rPr>
              <w:t>0</w:t>
            </w:r>
          </w:p>
        </w:tc>
      </w:tr>
      <w:tr w:rsidR="002E3437" w14:paraId="6105762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EADF5B"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878179" w14:textId="77777777" w:rsidR="002E3437" w:rsidRDefault="002E3437" w:rsidP="00C008DF">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7E7EC982" w14:textId="77777777" w:rsidR="002E3437" w:rsidRDefault="002E3437" w:rsidP="00C008DF">
            <w:pPr>
              <w:pStyle w:val="TAC"/>
              <w:rPr>
                <w:rFonts w:cs="Arial"/>
                <w:lang w:val="en-US"/>
              </w:rPr>
            </w:pPr>
            <w:r>
              <w:rPr>
                <w:lang w:val="en-US"/>
              </w:rPr>
              <w:t>0</w:t>
            </w:r>
          </w:p>
        </w:tc>
      </w:tr>
      <w:tr w:rsidR="002E3437" w14:paraId="4110836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92FF81" w14:textId="77777777" w:rsidR="002E3437" w:rsidRDefault="002E3437" w:rsidP="00C008DF">
            <w:pPr>
              <w:pStyle w:val="TAC"/>
              <w:rPr>
                <w:rFonts w:cs="Arial"/>
                <w:lang w:eastAsia="zh-CN"/>
              </w:rPr>
            </w:pPr>
            <w:r>
              <w:rPr>
                <w:rFonts w:cs="Arial"/>
              </w:rPr>
              <w:t>CA_7-2</w:t>
            </w:r>
            <w:r>
              <w:rPr>
                <w:rFonts w:cs="Arial"/>
                <w:lang w:eastAsia="zh-CN"/>
              </w:rPr>
              <w:t>8,</w:t>
            </w:r>
          </w:p>
          <w:p w14:paraId="0760ADF7" w14:textId="77777777" w:rsidR="002E3437" w:rsidRDefault="002E3437" w:rsidP="00C008DF">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FE95C1"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C3C95C" w14:textId="77777777" w:rsidR="002E3437" w:rsidRDefault="002E3437" w:rsidP="00C008DF">
            <w:pPr>
              <w:pStyle w:val="TAC"/>
              <w:rPr>
                <w:rFonts w:cs="Arial"/>
              </w:rPr>
            </w:pPr>
            <w:r>
              <w:rPr>
                <w:rFonts w:cs="Arial"/>
              </w:rPr>
              <w:t>0</w:t>
            </w:r>
          </w:p>
        </w:tc>
      </w:tr>
      <w:tr w:rsidR="002E3437" w14:paraId="2762B8D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8DA3A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CB9E46" w14:textId="77777777" w:rsidR="002E3437" w:rsidRDefault="002E3437" w:rsidP="00C008DF">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83B926" w14:textId="77777777" w:rsidR="002E3437" w:rsidRDefault="002E3437" w:rsidP="00C008DF">
            <w:pPr>
              <w:pStyle w:val="TAC"/>
              <w:rPr>
                <w:rFonts w:cs="Arial"/>
              </w:rPr>
            </w:pPr>
            <w:r>
              <w:rPr>
                <w:rFonts w:cs="Arial"/>
              </w:rPr>
              <w:t>0</w:t>
            </w:r>
          </w:p>
        </w:tc>
      </w:tr>
      <w:tr w:rsidR="002E3437" w14:paraId="44DC4B9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15A5911" w14:textId="77777777" w:rsidR="002E3437" w:rsidRDefault="002E3437" w:rsidP="00C008DF">
            <w:pPr>
              <w:pStyle w:val="TAC"/>
              <w:rPr>
                <w:rFonts w:cs="Arial"/>
              </w:rPr>
            </w:pPr>
            <w:r>
              <w:rPr>
                <w:rFonts w:cs="Arial"/>
              </w:rPr>
              <w:lastRenderedPageBreak/>
              <w:t>CA_7-29,</w:t>
            </w:r>
          </w:p>
          <w:p w14:paraId="52179ACB" w14:textId="77777777" w:rsidR="002E3437" w:rsidRDefault="002E3437" w:rsidP="00C008DF">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9A51BC" w14:textId="77777777" w:rsidR="002E3437" w:rsidRDefault="002E3437"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3E7A08" w14:textId="77777777" w:rsidR="002E3437" w:rsidRDefault="002E3437" w:rsidP="00C008DF">
            <w:pPr>
              <w:pStyle w:val="TAC"/>
              <w:rPr>
                <w:rFonts w:cs="Arial"/>
              </w:rPr>
            </w:pPr>
            <w:r>
              <w:rPr>
                <w:rFonts w:cs="Arial"/>
              </w:rPr>
              <w:t>0</w:t>
            </w:r>
          </w:p>
        </w:tc>
      </w:tr>
      <w:tr w:rsidR="002E3437" w14:paraId="00E5232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BB82A" w14:textId="77777777" w:rsidR="002E3437" w:rsidRDefault="002E3437" w:rsidP="00C008DF">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E50FD4" w14:textId="77777777" w:rsidR="002E3437" w:rsidRDefault="002E3437" w:rsidP="00C008DF">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9D196D" w14:textId="77777777" w:rsidR="002E3437" w:rsidRDefault="002E3437" w:rsidP="00C008DF">
            <w:pPr>
              <w:pStyle w:val="TAC"/>
              <w:rPr>
                <w:lang w:val="en-US"/>
              </w:rPr>
            </w:pPr>
            <w:r>
              <w:rPr>
                <w:lang w:eastAsia="zh-CN"/>
              </w:rPr>
              <w:t>0.5</w:t>
            </w:r>
          </w:p>
        </w:tc>
      </w:tr>
      <w:tr w:rsidR="002E3437" w14:paraId="62D2424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8307C7" w14:textId="77777777" w:rsidR="002E3437" w:rsidRDefault="002E3437" w:rsidP="00C008DF">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CE515C" w14:textId="77777777" w:rsidR="002E3437" w:rsidRDefault="002E3437" w:rsidP="00C008DF">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14035F" w14:textId="77777777" w:rsidR="002E3437" w:rsidRDefault="002E3437" w:rsidP="00C008DF">
            <w:pPr>
              <w:pStyle w:val="TAC"/>
              <w:rPr>
                <w:lang w:val="en-US"/>
              </w:rPr>
            </w:pPr>
            <w:r>
              <w:rPr>
                <w:lang w:eastAsia="zh-CN"/>
              </w:rPr>
              <w:t>0.5</w:t>
            </w:r>
          </w:p>
        </w:tc>
      </w:tr>
      <w:tr w:rsidR="002E3437" w14:paraId="5FB5431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44A349" w14:textId="77777777" w:rsidR="002E3437" w:rsidRDefault="002E3437" w:rsidP="00C008DF">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390208" w14:textId="77777777" w:rsidR="002E3437" w:rsidRDefault="002E3437" w:rsidP="00C008DF">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90FD6EE" w14:textId="77777777" w:rsidR="002E3437" w:rsidRDefault="002E3437" w:rsidP="00C008DF">
            <w:pPr>
              <w:pStyle w:val="TAC"/>
              <w:rPr>
                <w:rFonts w:cs="Arial"/>
                <w:lang w:eastAsia="ja-JP"/>
              </w:rPr>
            </w:pPr>
            <w:r>
              <w:rPr>
                <w:lang w:val="en-US"/>
              </w:rPr>
              <w:t>0</w:t>
            </w:r>
          </w:p>
        </w:tc>
      </w:tr>
      <w:tr w:rsidR="002E3437" w14:paraId="2205ABA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DCF43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920122" w14:textId="77777777" w:rsidR="002E3437" w:rsidRDefault="002E3437" w:rsidP="00C008DF">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36422156" w14:textId="77777777" w:rsidR="002E3437" w:rsidRDefault="002E3437" w:rsidP="00C008DF">
            <w:pPr>
              <w:pStyle w:val="TAC"/>
              <w:rPr>
                <w:rFonts w:cs="Arial"/>
                <w:lang w:eastAsia="ja-JP"/>
              </w:rPr>
            </w:pPr>
            <w:r>
              <w:rPr>
                <w:lang w:val="en-US"/>
              </w:rPr>
              <w:t>0</w:t>
            </w:r>
          </w:p>
        </w:tc>
      </w:tr>
      <w:tr w:rsidR="002E3437" w14:paraId="3E607BC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95D943" w14:textId="77777777" w:rsidR="002E3437" w:rsidRDefault="002E3437" w:rsidP="00C008DF">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65BCCBC2" w14:textId="77777777" w:rsidR="002E3437" w:rsidRDefault="002E3437" w:rsidP="00C008DF">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E1CB50" w14:textId="77777777" w:rsidR="002E3437" w:rsidRDefault="002E3437" w:rsidP="00C008DF">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417CDF" w14:textId="77777777" w:rsidR="002E3437" w:rsidRDefault="002E3437" w:rsidP="00C008DF">
            <w:pPr>
              <w:pStyle w:val="TAC"/>
              <w:rPr>
                <w:rFonts w:cs="Arial"/>
                <w:lang w:eastAsia="ja-JP"/>
              </w:rPr>
            </w:pPr>
            <w:r>
              <w:rPr>
                <w:rFonts w:cs="Arial"/>
                <w:lang w:eastAsia="zh-CN"/>
              </w:rPr>
              <w:t>0</w:t>
            </w:r>
          </w:p>
        </w:tc>
      </w:tr>
      <w:tr w:rsidR="002E3437" w14:paraId="1BC0151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79A2C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65FD63" w14:textId="77777777" w:rsidR="002E3437" w:rsidRDefault="002E3437" w:rsidP="00C008DF">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B6A40C" w14:textId="77777777" w:rsidR="002E3437" w:rsidRDefault="002E3437" w:rsidP="00C008DF">
            <w:pPr>
              <w:pStyle w:val="TAC"/>
              <w:rPr>
                <w:rFonts w:cs="Arial"/>
                <w:lang w:eastAsia="ja-JP"/>
              </w:rPr>
            </w:pPr>
            <w:r>
              <w:rPr>
                <w:rFonts w:cs="Arial"/>
                <w:lang w:eastAsia="zh-CN"/>
              </w:rPr>
              <w:t>0.5</w:t>
            </w:r>
          </w:p>
        </w:tc>
      </w:tr>
      <w:tr w:rsidR="002E3437" w14:paraId="768DE7A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F6A837" w14:textId="77777777" w:rsidR="002E3437" w:rsidRDefault="002E3437" w:rsidP="00C008DF">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A0260A" w14:textId="77777777" w:rsidR="002E3437" w:rsidRDefault="002E3437" w:rsidP="00C008DF">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E0223B" w14:textId="77777777" w:rsidR="002E3437" w:rsidRDefault="002E3437" w:rsidP="00C008DF">
            <w:pPr>
              <w:pStyle w:val="TAC"/>
              <w:rPr>
                <w:rFonts w:cs="Arial"/>
                <w:lang w:eastAsia="ja-JP"/>
              </w:rPr>
            </w:pPr>
            <w:r>
              <w:rPr>
                <w:rFonts w:cs="Arial"/>
              </w:rPr>
              <w:t>0</w:t>
            </w:r>
          </w:p>
        </w:tc>
      </w:tr>
      <w:tr w:rsidR="002E3437" w14:paraId="4E6B7A9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FDEB8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419AD8" w14:textId="77777777" w:rsidR="002E3437" w:rsidRDefault="002E3437" w:rsidP="00C008DF">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DE3387" w14:textId="77777777" w:rsidR="002E3437" w:rsidRDefault="002E3437" w:rsidP="00C008DF">
            <w:pPr>
              <w:pStyle w:val="TAC"/>
              <w:rPr>
                <w:rFonts w:cs="Arial"/>
                <w:lang w:eastAsia="ja-JP"/>
              </w:rPr>
            </w:pPr>
            <w:r>
              <w:rPr>
                <w:rFonts w:cs="Arial"/>
              </w:rPr>
              <w:t>0.5</w:t>
            </w:r>
          </w:p>
        </w:tc>
      </w:tr>
      <w:tr w:rsidR="002E3437" w14:paraId="1030F86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C4BB833" w14:textId="77777777" w:rsidR="002E3437" w:rsidRDefault="002E3437" w:rsidP="00C008DF">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E623DD" w14:textId="77777777" w:rsidR="002E3437" w:rsidRDefault="002E3437" w:rsidP="00C008DF">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FABCFC" w14:textId="77777777" w:rsidR="002E3437" w:rsidRDefault="002E3437" w:rsidP="00C008DF">
            <w:pPr>
              <w:pStyle w:val="TAC"/>
              <w:rPr>
                <w:rFonts w:cs="Arial"/>
                <w:lang w:eastAsia="zh-CN"/>
              </w:rPr>
            </w:pPr>
            <w:r>
              <w:rPr>
                <w:rFonts w:cs="Arial"/>
              </w:rPr>
              <w:t>0</w:t>
            </w:r>
          </w:p>
        </w:tc>
      </w:tr>
      <w:tr w:rsidR="002E3437" w14:paraId="59B1EF5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B532C6" w14:textId="77777777" w:rsidR="002E3437" w:rsidRDefault="002E3437" w:rsidP="00C008DF">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699CBC" w14:textId="77777777" w:rsidR="002E3437" w:rsidRDefault="002E3437" w:rsidP="00C008DF">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71AECB16" w14:textId="77777777" w:rsidR="002E3437" w:rsidRDefault="002E3437" w:rsidP="00C008DF">
            <w:pPr>
              <w:pStyle w:val="TAC"/>
              <w:rPr>
                <w:rFonts w:cs="Arial"/>
              </w:rPr>
            </w:pPr>
            <w:r>
              <w:rPr>
                <w:rFonts w:cs="Arial"/>
                <w:lang w:val="en-US"/>
              </w:rPr>
              <w:t>0.5</w:t>
            </w:r>
          </w:p>
        </w:tc>
      </w:tr>
      <w:tr w:rsidR="002E3437" w14:paraId="0E03EB7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36FF06"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E241AD" w14:textId="77777777" w:rsidR="002E3437" w:rsidRDefault="002E3437" w:rsidP="00C008DF">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64FE6209" w14:textId="77777777" w:rsidR="002E3437" w:rsidRDefault="002E3437" w:rsidP="00C008DF">
            <w:pPr>
              <w:pStyle w:val="TAC"/>
              <w:rPr>
                <w:rFonts w:cs="Arial"/>
              </w:rPr>
            </w:pPr>
            <w:r>
              <w:rPr>
                <w:rFonts w:cs="Arial"/>
                <w:lang w:val="en-US"/>
              </w:rPr>
              <w:t>0.5</w:t>
            </w:r>
          </w:p>
        </w:tc>
      </w:tr>
      <w:tr w:rsidR="002E3437" w14:paraId="66E9BF0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6CA877" w14:textId="77777777" w:rsidR="002E3437" w:rsidRDefault="002E3437" w:rsidP="00C008DF">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87C994" w14:textId="77777777" w:rsidR="002E3437" w:rsidRDefault="002E3437" w:rsidP="00C008DF">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2A4CFF45" w14:textId="77777777" w:rsidR="002E3437" w:rsidRDefault="002E3437" w:rsidP="00C008DF">
            <w:pPr>
              <w:pStyle w:val="TAC"/>
              <w:rPr>
                <w:rFonts w:cs="Arial"/>
              </w:rPr>
            </w:pPr>
            <w:r>
              <w:rPr>
                <w:rFonts w:cs="Arial"/>
                <w:lang w:eastAsia="ja-JP"/>
              </w:rPr>
              <w:t>0</w:t>
            </w:r>
          </w:p>
        </w:tc>
      </w:tr>
      <w:tr w:rsidR="002E3437" w14:paraId="3131EF2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51410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38CE89" w14:textId="77777777" w:rsidR="002E3437" w:rsidRDefault="002E3437" w:rsidP="00C008DF">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658368E" w14:textId="77777777" w:rsidR="002E3437" w:rsidRDefault="002E3437" w:rsidP="00C008DF">
            <w:pPr>
              <w:pStyle w:val="TAC"/>
              <w:rPr>
                <w:rFonts w:cs="Arial"/>
              </w:rPr>
            </w:pPr>
            <w:r>
              <w:rPr>
                <w:rFonts w:cs="Arial"/>
                <w:lang w:eastAsia="ja-JP"/>
              </w:rPr>
              <w:t>0</w:t>
            </w:r>
          </w:p>
        </w:tc>
      </w:tr>
      <w:tr w:rsidR="002E3437" w14:paraId="284E57B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B097E3" w14:textId="77777777" w:rsidR="002E3437" w:rsidRDefault="002E3437" w:rsidP="00C008DF">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BFCED0" w14:textId="77777777" w:rsidR="002E3437" w:rsidRDefault="002E3437"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6DB1E4" w14:textId="77777777" w:rsidR="002E3437" w:rsidRDefault="002E3437" w:rsidP="00C008DF">
            <w:pPr>
              <w:pStyle w:val="TAC"/>
              <w:rPr>
                <w:rFonts w:cs="Arial"/>
              </w:rPr>
            </w:pPr>
            <w:r>
              <w:rPr>
                <w:rFonts w:cs="Arial"/>
              </w:rPr>
              <w:t>0</w:t>
            </w:r>
          </w:p>
        </w:tc>
      </w:tr>
      <w:tr w:rsidR="002E3437" w14:paraId="36E4ED4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88B451"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7A6C47"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98CC5E" w14:textId="77777777" w:rsidR="002E3437" w:rsidRDefault="002E3437" w:rsidP="00C008DF">
            <w:pPr>
              <w:pStyle w:val="TAC"/>
              <w:rPr>
                <w:rFonts w:cs="Arial"/>
              </w:rPr>
            </w:pPr>
            <w:r>
              <w:rPr>
                <w:rFonts w:cs="Arial"/>
              </w:rPr>
              <w:t>0</w:t>
            </w:r>
          </w:p>
        </w:tc>
      </w:tr>
      <w:tr w:rsidR="002E3437" w14:paraId="31ACF5F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6F2F9C" w14:textId="77777777" w:rsidR="002E3437" w:rsidRDefault="002E3437" w:rsidP="00C008DF">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822859" w14:textId="77777777" w:rsidR="002E3437" w:rsidRDefault="002E3437" w:rsidP="00C008DF">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52AC68" w14:textId="77777777" w:rsidR="002E3437" w:rsidRDefault="002E3437" w:rsidP="00C008DF">
            <w:pPr>
              <w:pStyle w:val="TAC"/>
              <w:rPr>
                <w:rFonts w:cs="Arial"/>
                <w:lang w:val="en-US"/>
              </w:rPr>
            </w:pPr>
            <w:r>
              <w:rPr>
                <w:lang w:val="en-US" w:eastAsia="zh-CN"/>
              </w:rPr>
              <w:t>0.3</w:t>
            </w:r>
          </w:p>
        </w:tc>
      </w:tr>
      <w:tr w:rsidR="002E3437" w14:paraId="7F61BD6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64B296" w14:textId="77777777" w:rsidR="002E3437" w:rsidRDefault="002E3437" w:rsidP="00C008DF">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2404A0" w14:textId="77777777" w:rsidR="002E3437" w:rsidRDefault="002E3437" w:rsidP="00C008DF">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D249B0" w14:textId="77777777" w:rsidR="002E3437" w:rsidRDefault="002E3437" w:rsidP="00C008DF">
            <w:pPr>
              <w:pStyle w:val="TAC"/>
              <w:rPr>
                <w:rFonts w:cs="Arial"/>
                <w:lang w:val="en-US"/>
              </w:rPr>
            </w:pPr>
            <w:r>
              <w:rPr>
                <w:lang w:val="en-US" w:eastAsia="zh-CN"/>
              </w:rPr>
              <w:t>0.3</w:t>
            </w:r>
          </w:p>
        </w:tc>
      </w:tr>
      <w:tr w:rsidR="002E3437" w14:paraId="5FF3FBA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ACEC4A" w14:textId="77777777" w:rsidR="002E3437" w:rsidRDefault="002E3437" w:rsidP="00C008DF">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F1D016" w14:textId="77777777" w:rsidR="002E3437" w:rsidRDefault="002E3437" w:rsidP="00C008DF">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06C8C9D7" w14:textId="77777777" w:rsidR="002E3437" w:rsidRDefault="002E3437" w:rsidP="00C008DF">
            <w:pPr>
              <w:pStyle w:val="TAC"/>
              <w:rPr>
                <w:rFonts w:cs="Arial"/>
              </w:rPr>
            </w:pPr>
            <w:r>
              <w:rPr>
                <w:rFonts w:cs="Arial"/>
                <w:lang w:val="en-US"/>
              </w:rPr>
              <w:t>0.2</w:t>
            </w:r>
          </w:p>
        </w:tc>
      </w:tr>
      <w:tr w:rsidR="002E3437" w14:paraId="46642DF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0AC2A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DAAAAE" w14:textId="77777777" w:rsidR="002E3437" w:rsidRDefault="002E3437" w:rsidP="00C008DF">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78D2B484" w14:textId="77777777" w:rsidR="002E3437" w:rsidRDefault="002E3437" w:rsidP="00C008DF">
            <w:pPr>
              <w:pStyle w:val="TAC"/>
              <w:rPr>
                <w:rFonts w:cs="Arial"/>
              </w:rPr>
            </w:pPr>
            <w:r>
              <w:rPr>
                <w:rFonts w:cs="Arial"/>
                <w:lang w:val="en-US"/>
              </w:rPr>
              <w:t>0.1</w:t>
            </w:r>
          </w:p>
        </w:tc>
      </w:tr>
      <w:tr w:rsidR="002E3437" w14:paraId="6140F46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43C92D" w14:textId="77777777" w:rsidR="002E3437" w:rsidRDefault="002E3437" w:rsidP="00C008DF">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898D87" w14:textId="77777777" w:rsidR="002E3437" w:rsidRDefault="002E3437" w:rsidP="00C008DF">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074723" w14:textId="77777777" w:rsidR="002E3437" w:rsidRDefault="002E3437" w:rsidP="00C008DF">
            <w:pPr>
              <w:pStyle w:val="TAC"/>
              <w:rPr>
                <w:rFonts w:cs="Arial"/>
                <w:lang w:val="en-US"/>
              </w:rPr>
            </w:pPr>
            <w:r>
              <w:rPr>
                <w:lang w:val="en-US" w:eastAsia="zh-CN"/>
              </w:rPr>
              <w:t>0</w:t>
            </w:r>
          </w:p>
        </w:tc>
      </w:tr>
      <w:tr w:rsidR="002E3437" w14:paraId="7DF981A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ED532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9C1EC5" w14:textId="77777777" w:rsidR="002E3437" w:rsidRDefault="002E3437" w:rsidP="00C008DF">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551B00" w14:textId="77777777" w:rsidR="002E3437" w:rsidRDefault="002E3437" w:rsidP="00C008DF">
            <w:pPr>
              <w:pStyle w:val="TAC"/>
              <w:rPr>
                <w:rFonts w:cs="Arial"/>
                <w:lang w:val="en-US"/>
              </w:rPr>
            </w:pPr>
            <w:r>
              <w:rPr>
                <w:lang w:val="en-US" w:eastAsia="zh-CN"/>
              </w:rPr>
              <w:t>0</w:t>
            </w:r>
          </w:p>
        </w:tc>
      </w:tr>
      <w:tr w:rsidR="002E3437" w14:paraId="7E24134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EFB56A" w14:textId="77777777" w:rsidR="002E3437" w:rsidRDefault="002E3437" w:rsidP="00C008DF">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0F83F0" w14:textId="77777777" w:rsidR="002E3437" w:rsidRDefault="002E3437" w:rsidP="00C008DF">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45859F" w14:textId="77777777" w:rsidR="002E3437" w:rsidRDefault="002E3437" w:rsidP="00C008DF">
            <w:pPr>
              <w:pStyle w:val="TAC"/>
              <w:rPr>
                <w:lang w:val="en-US" w:eastAsia="zh-CN"/>
              </w:rPr>
            </w:pPr>
            <w:r>
              <w:rPr>
                <w:lang w:val="en-US" w:eastAsia="zh-CN"/>
              </w:rPr>
              <w:t>0</w:t>
            </w:r>
          </w:p>
        </w:tc>
      </w:tr>
      <w:tr w:rsidR="002E3437" w14:paraId="295C260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0487E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DF4FC3" w14:textId="77777777" w:rsidR="002E3437" w:rsidRDefault="002E3437" w:rsidP="00C008DF">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03BC51" w14:textId="77777777" w:rsidR="002E3437" w:rsidRDefault="002E3437" w:rsidP="00C008DF">
            <w:pPr>
              <w:pStyle w:val="TAC"/>
              <w:rPr>
                <w:lang w:val="en-US" w:eastAsia="zh-CN"/>
              </w:rPr>
            </w:pPr>
            <w:r>
              <w:rPr>
                <w:lang w:val="en-US" w:eastAsia="zh-CN"/>
              </w:rPr>
              <w:t>0</w:t>
            </w:r>
          </w:p>
        </w:tc>
      </w:tr>
      <w:tr w:rsidR="002E3437" w14:paraId="055B13F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2C8428" w14:textId="77777777" w:rsidR="002E3437" w:rsidRDefault="002E3437" w:rsidP="00C008DF">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D6DEA6" w14:textId="77777777" w:rsidR="002E3437" w:rsidRDefault="002E3437" w:rsidP="00C008DF">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43288AA1" w14:textId="77777777" w:rsidR="002E3437" w:rsidRDefault="002E3437" w:rsidP="00C008DF">
            <w:pPr>
              <w:pStyle w:val="TAC"/>
              <w:rPr>
                <w:rFonts w:cs="Arial"/>
              </w:rPr>
            </w:pPr>
            <w:r>
              <w:rPr>
                <w:rFonts w:cs="Arial"/>
              </w:rPr>
              <w:t>0</w:t>
            </w:r>
          </w:p>
        </w:tc>
      </w:tr>
      <w:tr w:rsidR="002E3437" w14:paraId="563E01F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18A2A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257B12" w14:textId="77777777" w:rsidR="002E3437" w:rsidRDefault="002E3437" w:rsidP="00C008DF">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76EF5287" w14:textId="77777777" w:rsidR="002E3437" w:rsidRDefault="002E3437" w:rsidP="00C008DF">
            <w:pPr>
              <w:pStyle w:val="TAC"/>
              <w:rPr>
                <w:rFonts w:cs="Arial"/>
              </w:rPr>
            </w:pPr>
            <w:r>
              <w:rPr>
                <w:rFonts w:cs="Arial"/>
              </w:rPr>
              <w:t>0</w:t>
            </w:r>
          </w:p>
        </w:tc>
      </w:tr>
      <w:tr w:rsidR="002E3437" w14:paraId="0C1A3C1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DD9953" w14:textId="77777777" w:rsidR="002E3437" w:rsidRDefault="002E3437" w:rsidP="00C008DF">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4FDB06" w14:textId="77777777" w:rsidR="002E3437" w:rsidRDefault="002E3437"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922ECD" w14:textId="77777777" w:rsidR="002E3437" w:rsidRDefault="002E3437" w:rsidP="00C008DF">
            <w:pPr>
              <w:pStyle w:val="TAC"/>
              <w:rPr>
                <w:rFonts w:cs="Arial"/>
              </w:rPr>
            </w:pPr>
            <w:r>
              <w:rPr>
                <w:rFonts w:cs="Arial"/>
              </w:rPr>
              <w:t>0</w:t>
            </w:r>
          </w:p>
        </w:tc>
      </w:tr>
      <w:tr w:rsidR="002E3437" w14:paraId="0E7866D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806BD0"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B4F783" w14:textId="77777777" w:rsidR="002E3437" w:rsidRDefault="002E3437"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88141C" w14:textId="77777777" w:rsidR="002E3437" w:rsidRDefault="002E3437" w:rsidP="00C008DF">
            <w:pPr>
              <w:pStyle w:val="TAC"/>
              <w:rPr>
                <w:rFonts w:cs="Arial"/>
              </w:rPr>
            </w:pPr>
            <w:r>
              <w:rPr>
                <w:rFonts w:cs="Arial"/>
              </w:rPr>
              <w:t>0</w:t>
            </w:r>
          </w:p>
        </w:tc>
      </w:tr>
      <w:tr w:rsidR="002E3437" w14:paraId="083F6DB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0F0D51"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CA_8-41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EBEE2"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6DB181"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0</w:t>
            </w:r>
          </w:p>
        </w:tc>
      </w:tr>
      <w:tr w:rsidR="002E3437" w14:paraId="3FF066B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5FF240" w14:textId="77777777" w:rsidR="002E3437" w:rsidRDefault="002E3437" w:rsidP="00C008DF">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DD37A5"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ACB034" w14:textId="77777777" w:rsidR="002E3437" w:rsidRDefault="002E3437" w:rsidP="00C008DF">
            <w:pPr>
              <w:keepNext/>
              <w:keepLines/>
              <w:spacing w:after="0"/>
              <w:jc w:val="center"/>
              <w:rPr>
                <w:rFonts w:ascii="Arial" w:hAnsi="Arial" w:cs="Arial"/>
                <w:sz w:val="18"/>
                <w:szCs w:val="18"/>
              </w:rPr>
            </w:pPr>
            <w:r>
              <w:rPr>
                <w:rFonts w:ascii="Arial" w:hAnsi="Arial" w:cs="Arial"/>
                <w:sz w:val="18"/>
                <w:szCs w:val="18"/>
              </w:rPr>
              <w:t>0</w:t>
            </w:r>
          </w:p>
        </w:tc>
      </w:tr>
      <w:tr w:rsidR="002E3437" w14:paraId="36B06BC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A1AB04" w14:textId="77777777" w:rsidR="002E3437" w:rsidRDefault="002E3437" w:rsidP="00C008DF">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2A69D5" w14:textId="77777777" w:rsidR="002E3437" w:rsidRDefault="002E3437" w:rsidP="00C008DF">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2ADEC0" w14:textId="77777777" w:rsidR="002E3437" w:rsidRDefault="002E3437" w:rsidP="00C008DF">
            <w:pPr>
              <w:pStyle w:val="TAC"/>
              <w:rPr>
                <w:rFonts w:cs="Arial"/>
                <w:lang w:eastAsia="ja-JP"/>
              </w:rPr>
            </w:pPr>
            <w:r>
              <w:rPr>
                <w:rFonts w:cs="Arial"/>
                <w:lang w:eastAsia="ja-JP"/>
              </w:rPr>
              <w:t>0.2</w:t>
            </w:r>
          </w:p>
        </w:tc>
      </w:tr>
      <w:tr w:rsidR="002E3437" w14:paraId="10563E7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2481A6" w14:textId="77777777" w:rsidR="002E3437" w:rsidRDefault="002E3437"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8E7F8A" w14:textId="77777777" w:rsidR="002E3437" w:rsidRDefault="002E3437" w:rsidP="00C008DF">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BFC0DB" w14:textId="77777777" w:rsidR="002E3437" w:rsidRDefault="002E3437" w:rsidP="00C008DF">
            <w:pPr>
              <w:pStyle w:val="TAC"/>
              <w:rPr>
                <w:rFonts w:cs="Arial"/>
                <w:lang w:eastAsia="ja-JP"/>
              </w:rPr>
            </w:pPr>
            <w:r>
              <w:rPr>
                <w:rFonts w:cs="Arial"/>
                <w:lang w:eastAsia="ja-JP"/>
              </w:rPr>
              <w:t>0.5</w:t>
            </w:r>
          </w:p>
        </w:tc>
      </w:tr>
      <w:tr w:rsidR="002E3437" w14:paraId="62DF419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7A64752" w14:textId="77777777" w:rsidR="002E3437" w:rsidRDefault="002E3437" w:rsidP="00C008DF">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210AFF90" w14:textId="77777777" w:rsidR="002E3437" w:rsidRDefault="002E3437" w:rsidP="00C008DF">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FB0AEF" w14:textId="77777777" w:rsidR="002E3437" w:rsidRDefault="002E3437" w:rsidP="00C008DF">
            <w:pPr>
              <w:pStyle w:val="TAC"/>
              <w:rPr>
                <w:rFonts w:cs="Arial"/>
                <w:lang w:eastAsia="ja-JP"/>
              </w:rPr>
            </w:pPr>
            <w:r>
              <w:rPr>
                <w:rFonts w:cs="Arial"/>
                <w:lang w:val="en-US" w:eastAsia="zh-CN"/>
              </w:rPr>
              <w:t>0</w:t>
            </w:r>
          </w:p>
        </w:tc>
      </w:tr>
      <w:tr w:rsidR="002E3437" w14:paraId="35BDC8E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E37A92" w14:textId="77777777" w:rsidR="002E3437" w:rsidRDefault="002E3437" w:rsidP="00C008DF">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E20889" w14:textId="77777777" w:rsidR="002E3437" w:rsidRDefault="002E3437" w:rsidP="00C008DF">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6E2CE8" w14:textId="77777777" w:rsidR="002E3437" w:rsidRDefault="002E3437" w:rsidP="00C008DF">
            <w:pPr>
              <w:pStyle w:val="TAC"/>
              <w:rPr>
                <w:rFonts w:cs="Arial"/>
              </w:rPr>
            </w:pPr>
            <w:r>
              <w:rPr>
                <w:rFonts w:cs="Arial"/>
              </w:rPr>
              <w:t>0</w:t>
            </w:r>
          </w:p>
        </w:tc>
      </w:tr>
      <w:tr w:rsidR="002E3437" w14:paraId="2FDAE17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D0184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416DDB" w14:textId="77777777" w:rsidR="002E3437" w:rsidRDefault="002E3437" w:rsidP="00C008DF">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205E9F" w14:textId="77777777" w:rsidR="002E3437" w:rsidRDefault="002E3437" w:rsidP="00C008DF">
            <w:pPr>
              <w:pStyle w:val="TAC"/>
              <w:rPr>
                <w:rFonts w:cs="Arial"/>
              </w:rPr>
            </w:pPr>
            <w:r>
              <w:rPr>
                <w:rFonts w:cs="Arial"/>
              </w:rPr>
              <w:t>0</w:t>
            </w:r>
          </w:p>
        </w:tc>
      </w:tr>
      <w:tr w:rsidR="002E3437" w14:paraId="379F686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0854B0" w14:textId="77777777" w:rsidR="002E3437" w:rsidRDefault="002E3437" w:rsidP="00C008DF">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A5E890" w14:textId="77777777" w:rsidR="002E3437" w:rsidRDefault="002E3437" w:rsidP="00C008DF">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3CD7A345" w14:textId="77777777" w:rsidR="002E3437" w:rsidRDefault="002E3437" w:rsidP="00C008DF">
            <w:pPr>
              <w:pStyle w:val="TAC"/>
              <w:rPr>
                <w:rFonts w:cs="Arial"/>
                <w:lang w:val="en-US"/>
              </w:rPr>
            </w:pPr>
            <w:r>
              <w:rPr>
                <w:lang w:val="en-US"/>
              </w:rPr>
              <w:t>0</w:t>
            </w:r>
          </w:p>
        </w:tc>
      </w:tr>
      <w:tr w:rsidR="002E3437" w14:paraId="0BAC5EB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76200B" w14:textId="77777777" w:rsidR="002E3437" w:rsidRDefault="002E3437" w:rsidP="00C008DF">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B84F44" w14:textId="77777777" w:rsidR="002E3437" w:rsidRDefault="002E3437" w:rsidP="00C008DF">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0C5B48E" w14:textId="77777777" w:rsidR="002E3437" w:rsidRDefault="002E3437" w:rsidP="00C008DF">
            <w:pPr>
              <w:pStyle w:val="TAC"/>
              <w:rPr>
                <w:rFonts w:cs="Arial"/>
                <w:lang w:val="en-US"/>
              </w:rPr>
            </w:pPr>
            <w:r>
              <w:rPr>
                <w:lang w:val="en-US"/>
              </w:rPr>
              <w:t>0</w:t>
            </w:r>
          </w:p>
        </w:tc>
      </w:tr>
      <w:tr w:rsidR="002E3437" w14:paraId="4B2925E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B95B21" w14:textId="77777777" w:rsidR="002E3437" w:rsidRDefault="002E3437" w:rsidP="00C008DF">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E9EEFB" w14:textId="77777777" w:rsidR="002E3437" w:rsidRDefault="002E3437" w:rsidP="00C008DF">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448205E6" w14:textId="77777777" w:rsidR="002E3437" w:rsidRDefault="002E3437" w:rsidP="00C008DF">
            <w:pPr>
              <w:pStyle w:val="TAC"/>
              <w:rPr>
                <w:rFonts w:cs="Arial"/>
                <w:lang w:eastAsia="ja-JP"/>
              </w:rPr>
            </w:pPr>
            <w:r>
              <w:rPr>
                <w:lang w:val="en-US"/>
              </w:rPr>
              <w:t>0</w:t>
            </w:r>
          </w:p>
        </w:tc>
      </w:tr>
      <w:tr w:rsidR="002E3437" w14:paraId="3867908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A0684A" w14:textId="77777777" w:rsidR="002E3437" w:rsidRDefault="002E3437"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CD900A" w14:textId="77777777" w:rsidR="002E3437" w:rsidRDefault="002E3437" w:rsidP="00C008DF">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211B891B" w14:textId="77777777" w:rsidR="002E3437" w:rsidRDefault="002E3437" w:rsidP="00C008DF">
            <w:pPr>
              <w:pStyle w:val="TAC"/>
              <w:rPr>
                <w:rFonts w:cs="Arial"/>
                <w:lang w:eastAsia="ja-JP"/>
              </w:rPr>
            </w:pPr>
            <w:r>
              <w:rPr>
                <w:lang w:val="en-US"/>
              </w:rPr>
              <w:t>0.2</w:t>
            </w:r>
          </w:p>
        </w:tc>
      </w:tr>
      <w:tr w:rsidR="002E3437" w14:paraId="1119CE7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1F411C" w14:textId="77777777" w:rsidR="002E3437" w:rsidRDefault="002E3437" w:rsidP="00C008DF">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11BB5E" w14:textId="77777777" w:rsidR="002E3437" w:rsidRDefault="002E3437" w:rsidP="00C008DF">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5D4DEA13" w14:textId="77777777" w:rsidR="002E3437" w:rsidRDefault="002E3437" w:rsidP="00C008DF">
            <w:pPr>
              <w:pStyle w:val="TAC"/>
              <w:rPr>
                <w:rFonts w:cs="Arial"/>
              </w:rPr>
            </w:pPr>
            <w:r>
              <w:rPr>
                <w:rFonts w:cs="Arial"/>
                <w:lang w:val="en-US"/>
              </w:rPr>
              <w:t>0</w:t>
            </w:r>
          </w:p>
        </w:tc>
      </w:tr>
      <w:tr w:rsidR="002E3437" w14:paraId="1649DF6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11A25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8D9C8E" w14:textId="77777777" w:rsidR="002E3437" w:rsidRDefault="002E3437" w:rsidP="00C008DF">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0CBBA8DD" w14:textId="77777777" w:rsidR="002E3437" w:rsidRDefault="002E3437" w:rsidP="00C008DF">
            <w:pPr>
              <w:pStyle w:val="TAC"/>
              <w:rPr>
                <w:rFonts w:cs="Arial"/>
              </w:rPr>
            </w:pPr>
            <w:r>
              <w:rPr>
                <w:rFonts w:cs="Arial"/>
                <w:lang w:val="en-US"/>
              </w:rPr>
              <w:t>0</w:t>
            </w:r>
          </w:p>
        </w:tc>
      </w:tr>
      <w:tr w:rsidR="002E3437" w14:paraId="5C3BA4A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0B75D0" w14:textId="77777777" w:rsidR="002E3437" w:rsidRDefault="002E3437" w:rsidP="00C008DF">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383C7" w14:textId="77777777" w:rsidR="002E3437" w:rsidRDefault="002E3437" w:rsidP="00C008DF">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0ED3539F" w14:textId="77777777" w:rsidR="002E3437" w:rsidRDefault="002E3437" w:rsidP="00C008DF">
            <w:pPr>
              <w:pStyle w:val="TAC"/>
              <w:rPr>
                <w:rFonts w:cs="Arial"/>
                <w:lang w:val="en-US"/>
              </w:rPr>
            </w:pPr>
            <w:r>
              <w:rPr>
                <w:rFonts w:cs="Arial"/>
                <w:lang w:val="en-US"/>
              </w:rPr>
              <w:t>0</w:t>
            </w:r>
          </w:p>
        </w:tc>
      </w:tr>
      <w:tr w:rsidR="002E3437" w14:paraId="3DDF4A2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283C6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A171C3" w14:textId="77777777" w:rsidR="002E3437" w:rsidRDefault="002E3437" w:rsidP="00C008DF">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159630EA" w14:textId="77777777" w:rsidR="002E3437" w:rsidRDefault="002E3437" w:rsidP="00C008DF">
            <w:pPr>
              <w:pStyle w:val="TAC"/>
              <w:rPr>
                <w:rFonts w:cs="Arial"/>
                <w:lang w:val="en-US"/>
              </w:rPr>
            </w:pPr>
            <w:r>
              <w:rPr>
                <w:rFonts w:cs="Arial"/>
                <w:lang w:val="en-US"/>
              </w:rPr>
              <w:t>0.5</w:t>
            </w:r>
          </w:p>
        </w:tc>
      </w:tr>
      <w:tr w:rsidR="002E3437" w14:paraId="5ABF2D9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2C0558" w14:textId="77777777" w:rsidR="002E3437" w:rsidRDefault="002E3437" w:rsidP="00C008DF">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D5D8A3" w14:textId="77777777" w:rsidR="002E3437" w:rsidRDefault="002E3437" w:rsidP="00C008DF">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E4AC9F" w14:textId="77777777" w:rsidR="002E3437" w:rsidRDefault="002E3437" w:rsidP="00C008DF">
            <w:pPr>
              <w:pStyle w:val="TAC"/>
              <w:rPr>
                <w:rFonts w:cs="Arial"/>
                <w:lang w:eastAsia="ja-JP"/>
              </w:rPr>
            </w:pPr>
            <w:r>
              <w:rPr>
                <w:rFonts w:cs="Arial"/>
                <w:lang w:eastAsia="ja-JP"/>
              </w:rPr>
              <w:t>0</w:t>
            </w:r>
          </w:p>
        </w:tc>
      </w:tr>
      <w:tr w:rsidR="002E3437" w14:paraId="6FB491B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4423C3" w14:textId="77777777" w:rsidR="002E3437" w:rsidRDefault="002E3437" w:rsidP="00C008DF">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1CD4FF" w14:textId="77777777" w:rsidR="002E3437" w:rsidRDefault="002E3437"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23F682" w14:textId="77777777" w:rsidR="002E3437" w:rsidRDefault="002E3437" w:rsidP="00C008DF">
            <w:pPr>
              <w:pStyle w:val="TAC"/>
              <w:rPr>
                <w:rFonts w:cs="Arial"/>
              </w:rPr>
            </w:pPr>
            <w:r>
              <w:rPr>
                <w:rFonts w:cs="Arial"/>
              </w:rPr>
              <w:t>0</w:t>
            </w:r>
          </w:p>
        </w:tc>
      </w:tr>
      <w:tr w:rsidR="002E3437" w14:paraId="7239412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473E6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31A0F4" w14:textId="77777777" w:rsidR="002E3437" w:rsidRDefault="002E3437" w:rsidP="00C008DF">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F878A5" w14:textId="77777777" w:rsidR="002E3437" w:rsidRDefault="002E3437" w:rsidP="00C008DF">
            <w:pPr>
              <w:pStyle w:val="TAC"/>
              <w:rPr>
                <w:rFonts w:cs="Arial"/>
              </w:rPr>
            </w:pPr>
            <w:r>
              <w:rPr>
                <w:rFonts w:cs="Arial"/>
              </w:rPr>
              <w:t>0</w:t>
            </w:r>
          </w:p>
        </w:tc>
      </w:tr>
      <w:tr w:rsidR="002E3437" w14:paraId="4DF4B30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84A479" w14:textId="77777777" w:rsidR="002E3437" w:rsidRDefault="002E3437" w:rsidP="00C008DF">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10A677D2" w14:textId="77777777" w:rsidR="002E3437" w:rsidRDefault="002E3437"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5D4F802A" w14:textId="77777777" w:rsidR="002E3437" w:rsidRDefault="002E3437" w:rsidP="00C008DF">
            <w:pPr>
              <w:pStyle w:val="TAC"/>
              <w:rPr>
                <w:rFonts w:cs="Arial"/>
              </w:rPr>
            </w:pPr>
            <w:r>
              <w:rPr>
                <w:rFonts w:cs="Arial"/>
              </w:rPr>
              <w:t>0</w:t>
            </w:r>
          </w:p>
        </w:tc>
      </w:tr>
      <w:tr w:rsidR="002E3437" w14:paraId="0BF8A1E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8529B3"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29D922A" w14:textId="77777777" w:rsidR="002E3437" w:rsidRDefault="002E3437"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1FD42CE" w14:textId="77777777" w:rsidR="002E3437" w:rsidRDefault="002E3437" w:rsidP="00C008DF">
            <w:pPr>
              <w:pStyle w:val="TAC"/>
              <w:rPr>
                <w:rFonts w:cs="Arial"/>
              </w:rPr>
            </w:pPr>
            <w:r>
              <w:rPr>
                <w:rFonts w:cs="Arial"/>
              </w:rPr>
              <w:t>0</w:t>
            </w:r>
          </w:p>
        </w:tc>
      </w:tr>
      <w:tr w:rsidR="002E3437" w14:paraId="0DA5564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67857D" w14:textId="77777777" w:rsidR="002E3437" w:rsidRDefault="002E3437" w:rsidP="00C008DF">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8E833" w14:textId="77777777" w:rsidR="002E3437" w:rsidRDefault="002E3437" w:rsidP="00C008DF">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70B38F" w14:textId="77777777" w:rsidR="002E3437" w:rsidRDefault="002E3437" w:rsidP="00C008DF">
            <w:pPr>
              <w:pStyle w:val="TAC"/>
              <w:rPr>
                <w:rFonts w:cs="Arial"/>
                <w:lang w:eastAsia="ja-JP"/>
              </w:rPr>
            </w:pPr>
            <w:r>
              <w:rPr>
                <w:lang w:val="en-US" w:eastAsia="zh-CN"/>
              </w:rPr>
              <w:t>0</w:t>
            </w:r>
          </w:p>
        </w:tc>
      </w:tr>
      <w:tr w:rsidR="002E3437" w14:paraId="0C11088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EBE020" w14:textId="77777777" w:rsidR="002E3437" w:rsidRDefault="002E3437" w:rsidP="00C008DF">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01E88A" w14:textId="77777777" w:rsidR="002E3437" w:rsidRDefault="002E3437" w:rsidP="00C008DF">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42E9D2" w14:textId="77777777" w:rsidR="002E3437" w:rsidRDefault="002E3437" w:rsidP="00C008DF">
            <w:pPr>
              <w:pStyle w:val="TAC"/>
              <w:rPr>
                <w:rFonts w:cs="Arial"/>
                <w:lang w:eastAsia="ja-JP"/>
              </w:rPr>
            </w:pPr>
            <w:r>
              <w:rPr>
                <w:lang w:val="en-US" w:eastAsia="zh-CN"/>
              </w:rPr>
              <w:t>0</w:t>
            </w:r>
          </w:p>
        </w:tc>
      </w:tr>
      <w:tr w:rsidR="002E3437" w14:paraId="5F4BD57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8060BC" w14:textId="77777777" w:rsidR="002E3437" w:rsidRDefault="002E3437" w:rsidP="00C008DF">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BC94A" w14:textId="77777777" w:rsidR="002E3437" w:rsidRDefault="002E3437" w:rsidP="00C008DF">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35F02D" w14:textId="77777777" w:rsidR="002E3437" w:rsidRDefault="002E3437" w:rsidP="00C008DF">
            <w:pPr>
              <w:pStyle w:val="TAC"/>
              <w:rPr>
                <w:lang w:val="en-US" w:eastAsia="zh-CN"/>
              </w:rPr>
            </w:pPr>
            <w:r>
              <w:rPr>
                <w:lang w:val="en-US" w:eastAsia="zh-CN"/>
              </w:rPr>
              <w:t>0</w:t>
            </w:r>
          </w:p>
        </w:tc>
      </w:tr>
      <w:tr w:rsidR="002E3437" w14:paraId="1DF8B5F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487437" w14:textId="77777777" w:rsidR="002E3437" w:rsidRDefault="002E3437" w:rsidP="00C008DF">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9F6136" w14:textId="77777777" w:rsidR="002E3437" w:rsidRDefault="002E3437" w:rsidP="00C008DF">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611893" w14:textId="77777777" w:rsidR="002E3437" w:rsidRDefault="002E3437" w:rsidP="00C008DF">
            <w:pPr>
              <w:pStyle w:val="TAC"/>
              <w:rPr>
                <w:lang w:val="en-US" w:eastAsia="zh-CN"/>
              </w:rPr>
            </w:pPr>
            <w:r>
              <w:rPr>
                <w:lang w:val="en-US" w:eastAsia="zh-CN"/>
              </w:rPr>
              <w:t>0</w:t>
            </w:r>
          </w:p>
        </w:tc>
      </w:tr>
      <w:tr w:rsidR="002E3437" w14:paraId="25EC331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689FD0" w14:textId="77777777" w:rsidR="002E3437" w:rsidRDefault="002E3437" w:rsidP="00C008DF">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C7D06B" w14:textId="77777777" w:rsidR="002E3437" w:rsidRDefault="002E3437" w:rsidP="00C008DF">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25937B41" w14:textId="77777777" w:rsidR="002E3437" w:rsidRDefault="002E3437" w:rsidP="00C008DF">
            <w:pPr>
              <w:pStyle w:val="TAC"/>
              <w:rPr>
                <w:rFonts w:cs="Arial"/>
              </w:rPr>
            </w:pPr>
            <w:r>
              <w:rPr>
                <w:rFonts w:cs="Arial"/>
                <w:lang w:eastAsia="ja-JP"/>
              </w:rPr>
              <w:t>0.5</w:t>
            </w:r>
          </w:p>
        </w:tc>
      </w:tr>
      <w:tr w:rsidR="002E3437" w14:paraId="60FC521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72032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F0CA29" w14:textId="77777777" w:rsidR="002E3437" w:rsidRDefault="002E3437" w:rsidP="00C008DF">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98867A0" w14:textId="77777777" w:rsidR="002E3437" w:rsidRDefault="002E3437" w:rsidP="00C008DF">
            <w:pPr>
              <w:pStyle w:val="TAC"/>
              <w:rPr>
                <w:rFonts w:cs="Arial"/>
              </w:rPr>
            </w:pPr>
            <w:r>
              <w:rPr>
                <w:rFonts w:cs="Arial"/>
                <w:lang w:eastAsia="ja-JP"/>
              </w:rPr>
              <w:t>0</w:t>
            </w:r>
          </w:p>
        </w:tc>
      </w:tr>
      <w:tr w:rsidR="002E3437" w14:paraId="05DE48D2" w14:textId="77777777" w:rsidTr="00C008DF">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AE55A6D" w14:textId="77777777" w:rsidR="002E3437" w:rsidRDefault="002E3437" w:rsidP="00C008DF">
            <w:pPr>
              <w:pStyle w:val="TAC"/>
              <w:rPr>
                <w:rFonts w:cs="Arial"/>
              </w:rPr>
            </w:pPr>
            <w:r>
              <w:rPr>
                <w:rFonts w:cs="Arial"/>
              </w:rPr>
              <w:t>CA_13-46,</w:t>
            </w:r>
          </w:p>
          <w:p w14:paraId="5BCAD1ED" w14:textId="77777777" w:rsidR="002E3437" w:rsidRDefault="002E3437" w:rsidP="00C008DF">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E45222" w14:textId="77777777" w:rsidR="002E3437" w:rsidRDefault="002E3437" w:rsidP="00C008DF">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2F9E71" w14:textId="77777777" w:rsidR="002E3437" w:rsidRDefault="002E3437" w:rsidP="00C008DF">
            <w:pPr>
              <w:pStyle w:val="TAC"/>
              <w:rPr>
                <w:rFonts w:cs="Arial"/>
                <w:lang w:eastAsia="ja-JP"/>
              </w:rPr>
            </w:pPr>
            <w:r>
              <w:rPr>
                <w:rFonts w:cs="Arial"/>
                <w:lang w:eastAsia="ja-JP"/>
              </w:rPr>
              <w:t>0</w:t>
            </w:r>
          </w:p>
        </w:tc>
      </w:tr>
      <w:tr w:rsidR="002E3437" w14:paraId="737968A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9C45C1" w14:textId="77777777" w:rsidR="002E3437" w:rsidRDefault="002E3437" w:rsidP="00C008DF">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2CD00E" w14:textId="77777777" w:rsidR="002E3437" w:rsidRDefault="002E3437"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36AC36" w14:textId="77777777" w:rsidR="002E3437" w:rsidRDefault="002E3437" w:rsidP="00C008DF">
            <w:pPr>
              <w:pStyle w:val="TAC"/>
              <w:rPr>
                <w:rFonts w:cs="Arial"/>
              </w:rPr>
            </w:pPr>
            <w:r>
              <w:rPr>
                <w:rFonts w:cs="Arial"/>
              </w:rPr>
              <w:t>0</w:t>
            </w:r>
          </w:p>
        </w:tc>
      </w:tr>
      <w:tr w:rsidR="002E3437" w14:paraId="56F7BA6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B0FB7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AB65E3" w14:textId="77777777" w:rsidR="002E3437" w:rsidRDefault="002E3437"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7079A6" w14:textId="77777777" w:rsidR="002E3437" w:rsidRDefault="002E3437" w:rsidP="00C008DF">
            <w:pPr>
              <w:pStyle w:val="TAC"/>
              <w:rPr>
                <w:rFonts w:cs="Arial"/>
              </w:rPr>
            </w:pPr>
            <w:r>
              <w:rPr>
                <w:rFonts w:cs="Arial"/>
              </w:rPr>
              <w:t>0</w:t>
            </w:r>
          </w:p>
        </w:tc>
      </w:tr>
      <w:tr w:rsidR="002E3437" w14:paraId="1963403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B61CB6" w14:textId="77777777" w:rsidR="002E3437" w:rsidRDefault="002E3437" w:rsidP="00C008DF">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786D85" w14:textId="77777777" w:rsidR="002E3437" w:rsidRDefault="002E3437" w:rsidP="00C008DF">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100E8DD1" w14:textId="77777777" w:rsidR="002E3437" w:rsidRDefault="002E3437" w:rsidP="00C008DF">
            <w:pPr>
              <w:pStyle w:val="TAC"/>
              <w:rPr>
                <w:rFonts w:cs="Arial"/>
              </w:rPr>
            </w:pPr>
            <w:r>
              <w:rPr>
                <w:rFonts w:cs="Arial"/>
                <w:lang w:eastAsia="ja-JP"/>
              </w:rPr>
              <w:t>0</w:t>
            </w:r>
          </w:p>
        </w:tc>
      </w:tr>
      <w:tr w:rsidR="002E3437" w14:paraId="0FE9E2A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A2C3F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45841E" w14:textId="77777777" w:rsidR="002E3437" w:rsidRDefault="002E3437" w:rsidP="00C008DF">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FEA707A" w14:textId="77777777" w:rsidR="002E3437" w:rsidRDefault="002E3437" w:rsidP="00C008DF">
            <w:pPr>
              <w:pStyle w:val="TAC"/>
              <w:rPr>
                <w:rFonts w:cs="Arial"/>
              </w:rPr>
            </w:pPr>
            <w:r>
              <w:rPr>
                <w:rFonts w:cs="Arial"/>
                <w:lang w:eastAsia="ja-JP"/>
              </w:rPr>
              <w:t>0</w:t>
            </w:r>
          </w:p>
        </w:tc>
      </w:tr>
      <w:tr w:rsidR="002E3437" w14:paraId="18ECC68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A8A431" w14:textId="77777777" w:rsidR="002E3437" w:rsidRDefault="002E3437" w:rsidP="00C008DF">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52AFB3E2" w14:textId="77777777" w:rsidR="002E3437" w:rsidRDefault="002E3437" w:rsidP="00C008DF">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3994B4E7" w14:textId="77777777" w:rsidR="002E3437" w:rsidRDefault="002E3437" w:rsidP="00C008DF">
            <w:pPr>
              <w:pStyle w:val="TAC"/>
              <w:rPr>
                <w:rFonts w:cs="Arial"/>
              </w:rPr>
            </w:pPr>
            <w:r>
              <w:rPr>
                <w:rFonts w:cs="Arial"/>
              </w:rPr>
              <w:t>0</w:t>
            </w:r>
          </w:p>
        </w:tc>
      </w:tr>
      <w:tr w:rsidR="002E3437" w14:paraId="7B90B0A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89F7B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DF24324" w14:textId="77777777" w:rsidR="002E3437" w:rsidRDefault="002E3437"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2066D01" w14:textId="77777777" w:rsidR="002E3437" w:rsidRDefault="002E3437" w:rsidP="00C008DF">
            <w:pPr>
              <w:pStyle w:val="TAC"/>
              <w:rPr>
                <w:rFonts w:cs="Arial"/>
              </w:rPr>
            </w:pPr>
            <w:r>
              <w:rPr>
                <w:rFonts w:cs="Arial"/>
              </w:rPr>
              <w:t>0</w:t>
            </w:r>
          </w:p>
        </w:tc>
      </w:tr>
      <w:tr w:rsidR="002E3437" w14:paraId="5875EA6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D5E915" w14:textId="77777777" w:rsidR="002E3437" w:rsidRDefault="002E3437" w:rsidP="00C008DF">
            <w:pPr>
              <w:pStyle w:val="TAC"/>
              <w:rPr>
                <w:rFonts w:cs="Arial"/>
                <w:lang w:eastAsia="ja-JP"/>
              </w:rPr>
            </w:pPr>
            <w:r>
              <w:rPr>
                <w:rFonts w:cs="Arial"/>
                <w:noProof/>
                <w:lang w:val="en-US"/>
              </w:rPr>
              <w:lastRenderedPageBreak/>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5BB28E" w14:textId="77777777" w:rsidR="002E3437" w:rsidRDefault="002E3437" w:rsidP="00C008DF">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75DDC906" w14:textId="77777777" w:rsidR="002E3437" w:rsidRDefault="002E3437" w:rsidP="00C008DF">
            <w:pPr>
              <w:pStyle w:val="TAC"/>
              <w:rPr>
                <w:rFonts w:cs="Arial"/>
                <w:lang w:eastAsia="ja-JP"/>
              </w:rPr>
            </w:pPr>
            <w:r>
              <w:rPr>
                <w:rFonts w:cs="Arial"/>
                <w:lang w:eastAsia="ja-JP"/>
              </w:rPr>
              <w:t>0</w:t>
            </w:r>
          </w:p>
        </w:tc>
      </w:tr>
      <w:tr w:rsidR="002E3437" w14:paraId="47FB985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AE821B" w14:textId="77777777" w:rsidR="002E3437" w:rsidRDefault="002E3437"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C215FB" w14:textId="77777777" w:rsidR="002E3437" w:rsidRDefault="002E3437"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BD225A8" w14:textId="77777777" w:rsidR="002E3437" w:rsidRDefault="002E3437" w:rsidP="00C008DF">
            <w:pPr>
              <w:pStyle w:val="TAC"/>
              <w:rPr>
                <w:rFonts w:cs="Arial"/>
                <w:lang w:eastAsia="ja-JP"/>
              </w:rPr>
            </w:pPr>
            <w:r>
              <w:rPr>
                <w:rFonts w:cs="Arial"/>
                <w:lang w:eastAsia="ja-JP"/>
              </w:rPr>
              <w:t>0</w:t>
            </w:r>
          </w:p>
        </w:tc>
      </w:tr>
      <w:tr w:rsidR="002E3437" w14:paraId="1B482B8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0F1FB0" w14:textId="77777777" w:rsidR="002E3437" w:rsidRDefault="002E3437" w:rsidP="00C008DF">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3F689F" w14:textId="77777777" w:rsidR="002E3437" w:rsidRDefault="002E3437"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89D72C2" w14:textId="77777777" w:rsidR="002E3437" w:rsidRDefault="002E3437" w:rsidP="00C008DF">
            <w:pPr>
              <w:pStyle w:val="TAC"/>
              <w:rPr>
                <w:rFonts w:cs="Arial"/>
              </w:rPr>
            </w:pPr>
            <w:r>
              <w:rPr>
                <w:rFonts w:cs="Arial"/>
                <w:lang w:eastAsia="ja-JP"/>
              </w:rPr>
              <w:t>0</w:t>
            </w:r>
          </w:p>
        </w:tc>
      </w:tr>
      <w:tr w:rsidR="002E3437" w14:paraId="42FCFE2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BADCF1"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BAEFE7" w14:textId="77777777" w:rsidR="002E3437" w:rsidRDefault="002E3437"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7924F66" w14:textId="77777777" w:rsidR="002E3437" w:rsidRDefault="002E3437" w:rsidP="00C008DF">
            <w:pPr>
              <w:pStyle w:val="TAC"/>
              <w:rPr>
                <w:rFonts w:cs="Arial"/>
              </w:rPr>
            </w:pPr>
            <w:r>
              <w:rPr>
                <w:rFonts w:cs="Arial"/>
                <w:lang w:eastAsia="ja-JP"/>
              </w:rPr>
              <w:t>0</w:t>
            </w:r>
          </w:p>
        </w:tc>
      </w:tr>
      <w:tr w:rsidR="002E3437" w14:paraId="195796A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AE1E69" w14:textId="77777777" w:rsidR="002E3437" w:rsidRDefault="002E3437" w:rsidP="00C008DF">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D1ADF5" w14:textId="77777777" w:rsidR="002E3437" w:rsidRDefault="002E3437" w:rsidP="00C008DF">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1F0B8E1C" w14:textId="77777777" w:rsidR="002E3437" w:rsidRDefault="002E3437" w:rsidP="00C008DF">
            <w:pPr>
              <w:pStyle w:val="TAC"/>
              <w:rPr>
                <w:lang w:eastAsia="ja-JP"/>
              </w:rPr>
            </w:pPr>
            <w:r>
              <w:rPr>
                <w:lang w:eastAsia="ja-JP"/>
              </w:rPr>
              <w:t>0</w:t>
            </w:r>
          </w:p>
        </w:tc>
      </w:tr>
      <w:tr w:rsidR="002E3437" w14:paraId="2D6EE81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3A326B" w14:textId="77777777" w:rsidR="002E3437" w:rsidRDefault="002E3437"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AD18D9" w14:textId="77777777" w:rsidR="002E3437" w:rsidRDefault="002E3437" w:rsidP="00C008DF">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29F1ED8" w14:textId="77777777" w:rsidR="002E3437" w:rsidRDefault="002E3437" w:rsidP="00C008DF">
            <w:pPr>
              <w:pStyle w:val="TAC"/>
              <w:rPr>
                <w:lang w:eastAsia="ja-JP"/>
              </w:rPr>
            </w:pPr>
            <w:r>
              <w:rPr>
                <w:lang w:eastAsia="ja-JP"/>
              </w:rPr>
              <w:t>0</w:t>
            </w:r>
          </w:p>
        </w:tc>
      </w:tr>
      <w:tr w:rsidR="002E3437" w14:paraId="462DBB7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C96C02" w14:textId="77777777" w:rsidR="002E3437" w:rsidRDefault="002E3437" w:rsidP="00C008DF">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414A10" w14:textId="77777777" w:rsidR="002E3437" w:rsidRDefault="002E3437"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67C330A3" w14:textId="77777777" w:rsidR="002E3437" w:rsidRDefault="002E3437" w:rsidP="00C008DF">
            <w:pPr>
              <w:pStyle w:val="TAC"/>
              <w:rPr>
                <w:rFonts w:cs="Arial"/>
              </w:rPr>
            </w:pPr>
            <w:r>
              <w:rPr>
                <w:rFonts w:cs="Arial"/>
                <w:lang w:eastAsia="ja-JP"/>
              </w:rPr>
              <w:t>0</w:t>
            </w:r>
          </w:p>
        </w:tc>
      </w:tr>
      <w:tr w:rsidR="002E3437" w14:paraId="101F05F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7DFE20"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8B046A" w14:textId="77777777" w:rsidR="002E3437" w:rsidRDefault="002E3437"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7353AD6" w14:textId="77777777" w:rsidR="002E3437" w:rsidRDefault="002E3437" w:rsidP="00C008DF">
            <w:pPr>
              <w:pStyle w:val="TAC"/>
              <w:rPr>
                <w:rFonts w:cs="Arial"/>
              </w:rPr>
            </w:pPr>
            <w:r>
              <w:rPr>
                <w:rFonts w:cs="Arial"/>
                <w:lang w:eastAsia="ja-JP"/>
              </w:rPr>
              <w:t>0.5</w:t>
            </w:r>
          </w:p>
        </w:tc>
      </w:tr>
      <w:tr w:rsidR="002E3437" w14:paraId="1D2681A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350052" w14:textId="77777777" w:rsidR="002E3437" w:rsidRDefault="002E3437" w:rsidP="00C008DF">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59FB9E" w14:textId="77777777" w:rsidR="002E3437" w:rsidRDefault="002E3437"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16AE38" w14:textId="77777777" w:rsidR="002E3437" w:rsidRDefault="002E3437" w:rsidP="00C008DF">
            <w:pPr>
              <w:pStyle w:val="TAC"/>
              <w:rPr>
                <w:rFonts w:cs="Arial"/>
              </w:rPr>
            </w:pPr>
            <w:r>
              <w:rPr>
                <w:rFonts w:cs="Arial"/>
              </w:rPr>
              <w:t>0</w:t>
            </w:r>
          </w:p>
        </w:tc>
      </w:tr>
      <w:tr w:rsidR="002E3437" w14:paraId="13EF807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49697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5FED19" w14:textId="77777777" w:rsidR="002E3437" w:rsidRDefault="002E3437"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179D04" w14:textId="77777777" w:rsidR="002E3437" w:rsidRDefault="002E3437" w:rsidP="00C008DF">
            <w:pPr>
              <w:pStyle w:val="TAC"/>
              <w:rPr>
                <w:rFonts w:cs="Arial"/>
              </w:rPr>
            </w:pPr>
            <w:r>
              <w:rPr>
                <w:rFonts w:cs="Arial"/>
              </w:rPr>
              <w:t>0</w:t>
            </w:r>
          </w:p>
        </w:tc>
      </w:tr>
      <w:tr w:rsidR="002E3437" w14:paraId="6BEA119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2113AC" w14:textId="77777777" w:rsidR="002E3437" w:rsidRDefault="002E3437" w:rsidP="00C008DF">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FCACA4" w14:textId="77777777" w:rsidR="002E3437" w:rsidRDefault="002E3437" w:rsidP="00C008DF">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0177CC6D" w14:textId="77777777" w:rsidR="002E3437" w:rsidRDefault="002E3437" w:rsidP="00C008DF">
            <w:pPr>
              <w:pStyle w:val="TAC"/>
              <w:rPr>
                <w:rFonts w:cs="Arial"/>
              </w:rPr>
            </w:pPr>
            <w:r>
              <w:rPr>
                <w:rFonts w:cs="Arial"/>
                <w:lang w:eastAsia="ja-JP"/>
              </w:rPr>
              <w:t>0</w:t>
            </w:r>
          </w:p>
        </w:tc>
      </w:tr>
      <w:tr w:rsidR="002E3437" w14:paraId="7E482F9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B1BD3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B42FC1" w14:textId="77777777" w:rsidR="002E3437" w:rsidRDefault="002E3437"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9990455" w14:textId="77777777" w:rsidR="002E3437" w:rsidRDefault="002E3437" w:rsidP="00C008DF">
            <w:pPr>
              <w:pStyle w:val="TAC"/>
              <w:rPr>
                <w:rFonts w:cs="Arial"/>
              </w:rPr>
            </w:pPr>
            <w:r>
              <w:rPr>
                <w:rFonts w:cs="Arial"/>
                <w:lang w:eastAsia="ja-JP"/>
              </w:rPr>
              <w:t>0</w:t>
            </w:r>
          </w:p>
        </w:tc>
      </w:tr>
      <w:tr w:rsidR="002E3437" w14:paraId="5725BA8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5646F7" w14:textId="77777777" w:rsidR="002E3437" w:rsidRDefault="002E3437" w:rsidP="00C008DF">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ED317F" w14:textId="77777777" w:rsidR="002E3437" w:rsidRDefault="002E3437" w:rsidP="00C008DF">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0909EB7" w14:textId="77777777" w:rsidR="002E3437" w:rsidRDefault="002E3437" w:rsidP="00C008DF">
            <w:pPr>
              <w:pStyle w:val="TAC"/>
              <w:rPr>
                <w:rFonts w:cs="Arial"/>
              </w:rPr>
            </w:pPr>
            <w:r>
              <w:rPr>
                <w:rFonts w:cs="Arial"/>
                <w:lang w:eastAsia="ja-JP"/>
              </w:rPr>
              <w:t>0</w:t>
            </w:r>
          </w:p>
        </w:tc>
      </w:tr>
      <w:tr w:rsidR="002E3437" w14:paraId="3D0AD3C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D72BEE3"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11FA7C" w14:textId="77777777" w:rsidR="002E3437" w:rsidRDefault="002E3437"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AC32FBA" w14:textId="77777777" w:rsidR="002E3437" w:rsidRDefault="002E3437" w:rsidP="00C008DF">
            <w:pPr>
              <w:pStyle w:val="TAC"/>
              <w:rPr>
                <w:rFonts w:cs="Arial"/>
              </w:rPr>
            </w:pPr>
            <w:r>
              <w:rPr>
                <w:rFonts w:cs="Arial"/>
                <w:lang w:eastAsia="ja-JP"/>
              </w:rPr>
              <w:t>0.5</w:t>
            </w:r>
          </w:p>
        </w:tc>
      </w:tr>
      <w:tr w:rsidR="002E3437" w14:paraId="7195E195"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36A5D24" w14:textId="77777777" w:rsidR="002E3437" w:rsidRDefault="002E3437" w:rsidP="00C008DF">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84199B" w14:textId="77777777" w:rsidR="002E3437" w:rsidRDefault="002E3437" w:rsidP="00C008DF">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20D6F586" w14:textId="77777777" w:rsidR="002E3437" w:rsidRDefault="002E3437" w:rsidP="00C008DF">
            <w:pPr>
              <w:pStyle w:val="TAC"/>
              <w:rPr>
                <w:rFonts w:cs="Arial"/>
                <w:lang w:eastAsia="ja-JP"/>
              </w:rPr>
            </w:pPr>
            <w:r>
              <w:rPr>
                <w:rFonts w:cs="Arial"/>
                <w:lang w:eastAsia="ja-JP"/>
              </w:rPr>
              <w:t>0</w:t>
            </w:r>
          </w:p>
        </w:tc>
      </w:tr>
      <w:tr w:rsidR="002E3437" w14:paraId="6C297AC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FC020C" w14:textId="77777777" w:rsidR="002E3437" w:rsidRDefault="002E3437" w:rsidP="00C008DF">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E75602" w14:textId="77777777" w:rsidR="002E3437" w:rsidRDefault="002E3437" w:rsidP="00C008DF">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30DB67CA" w14:textId="77777777" w:rsidR="002E3437" w:rsidRDefault="002E3437" w:rsidP="00C008DF">
            <w:pPr>
              <w:pStyle w:val="TAC"/>
              <w:rPr>
                <w:rFonts w:cs="Arial"/>
                <w:lang w:eastAsia="ja-JP"/>
              </w:rPr>
            </w:pPr>
            <w:r>
              <w:rPr>
                <w:rFonts w:cs="Arial"/>
                <w:lang w:val="en-US"/>
              </w:rPr>
              <w:t>0</w:t>
            </w:r>
          </w:p>
        </w:tc>
      </w:tr>
      <w:tr w:rsidR="002E3437" w14:paraId="0B0DC86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585906"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5BF326" w14:textId="77777777" w:rsidR="002E3437" w:rsidRDefault="002E3437" w:rsidP="00C008DF">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588BECF1" w14:textId="77777777" w:rsidR="002E3437" w:rsidRDefault="002E3437" w:rsidP="00C008DF">
            <w:pPr>
              <w:pStyle w:val="TAC"/>
              <w:rPr>
                <w:rFonts w:cs="Arial"/>
                <w:lang w:eastAsia="ja-JP"/>
              </w:rPr>
            </w:pPr>
            <w:r>
              <w:rPr>
                <w:rFonts w:cs="Arial"/>
                <w:lang w:val="en-US"/>
              </w:rPr>
              <w:t>0</w:t>
            </w:r>
          </w:p>
        </w:tc>
      </w:tr>
      <w:tr w:rsidR="002E3437" w14:paraId="681C8EA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CCB0CA" w14:textId="77777777" w:rsidR="002E3437" w:rsidRDefault="002E3437" w:rsidP="00C008DF">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A70BC7" w14:textId="77777777" w:rsidR="002E3437" w:rsidRDefault="002E3437" w:rsidP="00C008DF">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87B9553" w14:textId="77777777" w:rsidR="002E3437" w:rsidRDefault="002E3437" w:rsidP="00C008DF">
            <w:pPr>
              <w:pStyle w:val="TAC"/>
              <w:rPr>
                <w:rFonts w:cs="Arial"/>
                <w:lang w:eastAsia="ja-JP"/>
              </w:rPr>
            </w:pPr>
            <w:r>
              <w:rPr>
                <w:rFonts w:cs="Arial"/>
                <w:lang w:eastAsia="ja-JP"/>
              </w:rPr>
              <w:t>0</w:t>
            </w:r>
          </w:p>
        </w:tc>
      </w:tr>
      <w:tr w:rsidR="002E3437" w14:paraId="10644DB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99A663"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90F842" w14:textId="77777777" w:rsidR="002E3437" w:rsidRDefault="002E3437" w:rsidP="00C008DF">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4B90E314" w14:textId="77777777" w:rsidR="002E3437" w:rsidRDefault="002E3437" w:rsidP="00C008DF">
            <w:pPr>
              <w:pStyle w:val="TAC"/>
              <w:rPr>
                <w:rFonts w:cs="Arial"/>
                <w:lang w:eastAsia="ja-JP"/>
              </w:rPr>
            </w:pPr>
            <w:r>
              <w:rPr>
                <w:rFonts w:cs="Arial"/>
                <w:lang w:eastAsia="ja-JP"/>
              </w:rPr>
              <w:t>0</w:t>
            </w:r>
          </w:p>
        </w:tc>
      </w:tr>
      <w:tr w:rsidR="002E3437" w14:paraId="233C85CE"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305F19E" w14:textId="77777777" w:rsidR="002E3437" w:rsidRDefault="002E3437" w:rsidP="00C008DF">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132492" w14:textId="77777777" w:rsidR="002E3437" w:rsidRDefault="002E3437" w:rsidP="00C008DF">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76EDDB6" w14:textId="77777777" w:rsidR="002E3437" w:rsidRDefault="002E3437" w:rsidP="00C008DF">
            <w:pPr>
              <w:pStyle w:val="TAC"/>
              <w:rPr>
                <w:rFonts w:cs="Arial"/>
                <w:lang w:eastAsia="ja-JP"/>
              </w:rPr>
            </w:pPr>
            <w:r>
              <w:rPr>
                <w:rFonts w:cs="Arial"/>
              </w:rPr>
              <w:t>0</w:t>
            </w:r>
          </w:p>
        </w:tc>
      </w:tr>
      <w:tr w:rsidR="002E3437" w14:paraId="3BE476C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E5FEE2" w14:textId="77777777" w:rsidR="002E3437" w:rsidRDefault="002E3437" w:rsidP="00C008DF">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701625" w14:textId="77777777" w:rsidR="002E3437" w:rsidRDefault="002E3437" w:rsidP="00C008DF">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2C0E4E74" w14:textId="77777777" w:rsidR="002E3437" w:rsidRDefault="002E3437" w:rsidP="00C008DF">
            <w:pPr>
              <w:pStyle w:val="TAC"/>
              <w:rPr>
                <w:rFonts w:cs="Arial"/>
                <w:lang w:eastAsia="ja-JP"/>
              </w:rPr>
            </w:pPr>
            <w:r>
              <w:rPr>
                <w:rFonts w:cs="Arial"/>
                <w:lang w:eastAsia="ja-JP"/>
              </w:rPr>
              <w:t>0</w:t>
            </w:r>
          </w:p>
        </w:tc>
      </w:tr>
      <w:tr w:rsidR="002E3437" w14:paraId="5B7A16A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ADAAC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7E53A4" w14:textId="77777777" w:rsidR="002E3437" w:rsidRDefault="002E3437" w:rsidP="00C008DF">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7C5B73E5" w14:textId="77777777" w:rsidR="002E3437" w:rsidRDefault="002E3437" w:rsidP="00C008DF">
            <w:pPr>
              <w:pStyle w:val="TAC"/>
              <w:rPr>
                <w:rFonts w:cs="Arial"/>
                <w:lang w:eastAsia="ja-JP"/>
              </w:rPr>
            </w:pPr>
            <w:r>
              <w:rPr>
                <w:rFonts w:cs="Arial"/>
                <w:lang w:eastAsia="ja-JP"/>
              </w:rPr>
              <w:t>0</w:t>
            </w:r>
          </w:p>
        </w:tc>
      </w:tr>
      <w:tr w:rsidR="002E3437" w14:paraId="0D85426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C48F56" w14:textId="77777777" w:rsidR="002E3437" w:rsidRDefault="002E3437" w:rsidP="00C008DF">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BBC1B1"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E026910" w14:textId="77777777" w:rsidR="002E3437" w:rsidRDefault="002E3437" w:rsidP="00C008DF">
            <w:pPr>
              <w:pStyle w:val="TAC"/>
              <w:rPr>
                <w:rFonts w:cs="Arial"/>
              </w:rPr>
            </w:pPr>
            <w:r>
              <w:rPr>
                <w:rFonts w:cs="Arial"/>
              </w:rPr>
              <w:t>0</w:t>
            </w:r>
          </w:p>
        </w:tc>
      </w:tr>
      <w:tr w:rsidR="002E3437" w14:paraId="10FA347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518771"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C5D6F6" w14:textId="77777777" w:rsidR="002E3437" w:rsidRDefault="002E3437"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36D47E33" w14:textId="77777777" w:rsidR="002E3437" w:rsidRDefault="002E3437" w:rsidP="00C008DF">
            <w:pPr>
              <w:pStyle w:val="TAC"/>
              <w:rPr>
                <w:rFonts w:cs="Arial"/>
              </w:rPr>
            </w:pPr>
            <w:r>
              <w:rPr>
                <w:rFonts w:cs="Arial"/>
              </w:rPr>
              <w:t>0</w:t>
            </w:r>
          </w:p>
        </w:tc>
      </w:tr>
      <w:tr w:rsidR="002E3437" w14:paraId="3BB5973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9BC373C" w14:textId="77777777" w:rsidR="002E3437" w:rsidRDefault="002E3437" w:rsidP="00C008DF">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FEFDB"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6C19673" w14:textId="77777777" w:rsidR="002E3437" w:rsidRDefault="002E3437" w:rsidP="00C008DF">
            <w:pPr>
              <w:pStyle w:val="TAC"/>
              <w:rPr>
                <w:rFonts w:cs="Arial"/>
              </w:rPr>
            </w:pPr>
            <w:r>
              <w:rPr>
                <w:rFonts w:cs="Arial"/>
              </w:rPr>
              <w:t>0</w:t>
            </w:r>
          </w:p>
        </w:tc>
      </w:tr>
      <w:tr w:rsidR="002E3437" w14:paraId="3EDEC66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76DFD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76F4AF" w14:textId="77777777" w:rsidR="002E3437" w:rsidRDefault="002E3437"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0D95976C" w14:textId="77777777" w:rsidR="002E3437" w:rsidRDefault="002E3437" w:rsidP="00C008DF">
            <w:pPr>
              <w:pStyle w:val="TAC"/>
              <w:rPr>
                <w:rFonts w:cs="Arial"/>
              </w:rPr>
            </w:pPr>
            <w:r>
              <w:rPr>
                <w:rFonts w:cs="Arial"/>
              </w:rPr>
              <w:t>0</w:t>
            </w:r>
          </w:p>
        </w:tc>
      </w:tr>
      <w:tr w:rsidR="002E3437" w14:paraId="3523011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6E31CB" w14:textId="77777777" w:rsidR="002E3437" w:rsidRDefault="002E3437" w:rsidP="00C008DF">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78DA17"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785377AC" w14:textId="77777777" w:rsidR="002E3437" w:rsidRDefault="002E3437" w:rsidP="00C008DF">
            <w:pPr>
              <w:pStyle w:val="TAC"/>
              <w:rPr>
                <w:rFonts w:cs="Arial"/>
              </w:rPr>
            </w:pPr>
            <w:r>
              <w:rPr>
                <w:rFonts w:cs="Arial"/>
              </w:rPr>
              <w:t>0</w:t>
            </w:r>
          </w:p>
        </w:tc>
      </w:tr>
      <w:tr w:rsidR="002E3437" w14:paraId="73DC14A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ED8FB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AF60CF" w14:textId="77777777" w:rsidR="002E3437" w:rsidRDefault="002E3437"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3121AC4F" w14:textId="77777777" w:rsidR="002E3437" w:rsidRDefault="002E3437" w:rsidP="00C008DF">
            <w:pPr>
              <w:pStyle w:val="TAC"/>
              <w:rPr>
                <w:rFonts w:cs="Arial"/>
              </w:rPr>
            </w:pPr>
            <w:r>
              <w:rPr>
                <w:rFonts w:cs="Arial"/>
              </w:rPr>
              <w:t>0.5</w:t>
            </w:r>
          </w:p>
        </w:tc>
      </w:tr>
      <w:tr w:rsidR="002E3437" w14:paraId="3F1A3C8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10850F" w14:textId="77777777" w:rsidR="002E3437" w:rsidRDefault="002E3437" w:rsidP="00C008DF">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CD742D" w14:textId="77777777" w:rsidR="002E3437" w:rsidRDefault="002E3437" w:rsidP="00C008DF">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2DEED97C" w14:textId="77777777" w:rsidR="002E3437" w:rsidRDefault="002E3437" w:rsidP="00C008DF">
            <w:pPr>
              <w:pStyle w:val="TAC"/>
              <w:rPr>
                <w:rFonts w:cs="Arial"/>
              </w:rPr>
            </w:pPr>
            <w:r>
              <w:rPr>
                <w:rFonts w:cs="Arial"/>
                <w:lang w:eastAsia="zh-CN"/>
              </w:rPr>
              <w:t>0</w:t>
            </w:r>
          </w:p>
        </w:tc>
      </w:tr>
      <w:tr w:rsidR="002E3437" w14:paraId="62667DB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9179C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FAE7D2" w14:textId="77777777" w:rsidR="002E3437" w:rsidRDefault="002E3437" w:rsidP="00C008DF">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B9C333C" w14:textId="77777777" w:rsidR="002E3437" w:rsidRDefault="002E3437" w:rsidP="00C008DF">
            <w:pPr>
              <w:pStyle w:val="TAC"/>
              <w:rPr>
                <w:rFonts w:cs="Arial"/>
              </w:rPr>
            </w:pPr>
            <w:r>
              <w:rPr>
                <w:rFonts w:cs="Arial"/>
                <w:lang w:eastAsia="zh-CN"/>
              </w:rPr>
              <w:t>0.5</w:t>
            </w:r>
          </w:p>
        </w:tc>
      </w:tr>
      <w:tr w:rsidR="002E3437" w14:paraId="5930E94F"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0F24F5F" w14:textId="77777777" w:rsidR="002E3437" w:rsidRDefault="002E3437" w:rsidP="00C008DF">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DB9A39"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15B844B7" w14:textId="77777777" w:rsidR="002E3437" w:rsidRDefault="002E3437" w:rsidP="00C008DF">
            <w:pPr>
              <w:pStyle w:val="TAC"/>
              <w:rPr>
                <w:rFonts w:cs="Arial"/>
              </w:rPr>
            </w:pPr>
            <w:r>
              <w:rPr>
                <w:rFonts w:cs="Arial"/>
              </w:rPr>
              <w:t>0</w:t>
            </w:r>
          </w:p>
        </w:tc>
      </w:tr>
      <w:tr w:rsidR="002E3437" w14:paraId="68A8B0E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736AD1" w14:textId="77777777" w:rsidR="002E3437" w:rsidRDefault="002E3437" w:rsidP="00C008DF">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D5BC14"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149D112D" w14:textId="77777777" w:rsidR="002E3437" w:rsidRDefault="002E3437" w:rsidP="00C008DF">
            <w:pPr>
              <w:pStyle w:val="TAC"/>
              <w:rPr>
                <w:rFonts w:cs="Arial"/>
              </w:rPr>
            </w:pPr>
            <w:r>
              <w:rPr>
                <w:rFonts w:cs="Arial"/>
              </w:rPr>
              <w:t>0</w:t>
            </w:r>
          </w:p>
        </w:tc>
      </w:tr>
      <w:tr w:rsidR="002E3437" w14:paraId="332F9DF7"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A969729" w14:textId="77777777" w:rsidR="002E3437" w:rsidRDefault="002E3437" w:rsidP="00C008DF">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31B730" w14:textId="77777777" w:rsidR="002E3437" w:rsidRDefault="002E3437"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44DAE98" w14:textId="77777777" w:rsidR="002E3437" w:rsidRDefault="002E3437" w:rsidP="00C008DF">
            <w:pPr>
              <w:pStyle w:val="TAC"/>
              <w:rPr>
                <w:rFonts w:cs="Arial"/>
              </w:rPr>
            </w:pPr>
            <w:r>
              <w:rPr>
                <w:rFonts w:cs="Arial"/>
              </w:rPr>
              <w:t>0</w:t>
            </w:r>
          </w:p>
        </w:tc>
      </w:tr>
      <w:tr w:rsidR="002E3437" w14:paraId="4088DBC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CBCEAB" w14:textId="77777777" w:rsidR="002E3437" w:rsidRDefault="002E3437" w:rsidP="00C008DF">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C449F7" w14:textId="77777777" w:rsidR="002E3437" w:rsidRDefault="002E3437" w:rsidP="00C008DF">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A566C62" w14:textId="77777777" w:rsidR="002E3437" w:rsidRDefault="002E3437" w:rsidP="00C008DF">
            <w:pPr>
              <w:pStyle w:val="TAC"/>
              <w:rPr>
                <w:rFonts w:cs="Arial"/>
              </w:rPr>
            </w:pPr>
            <w:r>
              <w:rPr>
                <w:rFonts w:cs="Arial"/>
                <w:lang w:val="en-US"/>
              </w:rPr>
              <w:t>0</w:t>
            </w:r>
          </w:p>
        </w:tc>
      </w:tr>
      <w:tr w:rsidR="002E3437" w14:paraId="0D48AAE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D63EB2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424303" w14:textId="77777777" w:rsidR="002E3437" w:rsidRDefault="002E3437" w:rsidP="00C008DF">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5211BB3B" w14:textId="77777777" w:rsidR="002E3437" w:rsidRDefault="002E3437" w:rsidP="00C008DF">
            <w:pPr>
              <w:pStyle w:val="TAC"/>
              <w:rPr>
                <w:rFonts w:cs="Arial"/>
              </w:rPr>
            </w:pPr>
            <w:r>
              <w:rPr>
                <w:rFonts w:cs="Arial"/>
                <w:lang w:val="en-US"/>
              </w:rPr>
              <w:t>0</w:t>
            </w:r>
          </w:p>
        </w:tc>
      </w:tr>
      <w:tr w:rsidR="002E3437" w14:paraId="1A12C86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D19CBD" w14:textId="77777777" w:rsidR="002E3437" w:rsidRDefault="002E3437" w:rsidP="00C008DF">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76CE4E" w14:textId="77777777" w:rsidR="002E3437" w:rsidRDefault="002E3437"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0BD589C4" w14:textId="77777777" w:rsidR="002E3437" w:rsidRDefault="002E3437" w:rsidP="00C008DF">
            <w:pPr>
              <w:pStyle w:val="TAC"/>
              <w:rPr>
                <w:rFonts w:cs="Arial"/>
              </w:rPr>
            </w:pPr>
            <w:r>
              <w:rPr>
                <w:rFonts w:cs="Arial"/>
              </w:rPr>
              <w:t>0</w:t>
            </w:r>
          </w:p>
        </w:tc>
      </w:tr>
      <w:tr w:rsidR="002E3437" w14:paraId="5311C67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D9E9A44"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90F8CC" w14:textId="77777777" w:rsidR="002E3437" w:rsidRDefault="002E3437"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CA578A2" w14:textId="77777777" w:rsidR="002E3437" w:rsidRDefault="002E3437" w:rsidP="00C008DF">
            <w:pPr>
              <w:pStyle w:val="TAC"/>
              <w:rPr>
                <w:rFonts w:cs="Arial"/>
              </w:rPr>
            </w:pPr>
            <w:r>
              <w:rPr>
                <w:rFonts w:cs="Arial"/>
              </w:rPr>
              <w:t>0.5</w:t>
            </w:r>
          </w:p>
        </w:tc>
      </w:tr>
      <w:tr w:rsidR="002E3437" w14:paraId="5D58F9F7"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BF8182D" w14:textId="77777777" w:rsidR="002E3437" w:rsidRDefault="002E3437" w:rsidP="00C008DF">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C458BB" w14:textId="77777777" w:rsidR="002E3437" w:rsidRDefault="002E3437"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328CC471" w14:textId="77777777" w:rsidR="002E3437" w:rsidRDefault="002E3437" w:rsidP="00C008DF">
            <w:pPr>
              <w:pStyle w:val="TAC"/>
              <w:rPr>
                <w:rFonts w:cs="Arial"/>
              </w:rPr>
            </w:pPr>
            <w:r>
              <w:rPr>
                <w:rFonts w:cs="Arial"/>
              </w:rPr>
              <w:t>0</w:t>
            </w:r>
          </w:p>
        </w:tc>
      </w:tr>
      <w:tr w:rsidR="002E3437" w14:paraId="0FB9B173"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7A6D8B" w14:textId="77777777" w:rsidR="002E3437" w:rsidRDefault="002E3437" w:rsidP="00C008DF">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C94E28" w14:textId="77777777" w:rsidR="002E3437" w:rsidRDefault="002E3437" w:rsidP="00C008DF">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4DC81425" w14:textId="77777777" w:rsidR="002E3437" w:rsidRDefault="002E3437" w:rsidP="00C008DF">
            <w:pPr>
              <w:pStyle w:val="TAC"/>
              <w:rPr>
                <w:rFonts w:cs="Arial"/>
                <w:lang w:eastAsia="ja-JP"/>
              </w:rPr>
            </w:pPr>
            <w:r>
              <w:rPr>
                <w:rFonts w:cs="Arial"/>
              </w:rPr>
              <w:t>0</w:t>
            </w:r>
          </w:p>
        </w:tc>
      </w:tr>
      <w:tr w:rsidR="002E3437" w14:paraId="097F2DB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D952BB" w14:textId="77777777" w:rsidR="002E3437" w:rsidRDefault="002E3437" w:rsidP="00C008DF">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7B47C" w14:textId="77777777" w:rsidR="002E3437" w:rsidRDefault="002E3437" w:rsidP="00C008DF">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7EE3F01B" w14:textId="77777777" w:rsidR="002E3437" w:rsidRDefault="002E3437" w:rsidP="00C008DF">
            <w:pPr>
              <w:pStyle w:val="TAC"/>
              <w:rPr>
                <w:rFonts w:cs="Arial"/>
                <w:lang w:eastAsia="ja-JP"/>
              </w:rPr>
            </w:pPr>
            <w:r>
              <w:rPr>
                <w:rFonts w:cs="Arial"/>
                <w:lang w:eastAsia="ja-JP"/>
              </w:rPr>
              <w:t>0</w:t>
            </w:r>
          </w:p>
        </w:tc>
      </w:tr>
      <w:tr w:rsidR="002E3437" w14:paraId="6A3E926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090976"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BCE11D" w14:textId="77777777" w:rsidR="002E3437" w:rsidRDefault="002E3437"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114E915" w14:textId="77777777" w:rsidR="002E3437" w:rsidRDefault="002E3437" w:rsidP="00C008DF">
            <w:pPr>
              <w:pStyle w:val="TAC"/>
              <w:rPr>
                <w:rFonts w:cs="Arial"/>
                <w:lang w:eastAsia="ja-JP"/>
              </w:rPr>
            </w:pPr>
            <w:r>
              <w:rPr>
                <w:rFonts w:cs="Arial"/>
                <w:lang w:eastAsia="ja-JP"/>
              </w:rPr>
              <w:t>0</w:t>
            </w:r>
          </w:p>
        </w:tc>
      </w:tr>
      <w:tr w:rsidR="002E3437" w14:paraId="5F3A1CB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83A06E" w14:textId="77777777" w:rsidR="002E3437" w:rsidRDefault="002E3437" w:rsidP="00C008DF">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AE9771" w14:textId="77777777" w:rsidR="002E3437" w:rsidRDefault="002E3437" w:rsidP="00C008DF">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6DF4B113" w14:textId="77777777" w:rsidR="002E3437" w:rsidRDefault="002E3437" w:rsidP="00C008DF">
            <w:pPr>
              <w:pStyle w:val="TAC"/>
              <w:rPr>
                <w:rFonts w:cs="Arial"/>
                <w:lang w:eastAsia="ja-JP"/>
              </w:rPr>
            </w:pPr>
            <w:r>
              <w:rPr>
                <w:rFonts w:cs="Arial"/>
                <w:lang w:eastAsia="ja-JP"/>
              </w:rPr>
              <w:t>0</w:t>
            </w:r>
          </w:p>
        </w:tc>
      </w:tr>
      <w:tr w:rsidR="002E3437" w14:paraId="6711BF0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6D5BCC" w14:textId="77777777" w:rsidR="002E3437" w:rsidRDefault="002E3437" w:rsidP="00C008DF">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2567727C" w14:textId="77777777" w:rsidR="002E3437" w:rsidRDefault="002E3437"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C9FBC91" w14:textId="77777777" w:rsidR="002E3437" w:rsidRDefault="002E3437" w:rsidP="00C008DF">
            <w:pPr>
              <w:pStyle w:val="TAC"/>
              <w:rPr>
                <w:rFonts w:cs="Arial"/>
                <w:lang w:eastAsia="ja-JP"/>
              </w:rPr>
            </w:pPr>
            <w:r>
              <w:rPr>
                <w:rFonts w:cs="Arial"/>
                <w:lang w:eastAsia="ja-JP"/>
              </w:rPr>
              <w:t>0</w:t>
            </w:r>
            <w:r>
              <w:rPr>
                <w:rFonts w:cs="Arial"/>
                <w:vertAlign w:val="superscript"/>
                <w:lang w:eastAsia="ja-JP"/>
              </w:rPr>
              <w:t>10</w:t>
            </w:r>
          </w:p>
        </w:tc>
      </w:tr>
      <w:tr w:rsidR="002E3437" w14:paraId="16E9A89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DA136F" w14:textId="77777777" w:rsidR="002E3437" w:rsidRDefault="002E3437" w:rsidP="00C008DF">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F286362" w14:textId="77777777" w:rsidR="002E3437" w:rsidRDefault="002E3437" w:rsidP="00C008DF">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4B79B38B" w14:textId="77777777" w:rsidR="002E3437" w:rsidRDefault="002E3437" w:rsidP="00C008DF">
            <w:pPr>
              <w:pStyle w:val="TAC"/>
              <w:rPr>
                <w:rFonts w:cs="Arial"/>
                <w:lang w:eastAsia="ja-JP"/>
              </w:rPr>
            </w:pPr>
            <w:r>
              <w:rPr>
                <w:rFonts w:cs="Arial"/>
                <w:lang w:eastAsia="ja-JP"/>
              </w:rPr>
              <w:t>0.5</w:t>
            </w:r>
            <w:r>
              <w:rPr>
                <w:rFonts w:cs="Arial"/>
                <w:vertAlign w:val="superscript"/>
                <w:lang w:eastAsia="ja-JP"/>
              </w:rPr>
              <w:t>11</w:t>
            </w:r>
          </w:p>
        </w:tc>
      </w:tr>
      <w:tr w:rsidR="002E3437" w14:paraId="5C07EF2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F5CBE7" w14:textId="77777777" w:rsidR="002E3437" w:rsidRDefault="002E3437" w:rsidP="00C008DF">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9C19FD" w14:textId="77777777" w:rsidR="002E3437" w:rsidRDefault="002E3437" w:rsidP="00C008DF">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9DB3D0" w14:textId="77777777" w:rsidR="002E3437" w:rsidRDefault="002E3437" w:rsidP="00C008DF">
            <w:pPr>
              <w:pStyle w:val="TAC"/>
              <w:rPr>
                <w:rFonts w:cs="Arial"/>
                <w:lang w:eastAsia="ja-JP"/>
              </w:rPr>
            </w:pPr>
            <w:r>
              <w:rPr>
                <w:lang w:val="en-US" w:eastAsia="zh-CN"/>
              </w:rPr>
              <w:t>0</w:t>
            </w:r>
          </w:p>
        </w:tc>
      </w:tr>
      <w:tr w:rsidR="002E3437" w14:paraId="4F3BC5E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6F8F8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E20363" w14:textId="77777777" w:rsidR="002E3437" w:rsidRDefault="002E3437" w:rsidP="00C008DF">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A8C288" w14:textId="77777777" w:rsidR="002E3437" w:rsidRDefault="002E3437" w:rsidP="00C008DF">
            <w:pPr>
              <w:pStyle w:val="TAC"/>
              <w:rPr>
                <w:rFonts w:cs="Arial"/>
                <w:lang w:eastAsia="ja-JP"/>
              </w:rPr>
            </w:pPr>
            <w:r>
              <w:rPr>
                <w:lang w:val="en-US" w:eastAsia="zh-CN"/>
              </w:rPr>
              <w:t>0</w:t>
            </w:r>
          </w:p>
        </w:tc>
      </w:tr>
      <w:tr w:rsidR="002E3437" w14:paraId="4826B44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2326EC" w14:textId="77777777" w:rsidR="002E3437" w:rsidRDefault="002E3437" w:rsidP="00C008DF">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911F0" w14:textId="77777777" w:rsidR="002E3437" w:rsidRDefault="002E3437" w:rsidP="00C008DF">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51F4BD" w14:textId="77777777" w:rsidR="002E3437" w:rsidRDefault="002E3437" w:rsidP="00C008DF">
            <w:pPr>
              <w:pStyle w:val="TAC"/>
              <w:rPr>
                <w:lang w:val="en-US" w:eastAsia="zh-CN"/>
              </w:rPr>
            </w:pPr>
            <w:r>
              <w:rPr>
                <w:lang w:val="en-US" w:eastAsia="zh-CN"/>
              </w:rPr>
              <w:t>0.3</w:t>
            </w:r>
          </w:p>
        </w:tc>
      </w:tr>
      <w:tr w:rsidR="002E3437" w14:paraId="330ADD1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DDE0EE"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0AD098" w14:textId="77777777" w:rsidR="002E3437" w:rsidRDefault="002E3437" w:rsidP="00C008DF">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F131A9" w14:textId="77777777" w:rsidR="002E3437" w:rsidRDefault="002E3437" w:rsidP="00C008DF">
            <w:pPr>
              <w:pStyle w:val="TAC"/>
              <w:rPr>
                <w:lang w:val="en-US" w:eastAsia="zh-CN"/>
              </w:rPr>
            </w:pPr>
            <w:r>
              <w:rPr>
                <w:lang w:val="en-US" w:eastAsia="zh-CN"/>
              </w:rPr>
              <w:t>0.3</w:t>
            </w:r>
          </w:p>
        </w:tc>
      </w:tr>
      <w:tr w:rsidR="002E3437" w14:paraId="2A117B25"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42D073C7" w14:textId="77777777" w:rsidR="002E3437" w:rsidRDefault="002E3437" w:rsidP="00C008DF">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51F66A84" w14:textId="77777777" w:rsidR="002E3437" w:rsidRDefault="002E3437" w:rsidP="00C008DF">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75611FE5" w14:textId="77777777" w:rsidR="002E3437" w:rsidRDefault="002E3437" w:rsidP="00C008DF">
            <w:pPr>
              <w:pStyle w:val="TAC"/>
              <w:rPr>
                <w:rFonts w:cs="Arial"/>
                <w:lang w:eastAsia="ja-JP"/>
              </w:rPr>
            </w:pPr>
            <w:r>
              <w:rPr>
                <w:lang w:val="en-US" w:eastAsia="zh-CN"/>
              </w:rPr>
              <w:t>0</w:t>
            </w:r>
          </w:p>
        </w:tc>
      </w:tr>
      <w:tr w:rsidR="002E3437" w14:paraId="0F65F4F4"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7BAE0418" w14:textId="77777777" w:rsidR="002E3437" w:rsidRDefault="002E3437"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5DDFFBC3" w14:textId="77777777" w:rsidR="002E3437" w:rsidRDefault="002E3437" w:rsidP="00C008DF">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74CA492B" w14:textId="77777777" w:rsidR="002E3437" w:rsidRDefault="002E3437" w:rsidP="00C008DF">
            <w:pPr>
              <w:pStyle w:val="TAC"/>
              <w:rPr>
                <w:rFonts w:cs="Arial"/>
                <w:lang w:eastAsia="ja-JP"/>
              </w:rPr>
            </w:pPr>
            <w:r>
              <w:rPr>
                <w:lang w:val="en-US" w:eastAsia="zh-CN"/>
              </w:rPr>
              <w:t>0</w:t>
            </w:r>
          </w:p>
        </w:tc>
      </w:tr>
      <w:tr w:rsidR="002E3437" w14:paraId="25A54E2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72F1B5" w14:textId="77777777" w:rsidR="002E3437" w:rsidRDefault="002E3437" w:rsidP="00C008DF">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AF8804" w14:textId="77777777" w:rsidR="002E3437" w:rsidRDefault="002E3437"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A01E46F" w14:textId="77777777" w:rsidR="002E3437" w:rsidRDefault="002E3437" w:rsidP="00C008DF">
            <w:pPr>
              <w:pStyle w:val="TAC"/>
              <w:rPr>
                <w:rFonts w:cs="Arial"/>
                <w:lang w:eastAsia="ja-JP"/>
              </w:rPr>
            </w:pPr>
            <w:r>
              <w:rPr>
                <w:rFonts w:cs="Arial"/>
                <w:lang w:eastAsia="ja-JP"/>
              </w:rPr>
              <w:t>0</w:t>
            </w:r>
          </w:p>
        </w:tc>
      </w:tr>
      <w:tr w:rsidR="002E3437" w14:paraId="36D4F01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B3906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B854CD" w14:textId="77777777" w:rsidR="002E3437" w:rsidRDefault="002E3437"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6A9A26F2" w14:textId="77777777" w:rsidR="002E3437" w:rsidRDefault="002E3437" w:rsidP="00C008DF">
            <w:pPr>
              <w:pStyle w:val="TAC"/>
              <w:rPr>
                <w:rFonts w:cs="Arial"/>
                <w:lang w:eastAsia="ja-JP"/>
              </w:rPr>
            </w:pPr>
            <w:r>
              <w:rPr>
                <w:rFonts w:cs="Arial"/>
                <w:lang w:eastAsia="ja-JP"/>
              </w:rPr>
              <w:t>0</w:t>
            </w:r>
          </w:p>
        </w:tc>
      </w:tr>
      <w:tr w:rsidR="002E3437" w14:paraId="001439AC"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0BD549" w14:textId="77777777" w:rsidR="002E3437" w:rsidRDefault="002E3437" w:rsidP="00C008DF">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022211" w14:textId="77777777" w:rsidR="002E3437" w:rsidRDefault="002E3437"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BE1CA21" w14:textId="77777777" w:rsidR="002E3437" w:rsidRDefault="002E3437" w:rsidP="00C008DF">
            <w:pPr>
              <w:pStyle w:val="TAC"/>
              <w:rPr>
                <w:rFonts w:cs="Arial"/>
                <w:lang w:eastAsia="ja-JP"/>
              </w:rPr>
            </w:pPr>
            <w:r>
              <w:rPr>
                <w:rFonts w:cs="Arial"/>
                <w:lang w:eastAsia="ja-JP"/>
              </w:rPr>
              <w:t>0</w:t>
            </w:r>
          </w:p>
        </w:tc>
      </w:tr>
      <w:tr w:rsidR="002E3437" w14:paraId="6D0E198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F51B42" w14:textId="77777777" w:rsidR="002E3437" w:rsidRDefault="002E3437" w:rsidP="00C008DF">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23670E" w14:textId="77777777" w:rsidR="002E3437" w:rsidRDefault="002E3437" w:rsidP="00C008DF">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59354E6A" w14:textId="77777777" w:rsidR="002E3437" w:rsidRDefault="002E3437" w:rsidP="00C008DF">
            <w:pPr>
              <w:pStyle w:val="TAC"/>
              <w:rPr>
                <w:rFonts w:cs="Arial"/>
                <w:lang w:eastAsia="ja-JP"/>
              </w:rPr>
            </w:pPr>
            <w:r>
              <w:rPr>
                <w:rFonts w:cs="Arial"/>
              </w:rPr>
              <w:t>0</w:t>
            </w:r>
          </w:p>
        </w:tc>
      </w:tr>
      <w:tr w:rsidR="002E3437" w14:paraId="7AB0AF8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F6A59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B5F69" w14:textId="77777777" w:rsidR="002E3437" w:rsidRDefault="002E3437" w:rsidP="00C008DF">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7DC7F28B" w14:textId="77777777" w:rsidR="002E3437" w:rsidRDefault="002E3437" w:rsidP="00C008DF">
            <w:pPr>
              <w:pStyle w:val="TAC"/>
              <w:rPr>
                <w:rFonts w:cs="Arial"/>
                <w:lang w:eastAsia="ja-JP"/>
              </w:rPr>
            </w:pPr>
            <w:r>
              <w:rPr>
                <w:rFonts w:cs="Arial"/>
              </w:rPr>
              <w:t>0</w:t>
            </w:r>
          </w:p>
        </w:tc>
      </w:tr>
      <w:tr w:rsidR="002E3437" w14:paraId="15E2CD6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4C04E5" w14:textId="77777777" w:rsidR="002E3437" w:rsidRDefault="002E3437" w:rsidP="00C008DF">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64C072" w14:textId="77777777" w:rsidR="002E3437" w:rsidRDefault="002E3437" w:rsidP="00C008DF">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3637CDE6" w14:textId="77777777" w:rsidR="002E3437" w:rsidRDefault="002E3437" w:rsidP="00C008DF">
            <w:pPr>
              <w:pStyle w:val="TAC"/>
              <w:rPr>
                <w:rFonts w:cs="Arial"/>
              </w:rPr>
            </w:pPr>
            <w:r>
              <w:rPr>
                <w:rFonts w:cs="Arial"/>
              </w:rPr>
              <w:t>0</w:t>
            </w:r>
          </w:p>
        </w:tc>
      </w:tr>
      <w:tr w:rsidR="002E3437" w14:paraId="3E2BD4E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EE5131" w14:textId="77777777" w:rsidR="002E3437" w:rsidRDefault="002E3437"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AD92CE" w14:textId="77777777" w:rsidR="002E3437" w:rsidRDefault="002E3437" w:rsidP="00C008DF">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02E59FB0" w14:textId="77777777" w:rsidR="002E3437" w:rsidRDefault="002E3437" w:rsidP="00C008DF">
            <w:pPr>
              <w:pStyle w:val="TAC"/>
              <w:rPr>
                <w:rFonts w:cs="Arial"/>
              </w:rPr>
            </w:pPr>
            <w:r>
              <w:rPr>
                <w:rFonts w:cs="Arial"/>
              </w:rPr>
              <w:t>0</w:t>
            </w:r>
          </w:p>
        </w:tc>
      </w:tr>
      <w:tr w:rsidR="002E3437" w14:paraId="31832A5E"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3293F4C5" w14:textId="77777777" w:rsidR="002E3437" w:rsidRDefault="002E3437" w:rsidP="00C008DF">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21F94A" w14:textId="77777777" w:rsidR="002E3437" w:rsidRDefault="002E3437" w:rsidP="00C008DF">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3F656FEA" w14:textId="77777777" w:rsidR="002E3437" w:rsidRDefault="002E3437" w:rsidP="00C008DF">
            <w:pPr>
              <w:pStyle w:val="TAC"/>
              <w:rPr>
                <w:rFonts w:cs="Arial"/>
              </w:rPr>
            </w:pPr>
            <w:r>
              <w:rPr>
                <w:rFonts w:cs="Arial"/>
              </w:rPr>
              <w:t>0</w:t>
            </w:r>
          </w:p>
        </w:tc>
      </w:tr>
      <w:tr w:rsidR="002E3437" w14:paraId="1EA15FE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FD2122" w14:textId="77777777" w:rsidR="002E3437" w:rsidRDefault="002E3437" w:rsidP="00C008DF">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ECC5AD" w14:textId="77777777" w:rsidR="002E3437" w:rsidRDefault="002E3437" w:rsidP="00C008DF">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2268841F" w14:textId="77777777" w:rsidR="002E3437" w:rsidRDefault="002E3437" w:rsidP="00C008DF">
            <w:pPr>
              <w:pStyle w:val="TAC"/>
              <w:rPr>
                <w:rFonts w:cs="Arial"/>
                <w:lang w:eastAsia="ja-JP"/>
              </w:rPr>
            </w:pPr>
            <w:r>
              <w:rPr>
                <w:rFonts w:cs="Arial"/>
              </w:rPr>
              <w:t>0</w:t>
            </w:r>
          </w:p>
        </w:tc>
      </w:tr>
      <w:tr w:rsidR="002E3437" w14:paraId="56DB5E7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E99F3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8E3A48" w14:textId="77777777" w:rsidR="002E3437" w:rsidRDefault="002E3437" w:rsidP="00C008DF">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5B5E9733" w14:textId="77777777" w:rsidR="002E3437" w:rsidRDefault="002E3437" w:rsidP="00C008DF">
            <w:pPr>
              <w:pStyle w:val="TAC"/>
              <w:rPr>
                <w:rFonts w:cs="Arial"/>
                <w:lang w:eastAsia="ja-JP"/>
              </w:rPr>
            </w:pPr>
            <w:r>
              <w:rPr>
                <w:rFonts w:cs="Arial"/>
              </w:rPr>
              <w:t>0</w:t>
            </w:r>
          </w:p>
        </w:tc>
      </w:tr>
      <w:tr w:rsidR="002E3437" w14:paraId="331C7EA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C3B407" w14:textId="77777777" w:rsidR="002E3437" w:rsidRDefault="002E3437" w:rsidP="00C008DF">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46DE3E3E" w14:textId="77777777" w:rsidR="002E3437" w:rsidRDefault="002E3437" w:rsidP="00C008DF">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6B839" w14:textId="77777777" w:rsidR="002E3437" w:rsidRDefault="002E3437"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7D64B88" w14:textId="77777777" w:rsidR="002E3437" w:rsidRDefault="002E3437" w:rsidP="00C008DF">
            <w:pPr>
              <w:pStyle w:val="TAC"/>
              <w:rPr>
                <w:rFonts w:cs="Arial"/>
                <w:lang w:eastAsia="ja-JP"/>
              </w:rPr>
            </w:pPr>
            <w:r>
              <w:rPr>
                <w:rFonts w:cs="Arial"/>
                <w:lang w:eastAsia="ja-JP"/>
              </w:rPr>
              <w:t>0</w:t>
            </w:r>
          </w:p>
        </w:tc>
      </w:tr>
      <w:tr w:rsidR="002E3437" w14:paraId="263517E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7342CE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AC72E3" w14:textId="77777777" w:rsidR="002E3437" w:rsidRDefault="002E3437" w:rsidP="00C008DF">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DC052CC" w14:textId="77777777" w:rsidR="002E3437" w:rsidRDefault="002E3437" w:rsidP="00C008DF">
            <w:pPr>
              <w:pStyle w:val="TAC"/>
              <w:rPr>
                <w:rFonts w:cs="Arial"/>
                <w:lang w:eastAsia="ja-JP"/>
              </w:rPr>
            </w:pPr>
            <w:r>
              <w:rPr>
                <w:rFonts w:cs="Arial"/>
                <w:lang w:eastAsia="ja-JP"/>
              </w:rPr>
              <w:t>0</w:t>
            </w:r>
          </w:p>
        </w:tc>
      </w:tr>
      <w:tr w:rsidR="002E3437" w14:paraId="5868C41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E2D0CF" w14:textId="77777777" w:rsidR="002E3437" w:rsidRDefault="002E3437" w:rsidP="00C008DF">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717182" w14:textId="77777777" w:rsidR="002E3437" w:rsidRDefault="002E3437"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81C8009" w14:textId="77777777" w:rsidR="002E3437" w:rsidRDefault="002E3437" w:rsidP="00C008DF">
            <w:pPr>
              <w:pStyle w:val="TAC"/>
              <w:rPr>
                <w:rFonts w:cs="Arial"/>
                <w:lang w:eastAsia="ja-JP"/>
              </w:rPr>
            </w:pPr>
            <w:r>
              <w:rPr>
                <w:rFonts w:cs="Arial"/>
                <w:lang w:eastAsia="ja-JP"/>
              </w:rPr>
              <w:t>0</w:t>
            </w:r>
          </w:p>
        </w:tc>
      </w:tr>
      <w:tr w:rsidR="002E3437" w14:paraId="5FFDC55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388D7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98BF0B" w14:textId="77777777" w:rsidR="002E3437" w:rsidRDefault="002E3437"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8E5B92D" w14:textId="77777777" w:rsidR="002E3437" w:rsidRDefault="002E3437" w:rsidP="00C008DF">
            <w:pPr>
              <w:pStyle w:val="TAC"/>
              <w:rPr>
                <w:rFonts w:cs="Arial"/>
                <w:lang w:eastAsia="ja-JP"/>
              </w:rPr>
            </w:pPr>
            <w:r>
              <w:rPr>
                <w:rFonts w:cs="Arial"/>
                <w:lang w:eastAsia="ja-JP"/>
              </w:rPr>
              <w:t>0</w:t>
            </w:r>
          </w:p>
        </w:tc>
      </w:tr>
      <w:tr w:rsidR="002E3437" w14:paraId="0592FF8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87C0B2" w14:textId="77777777" w:rsidR="002E3437" w:rsidRDefault="002E3437" w:rsidP="00C008DF">
            <w:pPr>
              <w:pStyle w:val="TAC"/>
              <w:rPr>
                <w:rFonts w:cs="Arial"/>
                <w:lang w:eastAsia="ja-JP"/>
              </w:rPr>
            </w:pPr>
            <w:r>
              <w:rPr>
                <w:rFonts w:cs="Arial"/>
              </w:rPr>
              <w:lastRenderedPageBreak/>
              <w:t>CA_28-</w:t>
            </w:r>
            <w:r>
              <w:rPr>
                <w:rFonts w:cs="Arial"/>
                <w:lang w:eastAsia="ja-JP"/>
              </w:rPr>
              <w:t>42,</w:t>
            </w:r>
          </w:p>
          <w:p w14:paraId="63F82156" w14:textId="77777777" w:rsidR="002E3437" w:rsidRDefault="002E3437" w:rsidP="00C008DF">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23D4AE" w14:textId="77777777" w:rsidR="002E3437" w:rsidRDefault="002E3437"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6A2FB65" w14:textId="77777777" w:rsidR="002E3437" w:rsidRDefault="002E3437" w:rsidP="00C008DF">
            <w:pPr>
              <w:pStyle w:val="TAC"/>
              <w:rPr>
                <w:rFonts w:cs="Arial"/>
                <w:lang w:eastAsia="ja-JP"/>
              </w:rPr>
            </w:pPr>
            <w:r>
              <w:rPr>
                <w:rFonts w:cs="Arial"/>
                <w:lang w:eastAsia="ja-JP"/>
              </w:rPr>
              <w:t>0.2</w:t>
            </w:r>
          </w:p>
        </w:tc>
      </w:tr>
      <w:tr w:rsidR="002E3437" w14:paraId="26367AD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627DFD"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8854D6" w14:textId="77777777" w:rsidR="002E3437" w:rsidRDefault="002E3437" w:rsidP="00C008DF">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D2B6E63" w14:textId="77777777" w:rsidR="002E3437" w:rsidRDefault="002E3437" w:rsidP="00C008DF">
            <w:pPr>
              <w:pStyle w:val="TAC"/>
              <w:rPr>
                <w:rFonts w:cs="Arial"/>
                <w:lang w:eastAsia="ja-JP"/>
              </w:rPr>
            </w:pPr>
            <w:r>
              <w:rPr>
                <w:rFonts w:cs="Arial"/>
                <w:lang w:eastAsia="ja-JP"/>
              </w:rPr>
              <w:t>0.5</w:t>
            </w:r>
          </w:p>
        </w:tc>
      </w:tr>
      <w:tr w:rsidR="002E3437" w14:paraId="6A657F7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3148B9D" w14:textId="77777777" w:rsidR="002E3437" w:rsidRDefault="002E3437" w:rsidP="00C008DF">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3CCE45" w14:textId="77777777" w:rsidR="002E3437" w:rsidRDefault="002E3437"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5C1E470" w14:textId="77777777" w:rsidR="002E3437" w:rsidRDefault="002E3437" w:rsidP="00C008DF">
            <w:pPr>
              <w:pStyle w:val="TAC"/>
              <w:rPr>
                <w:rFonts w:cs="Arial"/>
                <w:lang w:eastAsia="ja-JP"/>
              </w:rPr>
            </w:pPr>
            <w:r>
              <w:rPr>
                <w:rFonts w:cs="Arial"/>
                <w:lang w:eastAsia="ja-JP"/>
              </w:rPr>
              <w:t>0</w:t>
            </w:r>
          </w:p>
        </w:tc>
      </w:tr>
      <w:tr w:rsidR="002E3437" w14:paraId="20FE80D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D6FB53" w14:textId="77777777" w:rsidR="002E3437" w:rsidRDefault="002E3437" w:rsidP="00C008DF">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7480DD" w14:textId="77777777" w:rsidR="002E3437" w:rsidRDefault="002E3437"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C804C5E" w14:textId="77777777" w:rsidR="002E3437" w:rsidRDefault="002E3437" w:rsidP="00C008DF">
            <w:pPr>
              <w:pStyle w:val="TAC"/>
              <w:rPr>
                <w:rFonts w:cs="Arial"/>
                <w:lang w:eastAsia="ja-JP"/>
              </w:rPr>
            </w:pPr>
            <w:r>
              <w:rPr>
                <w:rFonts w:cs="Arial"/>
                <w:lang w:eastAsia="ja-JP"/>
              </w:rPr>
              <w:t>0.2</w:t>
            </w:r>
          </w:p>
        </w:tc>
      </w:tr>
      <w:tr w:rsidR="002E3437" w14:paraId="54FA094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A0EDDA" w14:textId="77777777" w:rsidR="002E3437" w:rsidRDefault="002E3437"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19DCF" w14:textId="77777777" w:rsidR="002E3437" w:rsidRDefault="002E3437"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A9FF155" w14:textId="77777777" w:rsidR="002E3437" w:rsidRDefault="002E3437" w:rsidP="00C008DF">
            <w:pPr>
              <w:pStyle w:val="TAC"/>
              <w:rPr>
                <w:rFonts w:cs="Arial"/>
                <w:lang w:eastAsia="ja-JP"/>
              </w:rPr>
            </w:pPr>
            <w:r>
              <w:rPr>
                <w:rFonts w:cs="Arial"/>
                <w:lang w:eastAsia="ja-JP"/>
              </w:rPr>
              <w:t>0</w:t>
            </w:r>
          </w:p>
        </w:tc>
      </w:tr>
      <w:tr w:rsidR="002E3437" w14:paraId="142186A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742692C" w14:textId="77777777" w:rsidR="002E3437" w:rsidRDefault="002E3437" w:rsidP="00C008DF">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C96CF0" w14:textId="77777777" w:rsidR="002E3437" w:rsidRDefault="002E3437" w:rsidP="00C008DF">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F65169D" w14:textId="77777777" w:rsidR="002E3437" w:rsidRDefault="002E3437" w:rsidP="00C008DF">
            <w:pPr>
              <w:pStyle w:val="TAC"/>
              <w:rPr>
                <w:rFonts w:cs="Arial"/>
                <w:lang w:eastAsia="ja-JP"/>
              </w:rPr>
            </w:pPr>
            <w:r>
              <w:rPr>
                <w:rFonts w:cs="Arial"/>
              </w:rPr>
              <w:t>0</w:t>
            </w:r>
          </w:p>
        </w:tc>
      </w:tr>
      <w:tr w:rsidR="002E3437" w14:paraId="0EF63CE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37E486" w14:textId="77777777" w:rsidR="002E3437" w:rsidRDefault="002E3437" w:rsidP="00C008DF">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46CE6F" w14:textId="77777777" w:rsidR="002E3437" w:rsidRDefault="002E3437"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36A456D" w14:textId="77777777" w:rsidR="002E3437" w:rsidRDefault="002E3437" w:rsidP="00C008DF">
            <w:pPr>
              <w:pStyle w:val="TAC"/>
              <w:rPr>
                <w:rFonts w:cs="Arial"/>
                <w:lang w:eastAsia="ja-JP"/>
              </w:rPr>
            </w:pPr>
            <w:r>
              <w:rPr>
                <w:rFonts w:cs="Arial"/>
                <w:lang w:eastAsia="ja-JP"/>
              </w:rPr>
              <w:t>0</w:t>
            </w:r>
          </w:p>
        </w:tc>
      </w:tr>
      <w:tr w:rsidR="002E3437" w14:paraId="79C46FC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78BC071" w14:textId="77777777" w:rsidR="002E3437" w:rsidRDefault="002E3437" w:rsidP="00C008DF">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6263F3" w14:textId="77777777" w:rsidR="002E3437" w:rsidRDefault="002E3437" w:rsidP="00C008DF">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44A14442" w14:textId="77777777" w:rsidR="002E3437" w:rsidRDefault="002E3437" w:rsidP="00C008DF">
            <w:pPr>
              <w:pStyle w:val="TAC"/>
              <w:rPr>
                <w:rFonts w:cs="Arial"/>
                <w:lang w:eastAsia="ja-JP"/>
              </w:rPr>
            </w:pPr>
            <w:r>
              <w:rPr>
                <w:rFonts w:cs="Arial"/>
                <w:lang w:eastAsia="ja-JP"/>
              </w:rPr>
              <w:t>0</w:t>
            </w:r>
          </w:p>
        </w:tc>
      </w:tr>
      <w:tr w:rsidR="002E3437" w14:paraId="0970121F"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00019418" w14:textId="77777777" w:rsidR="002E3437" w:rsidRDefault="002E3437" w:rsidP="00C008DF">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579B0BFF" w14:textId="77777777" w:rsidR="002E3437" w:rsidRDefault="002E3437" w:rsidP="00C008DF">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72282714" w14:textId="77777777" w:rsidR="002E3437" w:rsidRDefault="002E3437" w:rsidP="00C008DF">
            <w:pPr>
              <w:pStyle w:val="TAC"/>
              <w:rPr>
                <w:lang w:eastAsia="ja-JP"/>
              </w:rPr>
            </w:pPr>
            <w:r w:rsidRPr="00110C05">
              <w:rPr>
                <w:rFonts w:cs="Arial" w:hint="eastAsia"/>
                <w:lang w:eastAsia="ko-KR"/>
              </w:rPr>
              <w:t>0</w:t>
            </w:r>
            <w:r w:rsidRPr="00110C05">
              <w:rPr>
                <w:rFonts w:cs="Arial"/>
                <w:vertAlign w:val="superscript"/>
                <w:lang w:eastAsia="ko-KR"/>
              </w:rPr>
              <w:t>4</w:t>
            </w:r>
          </w:p>
        </w:tc>
      </w:tr>
      <w:tr w:rsidR="002E3437" w14:paraId="5D647826"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2B73D973" w14:textId="77777777" w:rsidR="002E3437" w:rsidRDefault="002E3437" w:rsidP="00C008DF">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669CE5F" w14:textId="77777777" w:rsidR="002E3437" w:rsidRDefault="002E3437" w:rsidP="00C008DF">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741ED1D3" w14:textId="77777777" w:rsidR="002E3437" w:rsidRDefault="002E3437" w:rsidP="00C008DF">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2E3437" w14:paraId="7558172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62243E" w14:textId="77777777" w:rsidR="002E3437" w:rsidRDefault="002E3437" w:rsidP="00C008DF">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154194" w14:textId="77777777" w:rsidR="002E3437" w:rsidRDefault="002E3437" w:rsidP="00C008DF">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5C81A9B3" w14:textId="77777777" w:rsidR="002E3437" w:rsidRDefault="002E3437" w:rsidP="00C008DF">
            <w:pPr>
              <w:pStyle w:val="TAC"/>
              <w:rPr>
                <w:rFonts w:cs="Arial"/>
                <w:lang w:eastAsia="ja-JP"/>
              </w:rPr>
            </w:pPr>
            <w:r>
              <w:rPr>
                <w:lang w:eastAsia="ja-JP"/>
              </w:rPr>
              <w:t>0.5</w:t>
            </w:r>
          </w:p>
        </w:tc>
      </w:tr>
      <w:tr w:rsidR="002E3437" w14:paraId="1C0D5C0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7E5A23" w14:textId="77777777" w:rsidR="002E3437" w:rsidRDefault="002E3437"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54D87E" w14:textId="77777777" w:rsidR="002E3437" w:rsidRDefault="002E3437" w:rsidP="00C008DF">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B022333" w14:textId="77777777" w:rsidR="002E3437" w:rsidRDefault="002E3437" w:rsidP="00C008DF">
            <w:pPr>
              <w:pStyle w:val="TAC"/>
              <w:rPr>
                <w:rFonts w:cs="Arial"/>
                <w:lang w:eastAsia="ja-JP"/>
              </w:rPr>
            </w:pPr>
            <w:r>
              <w:rPr>
                <w:lang w:eastAsia="ja-JP"/>
              </w:rPr>
              <w:t>0.4</w:t>
            </w:r>
          </w:p>
        </w:tc>
      </w:tr>
      <w:tr w:rsidR="002E3437" w14:paraId="61D41D0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790662A" w14:textId="77777777" w:rsidR="002E3437" w:rsidRDefault="002E3437" w:rsidP="00C008DF">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AC2923" w14:textId="77777777" w:rsidR="002E3437" w:rsidRDefault="002E3437" w:rsidP="00C008DF">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2CB2C8F5" w14:textId="77777777" w:rsidR="002E3437" w:rsidRDefault="002E3437" w:rsidP="00C008DF">
            <w:pPr>
              <w:pStyle w:val="TAC"/>
              <w:rPr>
                <w:rFonts w:cs="Arial"/>
                <w:lang w:eastAsia="zh-CN"/>
              </w:rPr>
            </w:pPr>
            <w:r>
              <w:rPr>
                <w:rFonts w:cs="Arial"/>
                <w:lang w:eastAsia="zh-CN"/>
              </w:rPr>
              <w:t>0.5</w:t>
            </w:r>
          </w:p>
        </w:tc>
      </w:tr>
      <w:tr w:rsidR="002E3437" w14:paraId="0D5D812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16B181F" w14:textId="77777777" w:rsidR="002E3437" w:rsidRDefault="002E3437" w:rsidP="00C008DF">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893109" w14:textId="77777777" w:rsidR="002E3437" w:rsidRDefault="002E3437" w:rsidP="00C008DF">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E2ADC98" w14:textId="77777777" w:rsidR="002E3437" w:rsidRDefault="002E3437" w:rsidP="00C008DF">
            <w:pPr>
              <w:pStyle w:val="TAC"/>
              <w:rPr>
                <w:lang w:val="en-US" w:eastAsia="zh-CN"/>
              </w:rPr>
            </w:pPr>
            <w:r>
              <w:rPr>
                <w:rFonts w:cs="Arial"/>
                <w:lang w:eastAsia="zh-CN"/>
              </w:rPr>
              <w:t>0.5</w:t>
            </w:r>
          </w:p>
        </w:tc>
      </w:tr>
      <w:tr w:rsidR="002E3437" w14:paraId="20EFBD5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303EAF" w14:textId="77777777" w:rsidR="002E3437" w:rsidRDefault="002E3437" w:rsidP="00C008DF">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70E19C08" w14:textId="77777777" w:rsidR="002E3437" w:rsidRDefault="002E3437" w:rsidP="00C008DF">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2BE4A8" w14:textId="77777777" w:rsidR="002E3437" w:rsidRDefault="002E3437" w:rsidP="00C008DF">
            <w:pPr>
              <w:pStyle w:val="TAC"/>
              <w:rPr>
                <w:rFonts w:cs="Arial"/>
                <w:lang w:eastAsia="zh-CN"/>
              </w:rPr>
            </w:pPr>
            <w:r>
              <w:rPr>
                <w:lang w:val="en-US" w:eastAsia="zh-CN"/>
              </w:rPr>
              <w:t>0.2</w:t>
            </w:r>
            <w:r>
              <w:rPr>
                <w:vertAlign w:val="superscript"/>
                <w:lang w:val="en-US" w:eastAsia="zh-CN"/>
              </w:rPr>
              <w:t>1</w:t>
            </w:r>
          </w:p>
        </w:tc>
      </w:tr>
      <w:tr w:rsidR="002E3437" w14:paraId="050A406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83FE1A4" w14:textId="77777777" w:rsidR="002E3437" w:rsidRDefault="002E3437" w:rsidP="00C008DF">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5C0100B" w14:textId="77777777" w:rsidR="002E3437" w:rsidRDefault="002E3437" w:rsidP="00C008DF">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344A11" w14:textId="77777777" w:rsidR="002E3437" w:rsidRDefault="002E3437" w:rsidP="00C008DF">
            <w:pPr>
              <w:pStyle w:val="TAC"/>
              <w:rPr>
                <w:rFonts w:cs="Arial"/>
                <w:lang w:eastAsia="zh-CN"/>
              </w:rPr>
            </w:pPr>
            <w:r>
              <w:rPr>
                <w:lang w:val="en-US" w:eastAsia="zh-CN"/>
              </w:rPr>
              <w:t>0.2</w:t>
            </w:r>
            <w:r>
              <w:rPr>
                <w:vertAlign w:val="superscript"/>
                <w:lang w:val="en-US" w:eastAsia="zh-CN"/>
              </w:rPr>
              <w:t>1</w:t>
            </w:r>
          </w:p>
        </w:tc>
      </w:tr>
      <w:tr w:rsidR="002E3437" w14:paraId="1F1FC63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546050" w14:textId="77777777" w:rsidR="002E3437" w:rsidRDefault="002E3437" w:rsidP="00C008DF">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40FFDB2B" w14:textId="77777777" w:rsidR="002E3437" w:rsidRDefault="002E3437" w:rsidP="00C008DF">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87CF12" w14:textId="77777777" w:rsidR="002E3437" w:rsidRDefault="002E3437" w:rsidP="00C008DF">
            <w:pPr>
              <w:pStyle w:val="TAC"/>
              <w:rPr>
                <w:lang w:val="en-US" w:eastAsia="zh-CN"/>
              </w:rPr>
            </w:pPr>
            <w:r>
              <w:rPr>
                <w:lang w:val="en-US" w:eastAsia="zh-CN"/>
              </w:rPr>
              <w:t>0.2</w:t>
            </w:r>
            <w:r>
              <w:rPr>
                <w:vertAlign w:val="superscript"/>
                <w:lang w:val="en-US" w:eastAsia="zh-CN"/>
              </w:rPr>
              <w:t>1</w:t>
            </w:r>
          </w:p>
        </w:tc>
      </w:tr>
      <w:tr w:rsidR="002E3437" w14:paraId="5F0C227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035225" w14:textId="77777777" w:rsidR="002E3437" w:rsidRDefault="002E3437" w:rsidP="00C008DF">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7731116" w14:textId="77777777" w:rsidR="002E3437" w:rsidRDefault="002E3437" w:rsidP="00C008DF">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6342F3" w14:textId="77777777" w:rsidR="002E3437" w:rsidRDefault="002E3437" w:rsidP="00C008DF">
            <w:pPr>
              <w:pStyle w:val="TAC"/>
              <w:rPr>
                <w:lang w:val="en-US" w:eastAsia="zh-CN"/>
              </w:rPr>
            </w:pPr>
            <w:r>
              <w:rPr>
                <w:lang w:val="en-US" w:eastAsia="zh-CN"/>
              </w:rPr>
              <w:t>0.2</w:t>
            </w:r>
            <w:r>
              <w:rPr>
                <w:vertAlign w:val="superscript"/>
                <w:lang w:val="en-US" w:eastAsia="zh-CN"/>
              </w:rPr>
              <w:t>1</w:t>
            </w:r>
          </w:p>
        </w:tc>
      </w:tr>
      <w:tr w:rsidR="002E3437" w14:paraId="3B3AA81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93264A" w14:textId="77777777" w:rsidR="002E3437" w:rsidRDefault="002E3437" w:rsidP="00C008DF">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0D6C5" w14:textId="77777777" w:rsidR="002E3437" w:rsidRDefault="002E3437" w:rsidP="00C008DF">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AC475E" w14:textId="77777777" w:rsidR="002E3437" w:rsidRDefault="002E3437" w:rsidP="00C008DF">
            <w:pPr>
              <w:pStyle w:val="TAC"/>
              <w:rPr>
                <w:rFonts w:cs="Arial"/>
              </w:rPr>
            </w:pPr>
            <w:r>
              <w:rPr>
                <w:rFonts w:cs="Arial"/>
                <w:lang w:eastAsia="zh-CN"/>
              </w:rPr>
              <w:t>0.5</w:t>
            </w:r>
            <w:r>
              <w:rPr>
                <w:rFonts w:cs="Arial"/>
                <w:vertAlign w:val="superscript"/>
                <w:lang w:eastAsia="zh-CN"/>
              </w:rPr>
              <w:t>4</w:t>
            </w:r>
          </w:p>
        </w:tc>
      </w:tr>
      <w:tr w:rsidR="002E3437" w14:paraId="2C4EC14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4FEE2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70EA13" w14:textId="77777777" w:rsidR="002E3437" w:rsidRDefault="002E3437" w:rsidP="00C008DF">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D09772" w14:textId="77777777" w:rsidR="002E3437" w:rsidRDefault="002E3437" w:rsidP="00C008DF">
            <w:pPr>
              <w:pStyle w:val="TAC"/>
              <w:rPr>
                <w:rFonts w:cs="Arial"/>
              </w:rPr>
            </w:pPr>
            <w:r>
              <w:rPr>
                <w:rFonts w:cs="Arial"/>
                <w:lang w:eastAsia="zh-CN"/>
              </w:rPr>
              <w:t>0.5</w:t>
            </w:r>
            <w:r>
              <w:rPr>
                <w:rFonts w:cs="Arial"/>
                <w:vertAlign w:val="superscript"/>
                <w:lang w:eastAsia="zh-CN"/>
              </w:rPr>
              <w:t>4</w:t>
            </w:r>
          </w:p>
        </w:tc>
      </w:tr>
      <w:tr w:rsidR="002E3437" w14:paraId="6542A07C"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645900CD" w14:textId="77777777" w:rsidR="002E3437" w:rsidRDefault="002E3437" w:rsidP="00C008DF">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4580B408" w14:textId="77777777" w:rsidR="002E3437" w:rsidRDefault="002E3437" w:rsidP="00C008DF">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75875E89" w14:textId="77777777" w:rsidR="002E3437" w:rsidRDefault="002E3437" w:rsidP="00C008DF">
            <w:pPr>
              <w:pStyle w:val="TAC"/>
              <w:rPr>
                <w:rFonts w:cs="Arial"/>
                <w:lang w:eastAsia="zh-CN"/>
              </w:rPr>
            </w:pPr>
            <w:r>
              <w:rPr>
                <w:rFonts w:cs="Arial"/>
                <w:lang w:eastAsia="zh-CN"/>
              </w:rPr>
              <w:t>0.5</w:t>
            </w:r>
          </w:p>
        </w:tc>
      </w:tr>
      <w:tr w:rsidR="002E3437" w14:paraId="0D9867C5"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4813927B" w14:textId="77777777" w:rsidR="002E3437" w:rsidRDefault="002E3437" w:rsidP="00C008DF">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1E765EE" w14:textId="77777777" w:rsidR="002E3437" w:rsidRDefault="002E3437" w:rsidP="00C008DF">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153E2EDC" w14:textId="77777777" w:rsidR="002E3437" w:rsidRDefault="002E3437" w:rsidP="00C008DF">
            <w:pPr>
              <w:pStyle w:val="TAC"/>
              <w:rPr>
                <w:rFonts w:cs="Arial"/>
                <w:lang w:eastAsia="zh-CN"/>
              </w:rPr>
            </w:pPr>
            <w:r>
              <w:rPr>
                <w:rFonts w:cs="Arial"/>
                <w:lang w:eastAsia="zh-CN"/>
              </w:rPr>
              <w:t>0.5</w:t>
            </w:r>
          </w:p>
        </w:tc>
      </w:tr>
      <w:tr w:rsidR="002E3437" w14:paraId="2C135F5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D1ACBC" w14:textId="77777777" w:rsidR="002E3437" w:rsidRDefault="002E3437" w:rsidP="00C008DF">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DC7CAA" w14:textId="77777777" w:rsidR="002E3437" w:rsidRDefault="002E3437" w:rsidP="00C008DF">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A773D4" w14:textId="77777777" w:rsidR="002E3437" w:rsidRDefault="002E3437" w:rsidP="00C008DF">
            <w:pPr>
              <w:pStyle w:val="TAC"/>
              <w:rPr>
                <w:rFonts w:cs="Arial"/>
                <w:lang w:eastAsia="zh-CN"/>
              </w:rPr>
            </w:pPr>
            <w:r>
              <w:rPr>
                <w:rFonts w:cs="Arial"/>
                <w:lang w:eastAsia="zh-CN"/>
              </w:rPr>
              <w:t>0.3</w:t>
            </w:r>
            <w:r>
              <w:rPr>
                <w:rFonts w:cs="Arial"/>
                <w:vertAlign w:val="superscript"/>
                <w:lang w:eastAsia="zh-CN"/>
              </w:rPr>
              <w:t>4</w:t>
            </w:r>
          </w:p>
        </w:tc>
      </w:tr>
      <w:tr w:rsidR="002E3437" w14:paraId="5A62222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3D3F7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B93857" w14:textId="77777777" w:rsidR="002E3437" w:rsidRDefault="002E3437" w:rsidP="00C008DF">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B30F62" w14:textId="77777777" w:rsidR="002E3437" w:rsidRDefault="002E3437" w:rsidP="00C008DF">
            <w:pPr>
              <w:pStyle w:val="TAC"/>
              <w:rPr>
                <w:rFonts w:cs="Arial"/>
                <w:lang w:eastAsia="zh-CN"/>
              </w:rPr>
            </w:pPr>
            <w:r>
              <w:rPr>
                <w:rFonts w:cs="Arial"/>
                <w:lang w:eastAsia="zh-CN"/>
              </w:rPr>
              <w:t>0.3</w:t>
            </w:r>
            <w:r>
              <w:rPr>
                <w:rFonts w:cs="Arial"/>
                <w:vertAlign w:val="superscript"/>
                <w:lang w:eastAsia="zh-CN"/>
              </w:rPr>
              <w:t>4</w:t>
            </w:r>
          </w:p>
        </w:tc>
      </w:tr>
      <w:tr w:rsidR="002E3437" w14:paraId="4224BFF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C42BD3" w14:textId="77777777" w:rsidR="002E3437" w:rsidRDefault="002E3437" w:rsidP="00C008DF">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D1FD57" w14:textId="77777777" w:rsidR="002E3437" w:rsidRDefault="002E3437" w:rsidP="00C008DF">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F0DB95" w14:textId="77777777" w:rsidR="002E3437" w:rsidRDefault="002E3437" w:rsidP="00C008DF">
            <w:pPr>
              <w:pStyle w:val="TAC"/>
              <w:rPr>
                <w:rFonts w:cs="Arial"/>
              </w:rPr>
            </w:pPr>
            <w:r>
              <w:rPr>
                <w:rFonts w:cs="Arial"/>
                <w:lang w:eastAsia="zh-CN"/>
              </w:rPr>
              <w:t>0.2</w:t>
            </w:r>
            <w:r>
              <w:rPr>
                <w:rFonts w:cs="Arial"/>
                <w:vertAlign w:val="superscript"/>
                <w:lang w:eastAsia="zh-CN"/>
              </w:rPr>
              <w:t>4</w:t>
            </w:r>
          </w:p>
        </w:tc>
      </w:tr>
      <w:tr w:rsidR="002E3437" w14:paraId="4C7C03E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E54298"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388F37" w14:textId="77777777" w:rsidR="002E3437" w:rsidRDefault="002E3437"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DB348E" w14:textId="77777777" w:rsidR="002E3437" w:rsidRDefault="002E3437" w:rsidP="00C008DF">
            <w:pPr>
              <w:pStyle w:val="TAC"/>
              <w:rPr>
                <w:rFonts w:cs="Arial"/>
              </w:rPr>
            </w:pPr>
            <w:r>
              <w:rPr>
                <w:rFonts w:cs="Arial"/>
                <w:lang w:eastAsia="zh-CN"/>
              </w:rPr>
              <w:t>0.2</w:t>
            </w:r>
            <w:r>
              <w:rPr>
                <w:rFonts w:cs="Arial"/>
                <w:vertAlign w:val="superscript"/>
                <w:lang w:eastAsia="zh-CN"/>
              </w:rPr>
              <w:t>4</w:t>
            </w:r>
          </w:p>
        </w:tc>
      </w:tr>
      <w:tr w:rsidR="002E3437" w14:paraId="0F52C45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AF7ADB" w14:textId="77777777" w:rsidR="002E3437" w:rsidRDefault="002E3437" w:rsidP="00C008DF">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0902A6" w14:textId="77777777" w:rsidR="002E3437" w:rsidRDefault="002E3437" w:rsidP="00C008DF">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B73AAD" w14:textId="77777777" w:rsidR="002E3437" w:rsidRDefault="002E3437" w:rsidP="00C008DF">
            <w:pPr>
              <w:pStyle w:val="TAC"/>
              <w:rPr>
                <w:rFonts w:cs="Arial"/>
                <w:lang w:eastAsia="zh-CN"/>
              </w:rPr>
            </w:pPr>
            <w:r>
              <w:rPr>
                <w:rFonts w:cs="Arial"/>
                <w:lang w:eastAsia="zh-CN"/>
              </w:rPr>
              <w:t>0.2</w:t>
            </w:r>
            <w:r>
              <w:rPr>
                <w:rFonts w:cs="Arial"/>
                <w:vertAlign w:val="superscript"/>
              </w:rPr>
              <w:t>7</w:t>
            </w:r>
          </w:p>
        </w:tc>
      </w:tr>
      <w:tr w:rsidR="002E3437" w14:paraId="0D28F35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41E3C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CC391F" w14:textId="77777777" w:rsidR="002E3437" w:rsidRDefault="002E3437"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B84B2D" w14:textId="77777777" w:rsidR="002E3437" w:rsidRDefault="002E3437" w:rsidP="00C008DF">
            <w:pPr>
              <w:pStyle w:val="TAC"/>
              <w:rPr>
                <w:rFonts w:cs="Arial"/>
                <w:lang w:eastAsia="zh-CN"/>
              </w:rPr>
            </w:pPr>
            <w:r>
              <w:rPr>
                <w:rFonts w:cs="Arial"/>
                <w:lang w:eastAsia="zh-CN"/>
              </w:rPr>
              <w:t>0.2</w:t>
            </w:r>
            <w:r>
              <w:rPr>
                <w:rFonts w:cs="Arial"/>
                <w:vertAlign w:val="superscript"/>
              </w:rPr>
              <w:t>7</w:t>
            </w:r>
          </w:p>
        </w:tc>
      </w:tr>
      <w:tr w:rsidR="002E3437" w14:paraId="077F7F8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0CED7B" w14:textId="77777777" w:rsidR="002E3437" w:rsidRDefault="002E3437" w:rsidP="00C008DF">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F7873" w14:textId="77777777" w:rsidR="002E3437" w:rsidRDefault="002E3437" w:rsidP="00C008DF">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BCBBDA" w14:textId="77777777" w:rsidR="002E3437" w:rsidRDefault="002E3437" w:rsidP="00C008DF">
            <w:pPr>
              <w:pStyle w:val="TAC"/>
              <w:rPr>
                <w:rFonts w:cs="Arial"/>
                <w:lang w:eastAsia="zh-CN"/>
              </w:rPr>
            </w:pPr>
            <w:r>
              <w:rPr>
                <w:rFonts w:cs="Arial"/>
                <w:lang w:eastAsia="zh-CN"/>
              </w:rPr>
              <w:t>0</w:t>
            </w:r>
            <w:r>
              <w:rPr>
                <w:rFonts w:cs="Arial"/>
                <w:vertAlign w:val="superscript"/>
                <w:lang w:eastAsia="zh-CN"/>
              </w:rPr>
              <w:t>4</w:t>
            </w:r>
          </w:p>
        </w:tc>
      </w:tr>
      <w:tr w:rsidR="002E3437" w14:paraId="5AD2609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4B1B28" w14:textId="77777777" w:rsidR="002E3437" w:rsidRDefault="002E3437" w:rsidP="00C008DF">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5D9635" w14:textId="77777777" w:rsidR="002E3437" w:rsidRDefault="002E3437" w:rsidP="00C008DF">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5876CD" w14:textId="77777777" w:rsidR="002E3437" w:rsidRDefault="002E3437" w:rsidP="00C008DF">
            <w:pPr>
              <w:pStyle w:val="TAC"/>
              <w:rPr>
                <w:rFonts w:cs="Arial"/>
                <w:lang w:eastAsia="zh-CN"/>
              </w:rPr>
            </w:pPr>
            <w:r>
              <w:rPr>
                <w:rFonts w:cs="Arial"/>
                <w:lang w:eastAsia="zh-CN"/>
              </w:rPr>
              <w:t>0.5</w:t>
            </w:r>
            <w:r>
              <w:rPr>
                <w:rFonts w:cs="Arial"/>
                <w:vertAlign w:val="superscript"/>
                <w:lang w:eastAsia="zh-CN"/>
              </w:rPr>
              <w:t>4</w:t>
            </w:r>
          </w:p>
        </w:tc>
      </w:tr>
      <w:tr w:rsidR="002E3437" w14:paraId="3361848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CFD9E4" w14:textId="77777777" w:rsidR="002E3437" w:rsidRDefault="002E3437" w:rsidP="00C008DF">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E6EEA5" w14:textId="77777777" w:rsidR="002E3437" w:rsidRDefault="002E3437" w:rsidP="00C008DF">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5E2295" w14:textId="77777777" w:rsidR="002E3437" w:rsidRDefault="002E3437" w:rsidP="00C008DF">
            <w:pPr>
              <w:pStyle w:val="TAC"/>
              <w:rPr>
                <w:lang w:eastAsia="zh-CN"/>
              </w:rPr>
            </w:pPr>
            <w:r>
              <w:rPr>
                <w:lang w:eastAsia="zh-CN"/>
              </w:rPr>
              <w:t>0</w:t>
            </w:r>
          </w:p>
        </w:tc>
      </w:tr>
      <w:tr w:rsidR="002E3437" w14:paraId="5AC2653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25CCB7" w14:textId="77777777" w:rsidR="002E3437" w:rsidRDefault="002E3437" w:rsidP="00C008DF">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2B5FA0" w14:textId="77777777" w:rsidR="002E3437" w:rsidRDefault="002E3437" w:rsidP="00C008DF">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003A1E" w14:textId="77777777" w:rsidR="002E3437" w:rsidRDefault="002E3437" w:rsidP="00C008DF">
            <w:pPr>
              <w:pStyle w:val="TAC"/>
              <w:rPr>
                <w:lang w:eastAsia="zh-CN"/>
              </w:rPr>
            </w:pPr>
            <w:r>
              <w:rPr>
                <w:lang w:eastAsia="ja-JP"/>
              </w:rPr>
              <w:t>0</w:t>
            </w:r>
            <w:r>
              <w:rPr>
                <w:vertAlign w:val="superscript"/>
                <w:lang w:eastAsia="ja-JP"/>
              </w:rPr>
              <w:t>4</w:t>
            </w:r>
          </w:p>
        </w:tc>
      </w:tr>
      <w:tr w:rsidR="002E3437" w14:paraId="75A41C9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B0EFE6" w14:textId="77777777" w:rsidR="002E3437" w:rsidRDefault="002E3437"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F0485D" w14:textId="77777777" w:rsidR="002E3437" w:rsidRDefault="002E3437" w:rsidP="00C008DF">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14CA5C" w14:textId="77777777" w:rsidR="002E3437" w:rsidRDefault="002E3437" w:rsidP="00C008DF">
            <w:pPr>
              <w:pStyle w:val="TAC"/>
              <w:rPr>
                <w:lang w:eastAsia="zh-CN"/>
              </w:rPr>
            </w:pPr>
            <w:r>
              <w:rPr>
                <w:lang w:eastAsia="ja-JP"/>
              </w:rPr>
              <w:t>0</w:t>
            </w:r>
            <w:r>
              <w:rPr>
                <w:vertAlign w:val="superscript"/>
                <w:lang w:eastAsia="ja-JP"/>
              </w:rPr>
              <w:t>4</w:t>
            </w:r>
          </w:p>
        </w:tc>
      </w:tr>
      <w:tr w:rsidR="002E3437" w14:paraId="36E69D0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E8A4CB" w14:textId="77777777" w:rsidR="002E3437" w:rsidRDefault="002E3437" w:rsidP="00C008DF">
            <w:pPr>
              <w:pStyle w:val="TAC"/>
            </w:pPr>
            <w: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06C98C" w14:textId="77777777" w:rsidR="002E3437" w:rsidRDefault="002E3437" w:rsidP="00C008DF">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426EFCD7" w14:textId="25EB8B1D" w:rsidR="002E3437" w:rsidRDefault="002E3437" w:rsidP="00C008DF">
            <w:pPr>
              <w:pStyle w:val="TAC"/>
              <w:rPr>
                <w:lang w:eastAsia="ja-JP"/>
              </w:rPr>
            </w:pPr>
            <w:r>
              <w:rPr>
                <w:lang w:eastAsia="ja-JP"/>
              </w:rPr>
              <w:t>0.4</w:t>
            </w:r>
            <w:ins w:id="6" w:author="Petri Vasenkari" w:date="2025-02-24T09:54:00Z" w16du:dateUtc="2025-02-24T07:54:00Z">
              <w:r>
                <w:rPr>
                  <w:vertAlign w:val="superscript"/>
                  <w:lang w:eastAsia="ja-JP"/>
                </w:rPr>
                <w:t>7</w:t>
              </w:r>
            </w:ins>
            <w:del w:id="7" w:author="Petri Vasenkari" w:date="2025-02-24T09:54:00Z" w16du:dateUtc="2025-02-24T07:54:00Z">
              <w:r w:rsidDel="002E3437">
                <w:rPr>
                  <w:vertAlign w:val="superscript"/>
                  <w:lang w:eastAsia="ja-JP"/>
                </w:rPr>
                <w:delText>4</w:delText>
              </w:r>
            </w:del>
          </w:p>
        </w:tc>
      </w:tr>
      <w:tr w:rsidR="002E3437" w14:paraId="53DD86D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23A023" w14:textId="77777777" w:rsidR="002E3437" w:rsidRDefault="002E3437"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C34332" w14:textId="77777777" w:rsidR="002E3437" w:rsidRDefault="002E3437" w:rsidP="00C008DF">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72F59EE4" w14:textId="697CC55F" w:rsidR="002E3437" w:rsidRDefault="002E3437" w:rsidP="00C008DF">
            <w:pPr>
              <w:pStyle w:val="TAC"/>
              <w:rPr>
                <w:lang w:eastAsia="ja-JP"/>
              </w:rPr>
            </w:pPr>
            <w:r>
              <w:rPr>
                <w:lang w:eastAsia="ja-JP"/>
              </w:rPr>
              <w:t>0.5</w:t>
            </w:r>
            <w:ins w:id="8" w:author="Petri Vasenkari" w:date="2025-02-24T09:54:00Z" w16du:dateUtc="2025-02-24T07:54:00Z">
              <w:r>
                <w:rPr>
                  <w:vertAlign w:val="superscript"/>
                  <w:lang w:eastAsia="ja-JP"/>
                </w:rPr>
                <w:t>7</w:t>
              </w:r>
            </w:ins>
            <w:del w:id="9" w:author="Petri Vasenkari" w:date="2025-02-24T09:54:00Z" w16du:dateUtc="2025-02-24T07:54:00Z">
              <w:r w:rsidDel="002E3437">
                <w:rPr>
                  <w:vertAlign w:val="superscript"/>
                  <w:lang w:eastAsia="ja-JP"/>
                </w:rPr>
                <w:delText>4</w:delText>
              </w:r>
            </w:del>
          </w:p>
        </w:tc>
      </w:tr>
      <w:tr w:rsidR="002E3437" w14:paraId="207193F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8AC33D" w14:textId="77777777" w:rsidR="002E3437" w:rsidRDefault="002E3437" w:rsidP="00C008DF">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0F2E6" w14:textId="77777777" w:rsidR="002E3437" w:rsidRDefault="002E3437" w:rsidP="00C008DF">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A231F39" w14:textId="77777777" w:rsidR="002E3437" w:rsidRDefault="002E3437" w:rsidP="00C008DF">
            <w:pPr>
              <w:pStyle w:val="TAC"/>
              <w:rPr>
                <w:rFonts w:cs="Arial"/>
                <w:lang w:eastAsia="ja-JP"/>
              </w:rPr>
            </w:pPr>
            <w:r>
              <w:rPr>
                <w:lang w:eastAsia="ja-JP"/>
              </w:rPr>
              <w:t>0.4</w:t>
            </w:r>
            <w:r>
              <w:rPr>
                <w:vertAlign w:val="superscript"/>
                <w:lang w:eastAsia="ja-JP"/>
              </w:rPr>
              <w:t>4</w:t>
            </w:r>
          </w:p>
        </w:tc>
      </w:tr>
      <w:tr w:rsidR="002E3437" w14:paraId="6D0BD8A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47394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6D8056" w14:textId="77777777" w:rsidR="002E3437" w:rsidRDefault="002E3437" w:rsidP="00C008DF">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0EE11C6A" w14:textId="77777777" w:rsidR="002E3437" w:rsidRDefault="002E3437" w:rsidP="00C008DF">
            <w:pPr>
              <w:pStyle w:val="TAC"/>
              <w:rPr>
                <w:rFonts w:cs="Arial"/>
                <w:lang w:eastAsia="ja-JP"/>
              </w:rPr>
            </w:pPr>
            <w:r>
              <w:rPr>
                <w:lang w:eastAsia="ja-JP"/>
              </w:rPr>
              <w:t>0.5</w:t>
            </w:r>
            <w:r>
              <w:rPr>
                <w:vertAlign w:val="superscript"/>
                <w:lang w:eastAsia="ja-JP"/>
              </w:rPr>
              <w:t>4</w:t>
            </w:r>
          </w:p>
        </w:tc>
      </w:tr>
      <w:tr w:rsidR="002E3437" w14:paraId="0622440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A84AB08" w14:textId="77777777" w:rsidR="002E3437" w:rsidRDefault="002E3437" w:rsidP="00C008DF">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4EA23CAE" w14:textId="77777777" w:rsidR="002E3437" w:rsidRDefault="002E3437" w:rsidP="00C008DF">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FEB2E8" w14:textId="77777777" w:rsidR="002E3437" w:rsidRDefault="002E3437" w:rsidP="00C008DF">
            <w:pPr>
              <w:pStyle w:val="TAC"/>
              <w:rPr>
                <w:lang w:eastAsia="zh-CN"/>
              </w:rPr>
            </w:pPr>
            <w:r>
              <w:rPr>
                <w:lang w:val="en-US" w:eastAsia="zh-CN"/>
              </w:rPr>
              <w:t>0</w:t>
            </w:r>
          </w:p>
        </w:tc>
      </w:tr>
      <w:tr w:rsidR="002E3437" w14:paraId="7C2D237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97860B" w14:textId="77777777" w:rsidR="002E3437" w:rsidRDefault="002E3437" w:rsidP="00C008DF">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2EFE503B" w14:textId="77777777" w:rsidR="002E3437" w:rsidRDefault="002E3437" w:rsidP="00C008DF">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6D58A133" w14:textId="77777777" w:rsidR="002E3437" w:rsidRDefault="002E3437" w:rsidP="00C008DF">
            <w:pPr>
              <w:pStyle w:val="TAC"/>
              <w:rPr>
                <w:rFonts w:cs="Arial"/>
                <w:lang w:eastAsia="zh-CN"/>
              </w:rPr>
            </w:pPr>
            <w:r>
              <w:rPr>
                <w:rFonts w:cs="Arial"/>
                <w:lang w:eastAsia="zh-CN"/>
              </w:rPr>
              <w:t>0.4</w:t>
            </w:r>
            <w:r>
              <w:rPr>
                <w:rFonts w:cs="Arial"/>
                <w:vertAlign w:val="superscript"/>
                <w:lang w:eastAsia="zh-CN"/>
              </w:rPr>
              <w:t>4</w:t>
            </w:r>
          </w:p>
        </w:tc>
      </w:tr>
      <w:tr w:rsidR="002E3437" w14:paraId="53F1792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B5F1C7"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095AFF" w14:textId="77777777" w:rsidR="002E3437" w:rsidRDefault="002E3437" w:rsidP="00C008DF">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3EF4E492" w14:textId="77777777" w:rsidR="002E3437" w:rsidRDefault="002E3437" w:rsidP="00C008DF">
            <w:pPr>
              <w:pStyle w:val="TAC"/>
              <w:rPr>
                <w:rFonts w:cs="Arial"/>
                <w:lang w:eastAsia="zh-CN"/>
              </w:rPr>
            </w:pPr>
            <w:r>
              <w:rPr>
                <w:rFonts w:cs="Arial"/>
                <w:lang w:eastAsia="zh-CN"/>
              </w:rPr>
              <w:t>0.5</w:t>
            </w:r>
            <w:r>
              <w:rPr>
                <w:rFonts w:cs="Arial"/>
                <w:vertAlign w:val="superscript"/>
                <w:lang w:eastAsia="zh-CN"/>
              </w:rPr>
              <w:t>4</w:t>
            </w:r>
          </w:p>
        </w:tc>
      </w:tr>
      <w:tr w:rsidR="002E3437" w14:paraId="3B75624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C184E9" w14:textId="77777777" w:rsidR="002E3437" w:rsidRDefault="002E3437" w:rsidP="00C008DF">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2814E43E" w14:textId="77777777" w:rsidR="002E3437" w:rsidRDefault="002E3437"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4484F344" w14:textId="77777777" w:rsidR="002E3437" w:rsidRDefault="002E3437" w:rsidP="00C008DF">
            <w:pPr>
              <w:pStyle w:val="TAC"/>
              <w:rPr>
                <w:rFonts w:cs="Arial"/>
                <w:lang w:eastAsia="zh-CN"/>
              </w:rPr>
            </w:pPr>
            <w:r>
              <w:rPr>
                <w:rFonts w:cs="Arial"/>
                <w:lang w:eastAsia="zh-CN"/>
              </w:rPr>
              <w:t>0</w:t>
            </w:r>
            <w:r>
              <w:rPr>
                <w:rFonts w:cs="Arial"/>
                <w:vertAlign w:val="superscript"/>
                <w:lang w:eastAsia="zh-CN"/>
              </w:rPr>
              <w:t>7</w:t>
            </w:r>
          </w:p>
        </w:tc>
      </w:tr>
      <w:tr w:rsidR="002E3437" w14:paraId="23E6697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47165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F306FA1" w14:textId="77777777" w:rsidR="002E3437" w:rsidRDefault="002E3437"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0374888" w14:textId="77777777" w:rsidR="002E3437" w:rsidRDefault="002E3437" w:rsidP="00C008DF">
            <w:pPr>
              <w:pStyle w:val="TAC"/>
              <w:rPr>
                <w:rFonts w:cs="Arial"/>
                <w:lang w:eastAsia="zh-CN"/>
              </w:rPr>
            </w:pPr>
            <w:r>
              <w:rPr>
                <w:rFonts w:cs="Arial"/>
                <w:lang w:eastAsia="zh-CN"/>
              </w:rPr>
              <w:t>0.5</w:t>
            </w:r>
            <w:r>
              <w:rPr>
                <w:rFonts w:cs="Arial"/>
                <w:vertAlign w:val="superscript"/>
                <w:lang w:eastAsia="zh-CN"/>
              </w:rPr>
              <w:t>7</w:t>
            </w:r>
          </w:p>
        </w:tc>
      </w:tr>
      <w:tr w:rsidR="002E3437" w14:paraId="36DF81C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968CED3" w14:textId="77777777" w:rsidR="002E3437" w:rsidRDefault="002E3437" w:rsidP="00C008DF">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24D35144" w14:textId="77777777" w:rsidR="002E3437" w:rsidRDefault="002E3437"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59E164A9" w14:textId="77777777" w:rsidR="002E3437" w:rsidRDefault="002E3437" w:rsidP="00C008DF">
            <w:pPr>
              <w:pStyle w:val="TAC"/>
              <w:rPr>
                <w:rFonts w:cs="Arial"/>
                <w:lang w:eastAsia="zh-CN"/>
              </w:rPr>
            </w:pPr>
            <w:r>
              <w:rPr>
                <w:rFonts w:cs="Arial"/>
                <w:lang w:eastAsia="zh-CN"/>
              </w:rPr>
              <w:t>0</w:t>
            </w:r>
          </w:p>
        </w:tc>
      </w:tr>
      <w:tr w:rsidR="002E3437" w14:paraId="6DB1D84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81CB90" w14:textId="77777777" w:rsidR="002E3437" w:rsidRDefault="002E3437" w:rsidP="00C008DF">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096B3639" w14:textId="77777777" w:rsidR="002E3437" w:rsidRDefault="002E3437"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10BD330" w14:textId="77777777" w:rsidR="002E3437" w:rsidRDefault="002E3437" w:rsidP="00C008DF">
            <w:pPr>
              <w:pStyle w:val="TAC"/>
              <w:rPr>
                <w:rFonts w:cs="Arial"/>
                <w:lang w:eastAsia="zh-CN"/>
              </w:rPr>
            </w:pPr>
            <w:r>
              <w:rPr>
                <w:rFonts w:cs="Arial"/>
              </w:rPr>
              <w:t>0</w:t>
            </w:r>
            <w:r>
              <w:rPr>
                <w:rFonts w:cs="Arial"/>
                <w:vertAlign w:val="superscript"/>
              </w:rPr>
              <w:t>4</w:t>
            </w:r>
          </w:p>
        </w:tc>
      </w:tr>
      <w:tr w:rsidR="002E3437" w14:paraId="56EAFE3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C27E0C"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26A6800" w14:textId="77777777" w:rsidR="002E3437" w:rsidRDefault="002E3437"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7724B970" w14:textId="77777777" w:rsidR="002E3437" w:rsidRDefault="002E3437" w:rsidP="00C008DF">
            <w:pPr>
              <w:pStyle w:val="TAC"/>
              <w:rPr>
                <w:rFonts w:cs="Arial"/>
                <w:lang w:eastAsia="zh-CN"/>
              </w:rPr>
            </w:pPr>
            <w:r>
              <w:rPr>
                <w:rFonts w:cs="Arial"/>
                <w:lang w:eastAsia="zh-CN"/>
              </w:rPr>
              <w:t>0.5</w:t>
            </w:r>
            <w:r>
              <w:rPr>
                <w:rFonts w:cs="Arial"/>
                <w:vertAlign w:val="superscript"/>
                <w:lang w:eastAsia="zh-CN"/>
              </w:rPr>
              <w:t>4</w:t>
            </w:r>
          </w:p>
        </w:tc>
      </w:tr>
      <w:tr w:rsidR="002E3437" w14:paraId="4EA3FF8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266510" w14:textId="77777777" w:rsidR="002E3437" w:rsidRDefault="002E3437" w:rsidP="00C008DF">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FFC053" w14:textId="77777777" w:rsidR="002E3437" w:rsidRDefault="002E3437" w:rsidP="00C008DF">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81FBC2" w14:textId="77777777" w:rsidR="002E3437" w:rsidRDefault="002E3437" w:rsidP="00C008DF">
            <w:pPr>
              <w:pStyle w:val="TAC"/>
              <w:rPr>
                <w:rFonts w:cs="Arial"/>
                <w:lang w:eastAsia="zh-CN"/>
              </w:rPr>
            </w:pPr>
            <w:r>
              <w:rPr>
                <w:lang w:val="en-US" w:eastAsia="zh-CN"/>
              </w:rPr>
              <w:t>0</w:t>
            </w:r>
            <w:r>
              <w:rPr>
                <w:vertAlign w:val="superscript"/>
                <w:lang w:val="en-US" w:eastAsia="zh-CN"/>
              </w:rPr>
              <w:t>4</w:t>
            </w:r>
          </w:p>
        </w:tc>
      </w:tr>
      <w:tr w:rsidR="002E3437" w14:paraId="6AD414E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8E5415"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3C5709" w14:textId="77777777" w:rsidR="002E3437" w:rsidRDefault="002E3437" w:rsidP="00C008DF">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E3D0F5" w14:textId="77777777" w:rsidR="002E3437" w:rsidRDefault="002E3437" w:rsidP="00C008DF">
            <w:pPr>
              <w:pStyle w:val="TAC"/>
              <w:rPr>
                <w:rFonts w:cs="Arial"/>
                <w:lang w:eastAsia="zh-CN"/>
              </w:rPr>
            </w:pPr>
            <w:r>
              <w:rPr>
                <w:lang w:val="en-US" w:eastAsia="zh-CN"/>
              </w:rPr>
              <w:t>0</w:t>
            </w:r>
            <w:r>
              <w:rPr>
                <w:vertAlign w:val="superscript"/>
                <w:lang w:val="en-US" w:eastAsia="zh-CN"/>
              </w:rPr>
              <w:t>4</w:t>
            </w:r>
          </w:p>
        </w:tc>
      </w:tr>
      <w:tr w:rsidR="002E3437" w14:paraId="481AAD43"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33C4B4" w14:textId="77777777" w:rsidR="002E3437" w:rsidRDefault="002E3437" w:rsidP="00C008DF">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0E0E09EE" w14:textId="77777777" w:rsidR="002E3437" w:rsidRDefault="002E3437"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B9FAF73" w14:textId="77777777" w:rsidR="002E3437" w:rsidRDefault="002E3437" w:rsidP="00C008DF">
            <w:pPr>
              <w:pStyle w:val="TAC"/>
              <w:rPr>
                <w:rFonts w:cs="Arial"/>
                <w:lang w:eastAsia="zh-CN"/>
              </w:rPr>
            </w:pPr>
            <w:r>
              <w:rPr>
                <w:rFonts w:cs="Arial"/>
                <w:lang w:eastAsia="zh-CN"/>
              </w:rPr>
              <w:t>[0]</w:t>
            </w:r>
          </w:p>
        </w:tc>
      </w:tr>
      <w:tr w:rsidR="002E3437" w14:paraId="05A3B29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275BF0D" w14:textId="77777777" w:rsidR="002E3437" w:rsidRDefault="002E3437" w:rsidP="00C008DF">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2F3C26" w14:textId="77777777" w:rsidR="002E3437" w:rsidRDefault="002E3437"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236342" w14:textId="77777777" w:rsidR="002E3437" w:rsidRDefault="002E3437" w:rsidP="00C008DF">
            <w:pPr>
              <w:pStyle w:val="TAC"/>
              <w:rPr>
                <w:rFonts w:cs="Arial"/>
                <w:lang w:eastAsia="zh-CN"/>
              </w:rPr>
            </w:pPr>
            <w:r>
              <w:rPr>
                <w:rFonts w:cs="Arial"/>
                <w:lang w:eastAsia="zh-CN"/>
              </w:rPr>
              <w:t>0.5</w:t>
            </w:r>
          </w:p>
        </w:tc>
      </w:tr>
      <w:tr w:rsidR="002E3437" w14:paraId="6C84A72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4064B79" w14:textId="77777777" w:rsidR="002E3437" w:rsidRDefault="002E3437" w:rsidP="00C008DF">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8A6941" w14:textId="77777777" w:rsidR="002E3437" w:rsidRDefault="002E3437" w:rsidP="00C008DF">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F4A5AD" w14:textId="77777777" w:rsidR="002E3437" w:rsidRDefault="002E3437" w:rsidP="00C008DF">
            <w:pPr>
              <w:pStyle w:val="TAC"/>
              <w:rPr>
                <w:rFonts w:cs="Arial"/>
                <w:lang w:eastAsia="zh-CN"/>
              </w:rPr>
            </w:pPr>
            <w:r>
              <w:rPr>
                <w:rFonts w:cs="Arial"/>
                <w:lang w:eastAsia="zh-CN"/>
              </w:rPr>
              <w:t>0</w:t>
            </w:r>
          </w:p>
        </w:tc>
      </w:tr>
      <w:tr w:rsidR="002E3437" w14:paraId="220292B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80C6931" w14:textId="77777777" w:rsidR="002E3437" w:rsidRDefault="002E3437" w:rsidP="00C008DF">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4F2C4C4D" w14:textId="77777777" w:rsidR="002E3437" w:rsidRDefault="002E3437" w:rsidP="00C008DF">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7177F518" w14:textId="77777777" w:rsidR="002E3437" w:rsidRDefault="002E3437" w:rsidP="00C008DF">
            <w:pPr>
              <w:pStyle w:val="TAC"/>
              <w:rPr>
                <w:rFonts w:cs="Arial"/>
                <w:lang w:eastAsia="zh-CN"/>
              </w:rPr>
            </w:pPr>
            <w:r>
              <w:rPr>
                <w:rFonts w:cs="Arial"/>
                <w:lang w:eastAsia="zh-CN"/>
              </w:rPr>
              <w:t>0</w:t>
            </w:r>
          </w:p>
        </w:tc>
      </w:tr>
      <w:tr w:rsidR="002E3437" w14:paraId="4ADD792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7C3D0E5" w14:textId="77777777" w:rsidR="002E3437" w:rsidRDefault="002E3437" w:rsidP="00C008DF">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0E31CD8B" w14:textId="77777777" w:rsidR="002E3437" w:rsidRDefault="002E3437" w:rsidP="00C008DF">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27A6F3A3" w14:textId="77777777" w:rsidR="002E3437" w:rsidRDefault="002E3437" w:rsidP="00C008DF">
            <w:pPr>
              <w:pStyle w:val="TAC"/>
              <w:rPr>
                <w:rFonts w:cs="Arial"/>
                <w:lang w:eastAsia="zh-CN"/>
              </w:rPr>
            </w:pPr>
            <w:r>
              <w:rPr>
                <w:rFonts w:cs="Arial"/>
                <w:lang w:eastAsia="zh-CN"/>
              </w:rPr>
              <w:t>0</w:t>
            </w:r>
          </w:p>
        </w:tc>
      </w:tr>
      <w:tr w:rsidR="002E3437" w14:paraId="42D2322E"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D7D84D7" w14:textId="77777777" w:rsidR="002E3437" w:rsidRDefault="002E3437" w:rsidP="00C008DF">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5E045F" w14:textId="77777777" w:rsidR="002E3437" w:rsidRDefault="002E3437" w:rsidP="00C008DF">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08DA894E" w14:textId="77777777" w:rsidR="002E3437" w:rsidRDefault="002E3437" w:rsidP="00C008DF">
            <w:pPr>
              <w:pStyle w:val="TAC"/>
              <w:rPr>
                <w:rFonts w:cs="Arial"/>
                <w:lang w:eastAsia="zh-CN"/>
              </w:rPr>
            </w:pPr>
            <w:r>
              <w:t>0</w:t>
            </w:r>
          </w:p>
        </w:tc>
      </w:tr>
      <w:tr w:rsidR="002E3437" w14:paraId="7ADC79A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DBD512" w14:textId="77777777" w:rsidR="002E3437" w:rsidRDefault="002E3437" w:rsidP="00C008DF">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89DC85" w14:textId="77777777" w:rsidR="002E3437" w:rsidRDefault="002E3437" w:rsidP="00C008DF">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53DDB102" w14:textId="77777777" w:rsidR="002E3437" w:rsidRDefault="002E3437" w:rsidP="00C008DF">
            <w:pPr>
              <w:pStyle w:val="TAC"/>
            </w:pPr>
            <w:r>
              <w:rPr>
                <w:rFonts w:cs="Arial"/>
                <w:lang w:eastAsia="ko-KR"/>
              </w:rPr>
              <w:t>0.5</w:t>
            </w:r>
            <w:r>
              <w:rPr>
                <w:rFonts w:cs="Arial"/>
                <w:vertAlign w:val="superscript"/>
                <w:lang w:eastAsia="ko-KR"/>
              </w:rPr>
              <w:t>4</w:t>
            </w:r>
          </w:p>
        </w:tc>
      </w:tr>
      <w:tr w:rsidR="002E3437" w14:paraId="7A9B6DB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3328DF" w14:textId="77777777" w:rsidR="002E3437" w:rsidRDefault="002E3437" w:rsidP="00C008DF">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B3D7F2" w14:textId="77777777" w:rsidR="002E3437" w:rsidRDefault="002E3437" w:rsidP="00C008DF">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0E7005CE" w14:textId="77777777" w:rsidR="002E3437" w:rsidRDefault="002E3437" w:rsidP="00C008DF">
            <w:pPr>
              <w:pStyle w:val="TAC"/>
            </w:pPr>
            <w:r>
              <w:rPr>
                <w:rFonts w:cs="Arial"/>
                <w:lang w:eastAsia="ko-KR"/>
              </w:rPr>
              <w:t>0</w:t>
            </w:r>
            <w:r>
              <w:rPr>
                <w:rFonts w:cs="Arial"/>
                <w:vertAlign w:val="superscript"/>
                <w:lang w:eastAsia="ko-KR"/>
              </w:rPr>
              <w:t>4</w:t>
            </w:r>
          </w:p>
        </w:tc>
      </w:tr>
      <w:tr w:rsidR="002E3437" w14:paraId="4926394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CD5F43" w14:textId="77777777" w:rsidR="002E3437" w:rsidRDefault="002E3437" w:rsidP="00C008DF">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5CCC51BF" w14:textId="77777777" w:rsidR="002E3437" w:rsidRDefault="002E3437"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2569065F" w14:textId="77777777" w:rsidR="002E3437" w:rsidRDefault="002E3437" w:rsidP="00C008DF">
            <w:pPr>
              <w:pStyle w:val="TAC"/>
              <w:rPr>
                <w:rFonts w:cs="Arial"/>
                <w:lang w:eastAsia="zh-CN"/>
              </w:rPr>
            </w:pPr>
            <w:r>
              <w:rPr>
                <w:rFonts w:cs="Arial"/>
                <w:lang w:eastAsia="zh-CN"/>
              </w:rPr>
              <w:t>0.5</w:t>
            </w:r>
          </w:p>
        </w:tc>
      </w:tr>
      <w:tr w:rsidR="002E3437" w14:paraId="1155CF9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6F9582"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5C771B9" w14:textId="77777777" w:rsidR="002E3437" w:rsidRDefault="002E3437" w:rsidP="00C008DF">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4F628359" w14:textId="77777777" w:rsidR="002E3437" w:rsidRDefault="002E3437" w:rsidP="00C008DF">
            <w:pPr>
              <w:pStyle w:val="TAC"/>
              <w:rPr>
                <w:rFonts w:cs="Arial"/>
                <w:lang w:eastAsia="zh-CN"/>
              </w:rPr>
            </w:pPr>
            <w:r>
              <w:rPr>
                <w:rFonts w:cs="Arial"/>
                <w:lang w:eastAsia="zh-CN"/>
              </w:rPr>
              <w:t>0.2</w:t>
            </w:r>
          </w:p>
        </w:tc>
      </w:tr>
      <w:tr w:rsidR="002E3437" w14:paraId="4C5CD6F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08A62C" w14:textId="77777777" w:rsidR="002E3437" w:rsidRDefault="002E3437" w:rsidP="00C008DF">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DBBE2C" w14:textId="77777777" w:rsidR="002E3437" w:rsidRDefault="002E3437" w:rsidP="00C008DF">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5B1B962B" w14:textId="77777777" w:rsidR="002E3437" w:rsidRDefault="002E3437" w:rsidP="00C008DF">
            <w:pPr>
              <w:pStyle w:val="TAC"/>
              <w:rPr>
                <w:rFonts w:cs="Arial"/>
                <w:lang w:eastAsia="zh-CN"/>
              </w:rPr>
            </w:pPr>
            <w:r>
              <w:t>0</w:t>
            </w:r>
          </w:p>
        </w:tc>
      </w:tr>
      <w:tr w:rsidR="002E3437" w14:paraId="6FFAB07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AEEE43"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F74CD7" w14:textId="77777777" w:rsidR="002E3437" w:rsidRDefault="002E3437" w:rsidP="00C008DF">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374BBF67" w14:textId="77777777" w:rsidR="002E3437" w:rsidRDefault="002E3437" w:rsidP="00C008DF">
            <w:pPr>
              <w:pStyle w:val="TAC"/>
              <w:rPr>
                <w:rFonts w:cs="Arial"/>
                <w:lang w:eastAsia="zh-CN"/>
              </w:rPr>
            </w:pPr>
            <w:r>
              <w:rPr>
                <w:lang w:eastAsia="ja-JP"/>
              </w:rPr>
              <w:t>0</w:t>
            </w:r>
          </w:p>
        </w:tc>
      </w:tr>
      <w:tr w:rsidR="002E3437" w14:paraId="10484EE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502A67" w14:textId="77777777" w:rsidR="002E3437" w:rsidRDefault="002E3437" w:rsidP="00C008DF">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4177B0B9" w14:textId="77777777" w:rsidR="002E3437" w:rsidRDefault="002E3437" w:rsidP="00C008DF">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C37410" w14:textId="77777777" w:rsidR="002E3437" w:rsidRDefault="002E3437" w:rsidP="00C008DF">
            <w:pPr>
              <w:pStyle w:val="TAC"/>
            </w:pPr>
            <w:r>
              <w:rPr>
                <w:szCs w:val="18"/>
                <w:lang w:val="en-US" w:eastAsia="zh-CN"/>
              </w:rPr>
              <w:t>0</w:t>
            </w:r>
          </w:p>
        </w:tc>
      </w:tr>
      <w:tr w:rsidR="002E3437" w14:paraId="4FDCD1D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07932A"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AA58248" w14:textId="77777777" w:rsidR="002E3437" w:rsidRDefault="002E3437" w:rsidP="00C008DF">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83DDB3" w14:textId="77777777" w:rsidR="002E3437" w:rsidRDefault="002E3437" w:rsidP="00C008DF">
            <w:pPr>
              <w:pStyle w:val="TAC"/>
            </w:pPr>
            <w:r>
              <w:rPr>
                <w:szCs w:val="18"/>
                <w:lang w:val="en-US" w:eastAsia="zh-CN"/>
              </w:rPr>
              <w:t>0</w:t>
            </w:r>
          </w:p>
        </w:tc>
      </w:tr>
      <w:tr w:rsidR="002E3437" w14:paraId="4130B27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656A7586" w14:textId="77777777" w:rsidR="002E3437" w:rsidRDefault="002E3437" w:rsidP="00C008DF">
            <w:pPr>
              <w:pStyle w:val="TAC"/>
              <w:rPr>
                <w:rFonts w:cs="Arial"/>
              </w:rPr>
            </w:pPr>
            <w:r>
              <w:lastRenderedPageBreak/>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402B88C5" w14:textId="77777777" w:rsidR="002E3437" w:rsidRDefault="002E3437" w:rsidP="00C008DF">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612AC767" w14:textId="77777777" w:rsidR="002E3437" w:rsidRDefault="002E3437" w:rsidP="00C008DF">
            <w:pPr>
              <w:pStyle w:val="TAC"/>
              <w:rPr>
                <w:rFonts w:cs="Arial"/>
              </w:rPr>
            </w:pPr>
            <w:r>
              <w:t>0</w:t>
            </w:r>
          </w:p>
        </w:tc>
      </w:tr>
      <w:tr w:rsidR="002E3437" w14:paraId="2D16F04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43AE589"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28460A1" w14:textId="77777777" w:rsidR="002E3437" w:rsidRDefault="002E3437" w:rsidP="00C008DF">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0B7BF29C" w14:textId="77777777" w:rsidR="002E3437" w:rsidRDefault="002E3437" w:rsidP="00C008DF">
            <w:pPr>
              <w:pStyle w:val="TAC"/>
              <w:rPr>
                <w:rFonts w:cs="Arial"/>
              </w:rPr>
            </w:pPr>
            <w:r>
              <w:t>0</w:t>
            </w:r>
          </w:p>
        </w:tc>
      </w:tr>
      <w:tr w:rsidR="002E3437" w14:paraId="4DDF727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0D0166" w14:textId="77777777" w:rsidR="002E3437" w:rsidRDefault="002E3437" w:rsidP="00C008DF">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61FBA0EF" w14:textId="77777777" w:rsidR="002E3437" w:rsidRDefault="002E3437" w:rsidP="00C008DF">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59ECD5" w14:textId="77777777" w:rsidR="002E3437" w:rsidRDefault="002E3437" w:rsidP="00C008DF">
            <w:pPr>
              <w:pStyle w:val="TAC"/>
            </w:pPr>
            <w:r>
              <w:rPr>
                <w:szCs w:val="18"/>
                <w:lang w:val="en-US" w:eastAsia="zh-CN"/>
              </w:rPr>
              <w:t>0</w:t>
            </w:r>
          </w:p>
        </w:tc>
      </w:tr>
      <w:tr w:rsidR="002E3437" w14:paraId="0A0499B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36CC7F" w14:textId="77777777" w:rsidR="002E3437" w:rsidRDefault="002E3437"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14FDD62" w14:textId="77777777" w:rsidR="002E3437" w:rsidRDefault="002E3437" w:rsidP="00C008DF">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ECC9C1" w14:textId="77777777" w:rsidR="002E3437" w:rsidRDefault="002E3437" w:rsidP="00C008DF">
            <w:pPr>
              <w:pStyle w:val="TAC"/>
            </w:pPr>
            <w:r>
              <w:rPr>
                <w:szCs w:val="18"/>
                <w:lang w:val="en-US" w:eastAsia="zh-CN"/>
              </w:rPr>
              <w:t>0</w:t>
            </w:r>
          </w:p>
        </w:tc>
      </w:tr>
      <w:tr w:rsidR="002E3437" w14:paraId="2B460BF1" w14:textId="77777777" w:rsidTr="00C008DF">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6D8A3947" w14:textId="77777777" w:rsidR="002E3437" w:rsidRDefault="002E3437" w:rsidP="00C008DF">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6AC44849" w14:textId="77777777" w:rsidR="002E3437" w:rsidRDefault="002E3437" w:rsidP="00C008DF">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0715FD27" w14:textId="77777777" w:rsidR="002E3437" w:rsidRDefault="002E3437" w:rsidP="00C008DF">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719D728B" w14:textId="77777777" w:rsidR="002E3437" w:rsidRDefault="002E3437" w:rsidP="00C008DF">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4040333C" w14:textId="77777777" w:rsidR="002E3437" w:rsidRDefault="002E3437" w:rsidP="00C008DF">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79FA5EA2" w14:textId="77777777" w:rsidR="002E3437" w:rsidRDefault="002E3437" w:rsidP="00C008DF">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150D64E4" w14:textId="77777777" w:rsidR="002E3437" w:rsidRDefault="002E3437" w:rsidP="00C008DF">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3DE43201" w14:textId="77777777" w:rsidR="002E3437" w:rsidRDefault="002E3437" w:rsidP="00C008DF">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65F2C86" w14:textId="77777777" w:rsidR="002E3437" w:rsidRDefault="002E3437" w:rsidP="00C008DF">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3C3BFA8E" w14:textId="77777777" w:rsidR="002E3437" w:rsidRDefault="002E3437" w:rsidP="00C008DF">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407E663" w14:textId="77777777" w:rsidR="002E3437" w:rsidRDefault="002E3437" w:rsidP="00C008DF">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1E1E44C6" w14:textId="77777777" w:rsidR="002E3437" w:rsidRDefault="002E3437" w:rsidP="00C008DF">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0A412D7C" w14:textId="77777777" w:rsidR="002E3437" w:rsidRDefault="002E3437" w:rsidP="00C008DF">
            <w:pPr>
              <w:pStyle w:val="TAN"/>
              <w:rPr>
                <w:rFonts w:cs="Arial"/>
              </w:rPr>
            </w:pPr>
            <w:r>
              <w:rPr>
                <w:rFonts w:cs="Arial"/>
              </w:rPr>
              <w:t>NOTE 9:</w:t>
            </w:r>
            <w:r>
              <w:rPr>
                <w:rFonts w:cs="Arial"/>
              </w:rPr>
              <w:tab/>
              <w:t>For Band 28, the requirements only apply for the restricted frequency range specified for this CA configuration (Table 5.5A-2).</w:t>
            </w:r>
          </w:p>
          <w:p w14:paraId="017AA174" w14:textId="77777777" w:rsidR="002E3437" w:rsidRDefault="002E3437" w:rsidP="00C008DF">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890837B" w14:textId="77777777" w:rsidR="002E3437" w:rsidRDefault="002E3437" w:rsidP="00C008DF">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3B10E332" w14:textId="77777777" w:rsidR="002E3437" w:rsidRDefault="002E3437" w:rsidP="00C008DF">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11E8CE7B" w14:textId="77777777" w:rsidR="002E3437" w:rsidRDefault="002E3437" w:rsidP="00C008DF">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6C455FA5" w14:textId="77777777" w:rsidR="002E3437" w:rsidRDefault="002E3437">
      <w:pPr>
        <w:rPr>
          <w:noProof/>
        </w:rPr>
      </w:pPr>
    </w:p>
    <w:p w14:paraId="4E758E96" w14:textId="77777777" w:rsidR="002E3437" w:rsidRPr="005E7EB3" w:rsidRDefault="002E3437" w:rsidP="002E3437">
      <w:pPr>
        <w:rPr>
          <w:color w:val="0070C0"/>
        </w:rPr>
      </w:pPr>
      <w:r w:rsidRPr="005E7EB3">
        <w:rPr>
          <w:color w:val="0070C0"/>
        </w:rPr>
        <w:t>************************************ No Changes *************************************</w:t>
      </w:r>
    </w:p>
    <w:p w14:paraId="776CC42F" w14:textId="77777777" w:rsidR="002E3437" w:rsidRPr="00236B7A" w:rsidRDefault="002E3437" w:rsidP="002E3437">
      <w:pPr>
        <w:pStyle w:val="TH"/>
      </w:pPr>
      <w:r w:rsidRPr="00236B7A">
        <w:lastRenderedPageBreak/>
        <w:t>Table 7.3.1A-0f: 2DL/2UL interband Reference sensitivity QPSK P</w:t>
      </w:r>
      <w:r w:rsidRPr="00236B7A">
        <w:rPr>
          <w:vertAlign w:val="subscript"/>
        </w:rPr>
        <w:t>REFSENS</w:t>
      </w:r>
      <w:r w:rsidRPr="00236B7A">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2E3437" w:rsidRPr="001D386E" w14:paraId="15868D8A" w14:textId="77777777" w:rsidTr="00C008DF">
        <w:trPr>
          <w:trHeight w:val="20"/>
          <w:jc w:val="center"/>
        </w:trPr>
        <w:tc>
          <w:tcPr>
            <w:tcW w:w="8548" w:type="dxa"/>
            <w:gridSpan w:val="8"/>
            <w:shd w:val="clear" w:color="auto" w:fill="auto"/>
            <w:vAlign w:val="center"/>
            <w:hideMark/>
          </w:tcPr>
          <w:p w14:paraId="6B2EE35D" w14:textId="77777777" w:rsidR="002E3437" w:rsidRPr="001D386E" w:rsidRDefault="002E3437" w:rsidP="00C008DF">
            <w:pPr>
              <w:pStyle w:val="TAH"/>
              <w:rPr>
                <w:rFonts w:cs="Arial"/>
                <w:lang w:val="en-US"/>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00D564BE" w14:textId="77777777" w:rsidR="002E3437" w:rsidRPr="001D386E" w:rsidRDefault="002E3437" w:rsidP="00C008DF">
            <w:pPr>
              <w:pStyle w:val="TAH"/>
              <w:rPr>
                <w:rFonts w:cs="Arial"/>
              </w:rPr>
            </w:pPr>
            <w:r w:rsidRPr="001D386E">
              <w:rPr>
                <w:rFonts w:cs="Arial"/>
              </w:rPr>
              <w:t>Source of IMD</w:t>
            </w:r>
          </w:p>
        </w:tc>
      </w:tr>
      <w:tr w:rsidR="002E3437" w:rsidRPr="001D386E" w14:paraId="6E93F915" w14:textId="77777777" w:rsidTr="00C008DF">
        <w:trPr>
          <w:trHeight w:val="648"/>
          <w:jc w:val="center"/>
        </w:trPr>
        <w:tc>
          <w:tcPr>
            <w:tcW w:w="2072" w:type="dxa"/>
            <w:tcBorders>
              <w:bottom w:val="single" w:sz="4" w:space="0" w:color="auto"/>
            </w:tcBorders>
            <w:shd w:val="clear" w:color="auto" w:fill="auto"/>
            <w:vAlign w:val="center"/>
            <w:hideMark/>
          </w:tcPr>
          <w:p w14:paraId="65F0A9AB" w14:textId="77777777" w:rsidR="002E3437" w:rsidRPr="001D386E" w:rsidRDefault="002E3437" w:rsidP="00C008DF">
            <w:pPr>
              <w:pStyle w:val="TAH"/>
              <w:rPr>
                <w:rFonts w:cs="Arial"/>
              </w:rPr>
            </w:pPr>
            <w:r w:rsidRPr="001D386E">
              <w:rPr>
                <w:rFonts w:cs="Arial"/>
              </w:rPr>
              <w:t>EUTRA CA</w:t>
            </w:r>
          </w:p>
          <w:p w14:paraId="5CA9F5D9" w14:textId="77777777" w:rsidR="002E3437" w:rsidRPr="001D386E" w:rsidRDefault="002E3437" w:rsidP="00C008DF">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7F497D90" w14:textId="77777777" w:rsidR="002E3437" w:rsidRPr="001D386E" w:rsidRDefault="002E3437" w:rsidP="00C008DF">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4163078E" w14:textId="77777777" w:rsidR="002E3437" w:rsidRPr="001D386E" w:rsidRDefault="002E3437" w:rsidP="00C008DF">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0F25B160" w14:textId="77777777" w:rsidR="002E3437" w:rsidRPr="001D386E" w:rsidRDefault="002E3437" w:rsidP="00C008DF">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34125ABC" w14:textId="77777777" w:rsidR="002E3437" w:rsidRPr="001D386E" w:rsidRDefault="002E3437" w:rsidP="00C008DF">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3F2FB43D" w14:textId="77777777" w:rsidR="002E3437" w:rsidRPr="001D386E" w:rsidRDefault="002E3437" w:rsidP="00C008DF">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24226F1D" w14:textId="77777777" w:rsidR="002E3437" w:rsidRPr="001D386E" w:rsidRDefault="002E3437" w:rsidP="00C008DF">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580D750A" w14:textId="77777777" w:rsidR="002E3437" w:rsidRPr="001D386E" w:rsidRDefault="002E3437" w:rsidP="00C008DF">
            <w:pPr>
              <w:pStyle w:val="TAH"/>
              <w:rPr>
                <w:rFonts w:cs="Arial"/>
              </w:rPr>
            </w:pPr>
            <w:r w:rsidRPr="001D386E">
              <w:rPr>
                <w:rFonts w:cs="Arial"/>
              </w:rPr>
              <w:t>Duplex mode</w:t>
            </w:r>
          </w:p>
        </w:tc>
        <w:tc>
          <w:tcPr>
            <w:tcW w:w="1083" w:type="dxa"/>
            <w:vMerge/>
            <w:tcBorders>
              <w:bottom w:val="single" w:sz="4" w:space="0" w:color="auto"/>
            </w:tcBorders>
          </w:tcPr>
          <w:p w14:paraId="174FE1BE" w14:textId="77777777" w:rsidR="002E3437" w:rsidRPr="001D386E" w:rsidRDefault="002E3437" w:rsidP="00C008DF">
            <w:pPr>
              <w:pStyle w:val="TAH"/>
              <w:rPr>
                <w:rFonts w:cs="Arial"/>
              </w:rPr>
            </w:pPr>
          </w:p>
        </w:tc>
      </w:tr>
      <w:tr w:rsidR="002E3437" w:rsidRPr="001D386E" w14:paraId="4C64AD36" w14:textId="77777777" w:rsidTr="00C008DF">
        <w:trPr>
          <w:trHeight w:val="113"/>
          <w:jc w:val="center"/>
        </w:trPr>
        <w:tc>
          <w:tcPr>
            <w:tcW w:w="2072" w:type="dxa"/>
            <w:vMerge w:val="restart"/>
            <w:shd w:val="clear" w:color="auto" w:fill="auto"/>
            <w:vAlign w:val="center"/>
            <w:hideMark/>
          </w:tcPr>
          <w:p w14:paraId="3DC78A46" w14:textId="77777777" w:rsidR="002E3437" w:rsidRPr="001D386E" w:rsidRDefault="002E3437" w:rsidP="00C008DF">
            <w:pPr>
              <w:pStyle w:val="TAC"/>
              <w:rPr>
                <w:rFonts w:cs="Arial"/>
              </w:rPr>
            </w:pPr>
            <w:r w:rsidRPr="001D386E">
              <w:rPr>
                <w:rFonts w:cs="Arial"/>
              </w:rPr>
              <w:t>CA_1A-3A</w:t>
            </w:r>
          </w:p>
        </w:tc>
        <w:tc>
          <w:tcPr>
            <w:tcW w:w="847" w:type="dxa"/>
            <w:shd w:val="clear" w:color="auto" w:fill="auto"/>
            <w:vAlign w:val="center"/>
            <w:hideMark/>
          </w:tcPr>
          <w:p w14:paraId="2B106BC9" w14:textId="77777777" w:rsidR="002E3437" w:rsidRPr="001D386E" w:rsidRDefault="002E3437" w:rsidP="00C008DF">
            <w:pPr>
              <w:pStyle w:val="TAC"/>
              <w:rPr>
                <w:rFonts w:cs="Arial"/>
              </w:rPr>
            </w:pPr>
            <w:r w:rsidRPr="001D386E">
              <w:rPr>
                <w:rFonts w:cs="Arial"/>
              </w:rPr>
              <w:t>1</w:t>
            </w:r>
          </w:p>
        </w:tc>
        <w:tc>
          <w:tcPr>
            <w:tcW w:w="960" w:type="dxa"/>
            <w:shd w:val="clear" w:color="auto" w:fill="auto"/>
            <w:noWrap/>
            <w:vAlign w:val="center"/>
            <w:hideMark/>
          </w:tcPr>
          <w:p w14:paraId="3003B505" w14:textId="77777777" w:rsidR="002E3437" w:rsidRPr="001D386E" w:rsidRDefault="002E3437" w:rsidP="00C008DF">
            <w:pPr>
              <w:pStyle w:val="TAC"/>
              <w:rPr>
                <w:rFonts w:cs="Arial"/>
              </w:rPr>
            </w:pPr>
            <w:r w:rsidRPr="001D386E">
              <w:rPr>
                <w:rFonts w:cs="Arial"/>
              </w:rPr>
              <w:t>1950</w:t>
            </w:r>
          </w:p>
        </w:tc>
        <w:tc>
          <w:tcPr>
            <w:tcW w:w="960" w:type="dxa"/>
            <w:shd w:val="clear" w:color="auto" w:fill="auto"/>
            <w:noWrap/>
            <w:vAlign w:val="center"/>
            <w:hideMark/>
          </w:tcPr>
          <w:p w14:paraId="194440BC"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A741D73"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039AA49D" w14:textId="77777777" w:rsidR="002E3437" w:rsidRPr="001D386E" w:rsidRDefault="002E3437" w:rsidP="00C008DF">
            <w:pPr>
              <w:pStyle w:val="TAC"/>
              <w:rPr>
                <w:rFonts w:cs="Arial"/>
              </w:rPr>
            </w:pPr>
            <w:r w:rsidRPr="001D386E">
              <w:rPr>
                <w:rFonts w:cs="Arial"/>
              </w:rPr>
              <w:t>2140</w:t>
            </w:r>
          </w:p>
        </w:tc>
        <w:tc>
          <w:tcPr>
            <w:tcW w:w="960" w:type="dxa"/>
            <w:shd w:val="clear" w:color="auto" w:fill="auto"/>
            <w:vAlign w:val="center"/>
            <w:hideMark/>
          </w:tcPr>
          <w:p w14:paraId="5EA9DAB9" w14:textId="77777777" w:rsidR="002E3437" w:rsidRPr="001D386E" w:rsidRDefault="002E3437" w:rsidP="00C008DF">
            <w:pPr>
              <w:pStyle w:val="TAC"/>
              <w:rPr>
                <w:rFonts w:cs="Arial"/>
              </w:rPr>
            </w:pPr>
            <w:r w:rsidRPr="001D386E">
              <w:rPr>
                <w:rFonts w:cs="Arial" w:hint="eastAsia"/>
              </w:rPr>
              <w:t>23</w:t>
            </w:r>
          </w:p>
        </w:tc>
        <w:tc>
          <w:tcPr>
            <w:tcW w:w="829" w:type="dxa"/>
            <w:vMerge w:val="restart"/>
            <w:shd w:val="clear" w:color="auto" w:fill="auto"/>
            <w:vAlign w:val="center"/>
            <w:hideMark/>
          </w:tcPr>
          <w:p w14:paraId="3538D42F" w14:textId="77777777" w:rsidR="002E3437" w:rsidRPr="001D386E" w:rsidRDefault="002E3437" w:rsidP="00C008DF">
            <w:pPr>
              <w:pStyle w:val="TAC"/>
              <w:rPr>
                <w:rFonts w:cs="Arial"/>
              </w:rPr>
            </w:pPr>
            <w:r w:rsidRPr="001D386E">
              <w:rPr>
                <w:rFonts w:cs="Arial"/>
              </w:rPr>
              <w:t>FDD</w:t>
            </w:r>
          </w:p>
        </w:tc>
        <w:tc>
          <w:tcPr>
            <w:tcW w:w="1083" w:type="dxa"/>
          </w:tcPr>
          <w:p w14:paraId="6030D4E8" w14:textId="77777777" w:rsidR="002E3437" w:rsidRPr="001D386E" w:rsidRDefault="002E3437" w:rsidP="00C008DF">
            <w:pPr>
              <w:pStyle w:val="TAC"/>
              <w:rPr>
                <w:rFonts w:cs="Arial"/>
              </w:rPr>
            </w:pPr>
            <w:r w:rsidRPr="001D386E">
              <w:rPr>
                <w:rFonts w:cs="Arial"/>
              </w:rPr>
              <w:t>IMD3</w:t>
            </w:r>
          </w:p>
        </w:tc>
      </w:tr>
      <w:tr w:rsidR="002E3437" w:rsidRPr="001D386E" w14:paraId="03915843" w14:textId="77777777" w:rsidTr="00C008DF">
        <w:trPr>
          <w:trHeight w:val="20"/>
          <w:jc w:val="center"/>
        </w:trPr>
        <w:tc>
          <w:tcPr>
            <w:tcW w:w="2072" w:type="dxa"/>
            <w:vMerge/>
            <w:shd w:val="clear" w:color="auto" w:fill="auto"/>
            <w:vAlign w:val="center"/>
            <w:hideMark/>
          </w:tcPr>
          <w:p w14:paraId="4D55BDCB" w14:textId="77777777" w:rsidR="002E3437" w:rsidRPr="001D386E" w:rsidRDefault="002E3437" w:rsidP="00C008DF">
            <w:pPr>
              <w:pStyle w:val="TAC"/>
              <w:rPr>
                <w:rFonts w:cs="Arial"/>
              </w:rPr>
            </w:pPr>
          </w:p>
        </w:tc>
        <w:tc>
          <w:tcPr>
            <w:tcW w:w="847" w:type="dxa"/>
            <w:shd w:val="clear" w:color="auto" w:fill="auto"/>
            <w:vAlign w:val="center"/>
            <w:hideMark/>
          </w:tcPr>
          <w:p w14:paraId="6D5EF208"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6E77FC36" w14:textId="77777777" w:rsidR="002E3437" w:rsidRPr="001D386E" w:rsidRDefault="002E3437" w:rsidP="00C008DF">
            <w:pPr>
              <w:pStyle w:val="TAC"/>
              <w:rPr>
                <w:rFonts w:cs="Arial"/>
              </w:rPr>
            </w:pPr>
            <w:r w:rsidRPr="001D386E">
              <w:rPr>
                <w:rFonts w:cs="Arial"/>
              </w:rPr>
              <w:t>1760</w:t>
            </w:r>
          </w:p>
        </w:tc>
        <w:tc>
          <w:tcPr>
            <w:tcW w:w="960" w:type="dxa"/>
            <w:shd w:val="clear" w:color="auto" w:fill="auto"/>
            <w:noWrap/>
            <w:vAlign w:val="center"/>
            <w:hideMark/>
          </w:tcPr>
          <w:p w14:paraId="0C13A59F"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8C57DEE"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7B7D0400" w14:textId="77777777" w:rsidR="002E3437" w:rsidRPr="001D386E" w:rsidRDefault="002E3437" w:rsidP="00C008DF">
            <w:pPr>
              <w:pStyle w:val="TAC"/>
              <w:rPr>
                <w:rFonts w:cs="Arial"/>
              </w:rPr>
            </w:pPr>
            <w:r w:rsidRPr="001D386E">
              <w:rPr>
                <w:rFonts w:cs="Arial"/>
              </w:rPr>
              <w:t>1855</w:t>
            </w:r>
          </w:p>
        </w:tc>
        <w:tc>
          <w:tcPr>
            <w:tcW w:w="960" w:type="dxa"/>
            <w:shd w:val="clear" w:color="auto" w:fill="auto"/>
            <w:vAlign w:val="center"/>
            <w:hideMark/>
          </w:tcPr>
          <w:p w14:paraId="060F6D76"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18E70C48" w14:textId="77777777" w:rsidR="002E3437" w:rsidRPr="001D386E" w:rsidRDefault="002E3437" w:rsidP="00C008DF">
            <w:pPr>
              <w:pStyle w:val="TAC"/>
              <w:rPr>
                <w:rFonts w:cs="Arial"/>
              </w:rPr>
            </w:pPr>
          </w:p>
        </w:tc>
        <w:tc>
          <w:tcPr>
            <w:tcW w:w="1083" w:type="dxa"/>
          </w:tcPr>
          <w:p w14:paraId="72CED369" w14:textId="77777777" w:rsidR="002E3437" w:rsidRPr="001D386E" w:rsidRDefault="002E3437" w:rsidP="00C008DF">
            <w:pPr>
              <w:pStyle w:val="TAC"/>
              <w:rPr>
                <w:rFonts w:cs="Arial"/>
              </w:rPr>
            </w:pPr>
            <w:r w:rsidRPr="001D386E">
              <w:rPr>
                <w:rFonts w:cs="Arial"/>
              </w:rPr>
              <w:t>N/A</w:t>
            </w:r>
          </w:p>
        </w:tc>
      </w:tr>
      <w:tr w:rsidR="002E3437" w:rsidRPr="001D386E" w14:paraId="00B636D5" w14:textId="77777777" w:rsidTr="00C008DF">
        <w:trPr>
          <w:trHeight w:val="113"/>
          <w:jc w:val="center"/>
        </w:trPr>
        <w:tc>
          <w:tcPr>
            <w:tcW w:w="2072" w:type="dxa"/>
            <w:vMerge w:val="restart"/>
            <w:shd w:val="clear" w:color="auto" w:fill="auto"/>
            <w:vAlign w:val="center"/>
            <w:hideMark/>
          </w:tcPr>
          <w:p w14:paraId="79F3B237" w14:textId="77777777" w:rsidR="002E3437" w:rsidRPr="001D386E" w:rsidRDefault="002E3437" w:rsidP="00C008DF">
            <w:pPr>
              <w:pStyle w:val="TAC"/>
              <w:rPr>
                <w:rFonts w:cs="Arial"/>
              </w:rPr>
            </w:pPr>
            <w:r w:rsidRPr="001D386E">
              <w:rPr>
                <w:rFonts w:cs="Arial"/>
              </w:rPr>
              <w:t>CA_1A-8A</w:t>
            </w:r>
          </w:p>
        </w:tc>
        <w:tc>
          <w:tcPr>
            <w:tcW w:w="847" w:type="dxa"/>
            <w:shd w:val="clear" w:color="auto" w:fill="auto"/>
            <w:vAlign w:val="center"/>
            <w:hideMark/>
          </w:tcPr>
          <w:p w14:paraId="1508EACF" w14:textId="77777777" w:rsidR="002E3437" w:rsidRPr="001D386E" w:rsidRDefault="002E3437" w:rsidP="00C008DF">
            <w:pPr>
              <w:pStyle w:val="TAC"/>
              <w:rPr>
                <w:rFonts w:cs="Arial"/>
              </w:rPr>
            </w:pPr>
            <w:r w:rsidRPr="001D386E">
              <w:rPr>
                <w:rFonts w:cs="Arial"/>
              </w:rPr>
              <w:t>1</w:t>
            </w:r>
          </w:p>
        </w:tc>
        <w:tc>
          <w:tcPr>
            <w:tcW w:w="960" w:type="dxa"/>
            <w:shd w:val="clear" w:color="auto" w:fill="auto"/>
            <w:noWrap/>
            <w:vAlign w:val="center"/>
            <w:hideMark/>
          </w:tcPr>
          <w:p w14:paraId="1224C05F" w14:textId="77777777" w:rsidR="002E3437" w:rsidRPr="001D386E" w:rsidRDefault="002E3437" w:rsidP="00C008DF">
            <w:pPr>
              <w:pStyle w:val="TAC"/>
              <w:rPr>
                <w:rFonts w:cs="Arial"/>
              </w:rPr>
            </w:pPr>
            <w:r w:rsidRPr="001D386E">
              <w:rPr>
                <w:rFonts w:cs="Arial"/>
              </w:rPr>
              <w:t>1965</w:t>
            </w:r>
          </w:p>
        </w:tc>
        <w:tc>
          <w:tcPr>
            <w:tcW w:w="960" w:type="dxa"/>
            <w:shd w:val="clear" w:color="auto" w:fill="auto"/>
            <w:noWrap/>
            <w:vAlign w:val="center"/>
            <w:hideMark/>
          </w:tcPr>
          <w:p w14:paraId="26F4C6B1"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17774766"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5FAD863" w14:textId="77777777" w:rsidR="002E3437" w:rsidRPr="001D386E" w:rsidRDefault="002E3437" w:rsidP="00C008DF">
            <w:pPr>
              <w:pStyle w:val="TAC"/>
              <w:rPr>
                <w:rFonts w:cs="Arial"/>
              </w:rPr>
            </w:pPr>
            <w:r w:rsidRPr="001D386E">
              <w:rPr>
                <w:rFonts w:cs="Arial"/>
              </w:rPr>
              <w:t>2155</w:t>
            </w:r>
          </w:p>
        </w:tc>
        <w:tc>
          <w:tcPr>
            <w:tcW w:w="960" w:type="dxa"/>
            <w:shd w:val="clear" w:color="auto" w:fill="auto"/>
            <w:vAlign w:val="center"/>
            <w:hideMark/>
          </w:tcPr>
          <w:p w14:paraId="134C40FC" w14:textId="77777777" w:rsidR="002E3437" w:rsidRPr="001D386E" w:rsidRDefault="002E3437" w:rsidP="00C008DF">
            <w:pPr>
              <w:pStyle w:val="TAC"/>
              <w:rPr>
                <w:rFonts w:cs="Arial"/>
              </w:rPr>
            </w:pPr>
            <w:r w:rsidRPr="001D386E">
              <w:rPr>
                <w:rFonts w:cs="Arial"/>
              </w:rPr>
              <w:t>6</w:t>
            </w:r>
          </w:p>
        </w:tc>
        <w:tc>
          <w:tcPr>
            <w:tcW w:w="829" w:type="dxa"/>
            <w:vMerge w:val="restart"/>
            <w:shd w:val="clear" w:color="auto" w:fill="auto"/>
            <w:vAlign w:val="center"/>
            <w:hideMark/>
          </w:tcPr>
          <w:p w14:paraId="6F65B00D" w14:textId="77777777" w:rsidR="002E3437" w:rsidRPr="001D386E" w:rsidRDefault="002E3437" w:rsidP="00C008DF">
            <w:pPr>
              <w:pStyle w:val="TAC"/>
              <w:rPr>
                <w:rFonts w:cs="Arial"/>
              </w:rPr>
            </w:pPr>
            <w:r w:rsidRPr="001D386E">
              <w:rPr>
                <w:rFonts w:cs="Arial"/>
              </w:rPr>
              <w:t>FDD</w:t>
            </w:r>
          </w:p>
        </w:tc>
        <w:tc>
          <w:tcPr>
            <w:tcW w:w="1083" w:type="dxa"/>
          </w:tcPr>
          <w:p w14:paraId="2B1FDEE1" w14:textId="77777777" w:rsidR="002E3437" w:rsidRPr="001D386E" w:rsidRDefault="002E3437" w:rsidP="00C008DF">
            <w:pPr>
              <w:pStyle w:val="TAC"/>
              <w:rPr>
                <w:rFonts w:cs="Arial"/>
              </w:rPr>
            </w:pPr>
            <w:r w:rsidRPr="001D386E">
              <w:rPr>
                <w:rFonts w:cs="Arial"/>
              </w:rPr>
              <w:t>IMD4</w:t>
            </w:r>
          </w:p>
        </w:tc>
      </w:tr>
      <w:tr w:rsidR="002E3437" w:rsidRPr="001D386E" w14:paraId="397331DE" w14:textId="77777777" w:rsidTr="00C008DF">
        <w:trPr>
          <w:trHeight w:val="20"/>
          <w:jc w:val="center"/>
        </w:trPr>
        <w:tc>
          <w:tcPr>
            <w:tcW w:w="2072" w:type="dxa"/>
            <w:vMerge/>
            <w:shd w:val="clear" w:color="auto" w:fill="auto"/>
            <w:vAlign w:val="center"/>
            <w:hideMark/>
          </w:tcPr>
          <w:p w14:paraId="69623BBB" w14:textId="77777777" w:rsidR="002E3437" w:rsidRPr="001D386E" w:rsidRDefault="002E3437" w:rsidP="00C008DF">
            <w:pPr>
              <w:pStyle w:val="TAC"/>
              <w:rPr>
                <w:rFonts w:cs="Arial"/>
              </w:rPr>
            </w:pPr>
          </w:p>
        </w:tc>
        <w:tc>
          <w:tcPr>
            <w:tcW w:w="847" w:type="dxa"/>
            <w:shd w:val="clear" w:color="auto" w:fill="auto"/>
            <w:vAlign w:val="center"/>
            <w:hideMark/>
          </w:tcPr>
          <w:p w14:paraId="789A512B" w14:textId="77777777" w:rsidR="002E3437" w:rsidRPr="001D386E" w:rsidRDefault="002E3437" w:rsidP="00C008DF">
            <w:pPr>
              <w:pStyle w:val="TAC"/>
              <w:rPr>
                <w:rFonts w:cs="Arial"/>
              </w:rPr>
            </w:pPr>
            <w:r w:rsidRPr="001D386E">
              <w:rPr>
                <w:rFonts w:cs="Arial"/>
              </w:rPr>
              <w:t>8</w:t>
            </w:r>
          </w:p>
        </w:tc>
        <w:tc>
          <w:tcPr>
            <w:tcW w:w="960" w:type="dxa"/>
            <w:shd w:val="clear" w:color="auto" w:fill="auto"/>
            <w:noWrap/>
            <w:vAlign w:val="center"/>
            <w:hideMark/>
          </w:tcPr>
          <w:p w14:paraId="5328DAED" w14:textId="77777777" w:rsidR="002E3437" w:rsidRPr="001D386E" w:rsidRDefault="002E3437" w:rsidP="00C008DF">
            <w:pPr>
              <w:pStyle w:val="TAC"/>
              <w:rPr>
                <w:rFonts w:cs="Arial"/>
              </w:rPr>
            </w:pPr>
            <w:r w:rsidRPr="001D386E">
              <w:rPr>
                <w:rFonts w:cs="Arial"/>
              </w:rPr>
              <w:t>887.5</w:t>
            </w:r>
          </w:p>
        </w:tc>
        <w:tc>
          <w:tcPr>
            <w:tcW w:w="960" w:type="dxa"/>
            <w:shd w:val="clear" w:color="auto" w:fill="auto"/>
            <w:noWrap/>
            <w:vAlign w:val="center"/>
            <w:hideMark/>
          </w:tcPr>
          <w:p w14:paraId="61639D1F"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458FA519"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32BD8D12" w14:textId="77777777" w:rsidR="002E3437" w:rsidRPr="001D386E" w:rsidRDefault="002E3437" w:rsidP="00C008DF">
            <w:pPr>
              <w:pStyle w:val="TAC"/>
              <w:rPr>
                <w:rFonts w:cs="Arial"/>
              </w:rPr>
            </w:pPr>
            <w:r w:rsidRPr="001D386E">
              <w:rPr>
                <w:rFonts w:cs="Arial"/>
              </w:rPr>
              <w:t>932.5</w:t>
            </w:r>
          </w:p>
        </w:tc>
        <w:tc>
          <w:tcPr>
            <w:tcW w:w="960" w:type="dxa"/>
            <w:shd w:val="clear" w:color="auto" w:fill="auto"/>
            <w:vAlign w:val="center"/>
            <w:hideMark/>
          </w:tcPr>
          <w:p w14:paraId="2CD9AEFA"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361A7294" w14:textId="77777777" w:rsidR="002E3437" w:rsidRPr="001D386E" w:rsidRDefault="002E3437" w:rsidP="00C008DF">
            <w:pPr>
              <w:pStyle w:val="TAC"/>
              <w:rPr>
                <w:rFonts w:cs="Arial"/>
              </w:rPr>
            </w:pPr>
          </w:p>
        </w:tc>
        <w:tc>
          <w:tcPr>
            <w:tcW w:w="1083" w:type="dxa"/>
          </w:tcPr>
          <w:p w14:paraId="2FAA75BA" w14:textId="77777777" w:rsidR="002E3437" w:rsidRPr="001D386E" w:rsidRDefault="002E3437" w:rsidP="00C008DF">
            <w:pPr>
              <w:pStyle w:val="TAC"/>
              <w:rPr>
                <w:rFonts w:cs="Arial"/>
              </w:rPr>
            </w:pPr>
            <w:r w:rsidRPr="001D386E">
              <w:rPr>
                <w:rFonts w:cs="Arial"/>
              </w:rPr>
              <w:t>N/A</w:t>
            </w:r>
          </w:p>
        </w:tc>
      </w:tr>
      <w:tr w:rsidR="002E3437" w:rsidRPr="001D386E" w14:paraId="15D24835" w14:textId="77777777" w:rsidTr="00C008DF">
        <w:trPr>
          <w:trHeight w:val="113"/>
          <w:jc w:val="center"/>
        </w:trPr>
        <w:tc>
          <w:tcPr>
            <w:tcW w:w="2072" w:type="dxa"/>
            <w:vMerge w:val="restart"/>
            <w:shd w:val="clear" w:color="auto" w:fill="auto"/>
            <w:vAlign w:val="center"/>
            <w:hideMark/>
          </w:tcPr>
          <w:p w14:paraId="134CEE90" w14:textId="77777777" w:rsidR="002E3437" w:rsidRPr="001D386E" w:rsidRDefault="002E3437" w:rsidP="00C008DF">
            <w:pPr>
              <w:pStyle w:val="TAC"/>
              <w:rPr>
                <w:rFonts w:cs="Arial"/>
              </w:rPr>
            </w:pPr>
            <w:r w:rsidRPr="001D386E">
              <w:rPr>
                <w:rFonts w:cs="Arial"/>
              </w:rPr>
              <w:t>CA_2A-4A</w:t>
            </w:r>
          </w:p>
        </w:tc>
        <w:tc>
          <w:tcPr>
            <w:tcW w:w="847" w:type="dxa"/>
            <w:shd w:val="clear" w:color="auto" w:fill="auto"/>
            <w:vAlign w:val="center"/>
            <w:hideMark/>
          </w:tcPr>
          <w:p w14:paraId="0968C6C9" w14:textId="77777777" w:rsidR="002E3437" w:rsidRPr="001D386E" w:rsidRDefault="002E3437" w:rsidP="00C008DF">
            <w:pPr>
              <w:pStyle w:val="TAC"/>
              <w:rPr>
                <w:rFonts w:cs="Arial"/>
              </w:rPr>
            </w:pPr>
            <w:r w:rsidRPr="001D386E">
              <w:rPr>
                <w:rFonts w:cs="Arial"/>
              </w:rPr>
              <w:t>2</w:t>
            </w:r>
          </w:p>
        </w:tc>
        <w:tc>
          <w:tcPr>
            <w:tcW w:w="960" w:type="dxa"/>
            <w:shd w:val="clear" w:color="auto" w:fill="auto"/>
            <w:noWrap/>
            <w:vAlign w:val="center"/>
            <w:hideMark/>
          </w:tcPr>
          <w:p w14:paraId="139EB08A" w14:textId="77777777" w:rsidR="002E3437" w:rsidRPr="001D386E" w:rsidRDefault="002E3437" w:rsidP="00C008DF">
            <w:pPr>
              <w:pStyle w:val="TAC"/>
              <w:rPr>
                <w:rFonts w:cs="Arial"/>
              </w:rPr>
            </w:pPr>
            <w:r w:rsidRPr="001D386E">
              <w:rPr>
                <w:rFonts w:cs="Arial"/>
              </w:rPr>
              <w:t>1860</w:t>
            </w:r>
          </w:p>
        </w:tc>
        <w:tc>
          <w:tcPr>
            <w:tcW w:w="960" w:type="dxa"/>
            <w:shd w:val="clear" w:color="auto" w:fill="auto"/>
            <w:noWrap/>
            <w:vAlign w:val="center"/>
            <w:hideMark/>
          </w:tcPr>
          <w:p w14:paraId="49E7555B" w14:textId="77777777" w:rsidR="002E3437" w:rsidRPr="001D386E" w:rsidRDefault="002E3437" w:rsidP="00C008DF">
            <w:pPr>
              <w:pStyle w:val="TAC"/>
              <w:rPr>
                <w:rFonts w:cs="Arial"/>
              </w:rPr>
            </w:pPr>
            <w:r w:rsidRPr="001D386E">
              <w:rPr>
                <w:rFonts w:cs="Arial"/>
              </w:rPr>
              <w:t>20</w:t>
            </w:r>
          </w:p>
        </w:tc>
        <w:tc>
          <w:tcPr>
            <w:tcW w:w="960" w:type="dxa"/>
            <w:shd w:val="clear" w:color="auto" w:fill="auto"/>
            <w:noWrap/>
            <w:vAlign w:val="center"/>
            <w:hideMark/>
          </w:tcPr>
          <w:p w14:paraId="4AC258E1" w14:textId="77777777" w:rsidR="002E3437" w:rsidRPr="001D386E" w:rsidRDefault="002E3437" w:rsidP="00C008DF">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1CD87AE5" w14:textId="77777777" w:rsidR="002E3437" w:rsidRPr="001D386E" w:rsidRDefault="002E3437" w:rsidP="00C008DF">
            <w:pPr>
              <w:pStyle w:val="TAC"/>
              <w:rPr>
                <w:rFonts w:cs="Arial"/>
              </w:rPr>
            </w:pPr>
            <w:r w:rsidRPr="001D386E">
              <w:rPr>
                <w:rFonts w:cs="Arial"/>
              </w:rPr>
              <w:t>1940</w:t>
            </w:r>
          </w:p>
        </w:tc>
        <w:tc>
          <w:tcPr>
            <w:tcW w:w="960" w:type="dxa"/>
            <w:shd w:val="clear" w:color="auto" w:fill="auto"/>
            <w:vAlign w:val="center"/>
            <w:hideMark/>
          </w:tcPr>
          <w:p w14:paraId="37EF5DC9" w14:textId="77777777" w:rsidR="002E3437" w:rsidRPr="001D386E" w:rsidRDefault="002E3437" w:rsidP="00C008DF">
            <w:pPr>
              <w:pStyle w:val="TAC"/>
              <w:rPr>
                <w:rFonts w:cs="Arial"/>
              </w:rPr>
            </w:pPr>
            <w:r w:rsidRPr="001D386E">
              <w:rPr>
                <w:rFonts w:cs="Arial" w:hint="eastAsia"/>
              </w:rPr>
              <w:t>5</w:t>
            </w:r>
          </w:p>
        </w:tc>
        <w:tc>
          <w:tcPr>
            <w:tcW w:w="829" w:type="dxa"/>
            <w:vMerge w:val="restart"/>
            <w:shd w:val="clear" w:color="auto" w:fill="auto"/>
            <w:vAlign w:val="center"/>
            <w:hideMark/>
          </w:tcPr>
          <w:p w14:paraId="74EDC381" w14:textId="77777777" w:rsidR="002E3437" w:rsidRPr="001D386E" w:rsidRDefault="002E3437" w:rsidP="00C008DF">
            <w:pPr>
              <w:pStyle w:val="TAC"/>
              <w:rPr>
                <w:rFonts w:cs="Arial"/>
              </w:rPr>
            </w:pPr>
            <w:r w:rsidRPr="001D386E">
              <w:rPr>
                <w:rFonts w:cs="Arial"/>
              </w:rPr>
              <w:t>FDD</w:t>
            </w:r>
          </w:p>
        </w:tc>
        <w:tc>
          <w:tcPr>
            <w:tcW w:w="1083" w:type="dxa"/>
          </w:tcPr>
          <w:p w14:paraId="607223BF" w14:textId="77777777" w:rsidR="002E3437" w:rsidRPr="001D386E" w:rsidRDefault="002E3437" w:rsidP="00C008DF">
            <w:pPr>
              <w:pStyle w:val="TAC"/>
              <w:rPr>
                <w:rFonts w:cs="Arial"/>
              </w:rPr>
            </w:pPr>
            <w:r w:rsidRPr="001D386E">
              <w:rPr>
                <w:rFonts w:cs="Arial"/>
              </w:rPr>
              <w:t>IMD3</w:t>
            </w:r>
          </w:p>
        </w:tc>
      </w:tr>
      <w:tr w:rsidR="002E3437" w:rsidRPr="001D386E" w14:paraId="6F8BB2CB" w14:textId="77777777" w:rsidTr="00C008DF">
        <w:trPr>
          <w:trHeight w:val="20"/>
          <w:jc w:val="center"/>
        </w:trPr>
        <w:tc>
          <w:tcPr>
            <w:tcW w:w="2072" w:type="dxa"/>
            <w:vMerge/>
            <w:shd w:val="clear" w:color="auto" w:fill="auto"/>
            <w:vAlign w:val="center"/>
            <w:hideMark/>
          </w:tcPr>
          <w:p w14:paraId="3F28C95C" w14:textId="77777777" w:rsidR="002E3437" w:rsidRPr="001D386E" w:rsidRDefault="002E3437" w:rsidP="00C008DF">
            <w:pPr>
              <w:pStyle w:val="TAC"/>
              <w:rPr>
                <w:rFonts w:cs="Arial"/>
              </w:rPr>
            </w:pPr>
          </w:p>
        </w:tc>
        <w:tc>
          <w:tcPr>
            <w:tcW w:w="847" w:type="dxa"/>
            <w:shd w:val="clear" w:color="auto" w:fill="auto"/>
            <w:vAlign w:val="center"/>
            <w:hideMark/>
          </w:tcPr>
          <w:p w14:paraId="1AC1996D" w14:textId="77777777" w:rsidR="002E3437" w:rsidRPr="001D386E" w:rsidRDefault="002E3437" w:rsidP="00C008DF">
            <w:pPr>
              <w:pStyle w:val="TAC"/>
              <w:rPr>
                <w:rFonts w:cs="Arial"/>
              </w:rPr>
            </w:pPr>
            <w:r w:rsidRPr="001D386E">
              <w:rPr>
                <w:rFonts w:cs="Arial"/>
              </w:rPr>
              <w:t>4</w:t>
            </w:r>
          </w:p>
        </w:tc>
        <w:tc>
          <w:tcPr>
            <w:tcW w:w="960" w:type="dxa"/>
            <w:shd w:val="clear" w:color="auto" w:fill="auto"/>
            <w:noWrap/>
            <w:vAlign w:val="center"/>
            <w:hideMark/>
          </w:tcPr>
          <w:p w14:paraId="1027BD9F" w14:textId="77777777" w:rsidR="002E3437" w:rsidRPr="001D386E" w:rsidRDefault="002E3437" w:rsidP="00C008DF">
            <w:pPr>
              <w:pStyle w:val="TAC"/>
              <w:rPr>
                <w:rFonts w:cs="Arial"/>
              </w:rPr>
            </w:pPr>
            <w:r w:rsidRPr="001D386E">
              <w:rPr>
                <w:rFonts w:cs="Arial"/>
              </w:rPr>
              <w:t>1752.5</w:t>
            </w:r>
          </w:p>
        </w:tc>
        <w:tc>
          <w:tcPr>
            <w:tcW w:w="960" w:type="dxa"/>
            <w:shd w:val="clear" w:color="auto" w:fill="auto"/>
            <w:noWrap/>
            <w:vAlign w:val="center"/>
            <w:hideMark/>
          </w:tcPr>
          <w:p w14:paraId="5FA23A20"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D9CD4C2"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349B0F56" w14:textId="77777777" w:rsidR="002E3437" w:rsidRPr="001D386E" w:rsidRDefault="002E3437" w:rsidP="00C008DF">
            <w:pPr>
              <w:pStyle w:val="TAC"/>
              <w:rPr>
                <w:rFonts w:cs="Arial"/>
              </w:rPr>
            </w:pPr>
            <w:r w:rsidRPr="001D386E">
              <w:rPr>
                <w:rFonts w:cs="Arial"/>
              </w:rPr>
              <w:t>2152.5</w:t>
            </w:r>
          </w:p>
        </w:tc>
        <w:tc>
          <w:tcPr>
            <w:tcW w:w="960" w:type="dxa"/>
            <w:shd w:val="clear" w:color="auto" w:fill="auto"/>
            <w:vAlign w:val="center"/>
            <w:hideMark/>
          </w:tcPr>
          <w:p w14:paraId="3BA82FA2"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3E382814" w14:textId="77777777" w:rsidR="002E3437" w:rsidRPr="001D386E" w:rsidRDefault="002E3437" w:rsidP="00C008DF">
            <w:pPr>
              <w:pStyle w:val="TAC"/>
              <w:rPr>
                <w:rFonts w:cs="Arial"/>
              </w:rPr>
            </w:pPr>
          </w:p>
        </w:tc>
        <w:tc>
          <w:tcPr>
            <w:tcW w:w="1083" w:type="dxa"/>
          </w:tcPr>
          <w:p w14:paraId="0B665306" w14:textId="77777777" w:rsidR="002E3437" w:rsidRPr="001D386E" w:rsidRDefault="002E3437" w:rsidP="00C008DF">
            <w:pPr>
              <w:pStyle w:val="TAC"/>
              <w:rPr>
                <w:rFonts w:cs="Arial"/>
              </w:rPr>
            </w:pPr>
            <w:r w:rsidRPr="001D386E">
              <w:rPr>
                <w:rFonts w:cs="Arial"/>
              </w:rPr>
              <w:t>N/A</w:t>
            </w:r>
          </w:p>
        </w:tc>
      </w:tr>
      <w:tr w:rsidR="002E3437" w:rsidRPr="001D386E" w14:paraId="4D3C9E4F" w14:textId="77777777" w:rsidTr="00C008DF">
        <w:trPr>
          <w:trHeight w:val="20"/>
          <w:jc w:val="center"/>
        </w:trPr>
        <w:tc>
          <w:tcPr>
            <w:tcW w:w="2072" w:type="dxa"/>
            <w:vMerge w:val="restart"/>
            <w:shd w:val="clear" w:color="auto" w:fill="auto"/>
            <w:vAlign w:val="center"/>
            <w:hideMark/>
          </w:tcPr>
          <w:p w14:paraId="5D56F6A0" w14:textId="77777777" w:rsidR="002E3437" w:rsidRPr="001D386E" w:rsidRDefault="002E3437" w:rsidP="00C008DF">
            <w:pPr>
              <w:pStyle w:val="TAC"/>
              <w:rPr>
                <w:rFonts w:cs="Arial"/>
              </w:rPr>
            </w:pPr>
            <w:r w:rsidRPr="001D386E">
              <w:rPr>
                <w:rFonts w:cs="Arial"/>
              </w:rPr>
              <w:t>CA_2A-4A</w:t>
            </w:r>
          </w:p>
        </w:tc>
        <w:tc>
          <w:tcPr>
            <w:tcW w:w="847" w:type="dxa"/>
            <w:shd w:val="clear" w:color="auto" w:fill="auto"/>
            <w:vAlign w:val="center"/>
            <w:hideMark/>
          </w:tcPr>
          <w:p w14:paraId="6C405314" w14:textId="77777777" w:rsidR="002E3437" w:rsidRPr="001D386E" w:rsidRDefault="002E3437" w:rsidP="00C008DF">
            <w:pPr>
              <w:pStyle w:val="TAC"/>
              <w:rPr>
                <w:rFonts w:cs="Arial"/>
              </w:rPr>
            </w:pPr>
            <w:r w:rsidRPr="001D386E">
              <w:rPr>
                <w:rFonts w:cs="Arial"/>
              </w:rPr>
              <w:t>2</w:t>
            </w:r>
          </w:p>
        </w:tc>
        <w:tc>
          <w:tcPr>
            <w:tcW w:w="960" w:type="dxa"/>
            <w:shd w:val="clear" w:color="auto" w:fill="auto"/>
            <w:noWrap/>
            <w:vAlign w:val="center"/>
            <w:hideMark/>
          </w:tcPr>
          <w:p w14:paraId="7AC0293D" w14:textId="77777777" w:rsidR="002E3437" w:rsidRPr="001D386E" w:rsidRDefault="002E3437" w:rsidP="00C008DF">
            <w:pPr>
              <w:pStyle w:val="TAC"/>
              <w:rPr>
                <w:rFonts w:cs="Arial"/>
              </w:rPr>
            </w:pPr>
            <w:r w:rsidRPr="001D386E">
              <w:rPr>
                <w:rFonts w:cs="Arial"/>
              </w:rPr>
              <w:t>1868.3</w:t>
            </w:r>
          </w:p>
        </w:tc>
        <w:tc>
          <w:tcPr>
            <w:tcW w:w="960" w:type="dxa"/>
            <w:shd w:val="clear" w:color="auto" w:fill="auto"/>
            <w:noWrap/>
            <w:vAlign w:val="center"/>
            <w:hideMark/>
          </w:tcPr>
          <w:p w14:paraId="38FAF67B"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0ECEA720"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28EE3352" w14:textId="77777777" w:rsidR="002E3437" w:rsidRPr="001D386E" w:rsidRDefault="002E3437" w:rsidP="00C008DF">
            <w:pPr>
              <w:pStyle w:val="TAC"/>
              <w:rPr>
                <w:rFonts w:cs="Arial"/>
              </w:rPr>
            </w:pPr>
            <w:r w:rsidRPr="001D386E">
              <w:rPr>
                <w:rFonts w:cs="Arial"/>
              </w:rPr>
              <w:t>1948.3</w:t>
            </w:r>
          </w:p>
        </w:tc>
        <w:tc>
          <w:tcPr>
            <w:tcW w:w="960" w:type="dxa"/>
            <w:shd w:val="clear" w:color="auto" w:fill="auto"/>
            <w:noWrap/>
            <w:vAlign w:val="center"/>
            <w:hideMark/>
          </w:tcPr>
          <w:p w14:paraId="55338936"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3523ADD7" w14:textId="77777777" w:rsidR="002E3437" w:rsidRPr="001D386E" w:rsidRDefault="002E3437" w:rsidP="00C008DF">
            <w:pPr>
              <w:pStyle w:val="TAC"/>
              <w:rPr>
                <w:rFonts w:cs="Arial"/>
              </w:rPr>
            </w:pPr>
            <w:r w:rsidRPr="001D386E">
              <w:rPr>
                <w:rFonts w:cs="Arial"/>
              </w:rPr>
              <w:t>FDD</w:t>
            </w:r>
          </w:p>
        </w:tc>
        <w:tc>
          <w:tcPr>
            <w:tcW w:w="1083" w:type="dxa"/>
          </w:tcPr>
          <w:p w14:paraId="34D0E70D" w14:textId="77777777" w:rsidR="002E3437" w:rsidRPr="001D386E" w:rsidRDefault="002E3437" w:rsidP="00C008DF">
            <w:pPr>
              <w:pStyle w:val="TAC"/>
              <w:rPr>
                <w:rFonts w:cs="Arial"/>
              </w:rPr>
            </w:pPr>
            <w:r w:rsidRPr="001D386E">
              <w:rPr>
                <w:rFonts w:cs="Arial"/>
              </w:rPr>
              <w:t>N/A</w:t>
            </w:r>
          </w:p>
        </w:tc>
      </w:tr>
      <w:tr w:rsidR="002E3437" w:rsidRPr="001D386E" w14:paraId="17154020" w14:textId="77777777" w:rsidTr="00C008DF">
        <w:trPr>
          <w:trHeight w:val="20"/>
          <w:jc w:val="center"/>
        </w:trPr>
        <w:tc>
          <w:tcPr>
            <w:tcW w:w="2072" w:type="dxa"/>
            <w:vMerge/>
            <w:shd w:val="clear" w:color="auto" w:fill="auto"/>
            <w:vAlign w:val="center"/>
            <w:hideMark/>
          </w:tcPr>
          <w:p w14:paraId="29922C92" w14:textId="77777777" w:rsidR="002E3437" w:rsidRPr="001D386E" w:rsidRDefault="002E3437" w:rsidP="00C008DF">
            <w:pPr>
              <w:pStyle w:val="TAC"/>
              <w:rPr>
                <w:rFonts w:cs="Arial"/>
              </w:rPr>
            </w:pPr>
          </w:p>
        </w:tc>
        <w:tc>
          <w:tcPr>
            <w:tcW w:w="847" w:type="dxa"/>
            <w:shd w:val="clear" w:color="auto" w:fill="auto"/>
            <w:vAlign w:val="center"/>
            <w:hideMark/>
          </w:tcPr>
          <w:p w14:paraId="67C497C8" w14:textId="77777777" w:rsidR="002E3437" w:rsidRPr="001D386E" w:rsidRDefault="002E3437" w:rsidP="00C008DF">
            <w:pPr>
              <w:pStyle w:val="TAC"/>
              <w:rPr>
                <w:rFonts w:cs="Arial"/>
              </w:rPr>
            </w:pPr>
            <w:r w:rsidRPr="001D386E">
              <w:rPr>
                <w:rFonts w:cs="Arial"/>
              </w:rPr>
              <w:t>4</w:t>
            </w:r>
          </w:p>
        </w:tc>
        <w:tc>
          <w:tcPr>
            <w:tcW w:w="960" w:type="dxa"/>
            <w:shd w:val="clear" w:color="auto" w:fill="auto"/>
            <w:noWrap/>
            <w:vAlign w:val="center"/>
            <w:hideMark/>
          </w:tcPr>
          <w:p w14:paraId="7BFFBD14" w14:textId="77777777" w:rsidR="002E3437" w:rsidRPr="001D386E" w:rsidRDefault="002E3437" w:rsidP="00C008DF">
            <w:pPr>
              <w:pStyle w:val="TAC"/>
              <w:rPr>
                <w:rFonts w:cs="Arial"/>
              </w:rPr>
            </w:pPr>
            <w:r w:rsidRPr="001D386E">
              <w:rPr>
                <w:rFonts w:cs="Arial"/>
              </w:rPr>
              <w:t>1735</w:t>
            </w:r>
          </w:p>
        </w:tc>
        <w:tc>
          <w:tcPr>
            <w:tcW w:w="960" w:type="dxa"/>
            <w:shd w:val="clear" w:color="auto" w:fill="auto"/>
            <w:noWrap/>
            <w:vAlign w:val="center"/>
            <w:hideMark/>
          </w:tcPr>
          <w:p w14:paraId="1D0597E9"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7AA191FE"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236AC100" w14:textId="77777777" w:rsidR="002E3437" w:rsidRPr="001D386E" w:rsidRDefault="002E3437" w:rsidP="00C008DF">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517ADD10" w14:textId="77777777" w:rsidR="002E3437" w:rsidRPr="001D386E" w:rsidRDefault="002E3437" w:rsidP="00C008DF">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14:paraId="717F9443" w14:textId="77777777" w:rsidR="002E3437" w:rsidRPr="001D386E" w:rsidRDefault="002E3437" w:rsidP="00C008DF">
            <w:pPr>
              <w:pStyle w:val="TAC"/>
              <w:rPr>
                <w:rFonts w:cs="Arial"/>
              </w:rPr>
            </w:pPr>
          </w:p>
        </w:tc>
        <w:tc>
          <w:tcPr>
            <w:tcW w:w="1083" w:type="dxa"/>
            <w:tcBorders>
              <w:bottom w:val="single" w:sz="4" w:space="0" w:color="auto"/>
            </w:tcBorders>
          </w:tcPr>
          <w:p w14:paraId="4667CC4B" w14:textId="77777777" w:rsidR="002E3437" w:rsidRPr="001D386E" w:rsidRDefault="002E3437" w:rsidP="00C008DF">
            <w:pPr>
              <w:pStyle w:val="TAC"/>
              <w:rPr>
                <w:rFonts w:cs="Arial"/>
              </w:rPr>
            </w:pPr>
            <w:r w:rsidRPr="001D386E">
              <w:rPr>
                <w:rFonts w:cs="Arial"/>
              </w:rPr>
              <w:t>IMD5</w:t>
            </w:r>
          </w:p>
        </w:tc>
      </w:tr>
      <w:tr w:rsidR="002E3437" w:rsidRPr="001D386E" w14:paraId="27C99FEE" w14:textId="77777777" w:rsidTr="00C008DF">
        <w:trPr>
          <w:trHeight w:val="113"/>
          <w:jc w:val="center"/>
        </w:trPr>
        <w:tc>
          <w:tcPr>
            <w:tcW w:w="2072" w:type="dxa"/>
            <w:vMerge w:val="restart"/>
            <w:shd w:val="clear" w:color="auto" w:fill="auto"/>
            <w:vAlign w:val="center"/>
          </w:tcPr>
          <w:p w14:paraId="2549CE2A" w14:textId="77777777" w:rsidR="002E3437" w:rsidRPr="001D386E" w:rsidRDefault="002E3437" w:rsidP="00C008DF">
            <w:pPr>
              <w:pStyle w:val="TAC"/>
              <w:rPr>
                <w:rFonts w:cs="Arial"/>
              </w:rPr>
            </w:pPr>
            <w:r w:rsidRPr="001D386E">
              <w:rPr>
                <w:rFonts w:cs="Arial"/>
              </w:rPr>
              <w:t>CA_2A-46A</w:t>
            </w:r>
          </w:p>
        </w:tc>
        <w:tc>
          <w:tcPr>
            <w:tcW w:w="847" w:type="dxa"/>
            <w:shd w:val="clear" w:color="auto" w:fill="auto"/>
            <w:vAlign w:val="center"/>
          </w:tcPr>
          <w:p w14:paraId="1B76E020" w14:textId="77777777" w:rsidR="002E3437" w:rsidRPr="001D386E" w:rsidRDefault="002E3437" w:rsidP="00C008DF">
            <w:pPr>
              <w:pStyle w:val="TAC"/>
              <w:rPr>
                <w:rFonts w:cs="Arial"/>
              </w:rPr>
            </w:pPr>
            <w:r w:rsidRPr="001D386E">
              <w:rPr>
                <w:rFonts w:cs="Arial"/>
              </w:rPr>
              <w:t>2</w:t>
            </w:r>
          </w:p>
        </w:tc>
        <w:tc>
          <w:tcPr>
            <w:tcW w:w="960" w:type="dxa"/>
            <w:shd w:val="clear" w:color="auto" w:fill="auto"/>
            <w:noWrap/>
            <w:vAlign w:val="center"/>
          </w:tcPr>
          <w:p w14:paraId="3A80EE50" w14:textId="77777777" w:rsidR="002E3437" w:rsidRPr="001D386E" w:rsidRDefault="002E3437" w:rsidP="00C008DF">
            <w:pPr>
              <w:pStyle w:val="TAC"/>
              <w:rPr>
                <w:rFonts w:cs="Arial"/>
              </w:rPr>
            </w:pPr>
            <w:r w:rsidRPr="001D386E">
              <w:rPr>
                <w:rFonts w:cs="Arial"/>
              </w:rPr>
              <w:t>1880</w:t>
            </w:r>
          </w:p>
        </w:tc>
        <w:tc>
          <w:tcPr>
            <w:tcW w:w="960" w:type="dxa"/>
            <w:shd w:val="clear" w:color="auto" w:fill="auto"/>
            <w:noWrap/>
            <w:vAlign w:val="center"/>
          </w:tcPr>
          <w:p w14:paraId="7F433FDC"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tcPr>
          <w:p w14:paraId="51F5E217"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tcPr>
          <w:p w14:paraId="60EF8045" w14:textId="77777777" w:rsidR="002E3437" w:rsidRPr="001D386E" w:rsidRDefault="002E3437" w:rsidP="00C008DF">
            <w:pPr>
              <w:pStyle w:val="TAC"/>
              <w:rPr>
                <w:rFonts w:cs="Arial"/>
              </w:rPr>
            </w:pPr>
            <w:r w:rsidRPr="001D386E">
              <w:rPr>
                <w:rFonts w:cs="Arial"/>
              </w:rPr>
              <w:t>1960</w:t>
            </w:r>
          </w:p>
        </w:tc>
        <w:tc>
          <w:tcPr>
            <w:tcW w:w="960" w:type="dxa"/>
            <w:shd w:val="clear" w:color="auto" w:fill="auto"/>
            <w:noWrap/>
            <w:vAlign w:val="center"/>
          </w:tcPr>
          <w:p w14:paraId="5F18B0D4" w14:textId="77777777" w:rsidR="002E3437" w:rsidRPr="001D386E" w:rsidRDefault="002E3437" w:rsidP="00C008DF">
            <w:pPr>
              <w:pStyle w:val="TAC"/>
              <w:rPr>
                <w:rFonts w:cs="Arial"/>
              </w:rPr>
            </w:pPr>
            <w:r w:rsidRPr="001D386E">
              <w:rPr>
                <w:rFonts w:cs="Arial"/>
              </w:rPr>
              <w:t>12.0</w:t>
            </w:r>
          </w:p>
        </w:tc>
        <w:tc>
          <w:tcPr>
            <w:tcW w:w="829" w:type="dxa"/>
            <w:vMerge w:val="restart"/>
            <w:shd w:val="clear" w:color="auto" w:fill="auto"/>
            <w:vAlign w:val="center"/>
          </w:tcPr>
          <w:p w14:paraId="5144A615" w14:textId="77777777" w:rsidR="002E3437" w:rsidRPr="001D386E" w:rsidRDefault="002E3437" w:rsidP="00C008DF">
            <w:pPr>
              <w:pStyle w:val="TAC"/>
              <w:rPr>
                <w:rFonts w:cs="Arial"/>
              </w:rPr>
            </w:pPr>
            <w:r w:rsidRPr="001D386E">
              <w:rPr>
                <w:rFonts w:cs="Arial"/>
              </w:rPr>
              <w:t>FDD</w:t>
            </w:r>
          </w:p>
        </w:tc>
        <w:tc>
          <w:tcPr>
            <w:tcW w:w="1083" w:type="dxa"/>
            <w:vAlign w:val="center"/>
          </w:tcPr>
          <w:p w14:paraId="51A45123" w14:textId="77777777" w:rsidR="002E3437" w:rsidRPr="001D386E" w:rsidRDefault="002E3437" w:rsidP="00C008DF">
            <w:pPr>
              <w:pStyle w:val="TAC"/>
              <w:rPr>
                <w:rFonts w:cs="Arial"/>
              </w:rPr>
            </w:pPr>
            <w:r w:rsidRPr="001D386E">
              <w:rPr>
                <w:rFonts w:cs="Arial"/>
              </w:rPr>
              <w:t>IMD3</w:t>
            </w:r>
            <w:r w:rsidRPr="001D386E">
              <w:rPr>
                <w:rFonts w:cs="Arial"/>
                <w:vertAlign w:val="superscript"/>
              </w:rPr>
              <w:t>4</w:t>
            </w:r>
          </w:p>
        </w:tc>
      </w:tr>
      <w:tr w:rsidR="002E3437" w:rsidRPr="001D386E" w14:paraId="1148BBB8" w14:textId="77777777" w:rsidTr="00C008DF">
        <w:trPr>
          <w:trHeight w:val="113"/>
          <w:jc w:val="center"/>
        </w:trPr>
        <w:tc>
          <w:tcPr>
            <w:tcW w:w="2072" w:type="dxa"/>
            <w:vMerge/>
            <w:shd w:val="clear" w:color="auto" w:fill="auto"/>
            <w:vAlign w:val="center"/>
          </w:tcPr>
          <w:p w14:paraId="7D093CBB" w14:textId="77777777" w:rsidR="002E3437" w:rsidRPr="001D386E" w:rsidRDefault="002E3437" w:rsidP="00C008DF">
            <w:pPr>
              <w:pStyle w:val="TAC"/>
              <w:rPr>
                <w:rFonts w:cs="Arial"/>
              </w:rPr>
            </w:pPr>
          </w:p>
        </w:tc>
        <w:tc>
          <w:tcPr>
            <w:tcW w:w="847" w:type="dxa"/>
            <w:shd w:val="clear" w:color="auto" w:fill="auto"/>
            <w:vAlign w:val="center"/>
          </w:tcPr>
          <w:p w14:paraId="666BD8E1" w14:textId="77777777" w:rsidR="002E3437" w:rsidRPr="001D386E" w:rsidRDefault="002E3437" w:rsidP="00C008DF">
            <w:pPr>
              <w:pStyle w:val="TAC"/>
              <w:rPr>
                <w:rFonts w:cs="Arial"/>
              </w:rPr>
            </w:pPr>
            <w:r w:rsidRPr="001D386E">
              <w:rPr>
                <w:rFonts w:cs="Arial"/>
              </w:rPr>
              <w:t>46</w:t>
            </w:r>
          </w:p>
        </w:tc>
        <w:tc>
          <w:tcPr>
            <w:tcW w:w="960" w:type="dxa"/>
            <w:shd w:val="clear" w:color="auto" w:fill="auto"/>
            <w:noWrap/>
            <w:vAlign w:val="center"/>
          </w:tcPr>
          <w:p w14:paraId="526C0ED2" w14:textId="77777777" w:rsidR="002E3437" w:rsidRPr="001D386E" w:rsidRDefault="002E3437" w:rsidP="00C008DF">
            <w:pPr>
              <w:pStyle w:val="TAC"/>
              <w:rPr>
                <w:rFonts w:cs="Arial"/>
              </w:rPr>
            </w:pPr>
            <w:r w:rsidRPr="001D386E">
              <w:rPr>
                <w:rFonts w:cs="Arial"/>
              </w:rPr>
              <w:t>5720</w:t>
            </w:r>
          </w:p>
        </w:tc>
        <w:tc>
          <w:tcPr>
            <w:tcW w:w="960" w:type="dxa"/>
            <w:shd w:val="clear" w:color="auto" w:fill="auto"/>
            <w:noWrap/>
            <w:vAlign w:val="center"/>
          </w:tcPr>
          <w:p w14:paraId="16817B63" w14:textId="77777777" w:rsidR="002E3437" w:rsidRPr="001D386E" w:rsidRDefault="002E3437" w:rsidP="00C008DF">
            <w:pPr>
              <w:pStyle w:val="TAC"/>
              <w:rPr>
                <w:rFonts w:cs="Arial"/>
              </w:rPr>
            </w:pPr>
            <w:r w:rsidRPr="001D386E">
              <w:rPr>
                <w:rFonts w:cs="Arial"/>
              </w:rPr>
              <w:t>20</w:t>
            </w:r>
          </w:p>
        </w:tc>
        <w:tc>
          <w:tcPr>
            <w:tcW w:w="960" w:type="dxa"/>
            <w:shd w:val="clear" w:color="auto" w:fill="auto"/>
            <w:noWrap/>
            <w:vAlign w:val="center"/>
          </w:tcPr>
          <w:p w14:paraId="00674A6D" w14:textId="77777777" w:rsidR="002E3437" w:rsidRPr="001D386E" w:rsidRDefault="002E3437" w:rsidP="00C008DF">
            <w:pPr>
              <w:pStyle w:val="TAC"/>
              <w:rPr>
                <w:rFonts w:cs="Arial"/>
              </w:rPr>
            </w:pPr>
            <w:r w:rsidRPr="001D386E">
              <w:rPr>
                <w:rFonts w:cs="Arial"/>
              </w:rPr>
              <w:t>100</w:t>
            </w:r>
          </w:p>
        </w:tc>
        <w:tc>
          <w:tcPr>
            <w:tcW w:w="960" w:type="dxa"/>
            <w:shd w:val="clear" w:color="auto" w:fill="auto"/>
            <w:noWrap/>
            <w:vAlign w:val="center"/>
          </w:tcPr>
          <w:p w14:paraId="159EF9B0" w14:textId="77777777" w:rsidR="002E3437" w:rsidRPr="001D386E" w:rsidRDefault="002E3437" w:rsidP="00C008DF">
            <w:pPr>
              <w:pStyle w:val="TAC"/>
              <w:rPr>
                <w:rFonts w:cs="Arial"/>
              </w:rPr>
            </w:pPr>
            <w:r w:rsidRPr="001D386E">
              <w:rPr>
                <w:rFonts w:cs="Arial"/>
              </w:rPr>
              <w:t>5720</w:t>
            </w:r>
          </w:p>
        </w:tc>
        <w:tc>
          <w:tcPr>
            <w:tcW w:w="960" w:type="dxa"/>
            <w:shd w:val="clear" w:color="auto" w:fill="auto"/>
            <w:noWrap/>
            <w:vAlign w:val="center"/>
          </w:tcPr>
          <w:p w14:paraId="0EDD905C"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tcPr>
          <w:p w14:paraId="64F7DCD6" w14:textId="77777777" w:rsidR="002E3437" w:rsidRPr="001D386E" w:rsidRDefault="002E3437" w:rsidP="00C008DF">
            <w:pPr>
              <w:pStyle w:val="TAC"/>
              <w:rPr>
                <w:rFonts w:cs="Arial"/>
              </w:rPr>
            </w:pPr>
          </w:p>
        </w:tc>
        <w:tc>
          <w:tcPr>
            <w:tcW w:w="1083" w:type="dxa"/>
            <w:vAlign w:val="center"/>
          </w:tcPr>
          <w:p w14:paraId="13DFF1B7" w14:textId="77777777" w:rsidR="002E3437" w:rsidRPr="001D386E" w:rsidRDefault="002E3437" w:rsidP="00C008DF">
            <w:pPr>
              <w:pStyle w:val="TAC"/>
              <w:rPr>
                <w:rFonts w:cs="Arial"/>
              </w:rPr>
            </w:pPr>
            <w:r w:rsidRPr="001D386E">
              <w:rPr>
                <w:rFonts w:cs="Arial"/>
              </w:rPr>
              <w:t>N/A</w:t>
            </w:r>
          </w:p>
        </w:tc>
      </w:tr>
      <w:tr w:rsidR="002E3437" w:rsidRPr="001D386E" w14:paraId="6E9A4888" w14:textId="77777777" w:rsidTr="00C008DF">
        <w:trPr>
          <w:trHeight w:val="113"/>
          <w:jc w:val="center"/>
        </w:trPr>
        <w:tc>
          <w:tcPr>
            <w:tcW w:w="2072" w:type="dxa"/>
            <w:vMerge w:val="restart"/>
            <w:shd w:val="clear" w:color="auto" w:fill="auto"/>
            <w:vAlign w:val="center"/>
          </w:tcPr>
          <w:p w14:paraId="2E564B33" w14:textId="77777777" w:rsidR="002E3437" w:rsidRPr="001D386E" w:rsidRDefault="002E3437" w:rsidP="00C008DF">
            <w:pPr>
              <w:pStyle w:val="TAC"/>
              <w:rPr>
                <w:rFonts w:cs="Arial"/>
              </w:rPr>
            </w:pPr>
            <w:r w:rsidRPr="001D386E">
              <w:rPr>
                <w:rFonts w:cs="Arial"/>
              </w:rPr>
              <w:t>CA_2A-48A</w:t>
            </w:r>
          </w:p>
        </w:tc>
        <w:tc>
          <w:tcPr>
            <w:tcW w:w="847" w:type="dxa"/>
            <w:shd w:val="clear" w:color="auto" w:fill="auto"/>
            <w:vAlign w:val="center"/>
          </w:tcPr>
          <w:p w14:paraId="3F8FB6B3" w14:textId="77777777" w:rsidR="002E3437" w:rsidRPr="001D386E" w:rsidRDefault="002E3437" w:rsidP="00C008DF">
            <w:pPr>
              <w:pStyle w:val="TAC"/>
              <w:rPr>
                <w:rFonts w:cs="Arial"/>
              </w:rPr>
            </w:pPr>
            <w:r w:rsidRPr="001D386E">
              <w:rPr>
                <w:rFonts w:cs="Arial"/>
                <w:lang w:val="sv-SE" w:eastAsia="zh-CN"/>
              </w:rPr>
              <w:t>2</w:t>
            </w:r>
          </w:p>
        </w:tc>
        <w:tc>
          <w:tcPr>
            <w:tcW w:w="960" w:type="dxa"/>
            <w:shd w:val="clear" w:color="auto" w:fill="auto"/>
            <w:noWrap/>
            <w:vAlign w:val="center"/>
          </w:tcPr>
          <w:p w14:paraId="0760BC56" w14:textId="77777777" w:rsidR="002E3437" w:rsidRPr="001D386E" w:rsidRDefault="002E3437" w:rsidP="00C008DF">
            <w:pPr>
              <w:pStyle w:val="TAC"/>
              <w:rPr>
                <w:rFonts w:cs="Arial"/>
              </w:rPr>
            </w:pPr>
            <w:r w:rsidRPr="001D386E">
              <w:rPr>
                <w:rFonts w:cs="Arial"/>
              </w:rPr>
              <w:t>1852.5</w:t>
            </w:r>
          </w:p>
        </w:tc>
        <w:tc>
          <w:tcPr>
            <w:tcW w:w="960" w:type="dxa"/>
            <w:shd w:val="clear" w:color="auto" w:fill="auto"/>
            <w:noWrap/>
            <w:vAlign w:val="center"/>
          </w:tcPr>
          <w:p w14:paraId="2525D169"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tcPr>
          <w:p w14:paraId="36DF7C64"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tcPr>
          <w:p w14:paraId="36B3DA9A" w14:textId="77777777" w:rsidR="002E3437" w:rsidRPr="001D386E" w:rsidRDefault="002E3437" w:rsidP="00C008DF">
            <w:pPr>
              <w:pStyle w:val="TAC"/>
              <w:rPr>
                <w:rFonts w:cs="Arial"/>
              </w:rPr>
            </w:pPr>
            <w:r w:rsidRPr="001D386E">
              <w:rPr>
                <w:rFonts w:cs="Arial"/>
              </w:rPr>
              <w:t>1932.5</w:t>
            </w:r>
          </w:p>
        </w:tc>
        <w:tc>
          <w:tcPr>
            <w:tcW w:w="960" w:type="dxa"/>
            <w:shd w:val="clear" w:color="auto" w:fill="auto"/>
            <w:noWrap/>
            <w:vAlign w:val="center"/>
          </w:tcPr>
          <w:p w14:paraId="2CD60A5B" w14:textId="77777777" w:rsidR="002E3437" w:rsidRPr="001D386E" w:rsidRDefault="002E3437" w:rsidP="00C008DF">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14:paraId="2A5818AE" w14:textId="77777777" w:rsidR="002E3437" w:rsidRPr="001D386E" w:rsidRDefault="002E3437" w:rsidP="00C008DF">
            <w:pPr>
              <w:pStyle w:val="TAC"/>
              <w:rPr>
                <w:rFonts w:cs="Arial"/>
              </w:rPr>
            </w:pPr>
            <w:r w:rsidRPr="001D386E">
              <w:rPr>
                <w:rFonts w:cs="Arial"/>
              </w:rPr>
              <w:t>FDD</w:t>
            </w:r>
          </w:p>
        </w:tc>
        <w:tc>
          <w:tcPr>
            <w:tcW w:w="1083" w:type="dxa"/>
          </w:tcPr>
          <w:p w14:paraId="10B799F7" w14:textId="77777777" w:rsidR="002E3437" w:rsidRPr="001D386E" w:rsidRDefault="002E3437" w:rsidP="00C008DF">
            <w:pPr>
              <w:pStyle w:val="TAC"/>
              <w:rPr>
                <w:rFonts w:cs="Arial"/>
              </w:rPr>
            </w:pPr>
            <w:r w:rsidRPr="001D386E">
              <w:rPr>
                <w:rFonts w:cs="Arial"/>
              </w:rPr>
              <w:t>IMD4</w:t>
            </w:r>
          </w:p>
        </w:tc>
      </w:tr>
      <w:tr w:rsidR="002E3437" w:rsidRPr="001D386E" w14:paraId="6D900846" w14:textId="77777777" w:rsidTr="00C008DF">
        <w:trPr>
          <w:trHeight w:val="113"/>
          <w:jc w:val="center"/>
        </w:trPr>
        <w:tc>
          <w:tcPr>
            <w:tcW w:w="2072" w:type="dxa"/>
            <w:vMerge/>
            <w:shd w:val="clear" w:color="auto" w:fill="auto"/>
            <w:vAlign w:val="center"/>
          </w:tcPr>
          <w:p w14:paraId="2FDD8544" w14:textId="77777777" w:rsidR="002E3437" w:rsidRPr="001D386E" w:rsidRDefault="002E3437" w:rsidP="00C008DF">
            <w:pPr>
              <w:pStyle w:val="TAC"/>
              <w:rPr>
                <w:rFonts w:cs="Arial"/>
              </w:rPr>
            </w:pPr>
          </w:p>
        </w:tc>
        <w:tc>
          <w:tcPr>
            <w:tcW w:w="847" w:type="dxa"/>
            <w:shd w:val="clear" w:color="auto" w:fill="auto"/>
            <w:vAlign w:val="center"/>
          </w:tcPr>
          <w:p w14:paraId="604E3EEB" w14:textId="77777777" w:rsidR="002E3437" w:rsidRPr="001D386E" w:rsidRDefault="002E3437" w:rsidP="00C008DF">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34D0A692" w14:textId="77777777" w:rsidR="002E3437" w:rsidRPr="001D386E" w:rsidRDefault="002E3437" w:rsidP="00C008DF">
            <w:pPr>
              <w:pStyle w:val="TAC"/>
              <w:rPr>
                <w:rFonts w:cs="Arial"/>
              </w:rPr>
            </w:pPr>
            <w:r w:rsidRPr="001D386E">
              <w:rPr>
                <w:rFonts w:cs="Arial"/>
              </w:rPr>
              <w:t>3625</w:t>
            </w:r>
          </w:p>
        </w:tc>
        <w:tc>
          <w:tcPr>
            <w:tcW w:w="960" w:type="dxa"/>
            <w:shd w:val="clear" w:color="auto" w:fill="auto"/>
            <w:noWrap/>
            <w:vAlign w:val="center"/>
          </w:tcPr>
          <w:p w14:paraId="439309C7" w14:textId="77777777" w:rsidR="002E3437" w:rsidRPr="001D386E" w:rsidRDefault="002E3437" w:rsidP="00C008DF">
            <w:pPr>
              <w:pStyle w:val="TAC"/>
              <w:rPr>
                <w:rFonts w:cs="Arial"/>
              </w:rPr>
            </w:pPr>
            <w:r w:rsidRPr="001D386E">
              <w:rPr>
                <w:rFonts w:cs="Arial"/>
                <w:lang w:val="sv-SE"/>
              </w:rPr>
              <w:t>20</w:t>
            </w:r>
          </w:p>
        </w:tc>
        <w:tc>
          <w:tcPr>
            <w:tcW w:w="960" w:type="dxa"/>
            <w:shd w:val="clear" w:color="auto" w:fill="auto"/>
            <w:noWrap/>
            <w:vAlign w:val="center"/>
          </w:tcPr>
          <w:p w14:paraId="7AEAEFDB" w14:textId="77777777" w:rsidR="002E3437" w:rsidRPr="001D386E" w:rsidRDefault="002E3437" w:rsidP="00C008DF">
            <w:pPr>
              <w:pStyle w:val="TAC"/>
              <w:rPr>
                <w:rFonts w:cs="Arial"/>
              </w:rPr>
            </w:pPr>
            <w:r w:rsidRPr="001D386E">
              <w:rPr>
                <w:rFonts w:cs="Arial"/>
                <w:lang w:val="sv-SE"/>
              </w:rPr>
              <w:t>100</w:t>
            </w:r>
          </w:p>
        </w:tc>
        <w:tc>
          <w:tcPr>
            <w:tcW w:w="960" w:type="dxa"/>
            <w:shd w:val="clear" w:color="auto" w:fill="auto"/>
            <w:noWrap/>
            <w:vAlign w:val="center"/>
          </w:tcPr>
          <w:p w14:paraId="22009939" w14:textId="77777777" w:rsidR="002E3437" w:rsidRPr="001D386E" w:rsidRDefault="002E3437" w:rsidP="00C008DF">
            <w:pPr>
              <w:pStyle w:val="TAC"/>
              <w:rPr>
                <w:rFonts w:cs="Arial"/>
              </w:rPr>
            </w:pPr>
            <w:r w:rsidRPr="001D386E">
              <w:rPr>
                <w:rFonts w:cs="Arial"/>
              </w:rPr>
              <w:t>3625</w:t>
            </w:r>
          </w:p>
        </w:tc>
        <w:tc>
          <w:tcPr>
            <w:tcW w:w="960" w:type="dxa"/>
            <w:shd w:val="clear" w:color="auto" w:fill="auto"/>
            <w:noWrap/>
            <w:vAlign w:val="center"/>
          </w:tcPr>
          <w:p w14:paraId="0C02F282" w14:textId="77777777" w:rsidR="002E3437" w:rsidRPr="001D386E" w:rsidRDefault="002E3437" w:rsidP="00C008DF">
            <w:pPr>
              <w:pStyle w:val="TAC"/>
              <w:rPr>
                <w:rFonts w:cs="Arial"/>
              </w:rPr>
            </w:pPr>
            <w:r w:rsidRPr="001D386E">
              <w:rPr>
                <w:rFonts w:cs="Arial"/>
                <w:lang w:eastAsia="ja-JP"/>
              </w:rPr>
              <w:t>N/A</w:t>
            </w:r>
          </w:p>
        </w:tc>
        <w:tc>
          <w:tcPr>
            <w:tcW w:w="829" w:type="dxa"/>
            <w:shd w:val="clear" w:color="auto" w:fill="auto"/>
            <w:vAlign w:val="center"/>
          </w:tcPr>
          <w:p w14:paraId="681E0DB0" w14:textId="77777777" w:rsidR="002E3437" w:rsidRPr="001D386E" w:rsidRDefault="002E3437" w:rsidP="00C008DF">
            <w:pPr>
              <w:pStyle w:val="TAC"/>
              <w:rPr>
                <w:rFonts w:cs="Arial"/>
              </w:rPr>
            </w:pPr>
            <w:r w:rsidRPr="001D386E">
              <w:rPr>
                <w:rFonts w:cs="Arial"/>
                <w:lang w:eastAsia="ja-JP"/>
              </w:rPr>
              <w:t>TDD</w:t>
            </w:r>
          </w:p>
        </w:tc>
        <w:tc>
          <w:tcPr>
            <w:tcW w:w="1083" w:type="dxa"/>
          </w:tcPr>
          <w:p w14:paraId="63FFF612" w14:textId="77777777" w:rsidR="002E3437" w:rsidRPr="001D386E" w:rsidRDefault="002E3437" w:rsidP="00C008DF">
            <w:pPr>
              <w:pStyle w:val="TAC"/>
              <w:rPr>
                <w:rFonts w:cs="Arial"/>
              </w:rPr>
            </w:pPr>
            <w:r w:rsidRPr="001D386E">
              <w:rPr>
                <w:rFonts w:cs="Arial"/>
                <w:lang w:eastAsia="ja-JP"/>
              </w:rPr>
              <w:t>N/A</w:t>
            </w:r>
          </w:p>
        </w:tc>
      </w:tr>
      <w:tr w:rsidR="002E3437" w:rsidRPr="001D386E" w14:paraId="1A211F06" w14:textId="77777777" w:rsidTr="00C008DF">
        <w:trPr>
          <w:trHeight w:val="113"/>
          <w:jc w:val="center"/>
        </w:trPr>
        <w:tc>
          <w:tcPr>
            <w:tcW w:w="2072" w:type="dxa"/>
            <w:vMerge w:val="restart"/>
            <w:shd w:val="clear" w:color="auto" w:fill="auto"/>
            <w:vAlign w:val="center"/>
          </w:tcPr>
          <w:p w14:paraId="499A494F" w14:textId="77777777" w:rsidR="002E3437" w:rsidRPr="001D386E" w:rsidRDefault="002E3437" w:rsidP="00C008DF">
            <w:pPr>
              <w:pStyle w:val="TAC"/>
              <w:rPr>
                <w:rFonts w:cs="Arial"/>
              </w:rPr>
            </w:pPr>
            <w:r w:rsidRPr="001D386E">
              <w:rPr>
                <w:rFonts w:cs="Arial"/>
              </w:rPr>
              <w:t>CA_2A-49A</w:t>
            </w:r>
          </w:p>
        </w:tc>
        <w:tc>
          <w:tcPr>
            <w:tcW w:w="847" w:type="dxa"/>
            <w:shd w:val="clear" w:color="auto" w:fill="auto"/>
            <w:vAlign w:val="center"/>
          </w:tcPr>
          <w:p w14:paraId="3EFB3A7C" w14:textId="77777777" w:rsidR="002E3437" w:rsidRPr="001D386E" w:rsidRDefault="002E3437" w:rsidP="00C008DF">
            <w:pPr>
              <w:pStyle w:val="TAC"/>
              <w:rPr>
                <w:rFonts w:cs="Arial"/>
              </w:rPr>
            </w:pPr>
            <w:r w:rsidRPr="001D386E">
              <w:rPr>
                <w:rFonts w:cs="Arial"/>
              </w:rPr>
              <w:t>2</w:t>
            </w:r>
          </w:p>
        </w:tc>
        <w:tc>
          <w:tcPr>
            <w:tcW w:w="960" w:type="dxa"/>
            <w:shd w:val="clear" w:color="auto" w:fill="auto"/>
            <w:noWrap/>
            <w:vAlign w:val="center"/>
          </w:tcPr>
          <w:p w14:paraId="46FF7845" w14:textId="77777777" w:rsidR="002E3437" w:rsidRPr="001D386E" w:rsidRDefault="002E3437" w:rsidP="00C008DF">
            <w:pPr>
              <w:pStyle w:val="TAC"/>
              <w:rPr>
                <w:rFonts w:cs="Arial"/>
              </w:rPr>
            </w:pPr>
            <w:r w:rsidRPr="001D386E">
              <w:rPr>
                <w:rFonts w:cs="Arial"/>
              </w:rPr>
              <w:t>1852.5</w:t>
            </w:r>
          </w:p>
        </w:tc>
        <w:tc>
          <w:tcPr>
            <w:tcW w:w="960" w:type="dxa"/>
            <w:shd w:val="clear" w:color="auto" w:fill="auto"/>
            <w:noWrap/>
            <w:vAlign w:val="center"/>
          </w:tcPr>
          <w:p w14:paraId="51B5C502"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tcPr>
          <w:p w14:paraId="4553C4AE"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tcPr>
          <w:p w14:paraId="39AD10B7" w14:textId="77777777" w:rsidR="002E3437" w:rsidRPr="001D386E" w:rsidRDefault="002E3437" w:rsidP="00C008DF">
            <w:pPr>
              <w:pStyle w:val="TAC"/>
              <w:rPr>
                <w:rFonts w:cs="Arial"/>
              </w:rPr>
            </w:pPr>
            <w:r w:rsidRPr="001D386E">
              <w:rPr>
                <w:rFonts w:cs="Arial"/>
              </w:rPr>
              <w:t>1932.5</w:t>
            </w:r>
          </w:p>
        </w:tc>
        <w:tc>
          <w:tcPr>
            <w:tcW w:w="960" w:type="dxa"/>
            <w:shd w:val="clear" w:color="auto" w:fill="auto"/>
            <w:noWrap/>
            <w:vAlign w:val="center"/>
          </w:tcPr>
          <w:p w14:paraId="3F671D97" w14:textId="77777777" w:rsidR="002E3437" w:rsidRPr="001D386E" w:rsidRDefault="002E3437" w:rsidP="00C008DF">
            <w:pPr>
              <w:pStyle w:val="TAC"/>
              <w:rPr>
                <w:rFonts w:cs="Arial"/>
              </w:rPr>
            </w:pPr>
            <w:r w:rsidRPr="001D386E">
              <w:rPr>
                <w:rFonts w:cs="Arial"/>
              </w:rPr>
              <w:t>[12]</w:t>
            </w:r>
          </w:p>
        </w:tc>
        <w:tc>
          <w:tcPr>
            <w:tcW w:w="829" w:type="dxa"/>
            <w:shd w:val="clear" w:color="auto" w:fill="auto"/>
            <w:vAlign w:val="center"/>
          </w:tcPr>
          <w:p w14:paraId="71E6ECEA" w14:textId="77777777" w:rsidR="002E3437" w:rsidRPr="001D386E" w:rsidRDefault="002E3437" w:rsidP="00C008DF">
            <w:pPr>
              <w:pStyle w:val="TAC"/>
              <w:rPr>
                <w:rFonts w:cs="Arial"/>
              </w:rPr>
            </w:pPr>
            <w:r w:rsidRPr="001D386E">
              <w:rPr>
                <w:rFonts w:cs="Arial"/>
              </w:rPr>
              <w:t>FDD</w:t>
            </w:r>
          </w:p>
        </w:tc>
        <w:tc>
          <w:tcPr>
            <w:tcW w:w="1083" w:type="dxa"/>
            <w:vAlign w:val="center"/>
          </w:tcPr>
          <w:p w14:paraId="431BBCA7" w14:textId="77777777" w:rsidR="002E3437" w:rsidRPr="001D386E" w:rsidRDefault="002E3437" w:rsidP="00C008DF">
            <w:pPr>
              <w:pStyle w:val="TAC"/>
              <w:rPr>
                <w:rFonts w:cs="Arial"/>
              </w:rPr>
            </w:pPr>
            <w:r w:rsidRPr="001D386E">
              <w:rPr>
                <w:rFonts w:cs="Arial"/>
              </w:rPr>
              <w:t>IMD4</w:t>
            </w:r>
          </w:p>
        </w:tc>
      </w:tr>
      <w:tr w:rsidR="002E3437" w:rsidRPr="001D386E" w14:paraId="5C935D33" w14:textId="77777777" w:rsidTr="00C008DF">
        <w:trPr>
          <w:trHeight w:val="113"/>
          <w:jc w:val="center"/>
        </w:trPr>
        <w:tc>
          <w:tcPr>
            <w:tcW w:w="2072" w:type="dxa"/>
            <w:vMerge/>
            <w:shd w:val="clear" w:color="auto" w:fill="auto"/>
            <w:vAlign w:val="center"/>
          </w:tcPr>
          <w:p w14:paraId="03AFE02E" w14:textId="77777777" w:rsidR="002E3437" w:rsidRPr="001D386E" w:rsidRDefault="002E3437" w:rsidP="00C008DF">
            <w:pPr>
              <w:pStyle w:val="TAC"/>
              <w:rPr>
                <w:rFonts w:cs="Arial"/>
              </w:rPr>
            </w:pPr>
          </w:p>
        </w:tc>
        <w:tc>
          <w:tcPr>
            <w:tcW w:w="847" w:type="dxa"/>
            <w:shd w:val="clear" w:color="auto" w:fill="auto"/>
            <w:vAlign w:val="center"/>
          </w:tcPr>
          <w:p w14:paraId="0D3804A1" w14:textId="77777777" w:rsidR="002E3437" w:rsidRPr="001D386E" w:rsidRDefault="002E3437" w:rsidP="00C008DF">
            <w:pPr>
              <w:pStyle w:val="TAC"/>
              <w:rPr>
                <w:rFonts w:cs="Arial"/>
              </w:rPr>
            </w:pPr>
            <w:r w:rsidRPr="001D386E">
              <w:rPr>
                <w:rFonts w:cs="Arial"/>
              </w:rPr>
              <w:t>49</w:t>
            </w:r>
          </w:p>
        </w:tc>
        <w:tc>
          <w:tcPr>
            <w:tcW w:w="960" w:type="dxa"/>
            <w:shd w:val="clear" w:color="auto" w:fill="auto"/>
            <w:noWrap/>
            <w:vAlign w:val="center"/>
          </w:tcPr>
          <w:p w14:paraId="391645A4" w14:textId="77777777" w:rsidR="002E3437" w:rsidRPr="001D386E" w:rsidRDefault="002E3437" w:rsidP="00C008DF">
            <w:pPr>
              <w:pStyle w:val="TAC"/>
              <w:rPr>
                <w:rFonts w:cs="Arial"/>
              </w:rPr>
            </w:pPr>
            <w:r w:rsidRPr="001D386E">
              <w:rPr>
                <w:rFonts w:cs="Arial"/>
              </w:rPr>
              <w:t>3625</w:t>
            </w:r>
          </w:p>
        </w:tc>
        <w:tc>
          <w:tcPr>
            <w:tcW w:w="960" w:type="dxa"/>
            <w:shd w:val="clear" w:color="auto" w:fill="auto"/>
            <w:noWrap/>
            <w:vAlign w:val="center"/>
          </w:tcPr>
          <w:p w14:paraId="267A846A" w14:textId="77777777" w:rsidR="002E3437" w:rsidRPr="001D386E" w:rsidRDefault="002E3437" w:rsidP="00C008DF">
            <w:pPr>
              <w:pStyle w:val="TAC"/>
              <w:rPr>
                <w:rFonts w:cs="Arial"/>
              </w:rPr>
            </w:pPr>
            <w:r w:rsidRPr="001D386E">
              <w:rPr>
                <w:rFonts w:cs="Arial"/>
              </w:rPr>
              <w:t>20</w:t>
            </w:r>
          </w:p>
        </w:tc>
        <w:tc>
          <w:tcPr>
            <w:tcW w:w="960" w:type="dxa"/>
            <w:shd w:val="clear" w:color="auto" w:fill="auto"/>
            <w:noWrap/>
            <w:vAlign w:val="center"/>
          </w:tcPr>
          <w:p w14:paraId="45369632" w14:textId="77777777" w:rsidR="002E3437" w:rsidRPr="001D386E" w:rsidRDefault="002E3437" w:rsidP="00C008DF">
            <w:pPr>
              <w:pStyle w:val="TAC"/>
              <w:rPr>
                <w:rFonts w:cs="Arial"/>
              </w:rPr>
            </w:pPr>
            <w:r w:rsidRPr="001D386E">
              <w:rPr>
                <w:rFonts w:cs="Arial"/>
              </w:rPr>
              <w:t>100</w:t>
            </w:r>
          </w:p>
        </w:tc>
        <w:tc>
          <w:tcPr>
            <w:tcW w:w="960" w:type="dxa"/>
            <w:shd w:val="clear" w:color="auto" w:fill="auto"/>
            <w:noWrap/>
            <w:vAlign w:val="center"/>
          </w:tcPr>
          <w:p w14:paraId="5A2CE523" w14:textId="77777777" w:rsidR="002E3437" w:rsidRPr="001D386E" w:rsidRDefault="002E3437" w:rsidP="00C008DF">
            <w:pPr>
              <w:pStyle w:val="TAC"/>
              <w:rPr>
                <w:rFonts w:cs="Arial"/>
              </w:rPr>
            </w:pPr>
            <w:r w:rsidRPr="001D386E">
              <w:rPr>
                <w:rFonts w:cs="Arial"/>
              </w:rPr>
              <w:t>3625</w:t>
            </w:r>
          </w:p>
        </w:tc>
        <w:tc>
          <w:tcPr>
            <w:tcW w:w="960" w:type="dxa"/>
            <w:shd w:val="clear" w:color="auto" w:fill="auto"/>
            <w:noWrap/>
            <w:vAlign w:val="center"/>
          </w:tcPr>
          <w:p w14:paraId="075F5BEA" w14:textId="77777777" w:rsidR="002E3437" w:rsidRPr="001D386E" w:rsidRDefault="002E3437" w:rsidP="00C008DF">
            <w:pPr>
              <w:pStyle w:val="TAC"/>
              <w:rPr>
                <w:rFonts w:cs="Arial"/>
              </w:rPr>
            </w:pPr>
            <w:r w:rsidRPr="001D386E">
              <w:rPr>
                <w:rFonts w:cs="Arial"/>
              </w:rPr>
              <w:t>N/A</w:t>
            </w:r>
          </w:p>
        </w:tc>
        <w:tc>
          <w:tcPr>
            <w:tcW w:w="829" w:type="dxa"/>
            <w:shd w:val="clear" w:color="auto" w:fill="auto"/>
            <w:vAlign w:val="center"/>
          </w:tcPr>
          <w:p w14:paraId="7055DE92" w14:textId="77777777" w:rsidR="002E3437" w:rsidRPr="001D386E" w:rsidRDefault="002E3437" w:rsidP="00C008DF">
            <w:pPr>
              <w:pStyle w:val="TAC"/>
              <w:rPr>
                <w:rFonts w:cs="Arial"/>
              </w:rPr>
            </w:pPr>
            <w:r w:rsidRPr="001D386E">
              <w:rPr>
                <w:rFonts w:cs="Arial"/>
              </w:rPr>
              <w:t>TDD</w:t>
            </w:r>
          </w:p>
        </w:tc>
        <w:tc>
          <w:tcPr>
            <w:tcW w:w="1083" w:type="dxa"/>
            <w:vAlign w:val="center"/>
          </w:tcPr>
          <w:p w14:paraId="29487A95" w14:textId="77777777" w:rsidR="002E3437" w:rsidRPr="001D386E" w:rsidRDefault="002E3437" w:rsidP="00C008DF">
            <w:pPr>
              <w:pStyle w:val="TAC"/>
              <w:rPr>
                <w:rFonts w:cs="Arial"/>
              </w:rPr>
            </w:pPr>
            <w:r w:rsidRPr="001D386E">
              <w:rPr>
                <w:rFonts w:cs="Arial"/>
              </w:rPr>
              <w:t>N/A</w:t>
            </w:r>
          </w:p>
        </w:tc>
      </w:tr>
      <w:tr w:rsidR="002E3437" w:rsidRPr="001D386E" w14:paraId="066B638E" w14:textId="77777777" w:rsidTr="00C008D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1C6B5AC6" w14:textId="77777777" w:rsidR="002E3437" w:rsidRPr="001D386E" w:rsidRDefault="002E3437" w:rsidP="00C008D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5D863153" w14:textId="77777777" w:rsidR="002E3437" w:rsidRPr="001D386E" w:rsidRDefault="002E3437"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1F1D5D" w14:textId="77777777" w:rsidR="002E3437" w:rsidRPr="001D386E" w:rsidRDefault="002E3437" w:rsidP="00C008DF">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B634F4" w14:textId="77777777" w:rsidR="002E3437" w:rsidRPr="001D386E" w:rsidRDefault="002E3437"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D1A4904" w14:textId="77777777" w:rsidR="002E3437" w:rsidRPr="001D386E" w:rsidRDefault="002E3437"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6FCE2F" w14:textId="77777777" w:rsidR="002E3437" w:rsidRPr="001D386E" w:rsidRDefault="002E3437" w:rsidP="00C008DF">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5AF9A" w14:textId="77777777" w:rsidR="002E3437" w:rsidRPr="001D386E" w:rsidRDefault="002E3437" w:rsidP="00C008DF">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2C6E6836" w14:textId="77777777" w:rsidR="002E3437" w:rsidRPr="001D386E" w:rsidRDefault="002E3437" w:rsidP="00C008D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14:paraId="22A09B1D" w14:textId="77777777" w:rsidR="002E3437" w:rsidRPr="001D386E" w:rsidRDefault="002E3437" w:rsidP="00C008DF">
            <w:pPr>
              <w:pStyle w:val="TAC"/>
              <w:rPr>
                <w:rFonts w:cs="Arial"/>
                <w:lang w:eastAsia="ja-JP"/>
              </w:rPr>
            </w:pPr>
            <w:r w:rsidRPr="001D386E">
              <w:rPr>
                <w:rFonts w:cs="Arial" w:hint="eastAsia"/>
                <w:lang w:eastAsia="zh-CN"/>
              </w:rPr>
              <w:t>IMD3</w:t>
            </w:r>
          </w:p>
        </w:tc>
      </w:tr>
      <w:tr w:rsidR="002E3437" w:rsidRPr="001D386E" w14:paraId="09A76984"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70504" w14:textId="77777777" w:rsidR="002E3437" w:rsidRPr="001D386E" w:rsidRDefault="002E3437" w:rsidP="00C008D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3E860C4" w14:textId="77777777" w:rsidR="002E3437" w:rsidRPr="001D386E" w:rsidRDefault="002E3437"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D511C5" w14:textId="77777777" w:rsidR="002E3437" w:rsidRPr="001D386E" w:rsidRDefault="002E3437" w:rsidP="00C008DF">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17B937" w14:textId="77777777" w:rsidR="002E3437" w:rsidRPr="001D386E" w:rsidRDefault="002E3437"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293632" w14:textId="77777777" w:rsidR="002E3437" w:rsidRPr="001D386E" w:rsidRDefault="002E3437"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10CD05" w14:textId="77777777" w:rsidR="002E3437" w:rsidRPr="001D386E" w:rsidRDefault="002E3437" w:rsidP="00C008DF">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95FCC7" w14:textId="77777777" w:rsidR="002E3437" w:rsidRPr="001D386E" w:rsidRDefault="002E3437" w:rsidP="00C008DF">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4576" w14:textId="77777777" w:rsidR="002E3437" w:rsidRPr="001D386E" w:rsidRDefault="002E3437" w:rsidP="00C008D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66E8BCFF" w14:textId="77777777" w:rsidR="002E3437" w:rsidRPr="001D386E" w:rsidRDefault="002E3437" w:rsidP="00C008DF">
            <w:pPr>
              <w:pStyle w:val="TAC"/>
              <w:rPr>
                <w:rFonts w:cs="Arial"/>
              </w:rPr>
            </w:pPr>
            <w:r w:rsidRPr="001D386E">
              <w:rPr>
                <w:rFonts w:cs="Arial"/>
                <w:lang w:eastAsia="ja-JP"/>
              </w:rPr>
              <w:t>N/A</w:t>
            </w:r>
          </w:p>
        </w:tc>
      </w:tr>
      <w:tr w:rsidR="002E3437" w:rsidRPr="001D386E" w14:paraId="4E42B8AE" w14:textId="77777777" w:rsidTr="00C008D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7687AF7D" w14:textId="77777777" w:rsidR="002E3437" w:rsidRPr="001D386E" w:rsidRDefault="002E3437" w:rsidP="00C008D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6433A3" w14:textId="77777777" w:rsidR="002E3437" w:rsidRPr="001D386E" w:rsidRDefault="002E3437"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1DDD56" w14:textId="77777777" w:rsidR="002E3437" w:rsidRPr="001D386E" w:rsidRDefault="002E3437" w:rsidP="00C008DF">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C12661" w14:textId="77777777" w:rsidR="002E3437" w:rsidRPr="001D386E" w:rsidRDefault="002E3437"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EA0DB6" w14:textId="77777777" w:rsidR="002E3437" w:rsidRPr="001D386E" w:rsidRDefault="002E3437"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1CDAFC" w14:textId="77777777" w:rsidR="002E3437" w:rsidRPr="001D386E" w:rsidRDefault="002E3437" w:rsidP="00C008DF">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99D2E" w14:textId="77777777" w:rsidR="002E3437" w:rsidRPr="001D386E" w:rsidRDefault="002E3437" w:rsidP="00C008DF">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00DFF14A" w14:textId="77777777" w:rsidR="002E3437" w:rsidRPr="001D386E" w:rsidRDefault="002E3437" w:rsidP="00C008D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3855DD" w14:textId="77777777" w:rsidR="002E3437" w:rsidRPr="001D386E" w:rsidRDefault="002E3437" w:rsidP="00C008DF">
            <w:pPr>
              <w:pStyle w:val="TAC"/>
              <w:rPr>
                <w:rFonts w:cs="Arial"/>
                <w:lang w:eastAsia="ja-JP"/>
              </w:rPr>
            </w:pPr>
            <w:r w:rsidRPr="001D386E">
              <w:t>N/A</w:t>
            </w:r>
          </w:p>
        </w:tc>
      </w:tr>
      <w:tr w:rsidR="002E3437" w:rsidRPr="001D386E" w14:paraId="33C7BB2D"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3D5CB" w14:textId="77777777" w:rsidR="002E3437" w:rsidRPr="001D386E" w:rsidRDefault="002E3437" w:rsidP="00C008D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E1DC887" w14:textId="77777777" w:rsidR="002E3437" w:rsidRPr="001D386E" w:rsidRDefault="002E3437"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A2BF95" w14:textId="77777777" w:rsidR="002E3437" w:rsidRPr="001D386E" w:rsidRDefault="002E3437" w:rsidP="00C008DF">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9C771E" w14:textId="77777777" w:rsidR="002E3437" w:rsidRPr="001D386E" w:rsidRDefault="002E3437"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929862" w14:textId="77777777" w:rsidR="002E3437" w:rsidRPr="001D386E" w:rsidRDefault="002E3437"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CECC351" w14:textId="77777777" w:rsidR="002E3437" w:rsidRPr="001D386E" w:rsidRDefault="002E3437" w:rsidP="00C008DF">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0DBA7E" w14:textId="77777777" w:rsidR="002E3437" w:rsidRPr="001D386E" w:rsidRDefault="002E3437" w:rsidP="00C008DF">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832DD" w14:textId="77777777" w:rsidR="002E3437" w:rsidRPr="001D386E" w:rsidRDefault="002E3437" w:rsidP="00C008D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C841FE0" w14:textId="77777777" w:rsidR="002E3437" w:rsidRPr="001D386E" w:rsidRDefault="002E3437" w:rsidP="00C008DF">
            <w:pPr>
              <w:pStyle w:val="TAC"/>
              <w:rPr>
                <w:rFonts w:cs="Arial"/>
              </w:rPr>
            </w:pPr>
            <w:r w:rsidRPr="001D386E">
              <w:t>IMD5</w:t>
            </w:r>
          </w:p>
        </w:tc>
      </w:tr>
      <w:tr w:rsidR="002E3437" w:rsidRPr="001D386E" w14:paraId="5E57DA9C" w14:textId="77777777" w:rsidTr="00C008DF">
        <w:trPr>
          <w:trHeight w:val="113"/>
          <w:jc w:val="center"/>
        </w:trPr>
        <w:tc>
          <w:tcPr>
            <w:tcW w:w="2072" w:type="dxa"/>
            <w:vMerge w:val="restart"/>
            <w:shd w:val="clear" w:color="auto" w:fill="auto"/>
            <w:vAlign w:val="center"/>
            <w:hideMark/>
          </w:tcPr>
          <w:p w14:paraId="10648F48" w14:textId="77777777" w:rsidR="002E3437" w:rsidRPr="001D386E" w:rsidRDefault="002E3437" w:rsidP="00C008DF">
            <w:pPr>
              <w:pStyle w:val="TAC"/>
              <w:rPr>
                <w:rFonts w:cs="Arial"/>
              </w:rPr>
            </w:pPr>
            <w:r w:rsidRPr="001D386E">
              <w:rPr>
                <w:rFonts w:cs="Arial"/>
              </w:rPr>
              <w:t>CA_3A-5A</w:t>
            </w:r>
          </w:p>
        </w:tc>
        <w:tc>
          <w:tcPr>
            <w:tcW w:w="847" w:type="dxa"/>
            <w:shd w:val="clear" w:color="auto" w:fill="auto"/>
            <w:vAlign w:val="center"/>
            <w:hideMark/>
          </w:tcPr>
          <w:p w14:paraId="7CD98024"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3F15CDC1" w14:textId="77777777" w:rsidR="002E3437" w:rsidRPr="001D386E" w:rsidRDefault="002E3437" w:rsidP="00C008DF">
            <w:pPr>
              <w:pStyle w:val="TAC"/>
              <w:rPr>
                <w:rFonts w:cs="Arial"/>
              </w:rPr>
            </w:pPr>
            <w:r w:rsidRPr="001D386E">
              <w:rPr>
                <w:rFonts w:cs="Arial"/>
              </w:rPr>
              <w:t>1771</w:t>
            </w:r>
          </w:p>
        </w:tc>
        <w:tc>
          <w:tcPr>
            <w:tcW w:w="960" w:type="dxa"/>
            <w:shd w:val="clear" w:color="auto" w:fill="auto"/>
            <w:noWrap/>
            <w:vAlign w:val="center"/>
            <w:hideMark/>
          </w:tcPr>
          <w:p w14:paraId="42833583" w14:textId="77777777" w:rsidR="002E3437" w:rsidRPr="001D386E" w:rsidRDefault="002E3437" w:rsidP="00C008DF">
            <w:pPr>
              <w:pStyle w:val="TAC"/>
              <w:rPr>
                <w:rFonts w:cs="Arial"/>
              </w:rPr>
            </w:pPr>
            <w:r w:rsidRPr="001D386E">
              <w:rPr>
                <w:rFonts w:cs="Arial"/>
              </w:rPr>
              <w:t>10</w:t>
            </w:r>
          </w:p>
        </w:tc>
        <w:tc>
          <w:tcPr>
            <w:tcW w:w="960" w:type="dxa"/>
            <w:shd w:val="clear" w:color="auto" w:fill="auto"/>
            <w:noWrap/>
            <w:vAlign w:val="center"/>
            <w:hideMark/>
          </w:tcPr>
          <w:p w14:paraId="3EA8B89C" w14:textId="77777777" w:rsidR="002E3437" w:rsidRPr="001D386E" w:rsidRDefault="002E3437" w:rsidP="00C008DF">
            <w:pPr>
              <w:pStyle w:val="TAC"/>
              <w:rPr>
                <w:rFonts w:cs="Arial"/>
              </w:rPr>
            </w:pPr>
            <w:r w:rsidRPr="001D386E">
              <w:rPr>
                <w:rFonts w:cs="Arial"/>
              </w:rPr>
              <w:t>50</w:t>
            </w:r>
          </w:p>
        </w:tc>
        <w:tc>
          <w:tcPr>
            <w:tcW w:w="960" w:type="dxa"/>
            <w:shd w:val="clear" w:color="auto" w:fill="auto"/>
            <w:noWrap/>
            <w:vAlign w:val="center"/>
            <w:hideMark/>
          </w:tcPr>
          <w:p w14:paraId="69BF003A" w14:textId="77777777" w:rsidR="002E3437" w:rsidRPr="001D386E" w:rsidRDefault="002E3437" w:rsidP="00C008DF">
            <w:pPr>
              <w:pStyle w:val="TAC"/>
              <w:rPr>
                <w:rFonts w:cs="Arial"/>
              </w:rPr>
            </w:pPr>
            <w:r w:rsidRPr="001D386E">
              <w:rPr>
                <w:rFonts w:cs="Arial"/>
              </w:rPr>
              <w:t>1866</w:t>
            </w:r>
          </w:p>
        </w:tc>
        <w:tc>
          <w:tcPr>
            <w:tcW w:w="960" w:type="dxa"/>
            <w:shd w:val="clear" w:color="auto" w:fill="auto"/>
            <w:noWrap/>
            <w:vAlign w:val="center"/>
            <w:hideMark/>
          </w:tcPr>
          <w:p w14:paraId="5F789CD1" w14:textId="77777777" w:rsidR="002E3437" w:rsidRPr="001D386E" w:rsidRDefault="002E3437" w:rsidP="00C008DF">
            <w:pPr>
              <w:pStyle w:val="TAC"/>
              <w:rPr>
                <w:rFonts w:cs="Arial"/>
              </w:rPr>
            </w:pPr>
            <w:r w:rsidRPr="001D386E">
              <w:rPr>
                <w:rFonts w:cs="Arial" w:hint="eastAsia"/>
              </w:rPr>
              <w:t>4</w:t>
            </w:r>
          </w:p>
        </w:tc>
        <w:tc>
          <w:tcPr>
            <w:tcW w:w="829" w:type="dxa"/>
            <w:vMerge w:val="restart"/>
            <w:shd w:val="clear" w:color="auto" w:fill="auto"/>
            <w:vAlign w:val="center"/>
            <w:hideMark/>
          </w:tcPr>
          <w:p w14:paraId="3124DF69" w14:textId="77777777" w:rsidR="002E3437" w:rsidRPr="001D386E" w:rsidRDefault="002E3437" w:rsidP="00C008DF">
            <w:pPr>
              <w:pStyle w:val="TAC"/>
              <w:rPr>
                <w:rFonts w:cs="Arial"/>
              </w:rPr>
            </w:pPr>
            <w:r w:rsidRPr="001D386E">
              <w:rPr>
                <w:rFonts w:cs="Arial"/>
              </w:rPr>
              <w:t>FDD</w:t>
            </w:r>
          </w:p>
        </w:tc>
        <w:tc>
          <w:tcPr>
            <w:tcW w:w="1083" w:type="dxa"/>
          </w:tcPr>
          <w:p w14:paraId="6E9B7EAE" w14:textId="77777777" w:rsidR="002E3437" w:rsidRPr="001D386E" w:rsidRDefault="002E3437" w:rsidP="00C008DF">
            <w:pPr>
              <w:pStyle w:val="TAC"/>
              <w:rPr>
                <w:rFonts w:cs="Arial"/>
              </w:rPr>
            </w:pPr>
            <w:r w:rsidRPr="001D386E">
              <w:rPr>
                <w:rFonts w:cs="Arial"/>
              </w:rPr>
              <w:t>IMD4</w:t>
            </w:r>
          </w:p>
        </w:tc>
      </w:tr>
      <w:tr w:rsidR="002E3437" w:rsidRPr="001D386E" w14:paraId="77408BE2" w14:textId="77777777" w:rsidTr="00C008DF">
        <w:trPr>
          <w:trHeight w:val="20"/>
          <w:jc w:val="center"/>
        </w:trPr>
        <w:tc>
          <w:tcPr>
            <w:tcW w:w="2072" w:type="dxa"/>
            <w:vMerge/>
            <w:shd w:val="clear" w:color="auto" w:fill="auto"/>
            <w:vAlign w:val="center"/>
            <w:hideMark/>
          </w:tcPr>
          <w:p w14:paraId="6B6A872F" w14:textId="77777777" w:rsidR="002E3437" w:rsidRPr="001D386E" w:rsidRDefault="002E3437" w:rsidP="00C008DF">
            <w:pPr>
              <w:pStyle w:val="TAC"/>
              <w:rPr>
                <w:rFonts w:cs="Arial"/>
              </w:rPr>
            </w:pPr>
          </w:p>
        </w:tc>
        <w:tc>
          <w:tcPr>
            <w:tcW w:w="847" w:type="dxa"/>
            <w:shd w:val="clear" w:color="auto" w:fill="auto"/>
            <w:vAlign w:val="center"/>
            <w:hideMark/>
          </w:tcPr>
          <w:p w14:paraId="70D10138"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1D28B7F5"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hideMark/>
          </w:tcPr>
          <w:p w14:paraId="3E25FA29"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51FACDA9"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1DB0B346"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hideMark/>
          </w:tcPr>
          <w:p w14:paraId="1EDA46F8"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36E156F6" w14:textId="77777777" w:rsidR="002E3437" w:rsidRPr="001D386E" w:rsidRDefault="002E3437" w:rsidP="00C008DF">
            <w:pPr>
              <w:pStyle w:val="TAC"/>
              <w:rPr>
                <w:rFonts w:cs="Arial"/>
              </w:rPr>
            </w:pPr>
          </w:p>
        </w:tc>
        <w:tc>
          <w:tcPr>
            <w:tcW w:w="1083" w:type="dxa"/>
          </w:tcPr>
          <w:p w14:paraId="7DD1DE0D" w14:textId="77777777" w:rsidR="002E3437" w:rsidRPr="001D386E" w:rsidRDefault="002E3437" w:rsidP="00C008DF">
            <w:pPr>
              <w:pStyle w:val="TAC"/>
              <w:rPr>
                <w:rFonts w:cs="Arial"/>
              </w:rPr>
            </w:pPr>
            <w:r w:rsidRPr="001D386E">
              <w:rPr>
                <w:rFonts w:cs="Arial"/>
              </w:rPr>
              <w:t>N/A</w:t>
            </w:r>
          </w:p>
        </w:tc>
      </w:tr>
      <w:tr w:rsidR="002E3437" w:rsidRPr="001D386E" w14:paraId="31F90A9F" w14:textId="77777777" w:rsidTr="00C008DF">
        <w:trPr>
          <w:trHeight w:val="20"/>
          <w:jc w:val="center"/>
        </w:trPr>
        <w:tc>
          <w:tcPr>
            <w:tcW w:w="2072" w:type="dxa"/>
            <w:vMerge w:val="restart"/>
            <w:shd w:val="clear" w:color="auto" w:fill="auto"/>
            <w:vAlign w:val="center"/>
            <w:hideMark/>
          </w:tcPr>
          <w:p w14:paraId="0243645A" w14:textId="77777777" w:rsidR="002E3437" w:rsidRPr="001D386E" w:rsidRDefault="002E3437" w:rsidP="00C008DF">
            <w:pPr>
              <w:pStyle w:val="TAC"/>
              <w:rPr>
                <w:rFonts w:cs="Arial"/>
              </w:rPr>
            </w:pPr>
            <w:r w:rsidRPr="001D386E">
              <w:rPr>
                <w:rFonts w:cs="Arial"/>
              </w:rPr>
              <w:t>CA_3A-5A</w:t>
            </w:r>
          </w:p>
        </w:tc>
        <w:tc>
          <w:tcPr>
            <w:tcW w:w="847" w:type="dxa"/>
            <w:shd w:val="clear" w:color="auto" w:fill="auto"/>
            <w:vAlign w:val="center"/>
            <w:hideMark/>
          </w:tcPr>
          <w:p w14:paraId="6E6D7EEC"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79AB26B5" w14:textId="77777777" w:rsidR="002E3437" w:rsidRPr="001D386E" w:rsidRDefault="002E3437" w:rsidP="00C008DF">
            <w:pPr>
              <w:pStyle w:val="TAC"/>
              <w:rPr>
                <w:rFonts w:cs="Arial"/>
              </w:rPr>
            </w:pPr>
            <w:r w:rsidRPr="001D386E">
              <w:rPr>
                <w:rFonts w:cs="Arial"/>
              </w:rPr>
              <w:t>1721</w:t>
            </w:r>
          </w:p>
        </w:tc>
        <w:tc>
          <w:tcPr>
            <w:tcW w:w="960" w:type="dxa"/>
            <w:shd w:val="clear" w:color="auto" w:fill="auto"/>
            <w:noWrap/>
            <w:vAlign w:val="center"/>
            <w:hideMark/>
          </w:tcPr>
          <w:p w14:paraId="35F8F227" w14:textId="77777777" w:rsidR="002E3437" w:rsidRPr="001D386E" w:rsidRDefault="002E3437" w:rsidP="00C008DF">
            <w:pPr>
              <w:pStyle w:val="TAC"/>
              <w:rPr>
                <w:rFonts w:cs="Arial"/>
              </w:rPr>
            </w:pPr>
            <w:r w:rsidRPr="001D386E">
              <w:rPr>
                <w:rFonts w:cs="Arial"/>
              </w:rPr>
              <w:t>10</w:t>
            </w:r>
          </w:p>
        </w:tc>
        <w:tc>
          <w:tcPr>
            <w:tcW w:w="960" w:type="dxa"/>
            <w:shd w:val="clear" w:color="auto" w:fill="auto"/>
            <w:noWrap/>
            <w:vAlign w:val="center"/>
            <w:hideMark/>
          </w:tcPr>
          <w:p w14:paraId="2A6E9A83" w14:textId="77777777" w:rsidR="002E3437" w:rsidRPr="001D386E" w:rsidRDefault="002E3437" w:rsidP="00C008DF">
            <w:pPr>
              <w:pStyle w:val="TAC"/>
              <w:rPr>
                <w:rFonts w:cs="Arial"/>
              </w:rPr>
            </w:pPr>
            <w:r w:rsidRPr="001D386E">
              <w:rPr>
                <w:rFonts w:cs="Arial"/>
              </w:rPr>
              <w:t>50</w:t>
            </w:r>
          </w:p>
        </w:tc>
        <w:tc>
          <w:tcPr>
            <w:tcW w:w="960" w:type="dxa"/>
            <w:shd w:val="clear" w:color="auto" w:fill="auto"/>
            <w:noWrap/>
            <w:vAlign w:val="center"/>
            <w:hideMark/>
          </w:tcPr>
          <w:p w14:paraId="702A4CFB" w14:textId="77777777" w:rsidR="002E3437" w:rsidRPr="001D386E" w:rsidRDefault="002E3437" w:rsidP="00C008DF">
            <w:pPr>
              <w:pStyle w:val="TAC"/>
              <w:rPr>
                <w:rFonts w:cs="Arial"/>
              </w:rPr>
            </w:pPr>
            <w:r w:rsidRPr="001D386E">
              <w:rPr>
                <w:rFonts w:cs="Arial"/>
              </w:rPr>
              <w:t>1816</w:t>
            </w:r>
          </w:p>
        </w:tc>
        <w:tc>
          <w:tcPr>
            <w:tcW w:w="960" w:type="dxa"/>
            <w:shd w:val="clear" w:color="auto" w:fill="auto"/>
            <w:noWrap/>
            <w:vAlign w:val="center"/>
            <w:hideMark/>
          </w:tcPr>
          <w:p w14:paraId="21D83EA2"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7FE793A8" w14:textId="77777777" w:rsidR="002E3437" w:rsidRPr="001D386E" w:rsidRDefault="002E3437" w:rsidP="00C008DF">
            <w:pPr>
              <w:pStyle w:val="TAC"/>
              <w:rPr>
                <w:rFonts w:cs="Arial"/>
              </w:rPr>
            </w:pPr>
            <w:r w:rsidRPr="001D386E">
              <w:rPr>
                <w:rFonts w:cs="Arial"/>
              </w:rPr>
              <w:t>FDD</w:t>
            </w:r>
          </w:p>
        </w:tc>
        <w:tc>
          <w:tcPr>
            <w:tcW w:w="1083" w:type="dxa"/>
          </w:tcPr>
          <w:p w14:paraId="721886D2" w14:textId="77777777" w:rsidR="002E3437" w:rsidRPr="001D386E" w:rsidRDefault="002E3437" w:rsidP="00C008DF">
            <w:pPr>
              <w:pStyle w:val="TAC"/>
              <w:rPr>
                <w:rFonts w:cs="Arial"/>
              </w:rPr>
            </w:pPr>
            <w:r w:rsidRPr="001D386E">
              <w:rPr>
                <w:rFonts w:cs="Arial"/>
              </w:rPr>
              <w:t>N/A</w:t>
            </w:r>
          </w:p>
        </w:tc>
      </w:tr>
      <w:tr w:rsidR="002E3437" w:rsidRPr="001D386E" w14:paraId="7080E4DC" w14:textId="77777777" w:rsidTr="00C008DF">
        <w:trPr>
          <w:trHeight w:val="20"/>
          <w:jc w:val="center"/>
        </w:trPr>
        <w:tc>
          <w:tcPr>
            <w:tcW w:w="2072" w:type="dxa"/>
            <w:vMerge/>
            <w:shd w:val="clear" w:color="auto" w:fill="auto"/>
            <w:vAlign w:val="center"/>
            <w:hideMark/>
          </w:tcPr>
          <w:p w14:paraId="3A1931A1" w14:textId="77777777" w:rsidR="002E3437" w:rsidRPr="001D386E" w:rsidRDefault="002E3437" w:rsidP="00C008DF">
            <w:pPr>
              <w:pStyle w:val="TAC"/>
              <w:rPr>
                <w:rFonts w:cs="Arial"/>
              </w:rPr>
            </w:pPr>
          </w:p>
        </w:tc>
        <w:tc>
          <w:tcPr>
            <w:tcW w:w="847" w:type="dxa"/>
            <w:shd w:val="clear" w:color="auto" w:fill="auto"/>
            <w:vAlign w:val="center"/>
            <w:hideMark/>
          </w:tcPr>
          <w:p w14:paraId="7391CC58"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3B594A86"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hideMark/>
          </w:tcPr>
          <w:p w14:paraId="6B8CC893"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12F79DB3"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40699DE4"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hideMark/>
          </w:tcPr>
          <w:p w14:paraId="2EDB00B5" w14:textId="77777777" w:rsidR="002E3437" w:rsidRPr="001D386E" w:rsidRDefault="002E3437" w:rsidP="00C008DF">
            <w:pPr>
              <w:pStyle w:val="TAC"/>
              <w:rPr>
                <w:rFonts w:cs="Arial"/>
              </w:rPr>
            </w:pPr>
            <w:r w:rsidRPr="001D386E">
              <w:rPr>
                <w:rFonts w:cs="Arial" w:hint="eastAsia"/>
              </w:rPr>
              <w:t>24</w:t>
            </w:r>
          </w:p>
        </w:tc>
        <w:tc>
          <w:tcPr>
            <w:tcW w:w="829" w:type="dxa"/>
            <w:vMerge/>
            <w:shd w:val="clear" w:color="auto" w:fill="auto"/>
            <w:vAlign w:val="center"/>
            <w:hideMark/>
          </w:tcPr>
          <w:p w14:paraId="22B6E12B" w14:textId="77777777" w:rsidR="002E3437" w:rsidRPr="001D386E" w:rsidRDefault="002E3437" w:rsidP="00C008DF">
            <w:pPr>
              <w:pStyle w:val="TAC"/>
              <w:rPr>
                <w:rFonts w:cs="Arial"/>
              </w:rPr>
            </w:pPr>
          </w:p>
        </w:tc>
        <w:tc>
          <w:tcPr>
            <w:tcW w:w="1083" w:type="dxa"/>
          </w:tcPr>
          <w:p w14:paraId="5CE8F80D" w14:textId="77777777" w:rsidR="002E3437" w:rsidRPr="001D386E" w:rsidRDefault="002E3437" w:rsidP="00C008DF">
            <w:pPr>
              <w:pStyle w:val="TAC"/>
              <w:rPr>
                <w:rFonts w:cs="Arial"/>
              </w:rPr>
            </w:pPr>
            <w:r w:rsidRPr="001D386E">
              <w:rPr>
                <w:rFonts w:cs="Arial"/>
              </w:rPr>
              <w:t>IMD2</w:t>
            </w:r>
            <w:r w:rsidRPr="001D386E">
              <w:rPr>
                <w:rFonts w:cs="Arial"/>
                <w:vertAlign w:val="superscript"/>
              </w:rPr>
              <w:t>4</w:t>
            </w:r>
          </w:p>
        </w:tc>
      </w:tr>
      <w:tr w:rsidR="002E3437" w:rsidRPr="001D386E" w14:paraId="15E32C6E" w14:textId="77777777" w:rsidTr="00C008DF">
        <w:trPr>
          <w:trHeight w:val="20"/>
          <w:jc w:val="center"/>
        </w:trPr>
        <w:tc>
          <w:tcPr>
            <w:tcW w:w="2072" w:type="dxa"/>
            <w:vMerge w:val="restart"/>
            <w:shd w:val="clear" w:color="auto" w:fill="auto"/>
            <w:vAlign w:val="center"/>
            <w:hideMark/>
          </w:tcPr>
          <w:p w14:paraId="1BD8B978" w14:textId="77777777" w:rsidR="002E3437" w:rsidRPr="001D386E" w:rsidRDefault="002E3437" w:rsidP="00C008DF">
            <w:pPr>
              <w:pStyle w:val="TAC"/>
              <w:rPr>
                <w:rFonts w:cs="Arial"/>
              </w:rPr>
            </w:pPr>
            <w:r w:rsidRPr="001D386E">
              <w:rPr>
                <w:rFonts w:cs="Arial"/>
              </w:rPr>
              <w:t>CA_3A-7A</w:t>
            </w:r>
          </w:p>
        </w:tc>
        <w:tc>
          <w:tcPr>
            <w:tcW w:w="847" w:type="dxa"/>
            <w:shd w:val="clear" w:color="auto" w:fill="auto"/>
            <w:vAlign w:val="center"/>
            <w:hideMark/>
          </w:tcPr>
          <w:p w14:paraId="644FF9A6"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6B2932F6" w14:textId="77777777" w:rsidR="002E3437" w:rsidRPr="001D386E" w:rsidRDefault="002E3437" w:rsidP="00C008DF">
            <w:pPr>
              <w:pStyle w:val="TAC"/>
              <w:rPr>
                <w:rFonts w:cs="Arial"/>
              </w:rPr>
            </w:pPr>
            <w:r w:rsidRPr="001D386E">
              <w:rPr>
                <w:rFonts w:cs="Arial"/>
              </w:rPr>
              <w:t>1730</w:t>
            </w:r>
          </w:p>
        </w:tc>
        <w:tc>
          <w:tcPr>
            <w:tcW w:w="960" w:type="dxa"/>
            <w:shd w:val="clear" w:color="auto" w:fill="auto"/>
            <w:noWrap/>
            <w:vAlign w:val="center"/>
            <w:hideMark/>
          </w:tcPr>
          <w:p w14:paraId="26950985"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3E9AFA6C"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A85E989" w14:textId="77777777" w:rsidR="002E3437" w:rsidRPr="001D386E" w:rsidRDefault="002E3437" w:rsidP="00C008DF">
            <w:pPr>
              <w:pStyle w:val="TAC"/>
              <w:rPr>
                <w:rFonts w:cs="Arial"/>
              </w:rPr>
            </w:pPr>
            <w:r w:rsidRPr="001D386E">
              <w:rPr>
                <w:rFonts w:cs="Arial"/>
              </w:rPr>
              <w:t>1825</w:t>
            </w:r>
          </w:p>
        </w:tc>
        <w:tc>
          <w:tcPr>
            <w:tcW w:w="960" w:type="dxa"/>
            <w:shd w:val="clear" w:color="auto" w:fill="auto"/>
            <w:noWrap/>
            <w:vAlign w:val="center"/>
            <w:hideMark/>
          </w:tcPr>
          <w:p w14:paraId="5E5D009D"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30ED6AB1" w14:textId="77777777" w:rsidR="002E3437" w:rsidRPr="001D386E" w:rsidRDefault="002E3437" w:rsidP="00C008DF">
            <w:pPr>
              <w:pStyle w:val="TAC"/>
              <w:rPr>
                <w:rFonts w:cs="Arial"/>
              </w:rPr>
            </w:pPr>
            <w:r w:rsidRPr="001D386E">
              <w:rPr>
                <w:rFonts w:cs="Arial"/>
              </w:rPr>
              <w:t>FDD</w:t>
            </w:r>
          </w:p>
        </w:tc>
        <w:tc>
          <w:tcPr>
            <w:tcW w:w="1083" w:type="dxa"/>
          </w:tcPr>
          <w:p w14:paraId="1F22D21C" w14:textId="77777777" w:rsidR="002E3437" w:rsidRPr="001D386E" w:rsidRDefault="002E3437" w:rsidP="00C008DF">
            <w:pPr>
              <w:pStyle w:val="TAC"/>
              <w:rPr>
                <w:rFonts w:cs="Arial"/>
              </w:rPr>
            </w:pPr>
            <w:r w:rsidRPr="001D386E">
              <w:rPr>
                <w:rFonts w:cs="Arial"/>
              </w:rPr>
              <w:t>N/A</w:t>
            </w:r>
          </w:p>
        </w:tc>
      </w:tr>
      <w:tr w:rsidR="002E3437" w:rsidRPr="001D386E" w14:paraId="5BFC74BB" w14:textId="77777777" w:rsidTr="00C008DF">
        <w:trPr>
          <w:trHeight w:val="113"/>
          <w:jc w:val="center"/>
        </w:trPr>
        <w:tc>
          <w:tcPr>
            <w:tcW w:w="2072" w:type="dxa"/>
            <w:vMerge/>
            <w:shd w:val="clear" w:color="auto" w:fill="auto"/>
            <w:vAlign w:val="center"/>
            <w:hideMark/>
          </w:tcPr>
          <w:p w14:paraId="472C2A8A" w14:textId="77777777" w:rsidR="002E3437" w:rsidRPr="001D386E" w:rsidRDefault="002E3437" w:rsidP="00C008DF">
            <w:pPr>
              <w:pStyle w:val="TAC"/>
              <w:rPr>
                <w:rFonts w:cs="Arial"/>
              </w:rPr>
            </w:pPr>
          </w:p>
        </w:tc>
        <w:tc>
          <w:tcPr>
            <w:tcW w:w="847" w:type="dxa"/>
            <w:shd w:val="clear" w:color="auto" w:fill="auto"/>
            <w:vAlign w:val="center"/>
            <w:hideMark/>
          </w:tcPr>
          <w:p w14:paraId="0468BAEA" w14:textId="77777777" w:rsidR="002E3437" w:rsidRPr="001D386E" w:rsidRDefault="002E3437" w:rsidP="00C008DF">
            <w:pPr>
              <w:pStyle w:val="TAC"/>
              <w:rPr>
                <w:rFonts w:cs="Arial"/>
              </w:rPr>
            </w:pPr>
            <w:r w:rsidRPr="001D386E">
              <w:rPr>
                <w:rFonts w:cs="Arial"/>
              </w:rPr>
              <w:t>7</w:t>
            </w:r>
          </w:p>
        </w:tc>
        <w:tc>
          <w:tcPr>
            <w:tcW w:w="960" w:type="dxa"/>
            <w:shd w:val="clear" w:color="auto" w:fill="auto"/>
            <w:noWrap/>
            <w:vAlign w:val="center"/>
            <w:hideMark/>
          </w:tcPr>
          <w:p w14:paraId="40D76120" w14:textId="77777777" w:rsidR="002E3437" w:rsidRPr="001D386E" w:rsidRDefault="002E3437" w:rsidP="00C008DF">
            <w:pPr>
              <w:pStyle w:val="TAC"/>
              <w:rPr>
                <w:rFonts w:cs="Arial"/>
              </w:rPr>
            </w:pPr>
            <w:r w:rsidRPr="001D386E">
              <w:rPr>
                <w:rFonts w:cs="Arial"/>
              </w:rPr>
              <w:t>2535</w:t>
            </w:r>
          </w:p>
        </w:tc>
        <w:tc>
          <w:tcPr>
            <w:tcW w:w="960" w:type="dxa"/>
            <w:shd w:val="clear" w:color="auto" w:fill="auto"/>
            <w:noWrap/>
            <w:vAlign w:val="center"/>
            <w:hideMark/>
          </w:tcPr>
          <w:p w14:paraId="21B5D25B" w14:textId="77777777" w:rsidR="002E3437" w:rsidRPr="001D386E" w:rsidRDefault="002E3437" w:rsidP="00C008DF">
            <w:pPr>
              <w:pStyle w:val="TAC"/>
              <w:rPr>
                <w:rFonts w:cs="Arial"/>
              </w:rPr>
            </w:pPr>
            <w:r w:rsidRPr="001D386E">
              <w:rPr>
                <w:rFonts w:cs="Arial"/>
              </w:rPr>
              <w:t>10</w:t>
            </w:r>
          </w:p>
        </w:tc>
        <w:tc>
          <w:tcPr>
            <w:tcW w:w="960" w:type="dxa"/>
            <w:shd w:val="clear" w:color="auto" w:fill="auto"/>
            <w:noWrap/>
            <w:vAlign w:val="center"/>
            <w:hideMark/>
          </w:tcPr>
          <w:p w14:paraId="5753BCB5" w14:textId="77777777" w:rsidR="002E3437" w:rsidRPr="001D386E" w:rsidRDefault="002E3437" w:rsidP="00C008DF">
            <w:pPr>
              <w:pStyle w:val="TAC"/>
              <w:rPr>
                <w:rFonts w:cs="Arial"/>
              </w:rPr>
            </w:pPr>
            <w:r w:rsidRPr="001D386E">
              <w:rPr>
                <w:rFonts w:cs="Arial"/>
              </w:rPr>
              <w:t>50</w:t>
            </w:r>
          </w:p>
        </w:tc>
        <w:tc>
          <w:tcPr>
            <w:tcW w:w="960" w:type="dxa"/>
            <w:shd w:val="clear" w:color="auto" w:fill="auto"/>
            <w:noWrap/>
            <w:vAlign w:val="center"/>
            <w:hideMark/>
          </w:tcPr>
          <w:p w14:paraId="427B48D1" w14:textId="77777777" w:rsidR="002E3437" w:rsidRPr="001D386E" w:rsidRDefault="002E3437" w:rsidP="00C008DF">
            <w:pPr>
              <w:pStyle w:val="TAC"/>
              <w:rPr>
                <w:rFonts w:cs="Arial"/>
              </w:rPr>
            </w:pPr>
            <w:r w:rsidRPr="001D386E">
              <w:rPr>
                <w:rFonts w:cs="Arial"/>
              </w:rPr>
              <w:t>2655</w:t>
            </w:r>
          </w:p>
        </w:tc>
        <w:tc>
          <w:tcPr>
            <w:tcW w:w="960" w:type="dxa"/>
            <w:shd w:val="clear" w:color="auto" w:fill="auto"/>
            <w:noWrap/>
            <w:vAlign w:val="center"/>
            <w:hideMark/>
          </w:tcPr>
          <w:p w14:paraId="0EA54455" w14:textId="77777777" w:rsidR="002E3437" w:rsidRPr="001D386E" w:rsidRDefault="002E3437" w:rsidP="00C008DF">
            <w:pPr>
              <w:pStyle w:val="TAC"/>
              <w:rPr>
                <w:rFonts w:cs="Arial"/>
              </w:rPr>
            </w:pPr>
            <w:r w:rsidRPr="001D386E">
              <w:rPr>
                <w:rFonts w:cs="Arial" w:hint="eastAsia"/>
              </w:rPr>
              <w:t>13</w:t>
            </w:r>
          </w:p>
        </w:tc>
        <w:tc>
          <w:tcPr>
            <w:tcW w:w="829" w:type="dxa"/>
            <w:vMerge/>
            <w:shd w:val="clear" w:color="auto" w:fill="auto"/>
            <w:vAlign w:val="center"/>
            <w:hideMark/>
          </w:tcPr>
          <w:p w14:paraId="753B3283" w14:textId="77777777" w:rsidR="002E3437" w:rsidRPr="001D386E" w:rsidRDefault="002E3437" w:rsidP="00C008DF">
            <w:pPr>
              <w:pStyle w:val="TAC"/>
              <w:rPr>
                <w:rFonts w:cs="Arial"/>
              </w:rPr>
            </w:pPr>
          </w:p>
        </w:tc>
        <w:tc>
          <w:tcPr>
            <w:tcW w:w="1083" w:type="dxa"/>
          </w:tcPr>
          <w:p w14:paraId="7B0DD049" w14:textId="77777777" w:rsidR="002E3437" w:rsidRPr="001D386E" w:rsidRDefault="002E3437" w:rsidP="00C008DF">
            <w:pPr>
              <w:pStyle w:val="TAC"/>
              <w:rPr>
                <w:rFonts w:cs="Arial"/>
              </w:rPr>
            </w:pPr>
            <w:r w:rsidRPr="001D386E">
              <w:rPr>
                <w:rFonts w:cs="Arial"/>
              </w:rPr>
              <w:t>IMD4</w:t>
            </w:r>
          </w:p>
        </w:tc>
      </w:tr>
      <w:tr w:rsidR="002E3437" w:rsidRPr="001D386E" w14:paraId="32C2EE4C" w14:textId="77777777" w:rsidTr="00C008DF">
        <w:trPr>
          <w:trHeight w:val="20"/>
          <w:jc w:val="center"/>
        </w:trPr>
        <w:tc>
          <w:tcPr>
            <w:tcW w:w="2072" w:type="dxa"/>
            <w:vMerge w:val="restart"/>
            <w:shd w:val="clear" w:color="auto" w:fill="auto"/>
            <w:vAlign w:val="center"/>
            <w:hideMark/>
          </w:tcPr>
          <w:p w14:paraId="7F171FA4" w14:textId="77777777" w:rsidR="002E3437" w:rsidRPr="001D386E" w:rsidRDefault="002E3437" w:rsidP="00C008DF">
            <w:pPr>
              <w:pStyle w:val="TAC"/>
              <w:rPr>
                <w:rFonts w:cs="Arial"/>
              </w:rPr>
            </w:pPr>
            <w:r w:rsidRPr="001D386E">
              <w:rPr>
                <w:rFonts w:cs="Arial"/>
              </w:rPr>
              <w:t>CA_3A-8A</w:t>
            </w:r>
          </w:p>
        </w:tc>
        <w:tc>
          <w:tcPr>
            <w:tcW w:w="847" w:type="dxa"/>
            <w:shd w:val="clear" w:color="auto" w:fill="auto"/>
            <w:vAlign w:val="center"/>
            <w:hideMark/>
          </w:tcPr>
          <w:p w14:paraId="3525E47E"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09BB90D1" w14:textId="77777777" w:rsidR="002E3437" w:rsidRPr="001D386E" w:rsidRDefault="002E3437" w:rsidP="00C008DF">
            <w:pPr>
              <w:pStyle w:val="TAC"/>
              <w:rPr>
                <w:rFonts w:cs="Arial"/>
              </w:rPr>
            </w:pPr>
            <w:r w:rsidRPr="001D386E">
              <w:rPr>
                <w:rFonts w:cs="Arial"/>
              </w:rPr>
              <w:t>1755</w:t>
            </w:r>
          </w:p>
        </w:tc>
        <w:tc>
          <w:tcPr>
            <w:tcW w:w="960" w:type="dxa"/>
            <w:shd w:val="clear" w:color="auto" w:fill="auto"/>
            <w:noWrap/>
            <w:vAlign w:val="center"/>
            <w:hideMark/>
          </w:tcPr>
          <w:p w14:paraId="7BAF49A2" w14:textId="77777777" w:rsidR="002E3437" w:rsidRPr="001D386E" w:rsidRDefault="002E3437" w:rsidP="00C008DF">
            <w:pPr>
              <w:pStyle w:val="TAC"/>
              <w:rPr>
                <w:rFonts w:cs="Arial"/>
              </w:rPr>
            </w:pPr>
            <w:r w:rsidRPr="001D386E">
              <w:rPr>
                <w:rFonts w:cs="Arial"/>
              </w:rPr>
              <w:t>10</w:t>
            </w:r>
          </w:p>
        </w:tc>
        <w:tc>
          <w:tcPr>
            <w:tcW w:w="960" w:type="dxa"/>
            <w:shd w:val="clear" w:color="auto" w:fill="auto"/>
            <w:noWrap/>
            <w:vAlign w:val="center"/>
            <w:hideMark/>
          </w:tcPr>
          <w:p w14:paraId="0EA8D666" w14:textId="77777777" w:rsidR="002E3437" w:rsidRPr="001D386E" w:rsidRDefault="002E3437" w:rsidP="00C008DF">
            <w:pPr>
              <w:pStyle w:val="TAC"/>
              <w:rPr>
                <w:rFonts w:cs="Arial"/>
              </w:rPr>
            </w:pPr>
            <w:r w:rsidRPr="001D386E">
              <w:rPr>
                <w:rFonts w:cs="Arial"/>
              </w:rPr>
              <w:t>50</w:t>
            </w:r>
          </w:p>
        </w:tc>
        <w:tc>
          <w:tcPr>
            <w:tcW w:w="960" w:type="dxa"/>
            <w:shd w:val="clear" w:color="auto" w:fill="auto"/>
            <w:noWrap/>
            <w:vAlign w:val="center"/>
            <w:hideMark/>
          </w:tcPr>
          <w:p w14:paraId="7E35B4FB" w14:textId="77777777" w:rsidR="002E3437" w:rsidRPr="001D386E" w:rsidRDefault="002E3437" w:rsidP="00C008DF">
            <w:pPr>
              <w:pStyle w:val="TAC"/>
              <w:rPr>
                <w:rFonts w:cs="Arial"/>
              </w:rPr>
            </w:pPr>
            <w:r w:rsidRPr="001D386E">
              <w:rPr>
                <w:rFonts w:cs="Arial"/>
              </w:rPr>
              <w:t>1850</w:t>
            </w:r>
          </w:p>
        </w:tc>
        <w:tc>
          <w:tcPr>
            <w:tcW w:w="960" w:type="dxa"/>
            <w:shd w:val="clear" w:color="auto" w:fill="auto"/>
            <w:noWrap/>
            <w:vAlign w:val="center"/>
            <w:hideMark/>
          </w:tcPr>
          <w:p w14:paraId="6D6D0EA5"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0BD7CDC0" w14:textId="77777777" w:rsidR="002E3437" w:rsidRPr="001D386E" w:rsidRDefault="002E3437" w:rsidP="00C008DF">
            <w:pPr>
              <w:pStyle w:val="TAC"/>
              <w:rPr>
                <w:rFonts w:cs="Arial"/>
              </w:rPr>
            </w:pPr>
            <w:r w:rsidRPr="001D386E">
              <w:rPr>
                <w:rFonts w:cs="Arial"/>
              </w:rPr>
              <w:t>FDD</w:t>
            </w:r>
          </w:p>
        </w:tc>
        <w:tc>
          <w:tcPr>
            <w:tcW w:w="1083" w:type="dxa"/>
          </w:tcPr>
          <w:p w14:paraId="70FCF153" w14:textId="77777777" w:rsidR="002E3437" w:rsidRPr="001D386E" w:rsidRDefault="002E3437" w:rsidP="00C008DF">
            <w:pPr>
              <w:pStyle w:val="TAC"/>
              <w:rPr>
                <w:rFonts w:cs="Arial"/>
              </w:rPr>
            </w:pPr>
            <w:r w:rsidRPr="001D386E">
              <w:rPr>
                <w:rFonts w:cs="Arial"/>
              </w:rPr>
              <w:t>N/A</w:t>
            </w:r>
          </w:p>
        </w:tc>
      </w:tr>
      <w:tr w:rsidR="002E3437" w:rsidRPr="001D386E" w14:paraId="56A8A6B9" w14:textId="77777777" w:rsidTr="00C008DF">
        <w:trPr>
          <w:trHeight w:val="20"/>
          <w:jc w:val="center"/>
        </w:trPr>
        <w:tc>
          <w:tcPr>
            <w:tcW w:w="2072" w:type="dxa"/>
            <w:vMerge/>
            <w:shd w:val="clear" w:color="auto" w:fill="auto"/>
            <w:vAlign w:val="center"/>
            <w:hideMark/>
          </w:tcPr>
          <w:p w14:paraId="7B3C97DF" w14:textId="77777777" w:rsidR="002E3437" w:rsidRPr="001D386E" w:rsidRDefault="002E3437" w:rsidP="00C008DF">
            <w:pPr>
              <w:pStyle w:val="TAC"/>
              <w:rPr>
                <w:rFonts w:cs="Arial"/>
              </w:rPr>
            </w:pPr>
          </w:p>
        </w:tc>
        <w:tc>
          <w:tcPr>
            <w:tcW w:w="847" w:type="dxa"/>
            <w:shd w:val="clear" w:color="auto" w:fill="auto"/>
            <w:vAlign w:val="center"/>
            <w:hideMark/>
          </w:tcPr>
          <w:p w14:paraId="5E9B440A" w14:textId="77777777" w:rsidR="002E3437" w:rsidRPr="001D386E" w:rsidRDefault="002E3437" w:rsidP="00C008DF">
            <w:pPr>
              <w:pStyle w:val="TAC"/>
              <w:rPr>
                <w:rFonts w:cs="Arial"/>
              </w:rPr>
            </w:pPr>
            <w:r w:rsidRPr="001D386E">
              <w:rPr>
                <w:rFonts w:cs="Arial"/>
              </w:rPr>
              <w:t>8</w:t>
            </w:r>
          </w:p>
        </w:tc>
        <w:tc>
          <w:tcPr>
            <w:tcW w:w="960" w:type="dxa"/>
            <w:shd w:val="clear" w:color="auto" w:fill="auto"/>
            <w:noWrap/>
            <w:vAlign w:val="center"/>
            <w:hideMark/>
          </w:tcPr>
          <w:p w14:paraId="058E218E" w14:textId="77777777" w:rsidR="002E3437" w:rsidRPr="001D386E" w:rsidRDefault="002E3437" w:rsidP="00C008DF">
            <w:pPr>
              <w:pStyle w:val="TAC"/>
              <w:rPr>
                <w:rFonts w:cs="Arial"/>
              </w:rPr>
            </w:pPr>
            <w:r w:rsidRPr="001D386E">
              <w:rPr>
                <w:rFonts w:cs="Arial"/>
              </w:rPr>
              <w:t>900</w:t>
            </w:r>
          </w:p>
        </w:tc>
        <w:tc>
          <w:tcPr>
            <w:tcW w:w="960" w:type="dxa"/>
            <w:shd w:val="clear" w:color="auto" w:fill="auto"/>
            <w:noWrap/>
            <w:vAlign w:val="center"/>
            <w:hideMark/>
          </w:tcPr>
          <w:p w14:paraId="38AA09F8"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E4D5093"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2718FD4F" w14:textId="77777777" w:rsidR="002E3437" w:rsidRPr="001D386E" w:rsidRDefault="002E3437" w:rsidP="00C008DF">
            <w:pPr>
              <w:pStyle w:val="TAC"/>
              <w:rPr>
                <w:rFonts w:cs="Arial"/>
              </w:rPr>
            </w:pPr>
            <w:r w:rsidRPr="001D386E">
              <w:rPr>
                <w:rFonts w:cs="Arial"/>
              </w:rPr>
              <w:t>945</w:t>
            </w:r>
          </w:p>
        </w:tc>
        <w:tc>
          <w:tcPr>
            <w:tcW w:w="960" w:type="dxa"/>
            <w:shd w:val="clear" w:color="auto" w:fill="auto"/>
            <w:noWrap/>
            <w:vAlign w:val="center"/>
            <w:hideMark/>
          </w:tcPr>
          <w:p w14:paraId="04BA7461" w14:textId="77777777" w:rsidR="002E3437" w:rsidRPr="001D386E" w:rsidRDefault="002E3437" w:rsidP="00C008DF">
            <w:pPr>
              <w:pStyle w:val="TAC"/>
              <w:rPr>
                <w:rFonts w:cs="Arial"/>
              </w:rPr>
            </w:pPr>
            <w:r w:rsidRPr="001D386E">
              <w:rPr>
                <w:rFonts w:cs="Arial" w:hint="eastAsia"/>
              </w:rPr>
              <w:t>8</w:t>
            </w:r>
          </w:p>
        </w:tc>
        <w:tc>
          <w:tcPr>
            <w:tcW w:w="829" w:type="dxa"/>
            <w:vMerge/>
            <w:shd w:val="clear" w:color="auto" w:fill="auto"/>
            <w:vAlign w:val="center"/>
            <w:hideMark/>
          </w:tcPr>
          <w:p w14:paraId="000F54F4" w14:textId="77777777" w:rsidR="002E3437" w:rsidRPr="001D386E" w:rsidRDefault="002E3437" w:rsidP="00C008DF">
            <w:pPr>
              <w:pStyle w:val="TAC"/>
              <w:rPr>
                <w:rFonts w:cs="Arial"/>
              </w:rPr>
            </w:pPr>
          </w:p>
        </w:tc>
        <w:tc>
          <w:tcPr>
            <w:tcW w:w="1083" w:type="dxa"/>
          </w:tcPr>
          <w:p w14:paraId="673AD274" w14:textId="77777777" w:rsidR="002E3437" w:rsidRPr="001D386E" w:rsidRDefault="002E3437" w:rsidP="00C008DF">
            <w:pPr>
              <w:pStyle w:val="TAC"/>
              <w:rPr>
                <w:rFonts w:cs="Arial"/>
              </w:rPr>
            </w:pPr>
            <w:r w:rsidRPr="001D386E">
              <w:rPr>
                <w:rFonts w:cs="Arial"/>
              </w:rPr>
              <w:t>IMD4</w:t>
            </w:r>
            <w:r w:rsidRPr="001D386E">
              <w:rPr>
                <w:rFonts w:cs="Arial"/>
                <w:vertAlign w:val="superscript"/>
              </w:rPr>
              <w:t>4</w:t>
            </w:r>
          </w:p>
        </w:tc>
      </w:tr>
      <w:tr w:rsidR="002E3437" w:rsidRPr="001D386E" w14:paraId="41E1CDFF" w14:textId="77777777" w:rsidTr="00C008DF">
        <w:trPr>
          <w:trHeight w:val="20"/>
          <w:jc w:val="center"/>
        </w:trPr>
        <w:tc>
          <w:tcPr>
            <w:tcW w:w="2072" w:type="dxa"/>
            <w:vMerge w:val="restart"/>
            <w:shd w:val="clear" w:color="auto" w:fill="auto"/>
            <w:vAlign w:val="center"/>
          </w:tcPr>
          <w:p w14:paraId="1F10F4FB" w14:textId="77777777" w:rsidR="002E3437" w:rsidRPr="001D386E" w:rsidRDefault="002E3437" w:rsidP="00C008DF">
            <w:pPr>
              <w:pStyle w:val="TAC"/>
              <w:rPr>
                <w:rFonts w:cs="Arial"/>
                <w:lang w:eastAsia="ja-JP"/>
              </w:rPr>
            </w:pPr>
            <w:r w:rsidRPr="001D386E">
              <w:rPr>
                <w:rFonts w:cs="Arial"/>
                <w:lang w:eastAsia="ja-JP"/>
              </w:rPr>
              <w:t>CA_3A-8A</w:t>
            </w:r>
          </w:p>
        </w:tc>
        <w:tc>
          <w:tcPr>
            <w:tcW w:w="847" w:type="dxa"/>
            <w:shd w:val="clear" w:color="auto" w:fill="auto"/>
            <w:vAlign w:val="center"/>
          </w:tcPr>
          <w:p w14:paraId="6892F8A1" w14:textId="77777777" w:rsidR="002E3437" w:rsidRPr="001D386E" w:rsidRDefault="002E3437" w:rsidP="00C008DF">
            <w:pPr>
              <w:pStyle w:val="TAC"/>
              <w:rPr>
                <w:rFonts w:cs="Arial"/>
                <w:lang w:eastAsia="ja-JP"/>
              </w:rPr>
            </w:pPr>
            <w:r w:rsidRPr="001D386E">
              <w:rPr>
                <w:lang w:eastAsia="ja-JP"/>
              </w:rPr>
              <w:t>3</w:t>
            </w:r>
          </w:p>
        </w:tc>
        <w:tc>
          <w:tcPr>
            <w:tcW w:w="960" w:type="dxa"/>
            <w:shd w:val="clear" w:color="auto" w:fill="auto"/>
            <w:noWrap/>
            <w:vAlign w:val="center"/>
          </w:tcPr>
          <w:p w14:paraId="69592236" w14:textId="77777777" w:rsidR="002E3437" w:rsidRPr="001D386E" w:rsidRDefault="002E3437" w:rsidP="00C008DF">
            <w:pPr>
              <w:pStyle w:val="TAC"/>
              <w:rPr>
                <w:rFonts w:cs="Arial"/>
                <w:lang w:eastAsia="ja-JP"/>
              </w:rPr>
            </w:pPr>
            <w:r w:rsidRPr="001D386E">
              <w:rPr>
                <w:lang w:eastAsia="ja-JP"/>
              </w:rPr>
              <w:t>1747.5</w:t>
            </w:r>
          </w:p>
        </w:tc>
        <w:tc>
          <w:tcPr>
            <w:tcW w:w="960" w:type="dxa"/>
            <w:shd w:val="clear" w:color="auto" w:fill="auto"/>
            <w:noWrap/>
            <w:vAlign w:val="center"/>
          </w:tcPr>
          <w:p w14:paraId="1B8256C6" w14:textId="77777777" w:rsidR="002E3437" w:rsidRPr="001D386E" w:rsidRDefault="002E3437" w:rsidP="00C008DF">
            <w:pPr>
              <w:pStyle w:val="TAC"/>
              <w:rPr>
                <w:rFonts w:cs="Arial"/>
                <w:lang w:eastAsia="ja-JP"/>
              </w:rPr>
            </w:pPr>
            <w:r w:rsidRPr="001D386E">
              <w:rPr>
                <w:lang w:eastAsia="ja-JP"/>
              </w:rPr>
              <w:t>10</w:t>
            </w:r>
          </w:p>
        </w:tc>
        <w:tc>
          <w:tcPr>
            <w:tcW w:w="960" w:type="dxa"/>
            <w:shd w:val="clear" w:color="auto" w:fill="auto"/>
            <w:noWrap/>
            <w:vAlign w:val="center"/>
          </w:tcPr>
          <w:p w14:paraId="7247A5A5" w14:textId="77777777" w:rsidR="002E3437" w:rsidRPr="001D386E" w:rsidRDefault="002E3437" w:rsidP="00C008DF">
            <w:pPr>
              <w:pStyle w:val="TAC"/>
              <w:rPr>
                <w:rFonts w:cs="Arial"/>
                <w:lang w:eastAsia="ja-JP"/>
              </w:rPr>
            </w:pPr>
            <w:r w:rsidRPr="001D386E">
              <w:rPr>
                <w:lang w:eastAsia="ja-JP"/>
              </w:rPr>
              <w:t>50</w:t>
            </w:r>
          </w:p>
        </w:tc>
        <w:tc>
          <w:tcPr>
            <w:tcW w:w="960" w:type="dxa"/>
            <w:shd w:val="clear" w:color="auto" w:fill="auto"/>
            <w:noWrap/>
            <w:vAlign w:val="center"/>
          </w:tcPr>
          <w:p w14:paraId="41AAA23A" w14:textId="77777777" w:rsidR="002E3437" w:rsidRPr="001D386E" w:rsidRDefault="002E3437" w:rsidP="00C008DF">
            <w:pPr>
              <w:pStyle w:val="TAC"/>
              <w:rPr>
                <w:rFonts w:cs="Arial"/>
                <w:lang w:eastAsia="ja-JP"/>
              </w:rPr>
            </w:pPr>
            <w:r w:rsidRPr="001D386E">
              <w:rPr>
                <w:lang w:eastAsia="ja-JP"/>
              </w:rPr>
              <w:t>1842.5</w:t>
            </w:r>
          </w:p>
        </w:tc>
        <w:tc>
          <w:tcPr>
            <w:tcW w:w="960" w:type="dxa"/>
            <w:shd w:val="clear" w:color="auto" w:fill="auto"/>
            <w:noWrap/>
            <w:vAlign w:val="center"/>
          </w:tcPr>
          <w:p w14:paraId="4A1E6B81" w14:textId="77777777" w:rsidR="002E3437" w:rsidRPr="001D386E" w:rsidRDefault="002E3437" w:rsidP="00C008DF">
            <w:pPr>
              <w:pStyle w:val="TAC"/>
              <w:rPr>
                <w:rFonts w:cs="Arial"/>
              </w:rPr>
            </w:pPr>
            <w:r w:rsidRPr="001D386E">
              <w:rPr>
                <w:rFonts w:cs="Arial" w:hint="eastAsia"/>
                <w:lang w:eastAsia="zh-TW"/>
              </w:rPr>
              <w:t>6.4</w:t>
            </w:r>
          </w:p>
        </w:tc>
        <w:tc>
          <w:tcPr>
            <w:tcW w:w="829" w:type="dxa"/>
            <w:vMerge w:val="restart"/>
            <w:shd w:val="clear" w:color="auto" w:fill="auto"/>
            <w:vAlign w:val="center"/>
          </w:tcPr>
          <w:p w14:paraId="0C0F04F0" w14:textId="77777777" w:rsidR="002E3437" w:rsidRPr="001D386E" w:rsidRDefault="002E3437" w:rsidP="00C008DF">
            <w:pPr>
              <w:pStyle w:val="TAC"/>
              <w:rPr>
                <w:rFonts w:cs="Arial"/>
                <w:lang w:eastAsia="zh-TW"/>
              </w:rPr>
            </w:pPr>
            <w:r w:rsidRPr="001D386E">
              <w:rPr>
                <w:rFonts w:cs="Arial" w:hint="eastAsia"/>
                <w:lang w:eastAsia="zh-TW"/>
              </w:rPr>
              <w:t>FDD</w:t>
            </w:r>
          </w:p>
        </w:tc>
        <w:tc>
          <w:tcPr>
            <w:tcW w:w="1083" w:type="dxa"/>
          </w:tcPr>
          <w:p w14:paraId="373D3332" w14:textId="77777777" w:rsidR="002E3437" w:rsidRPr="001D386E" w:rsidRDefault="002E3437" w:rsidP="00C008DF">
            <w:pPr>
              <w:pStyle w:val="TAC"/>
              <w:rPr>
                <w:rFonts w:cs="Arial"/>
                <w:lang w:eastAsia="zh-TW"/>
              </w:rPr>
            </w:pPr>
            <w:r w:rsidRPr="001D386E">
              <w:rPr>
                <w:rFonts w:cs="Arial" w:hint="eastAsia"/>
                <w:lang w:eastAsia="zh-TW"/>
              </w:rPr>
              <w:t>IMD5</w:t>
            </w:r>
          </w:p>
        </w:tc>
      </w:tr>
      <w:tr w:rsidR="002E3437" w:rsidRPr="001D386E" w14:paraId="13FCCF4B" w14:textId="77777777" w:rsidTr="00C008DF">
        <w:trPr>
          <w:trHeight w:val="20"/>
          <w:jc w:val="center"/>
        </w:trPr>
        <w:tc>
          <w:tcPr>
            <w:tcW w:w="2072" w:type="dxa"/>
            <w:vMerge/>
            <w:shd w:val="clear" w:color="auto" w:fill="auto"/>
            <w:vAlign w:val="center"/>
          </w:tcPr>
          <w:p w14:paraId="0EA87865" w14:textId="77777777" w:rsidR="002E3437" w:rsidRPr="001D386E" w:rsidRDefault="002E3437" w:rsidP="00C008DF">
            <w:pPr>
              <w:pStyle w:val="TAC"/>
              <w:rPr>
                <w:rFonts w:cs="Arial"/>
                <w:lang w:eastAsia="ja-JP"/>
              </w:rPr>
            </w:pPr>
          </w:p>
        </w:tc>
        <w:tc>
          <w:tcPr>
            <w:tcW w:w="847" w:type="dxa"/>
            <w:shd w:val="clear" w:color="auto" w:fill="auto"/>
            <w:vAlign w:val="center"/>
          </w:tcPr>
          <w:p w14:paraId="701F7C7A" w14:textId="77777777" w:rsidR="002E3437" w:rsidRPr="001D386E" w:rsidRDefault="002E3437" w:rsidP="00C008DF">
            <w:pPr>
              <w:pStyle w:val="TAC"/>
              <w:rPr>
                <w:rFonts w:cs="Arial"/>
                <w:lang w:eastAsia="ja-JP"/>
              </w:rPr>
            </w:pPr>
            <w:r w:rsidRPr="001D386E">
              <w:rPr>
                <w:lang w:eastAsia="ja-JP"/>
              </w:rPr>
              <w:t>8</w:t>
            </w:r>
          </w:p>
        </w:tc>
        <w:tc>
          <w:tcPr>
            <w:tcW w:w="960" w:type="dxa"/>
            <w:shd w:val="clear" w:color="auto" w:fill="auto"/>
            <w:noWrap/>
            <w:vAlign w:val="center"/>
          </w:tcPr>
          <w:p w14:paraId="02F74099" w14:textId="77777777" w:rsidR="002E3437" w:rsidRPr="001D386E" w:rsidRDefault="002E3437" w:rsidP="00C008DF">
            <w:pPr>
              <w:pStyle w:val="TAC"/>
              <w:rPr>
                <w:rFonts w:cs="Arial"/>
                <w:lang w:eastAsia="ja-JP"/>
              </w:rPr>
            </w:pPr>
            <w:r w:rsidRPr="001D386E">
              <w:rPr>
                <w:lang w:eastAsia="ja-JP"/>
              </w:rPr>
              <w:t>897.5</w:t>
            </w:r>
          </w:p>
        </w:tc>
        <w:tc>
          <w:tcPr>
            <w:tcW w:w="960" w:type="dxa"/>
            <w:shd w:val="clear" w:color="auto" w:fill="auto"/>
            <w:noWrap/>
            <w:vAlign w:val="center"/>
          </w:tcPr>
          <w:p w14:paraId="6275CCD3" w14:textId="77777777" w:rsidR="002E3437" w:rsidRPr="001D386E" w:rsidRDefault="002E3437" w:rsidP="00C008DF">
            <w:pPr>
              <w:pStyle w:val="TAC"/>
              <w:rPr>
                <w:rFonts w:cs="Arial"/>
                <w:lang w:eastAsia="ja-JP"/>
              </w:rPr>
            </w:pPr>
            <w:r w:rsidRPr="001D386E">
              <w:rPr>
                <w:lang w:eastAsia="ja-JP"/>
              </w:rPr>
              <w:t>5</w:t>
            </w:r>
          </w:p>
        </w:tc>
        <w:tc>
          <w:tcPr>
            <w:tcW w:w="960" w:type="dxa"/>
            <w:shd w:val="clear" w:color="auto" w:fill="auto"/>
            <w:noWrap/>
            <w:vAlign w:val="center"/>
          </w:tcPr>
          <w:p w14:paraId="5C3FB10A" w14:textId="77777777" w:rsidR="002E3437" w:rsidRPr="001D386E" w:rsidRDefault="002E3437" w:rsidP="00C008DF">
            <w:pPr>
              <w:pStyle w:val="TAC"/>
              <w:rPr>
                <w:rFonts w:cs="Arial"/>
                <w:lang w:eastAsia="ja-JP"/>
              </w:rPr>
            </w:pPr>
            <w:r w:rsidRPr="001D386E">
              <w:rPr>
                <w:lang w:eastAsia="ja-JP"/>
              </w:rPr>
              <w:t>25</w:t>
            </w:r>
          </w:p>
        </w:tc>
        <w:tc>
          <w:tcPr>
            <w:tcW w:w="960" w:type="dxa"/>
            <w:shd w:val="clear" w:color="auto" w:fill="auto"/>
            <w:noWrap/>
            <w:vAlign w:val="center"/>
          </w:tcPr>
          <w:p w14:paraId="1277BD2E" w14:textId="77777777" w:rsidR="002E3437" w:rsidRPr="001D386E" w:rsidRDefault="002E3437" w:rsidP="00C008DF">
            <w:pPr>
              <w:pStyle w:val="TAC"/>
              <w:rPr>
                <w:rFonts w:cs="Arial"/>
                <w:lang w:eastAsia="ja-JP"/>
              </w:rPr>
            </w:pPr>
            <w:r w:rsidRPr="001D386E">
              <w:rPr>
                <w:lang w:eastAsia="ja-JP"/>
              </w:rPr>
              <w:t>942.5</w:t>
            </w:r>
          </w:p>
        </w:tc>
        <w:tc>
          <w:tcPr>
            <w:tcW w:w="960" w:type="dxa"/>
            <w:shd w:val="clear" w:color="auto" w:fill="auto"/>
            <w:noWrap/>
            <w:vAlign w:val="center"/>
          </w:tcPr>
          <w:p w14:paraId="16A13A72" w14:textId="77777777" w:rsidR="002E3437" w:rsidRPr="001D386E" w:rsidRDefault="002E3437" w:rsidP="00C008DF">
            <w:pPr>
              <w:pStyle w:val="TAC"/>
              <w:rPr>
                <w:rFonts w:cs="Arial"/>
              </w:rPr>
            </w:pPr>
            <w:r w:rsidRPr="001D386E">
              <w:rPr>
                <w:rFonts w:cs="Arial" w:hint="eastAsia"/>
                <w:lang w:eastAsia="zh-TW"/>
              </w:rPr>
              <w:t>N/A</w:t>
            </w:r>
          </w:p>
        </w:tc>
        <w:tc>
          <w:tcPr>
            <w:tcW w:w="829" w:type="dxa"/>
            <w:vMerge/>
            <w:shd w:val="clear" w:color="auto" w:fill="auto"/>
            <w:vAlign w:val="center"/>
          </w:tcPr>
          <w:p w14:paraId="424BEBC0" w14:textId="77777777" w:rsidR="002E3437" w:rsidRPr="001D386E" w:rsidRDefault="002E3437" w:rsidP="00C008DF">
            <w:pPr>
              <w:pStyle w:val="TAC"/>
              <w:rPr>
                <w:rFonts w:cs="Arial"/>
                <w:lang w:eastAsia="ja-JP"/>
              </w:rPr>
            </w:pPr>
          </w:p>
        </w:tc>
        <w:tc>
          <w:tcPr>
            <w:tcW w:w="1083" w:type="dxa"/>
          </w:tcPr>
          <w:p w14:paraId="759FF166" w14:textId="77777777" w:rsidR="002E3437" w:rsidRPr="001D386E" w:rsidRDefault="002E3437" w:rsidP="00C008DF">
            <w:pPr>
              <w:pStyle w:val="TAC"/>
              <w:rPr>
                <w:rFonts w:cs="Arial"/>
                <w:lang w:eastAsia="zh-TW"/>
              </w:rPr>
            </w:pPr>
            <w:r w:rsidRPr="001D386E">
              <w:rPr>
                <w:rFonts w:cs="Arial" w:hint="eastAsia"/>
                <w:lang w:eastAsia="zh-TW"/>
              </w:rPr>
              <w:t>N/A</w:t>
            </w:r>
          </w:p>
        </w:tc>
      </w:tr>
      <w:tr w:rsidR="002E3437" w:rsidRPr="001D386E" w14:paraId="7DF81548" w14:textId="77777777" w:rsidTr="00C008DF">
        <w:trPr>
          <w:trHeight w:val="113"/>
          <w:jc w:val="center"/>
        </w:trPr>
        <w:tc>
          <w:tcPr>
            <w:tcW w:w="2072" w:type="dxa"/>
            <w:vMerge w:val="restart"/>
            <w:shd w:val="clear" w:color="auto" w:fill="auto"/>
            <w:vAlign w:val="center"/>
            <w:hideMark/>
          </w:tcPr>
          <w:p w14:paraId="64A91FD3" w14:textId="77777777" w:rsidR="002E3437" w:rsidRPr="001D386E" w:rsidRDefault="002E3437" w:rsidP="00C008DF">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14:paraId="4736C89B" w14:textId="77777777" w:rsidR="002E3437" w:rsidRPr="001D386E" w:rsidRDefault="002E3437" w:rsidP="00C008DF">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1BBAABD1" w14:textId="77777777" w:rsidR="002E3437" w:rsidRPr="001D386E" w:rsidRDefault="002E3437" w:rsidP="00C008DF">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635E2BAB"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2EBE288C"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0264C23" w14:textId="77777777" w:rsidR="002E3437" w:rsidRPr="001D386E" w:rsidRDefault="002E3437" w:rsidP="00C008DF">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6843CD47" w14:textId="77777777" w:rsidR="002E3437" w:rsidRPr="001D386E" w:rsidRDefault="002E3437" w:rsidP="00C008DF">
            <w:pPr>
              <w:pStyle w:val="TAC"/>
              <w:rPr>
                <w:rFonts w:cs="Arial"/>
              </w:rPr>
            </w:pPr>
            <w:r w:rsidRPr="001D386E">
              <w:rPr>
                <w:rFonts w:cs="Arial" w:hint="eastAsia"/>
              </w:rPr>
              <w:t>4</w:t>
            </w:r>
          </w:p>
        </w:tc>
        <w:tc>
          <w:tcPr>
            <w:tcW w:w="829" w:type="dxa"/>
            <w:vMerge w:val="restart"/>
            <w:shd w:val="clear" w:color="auto" w:fill="auto"/>
            <w:vAlign w:val="center"/>
            <w:hideMark/>
          </w:tcPr>
          <w:p w14:paraId="0C271295" w14:textId="77777777" w:rsidR="002E3437" w:rsidRPr="001D386E" w:rsidRDefault="002E3437" w:rsidP="00C008DF">
            <w:pPr>
              <w:pStyle w:val="TAC"/>
              <w:rPr>
                <w:rFonts w:cs="Arial"/>
                <w:lang w:eastAsia="zh-CN"/>
              </w:rPr>
            </w:pPr>
            <w:r w:rsidRPr="001D386E">
              <w:rPr>
                <w:rFonts w:cs="Arial" w:hint="eastAsia"/>
                <w:lang w:eastAsia="zh-CN"/>
              </w:rPr>
              <w:t>FDD</w:t>
            </w:r>
          </w:p>
        </w:tc>
        <w:tc>
          <w:tcPr>
            <w:tcW w:w="1083" w:type="dxa"/>
          </w:tcPr>
          <w:p w14:paraId="5200A649" w14:textId="77777777" w:rsidR="002E3437" w:rsidRPr="001D386E" w:rsidRDefault="002E3437" w:rsidP="00C008DF">
            <w:pPr>
              <w:pStyle w:val="TAC"/>
              <w:rPr>
                <w:rFonts w:cs="Arial"/>
              </w:rPr>
            </w:pPr>
            <w:r w:rsidRPr="001D386E">
              <w:rPr>
                <w:rFonts w:cs="Arial"/>
              </w:rPr>
              <w:t>IMD4</w:t>
            </w:r>
          </w:p>
        </w:tc>
      </w:tr>
      <w:tr w:rsidR="002E3437" w:rsidRPr="001D386E" w14:paraId="556EC08A" w14:textId="77777777" w:rsidTr="00C008DF">
        <w:trPr>
          <w:trHeight w:val="113"/>
          <w:jc w:val="center"/>
        </w:trPr>
        <w:tc>
          <w:tcPr>
            <w:tcW w:w="2072" w:type="dxa"/>
            <w:vMerge/>
            <w:shd w:val="clear" w:color="auto" w:fill="auto"/>
            <w:vAlign w:val="center"/>
            <w:hideMark/>
          </w:tcPr>
          <w:p w14:paraId="31557866" w14:textId="77777777" w:rsidR="002E3437" w:rsidRPr="001D386E" w:rsidRDefault="002E3437" w:rsidP="00C008DF">
            <w:pPr>
              <w:pStyle w:val="TAC"/>
              <w:rPr>
                <w:rFonts w:cs="Arial"/>
              </w:rPr>
            </w:pPr>
          </w:p>
        </w:tc>
        <w:tc>
          <w:tcPr>
            <w:tcW w:w="847" w:type="dxa"/>
            <w:shd w:val="clear" w:color="auto" w:fill="auto"/>
            <w:vAlign w:val="center"/>
            <w:hideMark/>
          </w:tcPr>
          <w:p w14:paraId="36F8A3AB" w14:textId="77777777" w:rsidR="002E3437" w:rsidRPr="001D386E" w:rsidRDefault="002E3437" w:rsidP="00C008DF">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7BAB9CF3" w14:textId="77777777" w:rsidR="002E3437" w:rsidRPr="001D386E" w:rsidRDefault="002E3437" w:rsidP="00C008DF">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01B12193"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0361AB4B"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4F51A23" w14:textId="77777777" w:rsidR="002E3437" w:rsidRPr="001D386E" w:rsidRDefault="002E3437" w:rsidP="00C008DF">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59F8A2E5"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328E1537" w14:textId="77777777" w:rsidR="002E3437" w:rsidRPr="001D386E" w:rsidRDefault="002E3437" w:rsidP="00C008DF">
            <w:pPr>
              <w:pStyle w:val="TAC"/>
              <w:rPr>
                <w:rFonts w:cs="Arial"/>
              </w:rPr>
            </w:pPr>
          </w:p>
        </w:tc>
        <w:tc>
          <w:tcPr>
            <w:tcW w:w="1083" w:type="dxa"/>
          </w:tcPr>
          <w:p w14:paraId="0FD0B9A6" w14:textId="77777777" w:rsidR="002E3437" w:rsidRPr="001D386E" w:rsidRDefault="002E3437" w:rsidP="00C008DF">
            <w:pPr>
              <w:pStyle w:val="TAC"/>
              <w:rPr>
                <w:rFonts w:cs="Arial"/>
              </w:rPr>
            </w:pPr>
            <w:r w:rsidRPr="001D386E">
              <w:rPr>
                <w:rFonts w:cs="Arial"/>
              </w:rPr>
              <w:t>N/A</w:t>
            </w:r>
          </w:p>
        </w:tc>
      </w:tr>
      <w:tr w:rsidR="002E3437" w:rsidRPr="001D386E" w14:paraId="6247153E" w14:textId="77777777" w:rsidTr="00C008DF">
        <w:trPr>
          <w:trHeight w:val="113"/>
          <w:jc w:val="center"/>
        </w:trPr>
        <w:tc>
          <w:tcPr>
            <w:tcW w:w="2072" w:type="dxa"/>
            <w:vMerge w:val="restart"/>
            <w:shd w:val="clear" w:color="auto" w:fill="auto"/>
            <w:vAlign w:val="center"/>
            <w:hideMark/>
          </w:tcPr>
          <w:p w14:paraId="14DD408F" w14:textId="77777777" w:rsidR="002E3437" w:rsidRPr="001D386E" w:rsidRDefault="002E3437" w:rsidP="00C008DF">
            <w:pPr>
              <w:pStyle w:val="TAC"/>
              <w:rPr>
                <w:rFonts w:cs="Arial"/>
              </w:rPr>
            </w:pPr>
            <w:r w:rsidRPr="001D386E">
              <w:rPr>
                <w:rFonts w:cs="Arial"/>
              </w:rPr>
              <w:t>CA_3A-19A</w:t>
            </w:r>
          </w:p>
        </w:tc>
        <w:tc>
          <w:tcPr>
            <w:tcW w:w="847" w:type="dxa"/>
            <w:shd w:val="clear" w:color="auto" w:fill="auto"/>
            <w:vAlign w:val="center"/>
            <w:hideMark/>
          </w:tcPr>
          <w:p w14:paraId="070259F0"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0040F135" w14:textId="77777777" w:rsidR="002E3437" w:rsidRPr="001D386E" w:rsidRDefault="002E3437" w:rsidP="00C008DF">
            <w:pPr>
              <w:pStyle w:val="TAC"/>
              <w:rPr>
                <w:rFonts w:cs="Arial"/>
              </w:rPr>
            </w:pPr>
            <w:r w:rsidRPr="001D386E">
              <w:rPr>
                <w:rFonts w:cs="Arial"/>
              </w:rPr>
              <w:t>1771</w:t>
            </w:r>
          </w:p>
        </w:tc>
        <w:tc>
          <w:tcPr>
            <w:tcW w:w="960" w:type="dxa"/>
            <w:shd w:val="clear" w:color="auto" w:fill="auto"/>
            <w:noWrap/>
            <w:vAlign w:val="center"/>
            <w:hideMark/>
          </w:tcPr>
          <w:p w14:paraId="56722763"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745DF673"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3C4A12C" w14:textId="77777777" w:rsidR="002E3437" w:rsidRPr="001D386E" w:rsidRDefault="002E3437" w:rsidP="00C008DF">
            <w:pPr>
              <w:pStyle w:val="TAC"/>
              <w:rPr>
                <w:rFonts w:cs="Arial"/>
              </w:rPr>
            </w:pPr>
            <w:r w:rsidRPr="001D386E">
              <w:rPr>
                <w:rFonts w:cs="Arial"/>
              </w:rPr>
              <w:t>1866</w:t>
            </w:r>
          </w:p>
        </w:tc>
        <w:tc>
          <w:tcPr>
            <w:tcW w:w="960" w:type="dxa"/>
            <w:shd w:val="clear" w:color="auto" w:fill="auto"/>
            <w:noWrap/>
            <w:vAlign w:val="center"/>
            <w:hideMark/>
          </w:tcPr>
          <w:p w14:paraId="3967F784" w14:textId="77777777" w:rsidR="002E3437" w:rsidRPr="001D386E" w:rsidRDefault="002E3437" w:rsidP="00C008DF">
            <w:pPr>
              <w:pStyle w:val="TAC"/>
              <w:rPr>
                <w:rFonts w:cs="Arial"/>
              </w:rPr>
            </w:pPr>
            <w:r w:rsidRPr="001D386E">
              <w:rPr>
                <w:rFonts w:cs="Arial" w:hint="eastAsia"/>
              </w:rPr>
              <w:t>4</w:t>
            </w:r>
          </w:p>
        </w:tc>
        <w:tc>
          <w:tcPr>
            <w:tcW w:w="829" w:type="dxa"/>
            <w:vMerge w:val="restart"/>
            <w:shd w:val="clear" w:color="auto" w:fill="auto"/>
            <w:vAlign w:val="center"/>
            <w:hideMark/>
          </w:tcPr>
          <w:p w14:paraId="648F5752" w14:textId="77777777" w:rsidR="002E3437" w:rsidRPr="001D386E" w:rsidRDefault="002E3437" w:rsidP="00C008DF">
            <w:pPr>
              <w:pStyle w:val="TAC"/>
              <w:rPr>
                <w:rFonts w:cs="Arial"/>
              </w:rPr>
            </w:pPr>
            <w:r w:rsidRPr="001D386E">
              <w:rPr>
                <w:rFonts w:cs="Arial"/>
              </w:rPr>
              <w:t>FDD</w:t>
            </w:r>
          </w:p>
        </w:tc>
        <w:tc>
          <w:tcPr>
            <w:tcW w:w="1083" w:type="dxa"/>
          </w:tcPr>
          <w:p w14:paraId="6A15D2DB" w14:textId="77777777" w:rsidR="002E3437" w:rsidRPr="001D386E" w:rsidRDefault="002E3437" w:rsidP="00C008DF">
            <w:pPr>
              <w:pStyle w:val="TAC"/>
              <w:rPr>
                <w:rFonts w:cs="Arial"/>
              </w:rPr>
            </w:pPr>
            <w:r w:rsidRPr="001D386E">
              <w:rPr>
                <w:rFonts w:cs="Arial"/>
              </w:rPr>
              <w:t>IMD4</w:t>
            </w:r>
          </w:p>
        </w:tc>
      </w:tr>
      <w:tr w:rsidR="002E3437" w:rsidRPr="001D386E" w14:paraId="397C8749" w14:textId="77777777" w:rsidTr="00C008DF">
        <w:trPr>
          <w:trHeight w:val="20"/>
          <w:jc w:val="center"/>
        </w:trPr>
        <w:tc>
          <w:tcPr>
            <w:tcW w:w="2072" w:type="dxa"/>
            <w:vMerge/>
            <w:shd w:val="clear" w:color="auto" w:fill="auto"/>
            <w:vAlign w:val="center"/>
            <w:hideMark/>
          </w:tcPr>
          <w:p w14:paraId="5C06C4C3" w14:textId="77777777" w:rsidR="002E3437" w:rsidRPr="001D386E" w:rsidRDefault="002E3437" w:rsidP="00C008DF">
            <w:pPr>
              <w:pStyle w:val="TAC"/>
              <w:rPr>
                <w:rFonts w:cs="Arial"/>
              </w:rPr>
            </w:pPr>
          </w:p>
        </w:tc>
        <w:tc>
          <w:tcPr>
            <w:tcW w:w="847" w:type="dxa"/>
            <w:shd w:val="clear" w:color="auto" w:fill="auto"/>
            <w:vAlign w:val="center"/>
            <w:hideMark/>
          </w:tcPr>
          <w:p w14:paraId="0AB7537F" w14:textId="77777777" w:rsidR="002E3437" w:rsidRPr="001D386E" w:rsidRDefault="002E3437" w:rsidP="00C008DF">
            <w:pPr>
              <w:pStyle w:val="TAC"/>
              <w:rPr>
                <w:rFonts w:cs="Arial"/>
              </w:rPr>
            </w:pPr>
            <w:r w:rsidRPr="001D386E">
              <w:rPr>
                <w:rFonts w:cs="Arial"/>
              </w:rPr>
              <w:t>19</w:t>
            </w:r>
          </w:p>
        </w:tc>
        <w:tc>
          <w:tcPr>
            <w:tcW w:w="960" w:type="dxa"/>
            <w:shd w:val="clear" w:color="auto" w:fill="auto"/>
            <w:noWrap/>
            <w:vAlign w:val="center"/>
            <w:hideMark/>
          </w:tcPr>
          <w:p w14:paraId="360ADCC5"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hideMark/>
          </w:tcPr>
          <w:p w14:paraId="59C43CCB"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585D1FAC"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0794E0DB"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hideMark/>
          </w:tcPr>
          <w:p w14:paraId="7582DD17"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3868A9A7" w14:textId="77777777" w:rsidR="002E3437" w:rsidRPr="001D386E" w:rsidRDefault="002E3437" w:rsidP="00C008DF">
            <w:pPr>
              <w:pStyle w:val="TAC"/>
              <w:rPr>
                <w:rFonts w:cs="Arial"/>
              </w:rPr>
            </w:pPr>
          </w:p>
        </w:tc>
        <w:tc>
          <w:tcPr>
            <w:tcW w:w="1083" w:type="dxa"/>
          </w:tcPr>
          <w:p w14:paraId="22412D88" w14:textId="77777777" w:rsidR="002E3437" w:rsidRPr="001D386E" w:rsidRDefault="002E3437" w:rsidP="00C008DF">
            <w:pPr>
              <w:pStyle w:val="TAC"/>
              <w:rPr>
                <w:rFonts w:cs="Arial"/>
              </w:rPr>
            </w:pPr>
            <w:r w:rsidRPr="001D386E">
              <w:rPr>
                <w:rFonts w:cs="Arial"/>
              </w:rPr>
              <w:t>N/A</w:t>
            </w:r>
          </w:p>
        </w:tc>
      </w:tr>
      <w:tr w:rsidR="002E3437" w:rsidRPr="001D386E" w14:paraId="422E7F5B" w14:textId="77777777" w:rsidTr="00C008DF">
        <w:trPr>
          <w:trHeight w:val="20"/>
          <w:jc w:val="center"/>
        </w:trPr>
        <w:tc>
          <w:tcPr>
            <w:tcW w:w="2072" w:type="dxa"/>
            <w:vMerge w:val="restart"/>
            <w:shd w:val="clear" w:color="auto" w:fill="auto"/>
            <w:vAlign w:val="center"/>
            <w:hideMark/>
          </w:tcPr>
          <w:p w14:paraId="795EBCEE" w14:textId="77777777" w:rsidR="002E3437" w:rsidRPr="001D386E" w:rsidRDefault="002E3437" w:rsidP="00C008DF">
            <w:pPr>
              <w:pStyle w:val="TAC"/>
              <w:rPr>
                <w:rFonts w:cs="Arial"/>
              </w:rPr>
            </w:pPr>
            <w:r w:rsidRPr="001D386E">
              <w:rPr>
                <w:rFonts w:cs="Arial"/>
              </w:rPr>
              <w:t>CA_3A-19A</w:t>
            </w:r>
          </w:p>
        </w:tc>
        <w:tc>
          <w:tcPr>
            <w:tcW w:w="847" w:type="dxa"/>
            <w:shd w:val="clear" w:color="auto" w:fill="auto"/>
            <w:vAlign w:val="center"/>
            <w:hideMark/>
          </w:tcPr>
          <w:p w14:paraId="4282E641"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32C825C1" w14:textId="77777777" w:rsidR="002E3437" w:rsidRPr="001D386E" w:rsidRDefault="002E3437" w:rsidP="00C008DF">
            <w:pPr>
              <w:pStyle w:val="TAC"/>
              <w:rPr>
                <w:rFonts w:cs="Arial"/>
              </w:rPr>
            </w:pPr>
            <w:r w:rsidRPr="001D386E">
              <w:rPr>
                <w:rFonts w:cs="Arial"/>
              </w:rPr>
              <w:t>1721</w:t>
            </w:r>
          </w:p>
        </w:tc>
        <w:tc>
          <w:tcPr>
            <w:tcW w:w="960" w:type="dxa"/>
            <w:shd w:val="clear" w:color="auto" w:fill="auto"/>
            <w:noWrap/>
            <w:vAlign w:val="center"/>
            <w:hideMark/>
          </w:tcPr>
          <w:p w14:paraId="435D244C"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7464083"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0D25D7AE" w14:textId="77777777" w:rsidR="002E3437" w:rsidRPr="001D386E" w:rsidRDefault="002E3437" w:rsidP="00C008DF">
            <w:pPr>
              <w:pStyle w:val="TAC"/>
              <w:rPr>
                <w:rFonts w:cs="Arial"/>
              </w:rPr>
            </w:pPr>
            <w:r w:rsidRPr="001D386E">
              <w:rPr>
                <w:rFonts w:cs="Arial"/>
              </w:rPr>
              <w:t>1816</w:t>
            </w:r>
          </w:p>
        </w:tc>
        <w:tc>
          <w:tcPr>
            <w:tcW w:w="960" w:type="dxa"/>
            <w:shd w:val="clear" w:color="auto" w:fill="auto"/>
            <w:noWrap/>
            <w:vAlign w:val="center"/>
            <w:hideMark/>
          </w:tcPr>
          <w:p w14:paraId="7FCFEBE0"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6698DD05" w14:textId="77777777" w:rsidR="002E3437" w:rsidRPr="001D386E" w:rsidRDefault="002E3437" w:rsidP="00C008DF">
            <w:pPr>
              <w:pStyle w:val="TAC"/>
              <w:rPr>
                <w:rFonts w:cs="Arial"/>
              </w:rPr>
            </w:pPr>
            <w:r w:rsidRPr="001D386E">
              <w:rPr>
                <w:rFonts w:cs="Arial"/>
              </w:rPr>
              <w:t>FDD</w:t>
            </w:r>
          </w:p>
        </w:tc>
        <w:tc>
          <w:tcPr>
            <w:tcW w:w="1083" w:type="dxa"/>
          </w:tcPr>
          <w:p w14:paraId="1163F158" w14:textId="77777777" w:rsidR="002E3437" w:rsidRPr="001D386E" w:rsidRDefault="002E3437" w:rsidP="00C008DF">
            <w:pPr>
              <w:pStyle w:val="TAC"/>
              <w:rPr>
                <w:rFonts w:cs="Arial"/>
              </w:rPr>
            </w:pPr>
            <w:r w:rsidRPr="001D386E">
              <w:rPr>
                <w:rFonts w:cs="Arial"/>
              </w:rPr>
              <w:t>N/A</w:t>
            </w:r>
          </w:p>
        </w:tc>
      </w:tr>
      <w:tr w:rsidR="002E3437" w:rsidRPr="001D386E" w14:paraId="1B21AA40" w14:textId="77777777" w:rsidTr="00C008DF">
        <w:trPr>
          <w:trHeight w:val="20"/>
          <w:jc w:val="center"/>
        </w:trPr>
        <w:tc>
          <w:tcPr>
            <w:tcW w:w="2072" w:type="dxa"/>
            <w:vMerge/>
            <w:shd w:val="clear" w:color="auto" w:fill="auto"/>
            <w:vAlign w:val="center"/>
            <w:hideMark/>
          </w:tcPr>
          <w:p w14:paraId="0CD89D5A" w14:textId="77777777" w:rsidR="002E3437" w:rsidRPr="001D386E" w:rsidRDefault="002E3437" w:rsidP="00C008DF">
            <w:pPr>
              <w:pStyle w:val="TAC"/>
              <w:rPr>
                <w:rFonts w:cs="Arial"/>
              </w:rPr>
            </w:pPr>
          </w:p>
        </w:tc>
        <w:tc>
          <w:tcPr>
            <w:tcW w:w="847" w:type="dxa"/>
            <w:shd w:val="clear" w:color="auto" w:fill="auto"/>
            <w:vAlign w:val="center"/>
            <w:hideMark/>
          </w:tcPr>
          <w:p w14:paraId="6D19509F" w14:textId="77777777" w:rsidR="002E3437" w:rsidRPr="001D386E" w:rsidRDefault="002E3437" w:rsidP="00C008DF">
            <w:pPr>
              <w:pStyle w:val="TAC"/>
              <w:rPr>
                <w:rFonts w:cs="Arial"/>
              </w:rPr>
            </w:pPr>
            <w:r w:rsidRPr="001D386E">
              <w:rPr>
                <w:rFonts w:cs="Arial"/>
              </w:rPr>
              <w:t>19</w:t>
            </w:r>
          </w:p>
        </w:tc>
        <w:tc>
          <w:tcPr>
            <w:tcW w:w="960" w:type="dxa"/>
            <w:shd w:val="clear" w:color="auto" w:fill="auto"/>
            <w:noWrap/>
            <w:vAlign w:val="center"/>
            <w:hideMark/>
          </w:tcPr>
          <w:p w14:paraId="7F36D62C"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hideMark/>
          </w:tcPr>
          <w:p w14:paraId="75C36445"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3EAA8DF"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3C5D4BF4"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hideMark/>
          </w:tcPr>
          <w:p w14:paraId="62379A6B" w14:textId="77777777" w:rsidR="002E3437" w:rsidRPr="001D386E" w:rsidRDefault="002E3437" w:rsidP="00C008DF">
            <w:pPr>
              <w:pStyle w:val="TAC"/>
              <w:rPr>
                <w:rFonts w:cs="Arial"/>
              </w:rPr>
            </w:pPr>
            <w:r w:rsidRPr="001D386E">
              <w:rPr>
                <w:rFonts w:cs="Arial" w:hint="eastAsia"/>
              </w:rPr>
              <w:t>27</w:t>
            </w:r>
          </w:p>
        </w:tc>
        <w:tc>
          <w:tcPr>
            <w:tcW w:w="829" w:type="dxa"/>
            <w:vMerge/>
            <w:shd w:val="clear" w:color="auto" w:fill="auto"/>
            <w:vAlign w:val="center"/>
            <w:hideMark/>
          </w:tcPr>
          <w:p w14:paraId="0A2BDF5B" w14:textId="77777777" w:rsidR="002E3437" w:rsidRPr="001D386E" w:rsidRDefault="002E3437" w:rsidP="00C008DF">
            <w:pPr>
              <w:pStyle w:val="TAC"/>
              <w:rPr>
                <w:rFonts w:cs="Arial"/>
              </w:rPr>
            </w:pPr>
          </w:p>
        </w:tc>
        <w:tc>
          <w:tcPr>
            <w:tcW w:w="1083" w:type="dxa"/>
          </w:tcPr>
          <w:p w14:paraId="5024496D" w14:textId="77777777" w:rsidR="002E3437" w:rsidRPr="001D386E" w:rsidRDefault="002E3437" w:rsidP="00C008DF">
            <w:pPr>
              <w:pStyle w:val="TAC"/>
              <w:rPr>
                <w:rFonts w:cs="Arial"/>
              </w:rPr>
            </w:pPr>
            <w:r w:rsidRPr="001D386E">
              <w:rPr>
                <w:rFonts w:cs="Arial"/>
              </w:rPr>
              <w:t>IMD2</w:t>
            </w:r>
            <w:r w:rsidRPr="001D386E">
              <w:rPr>
                <w:rFonts w:cs="Arial"/>
                <w:vertAlign w:val="superscript"/>
              </w:rPr>
              <w:t>4</w:t>
            </w:r>
          </w:p>
        </w:tc>
      </w:tr>
      <w:tr w:rsidR="002E3437" w:rsidRPr="001D386E" w14:paraId="260500DD" w14:textId="77777777" w:rsidTr="00C008DF">
        <w:trPr>
          <w:trHeight w:val="113"/>
          <w:jc w:val="center"/>
        </w:trPr>
        <w:tc>
          <w:tcPr>
            <w:tcW w:w="2072" w:type="dxa"/>
            <w:vMerge w:val="restart"/>
            <w:shd w:val="clear" w:color="auto" w:fill="auto"/>
            <w:vAlign w:val="center"/>
            <w:hideMark/>
          </w:tcPr>
          <w:p w14:paraId="758D0FF2" w14:textId="77777777" w:rsidR="002E3437" w:rsidRPr="001D386E" w:rsidRDefault="002E3437" w:rsidP="00C008DF">
            <w:pPr>
              <w:pStyle w:val="TAC"/>
              <w:rPr>
                <w:rFonts w:cs="Arial"/>
              </w:rPr>
            </w:pPr>
            <w:r w:rsidRPr="001D386E">
              <w:rPr>
                <w:rFonts w:cs="Arial"/>
              </w:rPr>
              <w:t>CA_3A-20A</w:t>
            </w:r>
          </w:p>
        </w:tc>
        <w:tc>
          <w:tcPr>
            <w:tcW w:w="847" w:type="dxa"/>
            <w:shd w:val="clear" w:color="auto" w:fill="auto"/>
            <w:vAlign w:val="center"/>
            <w:hideMark/>
          </w:tcPr>
          <w:p w14:paraId="3FA9A7AE"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6A92A649" w14:textId="77777777" w:rsidR="002E3437" w:rsidRPr="001D386E" w:rsidRDefault="002E3437" w:rsidP="00C008DF">
            <w:pPr>
              <w:pStyle w:val="TAC"/>
              <w:rPr>
                <w:rFonts w:cs="Arial"/>
              </w:rPr>
            </w:pPr>
            <w:r w:rsidRPr="001D386E">
              <w:rPr>
                <w:rFonts w:cs="Arial"/>
              </w:rPr>
              <w:t>1775</w:t>
            </w:r>
          </w:p>
        </w:tc>
        <w:tc>
          <w:tcPr>
            <w:tcW w:w="960" w:type="dxa"/>
            <w:shd w:val="clear" w:color="auto" w:fill="auto"/>
            <w:noWrap/>
            <w:vAlign w:val="center"/>
            <w:hideMark/>
          </w:tcPr>
          <w:p w14:paraId="170223D3"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48251F4F"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32EE261" w14:textId="77777777" w:rsidR="002E3437" w:rsidRPr="001D386E" w:rsidRDefault="002E3437" w:rsidP="00C008DF">
            <w:pPr>
              <w:pStyle w:val="TAC"/>
              <w:rPr>
                <w:rFonts w:cs="Arial"/>
              </w:rPr>
            </w:pPr>
            <w:r w:rsidRPr="001D386E">
              <w:rPr>
                <w:rFonts w:cs="Arial"/>
              </w:rPr>
              <w:t>1870</w:t>
            </w:r>
          </w:p>
        </w:tc>
        <w:tc>
          <w:tcPr>
            <w:tcW w:w="960" w:type="dxa"/>
            <w:shd w:val="clear" w:color="auto" w:fill="auto"/>
            <w:noWrap/>
            <w:vAlign w:val="center"/>
            <w:hideMark/>
          </w:tcPr>
          <w:p w14:paraId="48AF846C" w14:textId="77777777" w:rsidR="002E3437" w:rsidRPr="001D386E" w:rsidRDefault="002E3437" w:rsidP="00C008DF">
            <w:pPr>
              <w:pStyle w:val="TAC"/>
              <w:rPr>
                <w:rFonts w:cs="Arial"/>
              </w:rPr>
            </w:pPr>
            <w:r w:rsidRPr="001D386E">
              <w:rPr>
                <w:rFonts w:cs="Arial" w:hint="eastAsia"/>
              </w:rPr>
              <w:t>4</w:t>
            </w:r>
          </w:p>
        </w:tc>
        <w:tc>
          <w:tcPr>
            <w:tcW w:w="829" w:type="dxa"/>
            <w:vMerge w:val="restart"/>
            <w:shd w:val="clear" w:color="auto" w:fill="auto"/>
            <w:vAlign w:val="center"/>
            <w:hideMark/>
          </w:tcPr>
          <w:p w14:paraId="1077ED44" w14:textId="77777777" w:rsidR="002E3437" w:rsidRPr="001D386E" w:rsidRDefault="002E3437" w:rsidP="00C008DF">
            <w:pPr>
              <w:pStyle w:val="TAC"/>
              <w:rPr>
                <w:rFonts w:cs="Arial"/>
              </w:rPr>
            </w:pPr>
            <w:r w:rsidRPr="001D386E">
              <w:rPr>
                <w:rFonts w:cs="Arial"/>
              </w:rPr>
              <w:t>FDD</w:t>
            </w:r>
          </w:p>
        </w:tc>
        <w:tc>
          <w:tcPr>
            <w:tcW w:w="1083" w:type="dxa"/>
          </w:tcPr>
          <w:p w14:paraId="63D60EDC" w14:textId="77777777" w:rsidR="002E3437" w:rsidRPr="001D386E" w:rsidRDefault="002E3437" w:rsidP="00C008DF">
            <w:pPr>
              <w:pStyle w:val="TAC"/>
              <w:rPr>
                <w:rFonts w:cs="Arial"/>
              </w:rPr>
            </w:pPr>
            <w:r w:rsidRPr="001D386E">
              <w:rPr>
                <w:rFonts w:cs="Arial"/>
              </w:rPr>
              <w:t>IMD4</w:t>
            </w:r>
          </w:p>
        </w:tc>
      </w:tr>
      <w:tr w:rsidR="002E3437" w:rsidRPr="001D386E" w14:paraId="738B1385" w14:textId="77777777" w:rsidTr="00C008DF">
        <w:trPr>
          <w:trHeight w:val="20"/>
          <w:jc w:val="center"/>
        </w:trPr>
        <w:tc>
          <w:tcPr>
            <w:tcW w:w="2072" w:type="dxa"/>
            <w:vMerge/>
            <w:shd w:val="clear" w:color="auto" w:fill="auto"/>
            <w:vAlign w:val="center"/>
            <w:hideMark/>
          </w:tcPr>
          <w:p w14:paraId="28FEEA30" w14:textId="77777777" w:rsidR="002E3437" w:rsidRPr="001D386E" w:rsidRDefault="002E3437" w:rsidP="00C008DF">
            <w:pPr>
              <w:pStyle w:val="TAC"/>
              <w:rPr>
                <w:rFonts w:cs="Arial"/>
              </w:rPr>
            </w:pPr>
          </w:p>
        </w:tc>
        <w:tc>
          <w:tcPr>
            <w:tcW w:w="847" w:type="dxa"/>
            <w:shd w:val="clear" w:color="auto" w:fill="auto"/>
            <w:vAlign w:val="center"/>
            <w:hideMark/>
          </w:tcPr>
          <w:p w14:paraId="566B0D5A" w14:textId="77777777" w:rsidR="002E3437" w:rsidRPr="001D386E" w:rsidRDefault="002E3437" w:rsidP="00C008DF">
            <w:pPr>
              <w:pStyle w:val="TAC"/>
              <w:rPr>
                <w:rFonts w:cs="Arial"/>
              </w:rPr>
            </w:pPr>
            <w:r w:rsidRPr="001D386E">
              <w:rPr>
                <w:rFonts w:cs="Arial"/>
              </w:rPr>
              <w:t>20</w:t>
            </w:r>
          </w:p>
        </w:tc>
        <w:tc>
          <w:tcPr>
            <w:tcW w:w="960" w:type="dxa"/>
            <w:shd w:val="clear" w:color="auto" w:fill="auto"/>
            <w:noWrap/>
            <w:vAlign w:val="center"/>
            <w:hideMark/>
          </w:tcPr>
          <w:p w14:paraId="63EC0E55" w14:textId="77777777" w:rsidR="002E3437" w:rsidRPr="001D386E" w:rsidRDefault="002E3437" w:rsidP="00C008DF">
            <w:pPr>
              <w:pStyle w:val="TAC"/>
              <w:rPr>
                <w:rFonts w:cs="Arial"/>
              </w:rPr>
            </w:pPr>
            <w:r w:rsidRPr="001D386E">
              <w:rPr>
                <w:rFonts w:cs="Arial"/>
              </w:rPr>
              <w:t>840</w:t>
            </w:r>
          </w:p>
        </w:tc>
        <w:tc>
          <w:tcPr>
            <w:tcW w:w="960" w:type="dxa"/>
            <w:shd w:val="clear" w:color="auto" w:fill="auto"/>
            <w:noWrap/>
            <w:vAlign w:val="center"/>
            <w:hideMark/>
          </w:tcPr>
          <w:p w14:paraId="71EECE82"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71754630"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3B128E1B" w14:textId="77777777" w:rsidR="002E3437" w:rsidRPr="001D386E" w:rsidRDefault="002E3437" w:rsidP="00C008DF">
            <w:pPr>
              <w:pStyle w:val="TAC"/>
              <w:rPr>
                <w:rFonts w:cs="Arial"/>
              </w:rPr>
            </w:pPr>
            <w:r w:rsidRPr="001D386E">
              <w:rPr>
                <w:rFonts w:cs="Arial"/>
              </w:rPr>
              <w:t>799</w:t>
            </w:r>
          </w:p>
        </w:tc>
        <w:tc>
          <w:tcPr>
            <w:tcW w:w="960" w:type="dxa"/>
            <w:shd w:val="clear" w:color="auto" w:fill="auto"/>
            <w:noWrap/>
            <w:vAlign w:val="center"/>
            <w:hideMark/>
          </w:tcPr>
          <w:p w14:paraId="51E28696"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7A520E17" w14:textId="77777777" w:rsidR="002E3437" w:rsidRPr="001D386E" w:rsidRDefault="002E3437" w:rsidP="00C008DF">
            <w:pPr>
              <w:pStyle w:val="TAC"/>
              <w:rPr>
                <w:rFonts w:cs="Arial"/>
              </w:rPr>
            </w:pPr>
          </w:p>
        </w:tc>
        <w:tc>
          <w:tcPr>
            <w:tcW w:w="1083" w:type="dxa"/>
          </w:tcPr>
          <w:p w14:paraId="38F3943F" w14:textId="77777777" w:rsidR="002E3437" w:rsidRPr="001D386E" w:rsidRDefault="002E3437" w:rsidP="00C008DF">
            <w:pPr>
              <w:pStyle w:val="TAC"/>
              <w:rPr>
                <w:rFonts w:cs="Arial"/>
              </w:rPr>
            </w:pPr>
            <w:r w:rsidRPr="001D386E">
              <w:rPr>
                <w:rFonts w:cs="Arial"/>
              </w:rPr>
              <w:t>N/A</w:t>
            </w:r>
          </w:p>
        </w:tc>
      </w:tr>
      <w:tr w:rsidR="002E3437" w:rsidRPr="001D386E" w14:paraId="71A6EF1D" w14:textId="77777777" w:rsidTr="00C008DF">
        <w:trPr>
          <w:trHeight w:val="20"/>
          <w:jc w:val="center"/>
        </w:trPr>
        <w:tc>
          <w:tcPr>
            <w:tcW w:w="2072" w:type="dxa"/>
            <w:vMerge w:val="restart"/>
            <w:shd w:val="clear" w:color="auto" w:fill="auto"/>
            <w:vAlign w:val="center"/>
            <w:hideMark/>
          </w:tcPr>
          <w:p w14:paraId="3978BEF7" w14:textId="77777777" w:rsidR="002E3437" w:rsidRPr="001D386E" w:rsidRDefault="002E3437" w:rsidP="00C008DF">
            <w:pPr>
              <w:pStyle w:val="TAC"/>
              <w:rPr>
                <w:rFonts w:cs="Arial"/>
              </w:rPr>
            </w:pPr>
            <w:r w:rsidRPr="001D386E">
              <w:rPr>
                <w:rFonts w:cs="Arial"/>
              </w:rPr>
              <w:t>CA_3A-20A</w:t>
            </w:r>
          </w:p>
        </w:tc>
        <w:tc>
          <w:tcPr>
            <w:tcW w:w="847" w:type="dxa"/>
            <w:shd w:val="clear" w:color="auto" w:fill="auto"/>
            <w:vAlign w:val="center"/>
            <w:hideMark/>
          </w:tcPr>
          <w:p w14:paraId="6842E810"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69CDA1F3" w14:textId="77777777" w:rsidR="002E3437" w:rsidRPr="001D386E" w:rsidRDefault="002E3437" w:rsidP="00C008DF">
            <w:pPr>
              <w:pStyle w:val="TAC"/>
              <w:rPr>
                <w:rFonts w:cs="Arial"/>
              </w:rPr>
            </w:pPr>
            <w:r w:rsidRPr="001D386E">
              <w:rPr>
                <w:rFonts w:cs="Arial"/>
              </w:rPr>
              <w:t>1735</w:t>
            </w:r>
          </w:p>
        </w:tc>
        <w:tc>
          <w:tcPr>
            <w:tcW w:w="960" w:type="dxa"/>
            <w:shd w:val="clear" w:color="auto" w:fill="auto"/>
            <w:noWrap/>
            <w:vAlign w:val="center"/>
            <w:hideMark/>
          </w:tcPr>
          <w:p w14:paraId="10CAD5F3"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507E899E"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21725109" w14:textId="77777777" w:rsidR="002E3437" w:rsidRPr="001D386E" w:rsidRDefault="002E3437" w:rsidP="00C008DF">
            <w:pPr>
              <w:pStyle w:val="TAC"/>
              <w:rPr>
                <w:rFonts w:cs="Arial"/>
              </w:rPr>
            </w:pPr>
            <w:r w:rsidRPr="001D386E">
              <w:rPr>
                <w:rFonts w:cs="Arial"/>
              </w:rPr>
              <w:t>1830</w:t>
            </w:r>
          </w:p>
        </w:tc>
        <w:tc>
          <w:tcPr>
            <w:tcW w:w="960" w:type="dxa"/>
            <w:shd w:val="clear" w:color="auto" w:fill="auto"/>
            <w:noWrap/>
            <w:vAlign w:val="center"/>
            <w:hideMark/>
          </w:tcPr>
          <w:p w14:paraId="399B898E"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1EF8EAC6" w14:textId="77777777" w:rsidR="002E3437" w:rsidRPr="001D386E" w:rsidRDefault="002E3437" w:rsidP="00C008DF">
            <w:pPr>
              <w:pStyle w:val="TAC"/>
              <w:rPr>
                <w:rFonts w:cs="Arial"/>
              </w:rPr>
            </w:pPr>
            <w:r w:rsidRPr="001D386E">
              <w:rPr>
                <w:rFonts w:cs="Arial"/>
              </w:rPr>
              <w:t>FDD</w:t>
            </w:r>
          </w:p>
        </w:tc>
        <w:tc>
          <w:tcPr>
            <w:tcW w:w="1083" w:type="dxa"/>
          </w:tcPr>
          <w:p w14:paraId="4E536DC5" w14:textId="77777777" w:rsidR="002E3437" w:rsidRPr="001D386E" w:rsidRDefault="002E3437" w:rsidP="00C008DF">
            <w:pPr>
              <w:pStyle w:val="TAC"/>
              <w:rPr>
                <w:rFonts w:cs="Arial"/>
              </w:rPr>
            </w:pPr>
            <w:r w:rsidRPr="001D386E">
              <w:rPr>
                <w:rFonts w:cs="Arial"/>
              </w:rPr>
              <w:t>N/A</w:t>
            </w:r>
          </w:p>
        </w:tc>
      </w:tr>
      <w:tr w:rsidR="002E3437" w:rsidRPr="001D386E" w14:paraId="01849455" w14:textId="77777777" w:rsidTr="00C008DF">
        <w:trPr>
          <w:trHeight w:val="113"/>
          <w:jc w:val="center"/>
        </w:trPr>
        <w:tc>
          <w:tcPr>
            <w:tcW w:w="2072" w:type="dxa"/>
            <w:vMerge/>
            <w:shd w:val="clear" w:color="auto" w:fill="auto"/>
            <w:vAlign w:val="center"/>
            <w:hideMark/>
          </w:tcPr>
          <w:p w14:paraId="2C300F7E" w14:textId="77777777" w:rsidR="002E3437" w:rsidRPr="001D386E" w:rsidRDefault="002E3437" w:rsidP="00C008DF">
            <w:pPr>
              <w:pStyle w:val="TAC"/>
              <w:rPr>
                <w:rFonts w:cs="Arial"/>
              </w:rPr>
            </w:pPr>
          </w:p>
        </w:tc>
        <w:tc>
          <w:tcPr>
            <w:tcW w:w="847" w:type="dxa"/>
            <w:shd w:val="clear" w:color="auto" w:fill="auto"/>
            <w:vAlign w:val="center"/>
            <w:hideMark/>
          </w:tcPr>
          <w:p w14:paraId="4ACF143D" w14:textId="77777777" w:rsidR="002E3437" w:rsidRPr="001D386E" w:rsidRDefault="002E3437" w:rsidP="00C008DF">
            <w:pPr>
              <w:pStyle w:val="TAC"/>
              <w:rPr>
                <w:rFonts w:cs="Arial"/>
              </w:rPr>
            </w:pPr>
            <w:r w:rsidRPr="001D386E">
              <w:rPr>
                <w:rFonts w:cs="Arial"/>
              </w:rPr>
              <w:t>20</w:t>
            </w:r>
          </w:p>
        </w:tc>
        <w:tc>
          <w:tcPr>
            <w:tcW w:w="960" w:type="dxa"/>
            <w:shd w:val="clear" w:color="auto" w:fill="auto"/>
            <w:noWrap/>
            <w:vAlign w:val="center"/>
            <w:hideMark/>
          </w:tcPr>
          <w:p w14:paraId="05483C3C" w14:textId="77777777" w:rsidR="002E3437" w:rsidRPr="001D386E" w:rsidRDefault="002E3437" w:rsidP="00C008DF">
            <w:pPr>
              <w:pStyle w:val="TAC"/>
              <w:rPr>
                <w:rFonts w:cs="Arial"/>
              </w:rPr>
            </w:pPr>
            <w:r w:rsidRPr="001D386E">
              <w:rPr>
                <w:rFonts w:cs="Arial"/>
              </w:rPr>
              <w:t>847</w:t>
            </w:r>
          </w:p>
        </w:tc>
        <w:tc>
          <w:tcPr>
            <w:tcW w:w="960" w:type="dxa"/>
            <w:shd w:val="clear" w:color="auto" w:fill="auto"/>
            <w:noWrap/>
            <w:vAlign w:val="center"/>
            <w:hideMark/>
          </w:tcPr>
          <w:p w14:paraId="3F3B75A1"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71C854A"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4C3265FD" w14:textId="77777777" w:rsidR="002E3437" w:rsidRPr="001D386E" w:rsidRDefault="002E3437" w:rsidP="00C008DF">
            <w:pPr>
              <w:pStyle w:val="TAC"/>
              <w:rPr>
                <w:rFonts w:cs="Arial"/>
              </w:rPr>
            </w:pPr>
            <w:r w:rsidRPr="001D386E">
              <w:rPr>
                <w:rFonts w:cs="Arial"/>
              </w:rPr>
              <w:t>806</w:t>
            </w:r>
          </w:p>
        </w:tc>
        <w:tc>
          <w:tcPr>
            <w:tcW w:w="960" w:type="dxa"/>
            <w:shd w:val="clear" w:color="auto" w:fill="auto"/>
            <w:noWrap/>
            <w:vAlign w:val="center"/>
            <w:hideMark/>
          </w:tcPr>
          <w:p w14:paraId="447F6949" w14:textId="77777777" w:rsidR="002E3437" w:rsidRPr="001D386E" w:rsidRDefault="002E3437" w:rsidP="00C008DF">
            <w:pPr>
              <w:pStyle w:val="TAC"/>
              <w:rPr>
                <w:rFonts w:cs="Arial"/>
              </w:rPr>
            </w:pPr>
            <w:r w:rsidRPr="001D386E">
              <w:rPr>
                <w:rFonts w:cs="Arial" w:hint="eastAsia"/>
              </w:rPr>
              <w:t>9</w:t>
            </w:r>
          </w:p>
        </w:tc>
        <w:tc>
          <w:tcPr>
            <w:tcW w:w="829" w:type="dxa"/>
            <w:vMerge/>
            <w:shd w:val="clear" w:color="auto" w:fill="auto"/>
            <w:vAlign w:val="center"/>
            <w:hideMark/>
          </w:tcPr>
          <w:p w14:paraId="66F6EF35" w14:textId="77777777" w:rsidR="002E3437" w:rsidRPr="001D386E" w:rsidRDefault="002E3437" w:rsidP="00C008DF">
            <w:pPr>
              <w:pStyle w:val="TAC"/>
              <w:rPr>
                <w:rFonts w:cs="Arial"/>
              </w:rPr>
            </w:pPr>
          </w:p>
        </w:tc>
        <w:tc>
          <w:tcPr>
            <w:tcW w:w="1083" w:type="dxa"/>
          </w:tcPr>
          <w:p w14:paraId="2A43AE5B" w14:textId="77777777" w:rsidR="002E3437" w:rsidRPr="001D386E" w:rsidRDefault="002E3437" w:rsidP="00C008DF">
            <w:pPr>
              <w:pStyle w:val="TAC"/>
              <w:rPr>
                <w:rFonts w:cs="Arial"/>
              </w:rPr>
            </w:pPr>
            <w:r w:rsidRPr="001D386E">
              <w:rPr>
                <w:rFonts w:cs="Arial"/>
              </w:rPr>
              <w:t>IMD4</w:t>
            </w:r>
          </w:p>
        </w:tc>
      </w:tr>
      <w:tr w:rsidR="002E3437" w:rsidRPr="001D386E" w14:paraId="76F97BE6" w14:textId="77777777" w:rsidTr="00C008DF">
        <w:trPr>
          <w:trHeight w:val="113"/>
          <w:jc w:val="center"/>
        </w:trPr>
        <w:tc>
          <w:tcPr>
            <w:tcW w:w="2072" w:type="dxa"/>
            <w:vMerge w:val="restart"/>
            <w:shd w:val="clear" w:color="auto" w:fill="auto"/>
            <w:vAlign w:val="center"/>
            <w:hideMark/>
          </w:tcPr>
          <w:p w14:paraId="563B27FE" w14:textId="77777777" w:rsidR="002E3437" w:rsidRPr="001D386E" w:rsidRDefault="002E3437" w:rsidP="00C008DF">
            <w:pPr>
              <w:pStyle w:val="TAC"/>
              <w:rPr>
                <w:rFonts w:cs="Arial"/>
              </w:rPr>
            </w:pPr>
            <w:r w:rsidRPr="001D386E">
              <w:rPr>
                <w:rFonts w:cs="Arial"/>
              </w:rPr>
              <w:t>CA_3A-26A</w:t>
            </w:r>
          </w:p>
        </w:tc>
        <w:tc>
          <w:tcPr>
            <w:tcW w:w="847" w:type="dxa"/>
            <w:shd w:val="clear" w:color="auto" w:fill="auto"/>
            <w:vAlign w:val="center"/>
            <w:hideMark/>
          </w:tcPr>
          <w:p w14:paraId="367A0E12"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037AA2D5" w14:textId="77777777" w:rsidR="002E3437" w:rsidRPr="001D386E" w:rsidRDefault="002E3437" w:rsidP="00C008DF">
            <w:pPr>
              <w:pStyle w:val="TAC"/>
              <w:rPr>
                <w:rFonts w:cs="Arial"/>
              </w:rPr>
            </w:pPr>
            <w:r w:rsidRPr="001D386E">
              <w:rPr>
                <w:rFonts w:cs="Arial"/>
              </w:rPr>
              <w:t>1771</w:t>
            </w:r>
          </w:p>
        </w:tc>
        <w:tc>
          <w:tcPr>
            <w:tcW w:w="960" w:type="dxa"/>
            <w:shd w:val="clear" w:color="auto" w:fill="auto"/>
            <w:noWrap/>
            <w:vAlign w:val="center"/>
            <w:hideMark/>
          </w:tcPr>
          <w:p w14:paraId="12C57423"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3C052361"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2C2B10B6" w14:textId="77777777" w:rsidR="002E3437" w:rsidRPr="001D386E" w:rsidRDefault="002E3437" w:rsidP="00C008DF">
            <w:pPr>
              <w:pStyle w:val="TAC"/>
              <w:rPr>
                <w:rFonts w:cs="Arial"/>
              </w:rPr>
            </w:pPr>
            <w:r w:rsidRPr="001D386E">
              <w:rPr>
                <w:rFonts w:cs="Arial"/>
              </w:rPr>
              <w:t>1866</w:t>
            </w:r>
          </w:p>
        </w:tc>
        <w:tc>
          <w:tcPr>
            <w:tcW w:w="960" w:type="dxa"/>
            <w:shd w:val="clear" w:color="auto" w:fill="auto"/>
            <w:noWrap/>
            <w:vAlign w:val="center"/>
            <w:hideMark/>
          </w:tcPr>
          <w:p w14:paraId="0B2CF31B" w14:textId="77777777" w:rsidR="002E3437" w:rsidRPr="001D386E" w:rsidRDefault="002E3437" w:rsidP="00C008DF">
            <w:pPr>
              <w:pStyle w:val="TAC"/>
              <w:rPr>
                <w:rFonts w:cs="Arial"/>
              </w:rPr>
            </w:pPr>
            <w:r w:rsidRPr="001D386E">
              <w:rPr>
                <w:rFonts w:cs="Arial" w:hint="eastAsia"/>
              </w:rPr>
              <w:t>4</w:t>
            </w:r>
          </w:p>
        </w:tc>
        <w:tc>
          <w:tcPr>
            <w:tcW w:w="829" w:type="dxa"/>
            <w:vMerge w:val="restart"/>
            <w:shd w:val="clear" w:color="auto" w:fill="auto"/>
            <w:vAlign w:val="center"/>
            <w:hideMark/>
          </w:tcPr>
          <w:p w14:paraId="5677163E" w14:textId="77777777" w:rsidR="002E3437" w:rsidRPr="001D386E" w:rsidRDefault="002E3437" w:rsidP="00C008DF">
            <w:pPr>
              <w:pStyle w:val="TAC"/>
              <w:rPr>
                <w:rFonts w:cs="Arial"/>
              </w:rPr>
            </w:pPr>
            <w:r w:rsidRPr="001D386E">
              <w:rPr>
                <w:rFonts w:cs="Arial"/>
              </w:rPr>
              <w:t>FDD</w:t>
            </w:r>
          </w:p>
        </w:tc>
        <w:tc>
          <w:tcPr>
            <w:tcW w:w="1083" w:type="dxa"/>
          </w:tcPr>
          <w:p w14:paraId="319D34A5" w14:textId="77777777" w:rsidR="002E3437" w:rsidRPr="001D386E" w:rsidRDefault="002E3437" w:rsidP="00C008DF">
            <w:pPr>
              <w:pStyle w:val="TAC"/>
              <w:rPr>
                <w:rFonts w:cs="Arial"/>
              </w:rPr>
            </w:pPr>
            <w:r w:rsidRPr="001D386E">
              <w:rPr>
                <w:rFonts w:cs="Arial"/>
              </w:rPr>
              <w:t>IMD4</w:t>
            </w:r>
          </w:p>
        </w:tc>
      </w:tr>
      <w:tr w:rsidR="002E3437" w:rsidRPr="001D386E" w14:paraId="14199936" w14:textId="77777777" w:rsidTr="00C008DF">
        <w:trPr>
          <w:trHeight w:val="20"/>
          <w:jc w:val="center"/>
        </w:trPr>
        <w:tc>
          <w:tcPr>
            <w:tcW w:w="2072" w:type="dxa"/>
            <w:vMerge/>
            <w:shd w:val="clear" w:color="auto" w:fill="auto"/>
            <w:vAlign w:val="center"/>
            <w:hideMark/>
          </w:tcPr>
          <w:p w14:paraId="5C131E37" w14:textId="77777777" w:rsidR="002E3437" w:rsidRPr="001D386E" w:rsidRDefault="002E3437" w:rsidP="00C008DF">
            <w:pPr>
              <w:pStyle w:val="TAC"/>
              <w:rPr>
                <w:rFonts w:cs="Arial"/>
              </w:rPr>
            </w:pPr>
          </w:p>
        </w:tc>
        <w:tc>
          <w:tcPr>
            <w:tcW w:w="847" w:type="dxa"/>
            <w:shd w:val="clear" w:color="auto" w:fill="auto"/>
            <w:vAlign w:val="center"/>
            <w:hideMark/>
          </w:tcPr>
          <w:p w14:paraId="647B00F7" w14:textId="77777777" w:rsidR="002E3437" w:rsidRPr="001D386E" w:rsidRDefault="002E3437" w:rsidP="00C008DF">
            <w:pPr>
              <w:pStyle w:val="TAC"/>
              <w:rPr>
                <w:rFonts w:cs="Arial"/>
              </w:rPr>
            </w:pPr>
            <w:r w:rsidRPr="001D386E">
              <w:rPr>
                <w:rFonts w:cs="Arial"/>
              </w:rPr>
              <w:t>26</w:t>
            </w:r>
          </w:p>
        </w:tc>
        <w:tc>
          <w:tcPr>
            <w:tcW w:w="960" w:type="dxa"/>
            <w:shd w:val="clear" w:color="auto" w:fill="auto"/>
            <w:noWrap/>
            <w:vAlign w:val="center"/>
            <w:hideMark/>
          </w:tcPr>
          <w:p w14:paraId="5DE0ED87"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hideMark/>
          </w:tcPr>
          <w:p w14:paraId="1905402B"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797B6937"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0E805AA5"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hideMark/>
          </w:tcPr>
          <w:p w14:paraId="6D222290"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5194D81C" w14:textId="77777777" w:rsidR="002E3437" w:rsidRPr="001D386E" w:rsidRDefault="002E3437" w:rsidP="00C008DF">
            <w:pPr>
              <w:pStyle w:val="TAC"/>
              <w:rPr>
                <w:rFonts w:cs="Arial"/>
              </w:rPr>
            </w:pPr>
          </w:p>
        </w:tc>
        <w:tc>
          <w:tcPr>
            <w:tcW w:w="1083" w:type="dxa"/>
          </w:tcPr>
          <w:p w14:paraId="5633964B" w14:textId="77777777" w:rsidR="002E3437" w:rsidRPr="001D386E" w:rsidRDefault="002E3437" w:rsidP="00C008DF">
            <w:pPr>
              <w:pStyle w:val="TAC"/>
              <w:rPr>
                <w:rFonts w:cs="Arial"/>
              </w:rPr>
            </w:pPr>
            <w:r w:rsidRPr="001D386E">
              <w:rPr>
                <w:rFonts w:cs="Arial"/>
              </w:rPr>
              <w:t>N/A</w:t>
            </w:r>
          </w:p>
        </w:tc>
      </w:tr>
      <w:tr w:rsidR="002E3437" w:rsidRPr="001D386E" w14:paraId="155E4992" w14:textId="77777777" w:rsidTr="00C008DF">
        <w:trPr>
          <w:trHeight w:val="20"/>
          <w:jc w:val="center"/>
        </w:trPr>
        <w:tc>
          <w:tcPr>
            <w:tcW w:w="2072" w:type="dxa"/>
            <w:vMerge w:val="restart"/>
            <w:shd w:val="clear" w:color="auto" w:fill="auto"/>
            <w:vAlign w:val="center"/>
            <w:hideMark/>
          </w:tcPr>
          <w:p w14:paraId="3517578D" w14:textId="77777777" w:rsidR="002E3437" w:rsidRPr="001D386E" w:rsidRDefault="002E3437" w:rsidP="00C008DF">
            <w:pPr>
              <w:pStyle w:val="TAC"/>
              <w:rPr>
                <w:rFonts w:cs="Arial"/>
              </w:rPr>
            </w:pPr>
            <w:r w:rsidRPr="001D386E">
              <w:rPr>
                <w:rFonts w:cs="Arial"/>
              </w:rPr>
              <w:t>CA_3A-26A</w:t>
            </w:r>
          </w:p>
        </w:tc>
        <w:tc>
          <w:tcPr>
            <w:tcW w:w="847" w:type="dxa"/>
            <w:shd w:val="clear" w:color="auto" w:fill="auto"/>
            <w:vAlign w:val="center"/>
            <w:hideMark/>
          </w:tcPr>
          <w:p w14:paraId="5B869922" w14:textId="77777777" w:rsidR="002E3437" w:rsidRPr="001D386E" w:rsidRDefault="002E3437" w:rsidP="00C008DF">
            <w:pPr>
              <w:pStyle w:val="TAC"/>
              <w:rPr>
                <w:rFonts w:cs="Arial"/>
              </w:rPr>
            </w:pPr>
            <w:r w:rsidRPr="001D386E">
              <w:rPr>
                <w:rFonts w:cs="Arial"/>
              </w:rPr>
              <w:t>3</w:t>
            </w:r>
          </w:p>
        </w:tc>
        <w:tc>
          <w:tcPr>
            <w:tcW w:w="960" w:type="dxa"/>
            <w:shd w:val="clear" w:color="auto" w:fill="auto"/>
            <w:noWrap/>
            <w:vAlign w:val="center"/>
            <w:hideMark/>
          </w:tcPr>
          <w:p w14:paraId="55AD902E" w14:textId="77777777" w:rsidR="002E3437" w:rsidRPr="001D386E" w:rsidRDefault="002E3437" w:rsidP="00C008DF">
            <w:pPr>
              <w:pStyle w:val="TAC"/>
              <w:rPr>
                <w:rFonts w:cs="Arial"/>
              </w:rPr>
            </w:pPr>
            <w:r w:rsidRPr="001D386E">
              <w:rPr>
                <w:rFonts w:cs="Arial"/>
              </w:rPr>
              <w:t>1721</w:t>
            </w:r>
          </w:p>
        </w:tc>
        <w:tc>
          <w:tcPr>
            <w:tcW w:w="960" w:type="dxa"/>
            <w:shd w:val="clear" w:color="auto" w:fill="auto"/>
            <w:noWrap/>
            <w:vAlign w:val="center"/>
            <w:hideMark/>
          </w:tcPr>
          <w:p w14:paraId="7E8124F3"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3B73823A"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957BFF6" w14:textId="77777777" w:rsidR="002E3437" w:rsidRPr="001D386E" w:rsidRDefault="002E3437" w:rsidP="00C008DF">
            <w:pPr>
              <w:pStyle w:val="TAC"/>
              <w:rPr>
                <w:rFonts w:cs="Arial"/>
              </w:rPr>
            </w:pPr>
            <w:r w:rsidRPr="001D386E">
              <w:rPr>
                <w:rFonts w:cs="Arial"/>
              </w:rPr>
              <w:t>1816</w:t>
            </w:r>
          </w:p>
        </w:tc>
        <w:tc>
          <w:tcPr>
            <w:tcW w:w="960" w:type="dxa"/>
            <w:shd w:val="clear" w:color="auto" w:fill="auto"/>
            <w:noWrap/>
            <w:vAlign w:val="center"/>
            <w:hideMark/>
          </w:tcPr>
          <w:p w14:paraId="166C38DB"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50CDE008" w14:textId="77777777" w:rsidR="002E3437" w:rsidRPr="001D386E" w:rsidRDefault="002E3437" w:rsidP="00C008DF">
            <w:pPr>
              <w:pStyle w:val="TAC"/>
              <w:rPr>
                <w:rFonts w:cs="Arial"/>
              </w:rPr>
            </w:pPr>
            <w:r w:rsidRPr="001D386E">
              <w:rPr>
                <w:rFonts w:cs="Arial"/>
              </w:rPr>
              <w:t>FDD</w:t>
            </w:r>
          </w:p>
        </w:tc>
        <w:tc>
          <w:tcPr>
            <w:tcW w:w="1083" w:type="dxa"/>
          </w:tcPr>
          <w:p w14:paraId="05186EC6" w14:textId="77777777" w:rsidR="002E3437" w:rsidRPr="001D386E" w:rsidRDefault="002E3437" w:rsidP="00C008DF">
            <w:pPr>
              <w:pStyle w:val="TAC"/>
              <w:rPr>
                <w:rFonts w:cs="Arial"/>
              </w:rPr>
            </w:pPr>
            <w:r w:rsidRPr="001D386E">
              <w:rPr>
                <w:rFonts w:cs="Arial"/>
              </w:rPr>
              <w:t>N/A</w:t>
            </w:r>
          </w:p>
        </w:tc>
      </w:tr>
      <w:tr w:rsidR="002E3437" w:rsidRPr="001D386E" w14:paraId="7D9E9BD4" w14:textId="77777777" w:rsidTr="00C008DF">
        <w:trPr>
          <w:trHeight w:val="20"/>
          <w:jc w:val="center"/>
        </w:trPr>
        <w:tc>
          <w:tcPr>
            <w:tcW w:w="2072" w:type="dxa"/>
            <w:vMerge/>
            <w:shd w:val="clear" w:color="auto" w:fill="auto"/>
            <w:vAlign w:val="center"/>
            <w:hideMark/>
          </w:tcPr>
          <w:p w14:paraId="5D391CE3" w14:textId="77777777" w:rsidR="002E3437" w:rsidRPr="001D386E" w:rsidRDefault="002E3437" w:rsidP="00C008DF">
            <w:pPr>
              <w:pStyle w:val="TAC"/>
              <w:rPr>
                <w:rFonts w:cs="Arial"/>
              </w:rPr>
            </w:pPr>
          </w:p>
        </w:tc>
        <w:tc>
          <w:tcPr>
            <w:tcW w:w="847" w:type="dxa"/>
            <w:shd w:val="clear" w:color="auto" w:fill="auto"/>
            <w:vAlign w:val="center"/>
            <w:hideMark/>
          </w:tcPr>
          <w:p w14:paraId="731608CD" w14:textId="77777777" w:rsidR="002E3437" w:rsidRPr="001D386E" w:rsidRDefault="002E3437" w:rsidP="00C008DF">
            <w:pPr>
              <w:pStyle w:val="TAC"/>
              <w:rPr>
                <w:rFonts w:cs="Arial"/>
              </w:rPr>
            </w:pPr>
            <w:r w:rsidRPr="001D386E">
              <w:rPr>
                <w:rFonts w:cs="Arial"/>
              </w:rPr>
              <w:t>26</w:t>
            </w:r>
          </w:p>
        </w:tc>
        <w:tc>
          <w:tcPr>
            <w:tcW w:w="960" w:type="dxa"/>
            <w:shd w:val="clear" w:color="auto" w:fill="auto"/>
            <w:noWrap/>
            <w:vAlign w:val="center"/>
            <w:hideMark/>
          </w:tcPr>
          <w:p w14:paraId="2F5CA698"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hideMark/>
          </w:tcPr>
          <w:p w14:paraId="106FF475"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3201DAD0"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0C341AC8"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hideMark/>
          </w:tcPr>
          <w:p w14:paraId="45F42D7E" w14:textId="77777777" w:rsidR="002E3437" w:rsidRPr="001D386E" w:rsidRDefault="002E3437" w:rsidP="00C008DF">
            <w:pPr>
              <w:pStyle w:val="TAC"/>
              <w:rPr>
                <w:rFonts w:cs="Arial"/>
              </w:rPr>
            </w:pPr>
            <w:r w:rsidRPr="001D386E">
              <w:rPr>
                <w:rFonts w:cs="Arial" w:hint="eastAsia"/>
              </w:rPr>
              <w:t>26</w:t>
            </w:r>
          </w:p>
        </w:tc>
        <w:tc>
          <w:tcPr>
            <w:tcW w:w="829" w:type="dxa"/>
            <w:vMerge/>
            <w:shd w:val="clear" w:color="auto" w:fill="auto"/>
            <w:vAlign w:val="center"/>
            <w:hideMark/>
          </w:tcPr>
          <w:p w14:paraId="43821583" w14:textId="77777777" w:rsidR="002E3437" w:rsidRPr="001D386E" w:rsidRDefault="002E3437" w:rsidP="00C008DF">
            <w:pPr>
              <w:pStyle w:val="TAC"/>
              <w:rPr>
                <w:rFonts w:cs="Arial"/>
              </w:rPr>
            </w:pPr>
          </w:p>
        </w:tc>
        <w:tc>
          <w:tcPr>
            <w:tcW w:w="1083" w:type="dxa"/>
          </w:tcPr>
          <w:p w14:paraId="70801B27" w14:textId="77777777" w:rsidR="002E3437" w:rsidRPr="001D386E" w:rsidRDefault="002E3437" w:rsidP="00C008DF">
            <w:pPr>
              <w:pStyle w:val="TAC"/>
              <w:rPr>
                <w:rFonts w:cs="Arial"/>
              </w:rPr>
            </w:pPr>
            <w:r w:rsidRPr="001D386E">
              <w:rPr>
                <w:rFonts w:cs="Arial"/>
              </w:rPr>
              <w:t>IMD2</w:t>
            </w:r>
            <w:r w:rsidRPr="001D386E">
              <w:rPr>
                <w:rFonts w:cs="Arial"/>
                <w:vertAlign w:val="superscript"/>
              </w:rPr>
              <w:t>4</w:t>
            </w:r>
          </w:p>
        </w:tc>
      </w:tr>
      <w:tr w:rsidR="002E3437" w:rsidRPr="001D386E" w14:paraId="7993F3DD" w14:textId="77777777" w:rsidTr="00C008DF">
        <w:trPr>
          <w:trHeight w:val="113"/>
          <w:jc w:val="center"/>
        </w:trPr>
        <w:tc>
          <w:tcPr>
            <w:tcW w:w="2072" w:type="dxa"/>
            <w:tcBorders>
              <w:bottom w:val="nil"/>
            </w:tcBorders>
            <w:shd w:val="clear" w:color="auto" w:fill="auto"/>
            <w:vAlign w:val="center"/>
          </w:tcPr>
          <w:p w14:paraId="48CD0D2D" w14:textId="77777777" w:rsidR="002E3437" w:rsidRPr="001D386E" w:rsidRDefault="002E3437" w:rsidP="00C008DF">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14:paraId="7D7F463E" w14:textId="77777777" w:rsidR="002E3437" w:rsidRPr="001D386E" w:rsidRDefault="002E3437" w:rsidP="00C008DF">
            <w:pPr>
              <w:pStyle w:val="TAC"/>
              <w:rPr>
                <w:rFonts w:eastAsia="SimSun" w:cs="Arial"/>
                <w:lang w:eastAsia="zh-CN"/>
              </w:rPr>
            </w:pPr>
            <w:r w:rsidRPr="00EF5447">
              <w:rPr>
                <w:lang w:eastAsia="zh-TW"/>
              </w:rPr>
              <w:t>3</w:t>
            </w:r>
          </w:p>
        </w:tc>
        <w:tc>
          <w:tcPr>
            <w:tcW w:w="960" w:type="dxa"/>
            <w:shd w:val="clear" w:color="auto" w:fill="auto"/>
            <w:noWrap/>
          </w:tcPr>
          <w:p w14:paraId="16B6C2FE" w14:textId="77777777" w:rsidR="002E3437" w:rsidRPr="001D386E" w:rsidRDefault="002E3437" w:rsidP="00C008DF">
            <w:pPr>
              <w:pStyle w:val="TAC"/>
              <w:rPr>
                <w:rFonts w:eastAsia="SimSun" w:cs="Arial"/>
                <w:lang w:eastAsia="zh-CN"/>
              </w:rPr>
            </w:pPr>
            <w:r w:rsidRPr="00EF5447">
              <w:rPr>
                <w:lang w:eastAsia="zh-TW"/>
              </w:rPr>
              <w:t>1713</w:t>
            </w:r>
          </w:p>
        </w:tc>
        <w:tc>
          <w:tcPr>
            <w:tcW w:w="960" w:type="dxa"/>
            <w:shd w:val="clear" w:color="auto" w:fill="auto"/>
            <w:noWrap/>
          </w:tcPr>
          <w:p w14:paraId="7C635785" w14:textId="77777777" w:rsidR="002E3437" w:rsidRPr="001D386E" w:rsidRDefault="002E3437" w:rsidP="00C008DF">
            <w:pPr>
              <w:pStyle w:val="TAC"/>
              <w:rPr>
                <w:rFonts w:eastAsia="SimSun" w:cs="Arial"/>
                <w:lang w:eastAsia="zh-CN"/>
              </w:rPr>
            </w:pPr>
            <w:r w:rsidRPr="00EF5447">
              <w:rPr>
                <w:lang w:eastAsia="zh-TW"/>
              </w:rPr>
              <w:t>5</w:t>
            </w:r>
          </w:p>
        </w:tc>
        <w:tc>
          <w:tcPr>
            <w:tcW w:w="960" w:type="dxa"/>
            <w:shd w:val="clear" w:color="auto" w:fill="auto"/>
            <w:noWrap/>
          </w:tcPr>
          <w:p w14:paraId="0A2193F0" w14:textId="77777777" w:rsidR="002E3437" w:rsidRPr="001D386E" w:rsidRDefault="002E3437" w:rsidP="00C008DF">
            <w:pPr>
              <w:pStyle w:val="TAC"/>
              <w:rPr>
                <w:rFonts w:eastAsia="SimSun" w:cs="Arial"/>
                <w:lang w:eastAsia="zh-CN"/>
              </w:rPr>
            </w:pPr>
            <w:r w:rsidRPr="00EF5447">
              <w:rPr>
                <w:lang w:eastAsia="zh-TW"/>
              </w:rPr>
              <w:t>25</w:t>
            </w:r>
          </w:p>
        </w:tc>
        <w:tc>
          <w:tcPr>
            <w:tcW w:w="960" w:type="dxa"/>
            <w:shd w:val="clear" w:color="auto" w:fill="auto"/>
            <w:noWrap/>
          </w:tcPr>
          <w:p w14:paraId="45351329" w14:textId="77777777" w:rsidR="002E3437" w:rsidRPr="001D386E" w:rsidRDefault="002E3437" w:rsidP="00C008DF">
            <w:pPr>
              <w:pStyle w:val="TAC"/>
              <w:rPr>
                <w:rFonts w:eastAsia="SimSun" w:cs="Arial"/>
                <w:lang w:eastAsia="zh-CN"/>
              </w:rPr>
            </w:pPr>
            <w:r w:rsidRPr="00EF5447">
              <w:rPr>
                <w:lang w:eastAsia="zh-TW"/>
              </w:rPr>
              <w:t>1808</w:t>
            </w:r>
          </w:p>
        </w:tc>
        <w:tc>
          <w:tcPr>
            <w:tcW w:w="960" w:type="dxa"/>
            <w:shd w:val="clear" w:color="auto" w:fill="auto"/>
            <w:noWrap/>
          </w:tcPr>
          <w:p w14:paraId="202CF5D8" w14:textId="77777777" w:rsidR="002E3437" w:rsidRPr="001D386E" w:rsidRDefault="002E3437" w:rsidP="00C008DF">
            <w:pPr>
              <w:pStyle w:val="TAC"/>
              <w:rPr>
                <w:rFonts w:eastAsia="SimSun" w:cs="Arial"/>
                <w:lang w:eastAsia="zh-CN"/>
              </w:rPr>
            </w:pPr>
            <w:r w:rsidRPr="00EF5447">
              <w:rPr>
                <w:lang w:eastAsia="zh-TW"/>
              </w:rPr>
              <w:t>8.2</w:t>
            </w:r>
          </w:p>
        </w:tc>
        <w:tc>
          <w:tcPr>
            <w:tcW w:w="829" w:type="dxa"/>
            <w:shd w:val="clear" w:color="auto" w:fill="auto"/>
            <w:vAlign w:val="center"/>
          </w:tcPr>
          <w:p w14:paraId="77E03329" w14:textId="77777777" w:rsidR="002E3437" w:rsidRPr="001D386E" w:rsidRDefault="002E3437" w:rsidP="00C008DF">
            <w:pPr>
              <w:pStyle w:val="TAC"/>
              <w:rPr>
                <w:rFonts w:eastAsia="SimSun" w:cs="Arial"/>
                <w:lang w:eastAsia="zh-CN"/>
              </w:rPr>
            </w:pPr>
            <w:r w:rsidRPr="001D386E">
              <w:rPr>
                <w:rFonts w:cs="Arial"/>
              </w:rPr>
              <w:t>FDD</w:t>
            </w:r>
          </w:p>
        </w:tc>
        <w:tc>
          <w:tcPr>
            <w:tcW w:w="1083" w:type="dxa"/>
          </w:tcPr>
          <w:p w14:paraId="6F17A7F9" w14:textId="77777777" w:rsidR="002E3437" w:rsidRPr="001D386E" w:rsidRDefault="002E3437" w:rsidP="00C008DF">
            <w:pPr>
              <w:pStyle w:val="TAC"/>
              <w:rPr>
                <w:rFonts w:cs="Arial"/>
                <w:lang w:eastAsia="zh-CN"/>
              </w:rPr>
            </w:pPr>
            <w:r w:rsidRPr="00EF5447">
              <w:rPr>
                <w:lang w:eastAsia="zh-CN"/>
              </w:rPr>
              <w:t>IMD</w:t>
            </w:r>
            <w:r>
              <w:rPr>
                <w:lang w:eastAsia="zh-CN"/>
              </w:rPr>
              <w:t>4</w:t>
            </w:r>
          </w:p>
        </w:tc>
      </w:tr>
      <w:tr w:rsidR="002E3437" w:rsidRPr="001D386E" w14:paraId="3EA4B3F0" w14:textId="77777777" w:rsidTr="00C008DF">
        <w:trPr>
          <w:trHeight w:val="113"/>
          <w:jc w:val="center"/>
        </w:trPr>
        <w:tc>
          <w:tcPr>
            <w:tcW w:w="2072" w:type="dxa"/>
            <w:tcBorders>
              <w:top w:val="nil"/>
            </w:tcBorders>
            <w:shd w:val="clear" w:color="auto" w:fill="auto"/>
            <w:vAlign w:val="center"/>
          </w:tcPr>
          <w:p w14:paraId="3BFF6197" w14:textId="77777777" w:rsidR="002E3437" w:rsidRPr="001D386E" w:rsidRDefault="002E3437" w:rsidP="00C008DF">
            <w:pPr>
              <w:pStyle w:val="TAC"/>
              <w:rPr>
                <w:rFonts w:cs="Arial"/>
                <w:lang w:eastAsia="ja-JP"/>
              </w:rPr>
            </w:pPr>
          </w:p>
        </w:tc>
        <w:tc>
          <w:tcPr>
            <w:tcW w:w="847" w:type="dxa"/>
            <w:shd w:val="clear" w:color="auto" w:fill="auto"/>
          </w:tcPr>
          <w:p w14:paraId="4F4FC4E2" w14:textId="77777777" w:rsidR="002E3437" w:rsidRPr="001D386E" w:rsidRDefault="002E3437" w:rsidP="00C008DF">
            <w:pPr>
              <w:pStyle w:val="TAC"/>
              <w:rPr>
                <w:rFonts w:eastAsia="SimSun" w:cs="Arial"/>
                <w:lang w:eastAsia="zh-CN"/>
              </w:rPr>
            </w:pPr>
            <w:r w:rsidRPr="00EF5447">
              <w:rPr>
                <w:lang w:eastAsia="zh-TW"/>
              </w:rPr>
              <w:t>38</w:t>
            </w:r>
          </w:p>
        </w:tc>
        <w:tc>
          <w:tcPr>
            <w:tcW w:w="960" w:type="dxa"/>
            <w:shd w:val="clear" w:color="auto" w:fill="auto"/>
            <w:noWrap/>
          </w:tcPr>
          <w:p w14:paraId="4240E293" w14:textId="77777777" w:rsidR="002E3437" w:rsidRPr="001D386E" w:rsidRDefault="002E3437" w:rsidP="00C008DF">
            <w:pPr>
              <w:pStyle w:val="TAC"/>
              <w:rPr>
                <w:rFonts w:eastAsia="SimSun" w:cs="Arial"/>
                <w:lang w:eastAsia="zh-CN"/>
              </w:rPr>
            </w:pPr>
            <w:r w:rsidRPr="00EF5447">
              <w:rPr>
                <w:lang w:eastAsia="zh-TW"/>
              </w:rPr>
              <w:t>2617</w:t>
            </w:r>
          </w:p>
        </w:tc>
        <w:tc>
          <w:tcPr>
            <w:tcW w:w="960" w:type="dxa"/>
            <w:shd w:val="clear" w:color="auto" w:fill="auto"/>
            <w:noWrap/>
          </w:tcPr>
          <w:p w14:paraId="4E40FE63" w14:textId="77777777" w:rsidR="002E3437" w:rsidRPr="001D386E" w:rsidRDefault="002E3437" w:rsidP="00C008DF">
            <w:pPr>
              <w:pStyle w:val="TAC"/>
              <w:rPr>
                <w:rFonts w:eastAsia="SimSun" w:cs="Arial"/>
                <w:lang w:eastAsia="zh-CN"/>
              </w:rPr>
            </w:pPr>
            <w:r w:rsidRPr="00EF5447">
              <w:rPr>
                <w:lang w:eastAsia="zh-TW"/>
              </w:rPr>
              <w:t>5</w:t>
            </w:r>
          </w:p>
        </w:tc>
        <w:tc>
          <w:tcPr>
            <w:tcW w:w="960" w:type="dxa"/>
            <w:shd w:val="clear" w:color="auto" w:fill="auto"/>
            <w:noWrap/>
          </w:tcPr>
          <w:p w14:paraId="2E6C05C4" w14:textId="77777777" w:rsidR="002E3437" w:rsidRPr="001D386E" w:rsidRDefault="002E3437" w:rsidP="00C008DF">
            <w:pPr>
              <w:pStyle w:val="TAC"/>
              <w:rPr>
                <w:rFonts w:eastAsia="SimSun" w:cs="Arial"/>
                <w:lang w:eastAsia="zh-CN"/>
              </w:rPr>
            </w:pPr>
            <w:r w:rsidRPr="00EF5447">
              <w:rPr>
                <w:lang w:eastAsia="zh-TW"/>
              </w:rPr>
              <w:t>25</w:t>
            </w:r>
          </w:p>
        </w:tc>
        <w:tc>
          <w:tcPr>
            <w:tcW w:w="960" w:type="dxa"/>
            <w:shd w:val="clear" w:color="auto" w:fill="auto"/>
            <w:noWrap/>
          </w:tcPr>
          <w:p w14:paraId="0125F5F7" w14:textId="77777777" w:rsidR="002E3437" w:rsidRPr="001D386E" w:rsidRDefault="002E3437" w:rsidP="00C008DF">
            <w:pPr>
              <w:pStyle w:val="TAC"/>
              <w:rPr>
                <w:rFonts w:eastAsia="SimSun" w:cs="Arial"/>
                <w:lang w:eastAsia="zh-CN"/>
              </w:rPr>
            </w:pPr>
            <w:r w:rsidRPr="00EF5447">
              <w:rPr>
                <w:lang w:eastAsia="zh-TW"/>
              </w:rPr>
              <w:t>2617</w:t>
            </w:r>
          </w:p>
        </w:tc>
        <w:tc>
          <w:tcPr>
            <w:tcW w:w="960" w:type="dxa"/>
            <w:shd w:val="clear" w:color="auto" w:fill="auto"/>
            <w:noWrap/>
          </w:tcPr>
          <w:p w14:paraId="2859BC54" w14:textId="77777777" w:rsidR="002E3437" w:rsidRPr="001D386E" w:rsidRDefault="002E3437" w:rsidP="00C008DF">
            <w:pPr>
              <w:pStyle w:val="TAC"/>
              <w:rPr>
                <w:rFonts w:eastAsia="SimSun" w:cs="Arial"/>
                <w:lang w:eastAsia="zh-CN"/>
              </w:rPr>
            </w:pPr>
            <w:r w:rsidRPr="00EF5447">
              <w:rPr>
                <w:lang w:eastAsia="zh-TW"/>
              </w:rPr>
              <w:t>N/A</w:t>
            </w:r>
          </w:p>
        </w:tc>
        <w:tc>
          <w:tcPr>
            <w:tcW w:w="829" w:type="dxa"/>
            <w:shd w:val="clear" w:color="auto" w:fill="auto"/>
            <w:vAlign w:val="center"/>
          </w:tcPr>
          <w:p w14:paraId="159AB3D1" w14:textId="77777777" w:rsidR="002E3437" w:rsidRPr="001D386E" w:rsidRDefault="002E3437" w:rsidP="00C008DF">
            <w:pPr>
              <w:pStyle w:val="TAC"/>
              <w:rPr>
                <w:rFonts w:eastAsia="SimSun" w:cs="Arial"/>
                <w:lang w:eastAsia="zh-CN"/>
              </w:rPr>
            </w:pPr>
            <w:r>
              <w:rPr>
                <w:rFonts w:cs="Arial"/>
              </w:rPr>
              <w:t>TDD</w:t>
            </w:r>
          </w:p>
        </w:tc>
        <w:tc>
          <w:tcPr>
            <w:tcW w:w="1083" w:type="dxa"/>
          </w:tcPr>
          <w:p w14:paraId="6AF11AF9" w14:textId="77777777" w:rsidR="002E3437" w:rsidRPr="001D386E" w:rsidRDefault="002E3437" w:rsidP="00C008DF">
            <w:pPr>
              <w:pStyle w:val="TAC"/>
              <w:rPr>
                <w:rFonts w:cs="Arial"/>
                <w:lang w:eastAsia="zh-CN"/>
              </w:rPr>
            </w:pPr>
            <w:r w:rsidRPr="00EF5447">
              <w:rPr>
                <w:lang w:eastAsia="zh-TW"/>
              </w:rPr>
              <w:t>N/A</w:t>
            </w:r>
          </w:p>
        </w:tc>
      </w:tr>
      <w:tr w:rsidR="002E3437" w:rsidRPr="001D386E" w14:paraId="2817B471" w14:textId="77777777" w:rsidTr="00C008DF">
        <w:trPr>
          <w:trHeight w:val="113"/>
          <w:jc w:val="center"/>
        </w:trPr>
        <w:tc>
          <w:tcPr>
            <w:tcW w:w="2072" w:type="dxa"/>
            <w:vMerge w:val="restart"/>
            <w:shd w:val="clear" w:color="auto" w:fill="auto"/>
            <w:vAlign w:val="center"/>
            <w:hideMark/>
          </w:tcPr>
          <w:p w14:paraId="4F97C897" w14:textId="77777777" w:rsidR="002E3437" w:rsidRPr="001D386E" w:rsidRDefault="002E3437" w:rsidP="00C008DF">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7" w:type="dxa"/>
            <w:shd w:val="clear" w:color="auto" w:fill="auto"/>
            <w:vAlign w:val="center"/>
            <w:hideMark/>
          </w:tcPr>
          <w:p w14:paraId="0CF730DC" w14:textId="77777777" w:rsidR="002E3437" w:rsidRPr="001D386E" w:rsidRDefault="002E3437" w:rsidP="00C008DF">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14:paraId="021A1FE6" w14:textId="77777777" w:rsidR="002E3437" w:rsidRPr="001D386E" w:rsidRDefault="002E3437" w:rsidP="00C008DF">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14:paraId="3F4661F8" w14:textId="77777777" w:rsidR="002E3437" w:rsidRPr="001D386E" w:rsidRDefault="002E3437"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0A292F68" w14:textId="77777777" w:rsidR="002E3437" w:rsidRPr="001D386E" w:rsidRDefault="002E3437"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690C57C2" w14:textId="77777777" w:rsidR="002E3437" w:rsidRPr="001D386E" w:rsidRDefault="002E3437" w:rsidP="00C008DF">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14:paraId="198FA969" w14:textId="77777777" w:rsidR="002E3437" w:rsidRPr="001D386E" w:rsidRDefault="002E3437" w:rsidP="00C008DF">
            <w:pPr>
              <w:pStyle w:val="TAC"/>
              <w:rPr>
                <w:rFonts w:cs="Arial"/>
                <w:sz w:val="20"/>
              </w:rPr>
            </w:pPr>
            <w:r w:rsidRPr="001D386E">
              <w:rPr>
                <w:rFonts w:eastAsia="SimSun" w:cs="Arial" w:hint="eastAsia"/>
                <w:lang w:eastAsia="zh-CN"/>
              </w:rPr>
              <w:t>8.2</w:t>
            </w:r>
          </w:p>
        </w:tc>
        <w:tc>
          <w:tcPr>
            <w:tcW w:w="829" w:type="dxa"/>
            <w:shd w:val="clear" w:color="auto" w:fill="auto"/>
            <w:vAlign w:val="center"/>
            <w:hideMark/>
          </w:tcPr>
          <w:p w14:paraId="3762E541" w14:textId="77777777" w:rsidR="002E3437" w:rsidRPr="001D386E" w:rsidRDefault="002E3437" w:rsidP="00C008DF">
            <w:pPr>
              <w:pStyle w:val="TAC"/>
              <w:rPr>
                <w:rFonts w:cs="Arial"/>
                <w:sz w:val="20"/>
              </w:rPr>
            </w:pPr>
            <w:r w:rsidRPr="001D386E">
              <w:rPr>
                <w:rFonts w:eastAsia="SimSun" w:cs="Arial" w:hint="eastAsia"/>
                <w:lang w:eastAsia="zh-CN"/>
              </w:rPr>
              <w:t>FDD</w:t>
            </w:r>
          </w:p>
        </w:tc>
        <w:tc>
          <w:tcPr>
            <w:tcW w:w="1083" w:type="dxa"/>
          </w:tcPr>
          <w:p w14:paraId="6801CCB9" w14:textId="77777777" w:rsidR="002E3437" w:rsidRPr="001D386E" w:rsidRDefault="002E3437" w:rsidP="00C008DF">
            <w:pPr>
              <w:pStyle w:val="TAC"/>
              <w:rPr>
                <w:rFonts w:eastAsia="SimSun" w:cs="Arial"/>
                <w:lang w:eastAsia="zh-CN"/>
              </w:rPr>
            </w:pPr>
            <w:r w:rsidRPr="001D386E">
              <w:rPr>
                <w:rFonts w:cs="Arial"/>
                <w:lang w:eastAsia="zh-CN"/>
              </w:rPr>
              <w:t>IMD4</w:t>
            </w:r>
          </w:p>
        </w:tc>
      </w:tr>
      <w:tr w:rsidR="002E3437" w:rsidRPr="001D386E" w14:paraId="53138EAA" w14:textId="77777777" w:rsidTr="00C008DF">
        <w:trPr>
          <w:trHeight w:val="20"/>
          <w:jc w:val="center"/>
        </w:trPr>
        <w:tc>
          <w:tcPr>
            <w:tcW w:w="2072" w:type="dxa"/>
            <w:vMerge/>
            <w:shd w:val="clear" w:color="auto" w:fill="auto"/>
            <w:vAlign w:val="center"/>
            <w:hideMark/>
          </w:tcPr>
          <w:p w14:paraId="307227B9" w14:textId="77777777" w:rsidR="002E3437" w:rsidRPr="001D386E" w:rsidRDefault="002E3437" w:rsidP="00C008DF">
            <w:pPr>
              <w:pStyle w:val="TAC"/>
              <w:rPr>
                <w:rFonts w:cs="Arial"/>
                <w:sz w:val="20"/>
              </w:rPr>
            </w:pPr>
          </w:p>
        </w:tc>
        <w:tc>
          <w:tcPr>
            <w:tcW w:w="847" w:type="dxa"/>
            <w:shd w:val="clear" w:color="auto" w:fill="auto"/>
            <w:vAlign w:val="center"/>
            <w:hideMark/>
          </w:tcPr>
          <w:p w14:paraId="266AA16D" w14:textId="77777777" w:rsidR="002E3437" w:rsidRPr="001D386E" w:rsidRDefault="002E3437" w:rsidP="00C008DF">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14:paraId="63BF956F" w14:textId="77777777" w:rsidR="002E3437" w:rsidRPr="001D386E" w:rsidRDefault="002E3437"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47D49E10" w14:textId="77777777" w:rsidR="002E3437" w:rsidRPr="001D386E" w:rsidRDefault="002E3437"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42C0A461" w14:textId="77777777" w:rsidR="002E3437" w:rsidRPr="001D386E" w:rsidRDefault="002E3437"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736EEB89" w14:textId="77777777" w:rsidR="002E3437" w:rsidRPr="001D386E" w:rsidRDefault="002E3437"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014EDFDC" w14:textId="77777777" w:rsidR="002E3437" w:rsidRPr="001D386E" w:rsidRDefault="002E3437" w:rsidP="00C008DF">
            <w:pPr>
              <w:pStyle w:val="TAC"/>
              <w:rPr>
                <w:rFonts w:cs="Arial"/>
                <w:sz w:val="20"/>
              </w:rPr>
            </w:pPr>
            <w:r w:rsidRPr="001D386E">
              <w:rPr>
                <w:rFonts w:eastAsia="SimSun" w:cs="Arial" w:hint="eastAsia"/>
                <w:lang w:eastAsia="zh-CN"/>
              </w:rPr>
              <w:t>N/A</w:t>
            </w:r>
          </w:p>
        </w:tc>
        <w:tc>
          <w:tcPr>
            <w:tcW w:w="829" w:type="dxa"/>
            <w:shd w:val="clear" w:color="auto" w:fill="auto"/>
            <w:vAlign w:val="center"/>
            <w:hideMark/>
          </w:tcPr>
          <w:p w14:paraId="49EE9C6A" w14:textId="77777777" w:rsidR="002E3437" w:rsidRPr="001D386E" w:rsidRDefault="002E3437" w:rsidP="00C008DF">
            <w:pPr>
              <w:pStyle w:val="TAC"/>
              <w:rPr>
                <w:rFonts w:cs="Arial"/>
                <w:sz w:val="20"/>
              </w:rPr>
            </w:pPr>
            <w:r w:rsidRPr="001D386E">
              <w:rPr>
                <w:rFonts w:eastAsia="SimSun" w:cs="Arial" w:hint="eastAsia"/>
                <w:lang w:eastAsia="zh-CN"/>
              </w:rPr>
              <w:t>TDD</w:t>
            </w:r>
          </w:p>
        </w:tc>
        <w:tc>
          <w:tcPr>
            <w:tcW w:w="1083" w:type="dxa"/>
          </w:tcPr>
          <w:p w14:paraId="61F36FC4" w14:textId="77777777" w:rsidR="002E3437" w:rsidRPr="001D386E" w:rsidRDefault="002E3437" w:rsidP="00C008DF">
            <w:pPr>
              <w:pStyle w:val="TAC"/>
              <w:rPr>
                <w:rFonts w:eastAsia="SimSun" w:cs="Arial"/>
                <w:lang w:eastAsia="zh-CN"/>
              </w:rPr>
            </w:pPr>
            <w:r w:rsidRPr="001D386E">
              <w:rPr>
                <w:rFonts w:cs="Arial"/>
                <w:lang w:eastAsia="zh-CN"/>
              </w:rPr>
              <w:t>N/A</w:t>
            </w:r>
          </w:p>
        </w:tc>
      </w:tr>
      <w:tr w:rsidR="002E3437" w:rsidRPr="001D386E" w14:paraId="0DCA72D0" w14:textId="77777777" w:rsidTr="00C008DF">
        <w:trPr>
          <w:trHeight w:val="113"/>
          <w:jc w:val="center"/>
        </w:trPr>
        <w:tc>
          <w:tcPr>
            <w:tcW w:w="2072" w:type="dxa"/>
            <w:vMerge w:val="restart"/>
            <w:shd w:val="clear" w:color="auto" w:fill="auto"/>
            <w:vAlign w:val="center"/>
            <w:hideMark/>
          </w:tcPr>
          <w:p w14:paraId="3054EF25" w14:textId="77777777" w:rsidR="002E3437" w:rsidRPr="001D386E" w:rsidRDefault="002E3437"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45671AAF" w14:textId="77777777" w:rsidR="002E3437" w:rsidRPr="001D386E" w:rsidRDefault="002E3437"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1F7786EA" w14:textId="77777777" w:rsidR="002E3437" w:rsidRPr="001D386E" w:rsidRDefault="002E3437" w:rsidP="00C008DF">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14:paraId="477F8298" w14:textId="77777777" w:rsidR="002E3437" w:rsidRPr="001D386E" w:rsidRDefault="002E3437"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01C1D4EB" w14:textId="77777777" w:rsidR="002E3437" w:rsidRPr="001D386E" w:rsidRDefault="002E3437"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0411EABB" w14:textId="77777777" w:rsidR="002E3437" w:rsidRPr="001D386E" w:rsidRDefault="002E3437" w:rsidP="00C008DF">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14:paraId="3E66B39F" w14:textId="77777777" w:rsidR="002E3437" w:rsidRPr="001D386E" w:rsidRDefault="002E3437" w:rsidP="00C008DF">
            <w:pPr>
              <w:pStyle w:val="TAC"/>
              <w:rPr>
                <w:rFonts w:eastAsia="SimSun" w:cs="Arial"/>
                <w:lang w:eastAsia="zh-CN"/>
              </w:rPr>
            </w:pPr>
            <w:r w:rsidRPr="001D386E">
              <w:rPr>
                <w:rFonts w:cs="Arial" w:hint="eastAsia"/>
                <w:lang w:eastAsia="ja-JP"/>
              </w:rPr>
              <w:t>29.8</w:t>
            </w:r>
          </w:p>
        </w:tc>
        <w:tc>
          <w:tcPr>
            <w:tcW w:w="829" w:type="dxa"/>
            <w:shd w:val="clear" w:color="auto" w:fill="auto"/>
            <w:vAlign w:val="center"/>
            <w:hideMark/>
          </w:tcPr>
          <w:p w14:paraId="0505A144" w14:textId="77777777" w:rsidR="002E3437" w:rsidRPr="001D386E" w:rsidRDefault="002E3437" w:rsidP="00C008DF">
            <w:pPr>
              <w:pStyle w:val="TAC"/>
              <w:rPr>
                <w:rFonts w:eastAsia="SimSun" w:cs="Arial"/>
                <w:lang w:eastAsia="zh-CN"/>
              </w:rPr>
            </w:pPr>
            <w:r w:rsidRPr="001D386E">
              <w:rPr>
                <w:rFonts w:cs="Arial"/>
              </w:rPr>
              <w:t>FDD</w:t>
            </w:r>
          </w:p>
        </w:tc>
        <w:tc>
          <w:tcPr>
            <w:tcW w:w="1083" w:type="dxa"/>
          </w:tcPr>
          <w:p w14:paraId="44084EF9" w14:textId="77777777" w:rsidR="002E3437" w:rsidRPr="001D386E" w:rsidRDefault="002E3437" w:rsidP="00C008DF">
            <w:pPr>
              <w:pStyle w:val="TAC"/>
              <w:rPr>
                <w:rFonts w:cs="Arial"/>
              </w:rPr>
            </w:pPr>
            <w:r w:rsidRPr="001D386E">
              <w:rPr>
                <w:rFonts w:cs="Arial"/>
              </w:rPr>
              <w:t>IMD2</w:t>
            </w:r>
            <w:r w:rsidRPr="001D386E">
              <w:rPr>
                <w:rFonts w:cs="Arial"/>
                <w:vertAlign w:val="superscript"/>
              </w:rPr>
              <w:t>4</w:t>
            </w:r>
          </w:p>
        </w:tc>
      </w:tr>
      <w:tr w:rsidR="002E3437" w:rsidRPr="001D386E" w14:paraId="2203A728" w14:textId="77777777" w:rsidTr="00C008DF">
        <w:trPr>
          <w:trHeight w:val="20"/>
          <w:jc w:val="center"/>
        </w:trPr>
        <w:tc>
          <w:tcPr>
            <w:tcW w:w="2072" w:type="dxa"/>
            <w:vMerge/>
            <w:shd w:val="clear" w:color="auto" w:fill="auto"/>
            <w:vAlign w:val="center"/>
            <w:hideMark/>
          </w:tcPr>
          <w:p w14:paraId="2AA34C90" w14:textId="77777777" w:rsidR="002E3437" w:rsidRPr="001D386E" w:rsidRDefault="002E3437" w:rsidP="00C008DF">
            <w:pPr>
              <w:pStyle w:val="TAC"/>
              <w:rPr>
                <w:rFonts w:cs="Arial"/>
                <w:sz w:val="20"/>
              </w:rPr>
            </w:pPr>
          </w:p>
        </w:tc>
        <w:tc>
          <w:tcPr>
            <w:tcW w:w="847" w:type="dxa"/>
            <w:shd w:val="clear" w:color="auto" w:fill="auto"/>
            <w:vAlign w:val="center"/>
            <w:hideMark/>
          </w:tcPr>
          <w:p w14:paraId="55BCF03A" w14:textId="77777777" w:rsidR="002E3437" w:rsidRPr="001D386E" w:rsidRDefault="002E3437"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4C58B896" w14:textId="77777777" w:rsidR="002E3437" w:rsidRPr="001D386E" w:rsidRDefault="002E3437"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02AE3254" w14:textId="77777777" w:rsidR="002E3437" w:rsidRPr="001D386E" w:rsidRDefault="002E3437"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6FCD8034" w14:textId="77777777" w:rsidR="002E3437" w:rsidRPr="001D386E" w:rsidRDefault="002E3437"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39BC33DE" w14:textId="77777777" w:rsidR="002E3437" w:rsidRPr="001D386E" w:rsidRDefault="002E3437"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041EA87D" w14:textId="77777777" w:rsidR="002E3437" w:rsidRPr="001D386E" w:rsidRDefault="002E3437" w:rsidP="00C008DF">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273278E9" w14:textId="77777777" w:rsidR="002E3437" w:rsidRPr="001D386E" w:rsidRDefault="002E3437" w:rsidP="00C008DF">
            <w:pPr>
              <w:pStyle w:val="TAC"/>
              <w:rPr>
                <w:rFonts w:eastAsia="SimSun" w:cs="Arial"/>
                <w:lang w:eastAsia="zh-CN"/>
              </w:rPr>
            </w:pPr>
            <w:r w:rsidRPr="001D386E">
              <w:rPr>
                <w:rFonts w:cs="Arial" w:hint="eastAsia"/>
                <w:lang w:eastAsia="ja-JP"/>
              </w:rPr>
              <w:t>TDD</w:t>
            </w:r>
          </w:p>
        </w:tc>
        <w:tc>
          <w:tcPr>
            <w:tcW w:w="1083" w:type="dxa"/>
          </w:tcPr>
          <w:p w14:paraId="565550A5" w14:textId="77777777" w:rsidR="002E3437" w:rsidRPr="001D386E" w:rsidRDefault="002E3437" w:rsidP="00C008DF">
            <w:pPr>
              <w:pStyle w:val="TAC"/>
              <w:rPr>
                <w:rFonts w:cs="Arial"/>
                <w:lang w:eastAsia="ja-JP"/>
              </w:rPr>
            </w:pPr>
            <w:r w:rsidRPr="001D386E">
              <w:rPr>
                <w:rFonts w:cs="Arial"/>
                <w:lang w:eastAsia="ja-JP"/>
              </w:rPr>
              <w:t>N/A</w:t>
            </w:r>
          </w:p>
        </w:tc>
      </w:tr>
      <w:tr w:rsidR="002E3437" w:rsidRPr="001D386E" w14:paraId="4B52A08F" w14:textId="77777777" w:rsidTr="00C008DF">
        <w:trPr>
          <w:trHeight w:val="113"/>
          <w:jc w:val="center"/>
        </w:trPr>
        <w:tc>
          <w:tcPr>
            <w:tcW w:w="2072" w:type="dxa"/>
            <w:vMerge w:val="restart"/>
            <w:shd w:val="clear" w:color="auto" w:fill="auto"/>
            <w:vAlign w:val="center"/>
            <w:hideMark/>
          </w:tcPr>
          <w:p w14:paraId="01305B83" w14:textId="77777777" w:rsidR="002E3437" w:rsidRPr="001D386E" w:rsidRDefault="002E3437"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373369FC" w14:textId="77777777" w:rsidR="002E3437" w:rsidRPr="001D386E" w:rsidRDefault="002E3437"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4A75C7A2" w14:textId="77777777" w:rsidR="002E3437" w:rsidRPr="001D386E" w:rsidRDefault="002E3437" w:rsidP="00C008DF">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14:paraId="2378640D" w14:textId="77777777" w:rsidR="002E3437" w:rsidRPr="001D386E" w:rsidRDefault="002E3437"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5CA3042A" w14:textId="77777777" w:rsidR="002E3437" w:rsidRPr="001D386E" w:rsidRDefault="002E3437"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74E396FF" w14:textId="77777777" w:rsidR="002E3437" w:rsidRPr="001D386E" w:rsidRDefault="002E3437" w:rsidP="00C008DF">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14:paraId="5A24A960" w14:textId="77777777" w:rsidR="002E3437" w:rsidRPr="001D386E" w:rsidRDefault="002E3437" w:rsidP="00C008DF">
            <w:pPr>
              <w:pStyle w:val="TAC"/>
              <w:rPr>
                <w:rFonts w:eastAsia="SimSun" w:cs="Arial"/>
                <w:lang w:eastAsia="zh-CN"/>
              </w:rPr>
            </w:pPr>
            <w:r w:rsidRPr="001D386E">
              <w:rPr>
                <w:rFonts w:cs="Arial" w:hint="eastAsia"/>
                <w:lang w:eastAsia="ja-JP"/>
              </w:rPr>
              <w:t>8.0</w:t>
            </w:r>
          </w:p>
        </w:tc>
        <w:tc>
          <w:tcPr>
            <w:tcW w:w="829" w:type="dxa"/>
            <w:shd w:val="clear" w:color="auto" w:fill="auto"/>
            <w:vAlign w:val="center"/>
            <w:hideMark/>
          </w:tcPr>
          <w:p w14:paraId="4B82A1B7" w14:textId="77777777" w:rsidR="002E3437" w:rsidRPr="001D386E" w:rsidRDefault="002E3437" w:rsidP="00C008DF">
            <w:pPr>
              <w:pStyle w:val="TAC"/>
              <w:rPr>
                <w:rFonts w:eastAsia="SimSun" w:cs="Arial"/>
                <w:lang w:eastAsia="zh-CN"/>
              </w:rPr>
            </w:pPr>
            <w:r w:rsidRPr="001D386E">
              <w:rPr>
                <w:rFonts w:cs="Arial"/>
              </w:rPr>
              <w:t>FDD</w:t>
            </w:r>
          </w:p>
        </w:tc>
        <w:tc>
          <w:tcPr>
            <w:tcW w:w="1083" w:type="dxa"/>
          </w:tcPr>
          <w:p w14:paraId="6D82BB26" w14:textId="77777777" w:rsidR="002E3437" w:rsidRPr="001D386E" w:rsidRDefault="002E3437" w:rsidP="00C008DF">
            <w:pPr>
              <w:pStyle w:val="TAC"/>
              <w:rPr>
                <w:rFonts w:cs="Arial"/>
              </w:rPr>
            </w:pPr>
            <w:r w:rsidRPr="001D386E">
              <w:rPr>
                <w:rFonts w:cs="Arial"/>
              </w:rPr>
              <w:t>IMD4</w:t>
            </w:r>
            <w:r w:rsidRPr="001D386E">
              <w:rPr>
                <w:rFonts w:cs="Arial"/>
                <w:vertAlign w:val="superscript"/>
              </w:rPr>
              <w:t>4</w:t>
            </w:r>
          </w:p>
        </w:tc>
      </w:tr>
      <w:tr w:rsidR="002E3437" w:rsidRPr="001D386E" w14:paraId="7033F12B" w14:textId="77777777" w:rsidTr="00C008DF">
        <w:trPr>
          <w:trHeight w:val="20"/>
          <w:jc w:val="center"/>
        </w:trPr>
        <w:tc>
          <w:tcPr>
            <w:tcW w:w="2072" w:type="dxa"/>
            <w:vMerge/>
            <w:shd w:val="clear" w:color="auto" w:fill="auto"/>
            <w:vAlign w:val="center"/>
            <w:hideMark/>
          </w:tcPr>
          <w:p w14:paraId="3BE65C40" w14:textId="77777777" w:rsidR="002E3437" w:rsidRPr="001D386E" w:rsidRDefault="002E3437" w:rsidP="00C008DF">
            <w:pPr>
              <w:pStyle w:val="TAC"/>
              <w:rPr>
                <w:rFonts w:cs="Arial"/>
                <w:sz w:val="20"/>
              </w:rPr>
            </w:pPr>
          </w:p>
        </w:tc>
        <w:tc>
          <w:tcPr>
            <w:tcW w:w="847" w:type="dxa"/>
            <w:shd w:val="clear" w:color="auto" w:fill="auto"/>
            <w:vAlign w:val="center"/>
            <w:hideMark/>
          </w:tcPr>
          <w:p w14:paraId="0F6DD5F9" w14:textId="77777777" w:rsidR="002E3437" w:rsidRPr="001D386E" w:rsidRDefault="002E3437"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03B67951" w14:textId="77777777" w:rsidR="002E3437" w:rsidRPr="001D386E" w:rsidRDefault="002E3437"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0A58D353" w14:textId="77777777" w:rsidR="002E3437" w:rsidRPr="001D386E" w:rsidRDefault="002E3437"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0CAFC1CA" w14:textId="77777777" w:rsidR="002E3437" w:rsidRPr="001D386E" w:rsidRDefault="002E3437"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4DAA236C" w14:textId="77777777" w:rsidR="002E3437" w:rsidRPr="001D386E" w:rsidRDefault="002E3437"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131DB330" w14:textId="77777777" w:rsidR="002E3437" w:rsidRPr="001D386E" w:rsidRDefault="002E3437" w:rsidP="00C008DF">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757000D1" w14:textId="77777777" w:rsidR="002E3437" w:rsidRPr="001D386E" w:rsidRDefault="002E3437" w:rsidP="00C008DF">
            <w:pPr>
              <w:pStyle w:val="TAC"/>
              <w:rPr>
                <w:rFonts w:eastAsia="SimSun" w:cs="Arial"/>
                <w:lang w:eastAsia="zh-CN"/>
              </w:rPr>
            </w:pPr>
            <w:r w:rsidRPr="001D386E">
              <w:rPr>
                <w:rFonts w:cs="Arial" w:hint="eastAsia"/>
                <w:lang w:eastAsia="ja-JP"/>
              </w:rPr>
              <w:t>TDD</w:t>
            </w:r>
          </w:p>
        </w:tc>
        <w:tc>
          <w:tcPr>
            <w:tcW w:w="1083" w:type="dxa"/>
          </w:tcPr>
          <w:p w14:paraId="64DC3D99" w14:textId="77777777" w:rsidR="002E3437" w:rsidRPr="001D386E" w:rsidRDefault="002E3437" w:rsidP="00C008DF">
            <w:pPr>
              <w:pStyle w:val="TAC"/>
              <w:rPr>
                <w:rFonts w:cs="Arial"/>
                <w:lang w:eastAsia="ja-JP"/>
              </w:rPr>
            </w:pPr>
            <w:r w:rsidRPr="001D386E">
              <w:rPr>
                <w:rFonts w:cs="Arial"/>
                <w:lang w:eastAsia="ja-JP"/>
              </w:rPr>
              <w:t>N/A</w:t>
            </w:r>
          </w:p>
        </w:tc>
      </w:tr>
      <w:tr w:rsidR="002E3437" w:rsidRPr="001D386E" w14:paraId="73B4E7EA" w14:textId="77777777" w:rsidTr="00C008DF">
        <w:trPr>
          <w:trHeight w:val="20"/>
          <w:jc w:val="center"/>
        </w:trPr>
        <w:tc>
          <w:tcPr>
            <w:tcW w:w="2072" w:type="dxa"/>
            <w:vMerge w:val="restart"/>
            <w:shd w:val="clear" w:color="auto" w:fill="auto"/>
            <w:vAlign w:val="center"/>
          </w:tcPr>
          <w:p w14:paraId="13B7EF9E" w14:textId="77777777" w:rsidR="002E3437" w:rsidRPr="001D386E" w:rsidRDefault="002E3437" w:rsidP="00C008DF">
            <w:pPr>
              <w:pStyle w:val="TAC"/>
              <w:rPr>
                <w:rFonts w:cs="Arial"/>
                <w:lang w:eastAsia="ja-JP"/>
              </w:rPr>
            </w:pPr>
            <w:r w:rsidRPr="001D386E">
              <w:rPr>
                <w:rFonts w:cs="Arial" w:hint="eastAsia"/>
                <w:lang w:eastAsia="ja-JP"/>
              </w:rPr>
              <w:t>CA_4A-5A</w:t>
            </w:r>
          </w:p>
        </w:tc>
        <w:tc>
          <w:tcPr>
            <w:tcW w:w="847" w:type="dxa"/>
            <w:shd w:val="clear" w:color="auto" w:fill="auto"/>
            <w:vAlign w:val="center"/>
          </w:tcPr>
          <w:p w14:paraId="12703095" w14:textId="77777777" w:rsidR="002E3437" w:rsidRPr="001D386E" w:rsidRDefault="002E3437" w:rsidP="00C008DF">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75046FBC" w14:textId="77777777" w:rsidR="002E3437" w:rsidRPr="001D386E" w:rsidRDefault="002E3437" w:rsidP="00C008DF">
            <w:pPr>
              <w:pStyle w:val="TAC"/>
              <w:rPr>
                <w:rFonts w:cs="Arial"/>
              </w:rPr>
            </w:pPr>
            <w:r w:rsidRPr="001D386E">
              <w:rPr>
                <w:rFonts w:cs="Arial"/>
              </w:rPr>
              <w:t>1721</w:t>
            </w:r>
          </w:p>
        </w:tc>
        <w:tc>
          <w:tcPr>
            <w:tcW w:w="960" w:type="dxa"/>
            <w:shd w:val="clear" w:color="auto" w:fill="auto"/>
            <w:noWrap/>
            <w:vAlign w:val="center"/>
          </w:tcPr>
          <w:p w14:paraId="463F748F"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tcPr>
          <w:p w14:paraId="0B677622"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tcPr>
          <w:p w14:paraId="1B2BA436" w14:textId="77777777" w:rsidR="002E3437" w:rsidRPr="001D386E" w:rsidRDefault="002E3437" w:rsidP="00C008DF">
            <w:pPr>
              <w:pStyle w:val="TAC"/>
              <w:rPr>
                <w:rFonts w:cs="Arial"/>
              </w:rPr>
            </w:pPr>
            <w:r w:rsidRPr="001D386E">
              <w:rPr>
                <w:rFonts w:cs="Arial"/>
              </w:rPr>
              <w:t>2121</w:t>
            </w:r>
          </w:p>
        </w:tc>
        <w:tc>
          <w:tcPr>
            <w:tcW w:w="960" w:type="dxa"/>
            <w:shd w:val="clear" w:color="auto" w:fill="auto"/>
            <w:noWrap/>
            <w:vAlign w:val="center"/>
          </w:tcPr>
          <w:p w14:paraId="74476562"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tcPr>
          <w:p w14:paraId="72096286" w14:textId="77777777" w:rsidR="002E3437" w:rsidRPr="001D386E" w:rsidRDefault="002E3437" w:rsidP="00C008DF">
            <w:pPr>
              <w:pStyle w:val="TAC"/>
              <w:rPr>
                <w:rFonts w:cs="Arial"/>
                <w:lang w:eastAsia="ja-JP"/>
              </w:rPr>
            </w:pPr>
            <w:r w:rsidRPr="001D386E">
              <w:rPr>
                <w:rFonts w:cs="Arial" w:hint="eastAsia"/>
                <w:lang w:eastAsia="ja-JP"/>
              </w:rPr>
              <w:t>FDD</w:t>
            </w:r>
          </w:p>
        </w:tc>
        <w:tc>
          <w:tcPr>
            <w:tcW w:w="1083" w:type="dxa"/>
          </w:tcPr>
          <w:p w14:paraId="6D15ADAE" w14:textId="77777777" w:rsidR="002E3437" w:rsidRPr="001D386E" w:rsidRDefault="002E3437" w:rsidP="00C008DF">
            <w:pPr>
              <w:pStyle w:val="TAC"/>
              <w:rPr>
                <w:rFonts w:cs="Arial"/>
                <w:lang w:eastAsia="ja-JP"/>
              </w:rPr>
            </w:pPr>
            <w:r w:rsidRPr="001D386E">
              <w:rPr>
                <w:rFonts w:cs="Arial"/>
                <w:lang w:eastAsia="ja-JP"/>
              </w:rPr>
              <w:t>N/A</w:t>
            </w:r>
          </w:p>
        </w:tc>
      </w:tr>
      <w:tr w:rsidR="002E3437" w:rsidRPr="001D386E" w14:paraId="252A1087" w14:textId="77777777" w:rsidTr="00C008DF">
        <w:trPr>
          <w:trHeight w:val="20"/>
          <w:jc w:val="center"/>
        </w:trPr>
        <w:tc>
          <w:tcPr>
            <w:tcW w:w="2072" w:type="dxa"/>
            <w:vMerge/>
            <w:shd w:val="clear" w:color="auto" w:fill="auto"/>
            <w:vAlign w:val="center"/>
          </w:tcPr>
          <w:p w14:paraId="7E31F803" w14:textId="77777777" w:rsidR="002E3437" w:rsidRPr="001D386E" w:rsidRDefault="002E3437" w:rsidP="00C008DF">
            <w:pPr>
              <w:pStyle w:val="TAC"/>
              <w:rPr>
                <w:rFonts w:cs="Arial"/>
              </w:rPr>
            </w:pPr>
          </w:p>
        </w:tc>
        <w:tc>
          <w:tcPr>
            <w:tcW w:w="847" w:type="dxa"/>
            <w:shd w:val="clear" w:color="auto" w:fill="auto"/>
            <w:vAlign w:val="center"/>
          </w:tcPr>
          <w:p w14:paraId="5E047C9B" w14:textId="77777777" w:rsidR="002E3437" w:rsidRPr="001D386E" w:rsidRDefault="002E3437" w:rsidP="00C008DF">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6D2D2757"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tcPr>
          <w:p w14:paraId="784B170F"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tcPr>
          <w:p w14:paraId="73C08E5C"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tcPr>
          <w:p w14:paraId="3D225FA0"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tcPr>
          <w:p w14:paraId="6ABB4EDF" w14:textId="77777777" w:rsidR="002E3437" w:rsidRPr="001D386E" w:rsidRDefault="002E3437" w:rsidP="00C008DF">
            <w:pPr>
              <w:pStyle w:val="TAC"/>
              <w:rPr>
                <w:rFonts w:cs="Arial"/>
              </w:rPr>
            </w:pPr>
            <w:r w:rsidRPr="001D386E">
              <w:rPr>
                <w:rFonts w:cs="Arial"/>
              </w:rPr>
              <w:t>26</w:t>
            </w:r>
          </w:p>
        </w:tc>
        <w:tc>
          <w:tcPr>
            <w:tcW w:w="829" w:type="dxa"/>
            <w:vMerge/>
            <w:shd w:val="clear" w:color="auto" w:fill="auto"/>
            <w:vAlign w:val="center"/>
          </w:tcPr>
          <w:p w14:paraId="2ECDA15F" w14:textId="77777777" w:rsidR="002E3437" w:rsidRPr="001D386E" w:rsidRDefault="002E3437" w:rsidP="00C008DF">
            <w:pPr>
              <w:pStyle w:val="TAC"/>
              <w:rPr>
                <w:rFonts w:cs="Arial"/>
              </w:rPr>
            </w:pPr>
          </w:p>
        </w:tc>
        <w:tc>
          <w:tcPr>
            <w:tcW w:w="1083" w:type="dxa"/>
          </w:tcPr>
          <w:p w14:paraId="21B4839E" w14:textId="77777777" w:rsidR="002E3437" w:rsidRPr="001D386E" w:rsidRDefault="002E3437" w:rsidP="00C008DF">
            <w:pPr>
              <w:pStyle w:val="TAC"/>
              <w:rPr>
                <w:rFonts w:cs="Arial"/>
              </w:rPr>
            </w:pPr>
            <w:r w:rsidRPr="001D386E">
              <w:rPr>
                <w:rFonts w:cs="Arial"/>
              </w:rPr>
              <w:t>IMD2</w:t>
            </w:r>
            <w:r w:rsidRPr="001D386E">
              <w:rPr>
                <w:rFonts w:cs="Arial"/>
                <w:vertAlign w:val="superscript"/>
              </w:rPr>
              <w:t>4</w:t>
            </w:r>
          </w:p>
        </w:tc>
      </w:tr>
      <w:tr w:rsidR="002E3437" w:rsidRPr="001D386E" w14:paraId="25B99924" w14:textId="77777777" w:rsidTr="00C008DF">
        <w:trPr>
          <w:trHeight w:val="20"/>
          <w:jc w:val="center"/>
        </w:trPr>
        <w:tc>
          <w:tcPr>
            <w:tcW w:w="2072" w:type="dxa"/>
            <w:vMerge w:val="restart"/>
            <w:shd w:val="clear" w:color="auto" w:fill="auto"/>
            <w:vAlign w:val="center"/>
            <w:hideMark/>
          </w:tcPr>
          <w:p w14:paraId="59C8D37F" w14:textId="77777777" w:rsidR="002E3437" w:rsidRPr="001D386E" w:rsidRDefault="002E3437" w:rsidP="00C008DF">
            <w:pPr>
              <w:pStyle w:val="TAC"/>
              <w:rPr>
                <w:rFonts w:cs="Arial"/>
              </w:rPr>
            </w:pPr>
            <w:r w:rsidRPr="001D386E">
              <w:rPr>
                <w:rFonts w:cs="Arial"/>
              </w:rPr>
              <w:t>CA_4A-7A</w:t>
            </w:r>
          </w:p>
        </w:tc>
        <w:tc>
          <w:tcPr>
            <w:tcW w:w="847" w:type="dxa"/>
            <w:shd w:val="clear" w:color="auto" w:fill="auto"/>
            <w:vAlign w:val="center"/>
            <w:hideMark/>
          </w:tcPr>
          <w:p w14:paraId="0866A1C8" w14:textId="77777777" w:rsidR="002E3437" w:rsidRPr="001D386E" w:rsidRDefault="002E3437" w:rsidP="00C008DF">
            <w:pPr>
              <w:pStyle w:val="TAC"/>
              <w:rPr>
                <w:rFonts w:cs="Arial"/>
              </w:rPr>
            </w:pPr>
            <w:r w:rsidRPr="001D386E">
              <w:rPr>
                <w:rFonts w:cs="Arial"/>
              </w:rPr>
              <w:t>4</w:t>
            </w:r>
          </w:p>
        </w:tc>
        <w:tc>
          <w:tcPr>
            <w:tcW w:w="960" w:type="dxa"/>
            <w:shd w:val="clear" w:color="auto" w:fill="auto"/>
            <w:noWrap/>
            <w:vAlign w:val="center"/>
            <w:hideMark/>
          </w:tcPr>
          <w:p w14:paraId="645925AF" w14:textId="77777777" w:rsidR="002E3437" w:rsidRPr="001D386E" w:rsidRDefault="002E3437" w:rsidP="00C008DF">
            <w:pPr>
              <w:pStyle w:val="TAC"/>
              <w:rPr>
                <w:rFonts w:cs="Arial"/>
              </w:rPr>
            </w:pPr>
            <w:r w:rsidRPr="001D386E">
              <w:rPr>
                <w:rFonts w:cs="Arial"/>
              </w:rPr>
              <w:t>1730</w:t>
            </w:r>
          </w:p>
        </w:tc>
        <w:tc>
          <w:tcPr>
            <w:tcW w:w="960" w:type="dxa"/>
            <w:shd w:val="clear" w:color="auto" w:fill="auto"/>
            <w:noWrap/>
            <w:vAlign w:val="center"/>
            <w:hideMark/>
          </w:tcPr>
          <w:p w14:paraId="4B0794F9"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7CEAEB98"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5B5D2FF0" w14:textId="77777777" w:rsidR="002E3437" w:rsidRPr="001D386E" w:rsidRDefault="002E3437" w:rsidP="00C008DF">
            <w:pPr>
              <w:pStyle w:val="TAC"/>
              <w:rPr>
                <w:rFonts w:cs="Arial"/>
              </w:rPr>
            </w:pPr>
            <w:r w:rsidRPr="001D386E">
              <w:rPr>
                <w:rFonts w:cs="Arial" w:hint="eastAsia"/>
                <w:lang w:eastAsia="ja-JP"/>
              </w:rPr>
              <w:t>2130</w:t>
            </w:r>
          </w:p>
        </w:tc>
        <w:tc>
          <w:tcPr>
            <w:tcW w:w="960" w:type="dxa"/>
            <w:shd w:val="clear" w:color="auto" w:fill="auto"/>
            <w:noWrap/>
            <w:vAlign w:val="center"/>
            <w:hideMark/>
          </w:tcPr>
          <w:p w14:paraId="2104DEA2"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52DDBB87" w14:textId="77777777" w:rsidR="002E3437" w:rsidRPr="001D386E" w:rsidRDefault="002E3437" w:rsidP="00C008DF">
            <w:pPr>
              <w:pStyle w:val="TAC"/>
              <w:rPr>
                <w:rFonts w:cs="Arial"/>
              </w:rPr>
            </w:pPr>
            <w:r w:rsidRPr="001D386E">
              <w:rPr>
                <w:rFonts w:cs="Arial"/>
              </w:rPr>
              <w:t>FDD</w:t>
            </w:r>
          </w:p>
        </w:tc>
        <w:tc>
          <w:tcPr>
            <w:tcW w:w="1083" w:type="dxa"/>
          </w:tcPr>
          <w:p w14:paraId="1F6FF93F" w14:textId="77777777" w:rsidR="002E3437" w:rsidRPr="001D386E" w:rsidRDefault="002E3437" w:rsidP="00C008DF">
            <w:pPr>
              <w:pStyle w:val="TAC"/>
              <w:rPr>
                <w:rFonts w:cs="Arial"/>
              </w:rPr>
            </w:pPr>
            <w:r w:rsidRPr="001D386E">
              <w:rPr>
                <w:rFonts w:cs="Arial"/>
              </w:rPr>
              <w:t>N/A</w:t>
            </w:r>
          </w:p>
        </w:tc>
      </w:tr>
      <w:tr w:rsidR="002E3437" w:rsidRPr="001D386E" w14:paraId="6E98E1C4" w14:textId="77777777" w:rsidTr="00C008DF">
        <w:trPr>
          <w:trHeight w:val="113"/>
          <w:jc w:val="center"/>
        </w:trPr>
        <w:tc>
          <w:tcPr>
            <w:tcW w:w="2072" w:type="dxa"/>
            <w:vMerge/>
            <w:shd w:val="clear" w:color="auto" w:fill="auto"/>
            <w:vAlign w:val="center"/>
            <w:hideMark/>
          </w:tcPr>
          <w:p w14:paraId="5C34B6D8" w14:textId="77777777" w:rsidR="002E3437" w:rsidRPr="001D386E" w:rsidRDefault="002E3437" w:rsidP="00C008DF">
            <w:pPr>
              <w:pStyle w:val="TAC"/>
              <w:rPr>
                <w:rFonts w:cs="Arial"/>
              </w:rPr>
            </w:pPr>
          </w:p>
        </w:tc>
        <w:tc>
          <w:tcPr>
            <w:tcW w:w="847" w:type="dxa"/>
            <w:shd w:val="clear" w:color="auto" w:fill="auto"/>
            <w:vAlign w:val="center"/>
            <w:hideMark/>
          </w:tcPr>
          <w:p w14:paraId="6D576238" w14:textId="77777777" w:rsidR="002E3437" w:rsidRPr="001D386E" w:rsidRDefault="002E3437" w:rsidP="00C008DF">
            <w:pPr>
              <w:pStyle w:val="TAC"/>
              <w:rPr>
                <w:rFonts w:cs="Arial"/>
              </w:rPr>
            </w:pPr>
            <w:r w:rsidRPr="001D386E">
              <w:rPr>
                <w:rFonts w:cs="Arial"/>
              </w:rPr>
              <w:t>7</w:t>
            </w:r>
          </w:p>
        </w:tc>
        <w:tc>
          <w:tcPr>
            <w:tcW w:w="960" w:type="dxa"/>
            <w:shd w:val="clear" w:color="auto" w:fill="auto"/>
            <w:noWrap/>
            <w:vAlign w:val="center"/>
            <w:hideMark/>
          </w:tcPr>
          <w:p w14:paraId="4C5FF1CF" w14:textId="77777777" w:rsidR="002E3437" w:rsidRPr="001D386E" w:rsidRDefault="002E3437" w:rsidP="00C008DF">
            <w:pPr>
              <w:pStyle w:val="TAC"/>
              <w:rPr>
                <w:rFonts w:cs="Arial"/>
              </w:rPr>
            </w:pPr>
            <w:r w:rsidRPr="001D386E">
              <w:rPr>
                <w:rFonts w:cs="Arial"/>
              </w:rPr>
              <w:t>2535</w:t>
            </w:r>
          </w:p>
        </w:tc>
        <w:tc>
          <w:tcPr>
            <w:tcW w:w="960" w:type="dxa"/>
            <w:shd w:val="clear" w:color="auto" w:fill="auto"/>
            <w:noWrap/>
            <w:vAlign w:val="center"/>
            <w:hideMark/>
          </w:tcPr>
          <w:p w14:paraId="17CC6898"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17D55342"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6DE7BBC1" w14:textId="77777777" w:rsidR="002E3437" w:rsidRPr="001D386E" w:rsidRDefault="002E3437" w:rsidP="00C008DF">
            <w:pPr>
              <w:pStyle w:val="TAC"/>
              <w:rPr>
                <w:rFonts w:cs="Arial"/>
              </w:rPr>
            </w:pPr>
            <w:r w:rsidRPr="001D386E">
              <w:rPr>
                <w:rFonts w:cs="Arial"/>
              </w:rPr>
              <w:t>2655</w:t>
            </w:r>
          </w:p>
        </w:tc>
        <w:tc>
          <w:tcPr>
            <w:tcW w:w="960" w:type="dxa"/>
            <w:shd w:val="clear" w:color="auto" w:fill="auto"/>
            <w:noWrap/>
            <w:vAlign w:val="center"/>
            <w:hideMark/>
          </w:tcPr>
          <w:p w14:paraId="6E1ABE77" w14:textId="77777777" w:rsidR="002E3437" w:rsidRPr="001D386E" w:rsidRDefault="002E3437" w:rsidP="00C008DF">
            <w:pPr>
              <w:pStyle w:val="TAC"/>
              <w:rPr>
                <w:rFonts w:cs="Arial"/>
              </w:rPr>
            </w:pPr>
            <w:r w:rsidRPr="001D386E">
              <w:rPr>
                <w:rFonts w:cs="Arial" w:hint="eastAsia"/>
              </w:rPr>
              <w:t>15</w:t>
            </w:r>
          </w:p>
        </w:tc>
        <w:tc>
          <w:tcPr>
            <w:tcW w:w="829" w:type="dxa"/>
            <w:vMerge/>
            <w:shd w:val="clear" w:color="auto" w:fill="auto"/>
            <w:vAlign w:val="center"/>
            <w:hideMark/>
          </w:tcPr>
          <w:p w14:paraId="1309D60A" w14:textId="77777777" w:rsidR="002E3437" w:rsidRPr="001D386E" w:rsidRDefault="002E3437" w:rsidP="00C008DF">
            <w:pPr>
              <w:pStyle w:val="TAC"/>
              <w:rPr>
                <w:rFonts w:cs="Arial"/>
              </w:rPr>
            </w:pPr>
          </w:p>
        </w:tc>
        <w:tc>
          <w:tcPr>
            <w:tcW w:w="1083" w:type="dxa"/>
          </w:tcPr>
          <w:p w14:paraId="7B650C61" w14:textId="77777777" w:rsidR="002E3437" w:rsidRPr="001D386E" w:rsidRDefault="002E3437" w:rsidP="00C008DF">
            <w:pPr>
              <w:pStyle w:val="TAC"/>
              <w:rPr>
                <w:rFonts w:cs="Arial"/>
              </w:rPr>
            </w:pPr>
            <w:r w:rsidRPr="001D386E">
              <w:rPr>
                <w:rFonts w:cs="Arial"/>
              </w:rPr>
              <w:t>IMD4</w:t>
            </w:r>
          </w:p>
        </w:tc>
      </w:tr>
      <w:tr w:rsidR="002E3437" w:rsidRPr="001D386E" w14:paraId="75D23571" w14:textId="77777777" w:rsidTr="00C008DF">
        <w:trPr>
          <w:trHeight w:val="20"/>
          <w:jc w:val="center"/>
        </w:trPr>
        <w:tc>
          <w:tcPr>
            <w:tcW w:w="2072" w:type="dxa"/>
            <w:vMerge w:val="restart"/>
            <w:shd w:val="clear" w:color="auto" w:fill="auto"/>
            <w:vAlign w:val="center"/>
            <w:hideMark/>
          </w:tcPr>
          <w:p w14:paraId="7A1A1835" w14:textId="77777777" w:rsidR="002E3437" w:rsidRPr="001D386E" w:rsidRDefault="002E3437" w:rsidP="00C008DF">
            <w:pPr>
              <w:pStyle w:val="TAC"/>
              <w:rPr>
                <w:rFonts w:cs="Arial"/>
              </w:rPr>
            </w:pPr>
            <w:r w:rsidRPr="001D386E">
              <w:rPr>
                <w:rFonts w:cs="Arial"/>
              </w:rPr>
              <w:t>CA_5A-7A</w:t>
            </w:r>
          </w:p>
        </w:tc>
        <w:tc>
          <w:tcPr>
            <w:tcW w:w="847" w:type="dxa"/>
            <w:shd w:val="clear" w:color="auto" w:fill="auto"/>
            <w:vAlign w:val="center"/>
            <w:hideMark/>
          </w:tcPr>
          <w:p w14:paraId="561F9AC5"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1581589A" w14:textId="77777777" w:rsidR="002E3437" w:rsidRPr="001D386E" w:rsidRDefault="002E3437" w:rsidP="00C008DF">
            <w:pPr>
              <w:pStyle w:val="TAC"/>
              <w:rPr>
                <w:rFonts w:cs="Arial"/>
              </w:rPr>
            </w:pPr>
            <w:r w:rsidRPr="001D386E">
              <w:rPr>
                <w:rFonts w:cs="Arial"/>
              </w:rPr>
              <w:t>834</w:t>
            </w:r>
          </w:p>
        </w:tc>
        <w:tc>
          <w:tcPr>
            <w:tcW w:w="960" w:type="dxa"/>
            <w:shd w:val="clear" w:color="auto" w:fill="auto"/>
            <w:noWrap/>
            <w:vAlign w:val="center"/>
            <w:hideMark/>
          </w:tcPr>
          <w:p w14:paraId="1E30C80A"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5076F508"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7EA32618" w14:textId="77777777" w:rsidR="002E3437" w:rsidRPr="001D386E" w:rsidRDefault="002E3437" w:rsidP="00C008DF">
            <w:pPr>
              <w:pStyle w:val="TAC"/>
              <w:rPr>
                <w:rFonts w:cs="Arial"/>
              </w:rPr>
            </w:pPr>
            <w:r w:rsidRPr="001D386E">
              <w:rPr>
                <w:rFonts w:cs="Arial"/>
              </w:rPr>
              <w:t>879</w:t>
            </w:r>
          </w:p>
        </w:tc>
        <w:tc>
          <w:tcPr>
            <w:tcW w:w="960" w:type="dxa"/>
            <w:shd w:val="clear" w:color="auto" w:fill="auto"/>
            <w:noWrap/>
            <w:vAlign w:val="center"/>
            <w:hideMark/>
          </w:tcPr>
          <w:p w14:paraId="53F96007" w14:textId="77777777" w:rsidR="002E3437" w:rsidRPr="001D386E" w:rsidRDefault="002E3437" w:rsidP="00C008DF">
            <w:pPr>
              <w:pStyle w:val="TAC"/>
              <w:rPr>
                <w:rFonts w:cs="Arial"/>
              </w:rPr>
            </w:pPr>
            <w:r w:rsidRPr="001D386E">
              <w:rPr>
                <w:rFonts w:cs="Arial" w:hint="eastAsia"/>
              </w:rPr>
              <w:t>12</w:t>
            </w:r>
          </w:p>
        </w:tc>
        <w:tc>
          <w:tcPr>
            <w:tcW w:w="829" w:type="dxa"/>
            <w:vMerge w:val="restart"/>
            <w:shd w:val="clear" w:color="auto" w:fill="auto"/>
            <w:vAlign w:val="center"/>
            <w:hideMark/>
          </w:tcPr>
          <w:p w14:paraId="20E5C962" w14:textId="77777777" w:rsidR="002E3437" w:rsidRPr="001D386E" w:rsidRDefault="002E3437" w:rsidP="00C008DF">
            <w:pPr>
              <w:pStyle w:val="TAC"/>
              <w:rPr>
                <w:rFonts w:cs="Arial"/>
              </w:rPr>
            </w:pPr>
            <w:r w:rsidRPr="001D386E">
              <w:rPr>
                <w:rFonts w:cs="Arial"/>
              </w:rPr>
              <w:t>FDD</w:t>
            </w:r>
          </w:p>
        </w:tc>
        <w:tc>
          <w:tcPr>
            <w:tcW w:w="1083" w:type="dxa"/>
          </w:tcPr>
          <w:p w14:paraId="2A6B6A1A" w14:textId="77777777" w:rsidR="002E3437" w:rsidRPr="001D386E" w:rsidRDefault="002E3437" w:rsidP="00C008DF">
            <w:pPr>
              <w:pStyle w:val="TAC"/>
              <w:rPr>
                <w:rFonts w:cs="Arial"/>
              </w:rPr>
            </w:pPr>
            <w:r w:rsidRPr="001D386E">
              <w:rPr>
                <w:rFonts w:cs="Arial"/>
              </w:rPr>
              <w:t>IMD3</w:t>
            </w:r>
            <w:r w:rsidRPr="001D386E">
              <w:rPr>
                <w:rFonts w:cs="Arial"/>
                <w:vertAlign w:val="superscript"/>
              </w:rPr>
              <w:t>4</w:t>
            </w:r>
          </w:p>
        </w:tc>
      </w:tr>
      <w:tr w:rsidR="002E3437" w:rsidRPr="001D386E" w14:paraId="047F6DD0" w14:textId="77777777" w:rsidTr="00C008DF">
        <w:trPr>
          <w:trHeight w:val="20"/>
          <w:jc w:val="center"/>
        </w:trPr>
        <w:tc>
          <w:tcPr>
            <w:tcW w:w="2072" w:type="dxa"/>
            <w:vMerge/>
            <w:shd w:val="clear" w:color="auto" w:fill="auto"/>
            <w:vAlign w:val="center"/>
            <w:hideMark/>
          </w:tcPr>
          <w:p w14:paraId="1C5933A1" w14:textId="77777777" w:rsidR="002E3437" w:rsidRPr="001D386E" w:rsidRDefault="002E3437" w:rsidP="00C008DF">
            <w:pPr>
              <w:pStyle w:val="TAC"/>
              <w:rPr>
                <w:rFonts w:cs="Arial"/>
              </w:rPr>
            </w:pPr>
          </w:p>
        </w:tc>
        <w:tc>
          <w:tcPr>
            <w:tcW w:w="847" w:type="dxa"/>
            <w:shd w:val="clear" w:color="auto" w:fill="auto"/>
            <w:vAlign w:val="center"/>
            <w:hideMark/>
          </w:tcPr>
          <w:p w14:paraId="251E5978" w14:textId="77777777" w:rsidR="002E3437" w:rsidRPr="001D386E" w:rsidRDefault="002E3437" w:rsidP="00C008DF">
            <w:pPr>
              <w:pStyle w:val="TAC"/>
              <w:rPr>
                <w:rFonts w:cs="Arial"/>
              </w:rPr>
            </w:pPr>
            <w:r w:rsidRPr="001D386E">
              <w:rPr>
                <w:rFonts w:cs="Arial"/>
              </w:rPr>
              <w:t>7</w:t>
            </w:r>
          </w:p>
        </w:tc>
        <w:tc>
          <w:tcPr>
            <w:tcW w:w="960" w:type="dxa"/>
            <w:shd w:val="clear" w:color="auto" w:fill="auto"/>
            <w:noWrap/>
            <w:vAlign w:val="center"/>
            <w:hideMark/>
          </w:tcPr>
          <w:p w14:paraId="185B09FE" w14:textId="77777777" w:rsidR="002E3437" w:rsidRPr="001D386E" w:rsidRDefault="002E3437" w:rsidP="00C008DF">
            <w:pPr>
              <w:pStyle w:val="TAC"/>
              <w:rPr>
                <w:rFonts w:cs="Arial"/>
              </w:rPr>
            </w:pPr>
            <w:r w:rsidRPr="001D386E">
              <w:rPr>
                <w:rFonts w:cs="Arial"/>
              </w:rPr>
              <w:t>2547</w:t>
            </w:r>
          </w:p>
        </w:tc>
        <w:tc>
          <w:tcPr>
            <w:tcW w:w="960" w:type="dxa"/>
            <w:shd w:val="clear" w:color="auto" w:fill="auto"/>
            <w:noWrap/>
            <w:vAlign w:val="center"/>
            <w:hideMark/>
          </w:tcPr>
          <w:p w14:paraId="779B0DFE" w14:textId="77777777" w:rsidR="002E3437" w:rsidRPr="001D386E" w:rsidRDefault="002E3437" w:rsidP="00C008DF">
            <w:pPr>
              <w:pStyle w:val="TAC"/>
              <w:rPr>
                <w:rFonts w:cs="Arial"/>
              </w:rPr>
            </w:pPr>
            <w:r w:rsidRPr="001D386E">
              <w:rPr>
                <w:rFonts w:cs="Arial"/>
              </w:rPr>
              <w:t>10</w:t>
            </w:r>
          </w:p>
        </w:tc>
        <w:tc>
          <w:tcPr>
            <w:tcW w:w="960" w:type="dxa"/>
            <w:shd w:val="clear" w:color="auto" w:fill="auto"/>
            <w:noWrap/>
            <w:vAlign w:val="center"/>
            <w:hideMark/>
          </w:tcPr>
          <w:p w14:paraId="1274B65F" w14:textId="77777777" w:rsidR="002E3437" w:rsidRPr="001D386E" w:rsidRDefault="002E3437" w:rsidP="00C008DF">
            <w:pPr>
              <w:pStyle w:val="TAC"/>
              <w:rPr>
                <w:rFonts w:cs="Arial"/>
              </w:rPr>
            </w:pPr>
            <w:r w:rsidRPr="001D386E">
              <w:rPr>
                <w:rFonts w:cs="Arial"/>
              </w:rPr>
              <w:t>50</w:t>
            </w:r>
          </w:p>
        </w:tc>
        <w:tc>
          <w:tcPr>
            <w:tcW w:w="960" w:type="dxa"/>
            <w:shd w:val="clear" w:color="auto" w:fill="auto"/>
            <w:noWrap/>
            <w:vAlign w:val="center"/>
            <w:hideMark/>
          </w:tcPr>
          <w:p w14:paraId="22851FF9" w14:textId="77777777" w:rsidR="002E3437" w:rsidRPr="001D386E" w:rsidRDefault="002E3437" w:rsidP="00C008DF">
            <w:pPr>
              <w:pStyle w:val="TAC"/>
              <w:rPr>
                <w:rFonts w:cs="Arial"/>
              </w:rPr>
            </w:pPr>
            <w:r w:rsidRPr="001D386E">
              <w:rPr>
                <w:rFonts w:cs="Arial"/>
              </w:rPr>
              <w:t>2667</w:t>
            </w:r>
          </w:p>
        </w:tc>
        <w:tc>
          <w:tcPr>
            <w:tcW w:w="960" w:type="dxa"/>
            <w:shd w:val="clear" w:color="auto" w:fill="auto"/>
            <w:noWrap/>
            <w:vAlign w:val="center"/>
            <w:hideMark/>
          </w:tcPr>
          <w:p w14:paraId="6828558B"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hideMark/>
          </w:tcPr>
          <w:p w14:paraId="6E669746" w14:textId="77777777" w:rsidR="002E3437" w:rsidRPr="001D386E" w:rsidRDefault="002E3437" w:rsidP="00C008DF">
            <w:pPr>
              <w:pStyle w:val="TAC"/>
              <w:rPr>
                <w:rFonts w:cs="Arial"/>
              </w:rPr>
            </w:pPr>
          </w:p>
        </w:tc>
        <w:tc>
          <w:tcPr>
            <w:tcW w:w="1083" w:type="dxa"/>
          </w:tcPr>
          <w:p w14:paraId="70C65A34" w14:textId="77777777" w:rsidR="002E3437" w:rsidRPr="001D386E" w:rsidRDefault="002E3437" w:rsidP="00C008DF">
            <w:pPr>
              <w:pStyle w:val="TAC"/>
              <w:rPr>
                <w:rFonts w:cs="Arial"/>
              </w:rPr>
            </w:pPr>
            <w:r w:rsidRPr="001D386E">
              <w:rPr>
                <w:rFonts w:cs="Arial"/>
              </w:rPr>
              <w:t>N/A</w:t>
            </w:r>
          </w:p>
        </w:tc>
      </w:tr>
      <w:tr w:rsidR="002E3437" w:rsidRPr="001D386E" w14:paraId="114EB934" w14:textId="77777777" w:rsidTr="00C008DF">
        <w:trPr>
          <w:trHeight w:val="20"/>
          <w:jc w:val="center"/>
        </w:trPr>
        <w:tc>
          <w:tcPr>
            <w:tcW w:w="2072" w:type="dxa"/>
            <w:vMerge w:val="restart"/>
            <w:shd w:val="clear" w:color="auto" w:fill="auto"/>
            <w:vAlign w:val="center"/>
          </w:tcPr>
          <w:p w14:paraId="27A46DDA" w14:textId="77777777" w:rsidR="002E3437" w:rsidRPr="001D386E" w:rsidRDefault="002E3437" w:rsidP="00C008DF">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14:paraId="6A16FAE4" w14:textId="77777777" w:rsidR="002E3437" w:rsidRPr="001D386E" w:rsidRDefault="002E3437" w:rsidP="00C008DF">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0EA3ED99" w14:textId="77777777" w:rsidR="002E3437" w:rsidRPr="001D386E" w:rsidRDefault="002E3437" w:rsidP="00C008DF">
            <w:pPr>
              <w:pStyle w:val="TAC"/>
              <w:rPr>
                <w:rFonts w:cs="Arial"/>
              </w:rPr>
            </w:pPr>
            <w:r w:rsidRPr="001D386E">
              <w:rPr>
                <w:rFonts w:cs="Arial"/>
              </w:rPr>
              <w:t>838</w:t>
            </w:r>
          </w:p>
        </w:tc>
        <w:tc>
          <w:tcPr>
            <w:tcW w:w="960" w:type="dxa"/>
            <w:shd w:val="clear" w:color="auto" w:fill="auto"/>
            <w:noWrap/>
            <w:vAlign w:val="center"/>
          </w:tcPr>
          <w:p w14:paraId="41DEC838"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tcPr>
          <w:p w14:paraId="1AB3EAAE"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tcPr>
          <w:p w14:paraId="033EE2FE" w14:textId="77777777" w:rsidR="002E3437" w:rsidRPr="001D386E" w:rsidRDefault="002E3437" w:rsidP="00C008DF">
            <w:pPr>
              <w:pStyle w:val="TAC"/>
              <w:rPr>
                <w:rFonts w:cs="Arial"/>
              </w:rPr>
            </w:pPr>
            <w:r w:rsidRPr="001D386E">
              <w:rPr>
                <w:rFonts w:cs="Arial"/>
              </w:rPr>
              <w:t>883</w:t>
            </w:r>
          </w:p>
        </w:tc>
        <w:tc>
          <w:tcPr>
            <w:tcW w:w="960" w:type="dxa"/>
            <w:shd w:val="clear" w:color="auto" w:fill="auto"/>
            <w:noWrap/>
            <w:vAlign w:val="center"/>
          </w:tcPr>
          <w:p w14:paraId="1E96CC38" w14:textId="77777777" w:rsidR="002E3437" w:rsidRPr="001D386E" w:rsidRDefault="002E3437" w:rsidP="00C008DF">
            <w:pPr>
              <w:pStyle w:val="TAC"/>
              <w:rPr>
                <w:rFonts w:cs="Arial"/>
              </w:rPr>
            </w:pPr>
            <w:r w:rsidRPr="001D386E">
              <w:rPr>
                <w:rFonts w:cs="Arial"/>
              </w:rPr>
              <w:t>30</w:t>
            </w:r>
          </w:p>
        </w:tc>
        <w:tc>
          <w:tcPr>
            <w:tcW w:w="829" w:type="dxa"/>
            <w:vMerge w:val="restart"/>
            <w:shd w:val="clear" w:color="auto" w:fill="auto"/>
            <w:vAlign w:val="center"/>
          </w:tcPr>
          <w:p w14:paraId="1A253EB0" w14:textId="77777777" w:rsidR="002E3437" w:rsidRPr="001D386E" w:rsidRDefault="002E3437" w:rsidP="00C008DF">
            <w:pPr>
              <w:pStyle w:val="TAC"/>
              <w:rPr>
                <w:rFonts w:cs="Arial"/>
                <w:lang w:eastAsia="ja-JP"/>
              </w:rPr>
            </w:pPr>
            <w:r w:rsidRPr="001D386E">
              <w:rPr>
                <w:rFonts w:cs="Arial" w:hint="eastAsia"/>
                <w:lang w:eastAsia="ja-JP"/>
              </w:rPr>
              <w:t>FDD</w:t>
            </w:r>
          </w:p>
        </w:tc>
        <w:tc>
          <w:tcPr>
            <w:tcW w:w="1083" w:type="dxa"/>
          </w:tcPr>
          <w:p w14:paraId="21E2B537" w14:textId="77777777" w:rsidR="002E3437" w:rsidRPr="001D386E" w:rsidRDefault="002E3437" w:rsidP="00C008DF">
            <w:pPr>
              <w:pStyle w:val="TAC"/>
              <w:rPr>
                <w:rFonts w:cs="Arial"/>
                <w:lang w:eastAsia="ja-JP"/>
              </w:rPr>
            </w:pPr>
            <w:r w:rsidRPr="001D386E">
              <w:rPr>
                <w:rFonts w:cs="Arial"/>
              </w:rPr>
              <w:t>IMD2</w:t>
            </w:r>
            <w:r w:rsidRPr="001D386E">
              <w:rPr>
                <w:rFonts w:cs="Arial"/>
                <w:vertAlign w:val="superscript"/>
              </w:rPr>
              <w:t>4</w:t>
            </w:r>
          </w:p>
        </w:tc>
      </w:tr>
      <w:tr w:rsidR="002E3437" w:rsidRPr="001D386E" w14:paraId="09D4D662" w14:textId="77777777" w:rsidTr="00C008DF">
        <w:trPr>
          <w:trHeight w:val="20"/>
          <w:jc w:val="center"/>
        </w:trPr>
        <w:tc>
          <w:tcPr>
            <w:tcW w:w="2072" w:type="dxa"/>
            <w:vMerge/>
            <w:shd w:val="clear" w:color="auto" w:fill="auto"/>
            <w:vAlign w:val="center"/>
          </w:tcPr>
          <w:p w14:paraId="1423B88A" w14:textId="77777777" w:rsidR="002E3437" w:rsidRPr="001D386E" w:rsidRDefault="002E3437" w:rsidP="00C008DF">
            <w:pPr>
              <w:pStyle w:val="TAC"/>
              <w:rPr>
                <w:rFonts w:cs="Arial"/>
              </w:rPr>
            </w:pPr>
          </w:p>
        </w:tc>
        <w:tc>
          <w:tcPr>
            <w:tcW w:w="847" w:type="dxa"/>
            <w:shd w:val="clear" w:color="auto" w:fill="auto"/>
            <w:vAlign w:val="center"/>
          </w:tcPr>
          <w:p w14:paraId="396B45E6" w14:textId="77777777" w:rsidR="002E3437" w:rsidRPr="001D386E" w:rsidRDefault="002E3437" w:rsidP="00C008DF">
            <w:pPr>
              <w:pStyle w:val="TAC"/>
              <w:rPr>
                <w:rFonts w:cs="Arial"/>
                <w:lang w:eastAsia="ja-JP"/>
              </w:rPr>
            </w:pPr>
            <w:r w:rsidRPr="001D386E">
              <w:rPr>
                <w:rFonts w:cs="Arial"/>
                <w:lang w:eastAsia="ja-JP"/>
              </w:rPr>
              <w:t>66</w:t>
            </w:r>
          </w:p>
        </w:tc>
        <w:tc>
          <w:tcPr>
            <w:tcW w:w="960" w:type="dxa"/>
            <w:shd w:val="clear" w:color="auto" w:fill="auto"/>
            <w:noWrap/>
            <w:vAlign w:val="center"/>
          </w:tcPr>
          <w:p w14:paraId="63655222" w14:textId="77777777" w:rsidR="002E3437" w:rsidRPr="001D386E" w:rsidRDefault="002E3437" w:rsidP="00C008DF">
            <w:pPr>
              <w:pStyle w:val="TAC"/>
              <w:rPr>
                <w:rFonts w:cs="Arial"/>
              </w:rPr>
            </w:pPr>
            <w:r w:rsidRPr="001D386E">
              <w:rPr>
                <w:rFonts w:cs="Arial"/>
              </w:rPr>
              <w:t>1721</w:t>
            </w:r>
          </w:p>
        </w:tc>
        <w:tc>
          <w:tcPr>
            <w:tcW w:w="960" w:type="dxa"/>
            <w:shd w:val="clear" w:color="auto" w:fill="auto"/>
            <w:noWrap/>
            <w:vAlign w:val="center"/>
          </w:tcPr>
          <w:p w14:paraId="410CCA6D"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tcPr>
          <w:p w14:paraId="22BE9CE7"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tcPr>
          <w:p w14:paraId="05961394" w14:textId="77777777" w:rsidR="002E3437" w:rsidRPr="001D386E" w:rsidRDefault="002E3437" w:rsidP="00C008DF">
            <w:pPr>
              <w:pStyle w:val="TAC"/>
              <w:rPr>
                <w:rFonts w:cs="Arial"/>
              </w:rPr>
            </w:pPr>
            <w:r w:rsidRPr="001D386E">
              <w:rPr>
                <w:rFonts w:cs="Arial"/>
              </w:rPr>
              <w:t>2121</w:t>
            </w:r>
          </w:p>
        </w:tc>
        <w:tc>
          <w:tcPr>
            <w:tcW w:w="960" w:type="dxa"/>
            <w:shd w:val="clear" w:color="auto" w:fill="auto"/>
            <w:noWrap/>
            <w:vAlign w:val="center"/>
          </w:tcPr>
          <w:p w14:paraId="6979B715" w14:textId="77777777" w:rsidR="002E3437" w:rsidRPr="001D386E" w:rsidRDefault="002E3437" w:rsidP="00C008DF">
            <w:pPr>
              <w:pStyle w:val="TAC"/>
              <w:rPr>
                <w:rFonts w:cs="Arial"/>
              </w:rPr>
            </w:pPr>
            <w:r w:rsidRPr="001D386E">
              <w:rPr>
                <w:rFonts w:cs="Arial"/>
              </w:rPr>
              <w:t>N/A</w:t>
            </w:r>
          </w:p>
        </w:tc>
        <w:tc>
          <w:tcPr>
            <w:tcW w:w="829" w:type="dxa"/>
            <w:vMerge/>
            <w:shd w:val="clear" w:color="auto" w:fill="auto"/>
            <w:vAlign w:val="center"/>
          </w:tcPr>
          <w:p w14:paraId="7D7181CF" w14:textId="77777777" w:rsidR="002E3437" w:rsidRPr="001D386E" w:rsidRDefault="002E3437" w:rsidP="00C008DF">
            <w:pPr>
              <w:pStyle w:val="TAC"/>
              <w:rPr>
                <w:rFonts w:cs="Arial"/>
              </w:rPr>
            </w:pPr>
          </w:p>
        </w:tc>
        <w:tc>
          <w:tcPr>
            <w:tcW w:w="1083" w:type="dxa"/>
          </w:tcPr>
          <w:p w14:paraId="068DD298" w14:textId="77777777" w:rsidR="002E3437" w:rsidRPr="001D386E" w:rsidRDefault="002E3437" w:rsidP="00C008DF">
            <w:pPr>
              <w:pStyle w:val="TAC"/>
              <w:rPr>
                <w:rFonts w:cs="Arial"/>
              </w:rPr>
            </w:pPr>
            <w:r w:rsidRPr="001D386E">
              <w:rPr>
                <w:rFonts w:cs="Arial"/>
                <w:lang w:eastAsia="ja-JP"/>
              </w:rPr>
              <w:t>N/A</w:t>
            </w:r>
          </w:p>
        </w:tc>
      </w:tr>
      <w:tr w:rsidR="002E3437" w:rsidRPr="001D386E" w14:paraId="159C763F" w14:textId="77777777" w:rsidTr="00C008DF">
        <w:trPr>
          <w:trHeight w:val="20"/>
          <w:jc w:val="center"/>
        </w:trPr>
        <w:tc>
          <w:tcPr>
            <w:tcW w:w="2072" w:type="dxa"/>
            <w:vMerge w:val="restart"/>
            <w:shd w:val="clear" w:color="auto" w:fill="auto"/>
            <w:vAlign w:val="center"/>
            <w:hideMark/>
          </w:tcPr>
          <w:p w14:paraId="453113D1" w14:textId="77777777" w:rsidR="002E3437" w:rsidRPr="001D386E" w:rsidRDefault="002E3437" w:rsidP="00C008DF">
            <w:pPr>
              <w:pStyle w:val="TAC"/>
              <w:rPr>
                <w:rFonts w:cs="Arial"/>
              </w:rPr>
            </w:pPr>
            <w:r w:rsidRPr="001D386E">
              <w:rPr>
                <w:rFonts w:cs="Arial"/>
              </w:rPr>
              <w:t>CA_7A-20A</w:t>
            </w:r>
          </w:p>
        </w:tc>
        <w:tc>
          <w:tcPr>
            <w:tcW w:w="847" w:type="dxa"/>
            <w:shd w:val="clear" w:color="auto" w:fill="auto"/>
            <w:vAlign w:val="center"/>
            <w:hideMark/>
          </w:tcPr>
          <w:p w14:paraId="06D204D5" w14:textId="77777777" w:rsidR="002E3437" w:rsidRPr="001D386E" w:rsidRDefault="002E3437" w:rsidP="00C008DF">
            <w:pPr>
              <w:pStyle w:val="TAC"/>
              <w:rPr>
                <w:rFonts w:cs="Arial"/>
              </w:rPr>
            </w:pPr>
            <w:r w:rsidRPr="001D386E">
              <w:rPr>
                <w:rFonts w:cs="Arial"/>
              </w:rPr>
              <w:t>7</w:t>
            </w:r>
          </w:p>
        </w:tc>
        <w:tc>
          <w:tcPr>
            <w:tcW w:w="960" w:type="dxa"/>
            <w:shd w:val="clear" w:color="auto" w:fill="auto"/>
            <w:noWrap/>
            <w:vAlign w:val="center"/>
            <w:hideMark/>
          </w:tcPr>
          <w:p w14:paraId="421012EE" w14:textId="77777777" w:rsidR="002E3437" w:rsidRPr="001D386E" w:rsidRDefault="002E3437" w:rsidP="00C008DF">
            <w:pPr>
              <w:pStyle w:val="TAC"/>
              <w:rPr>
                <w:rFonts w:cs="Arial"/>
              </w:rPr>
            </w:pPr>
            <w:r w:rsidRPr="001D386E">
              <w:rPr>
                <w:rFonts w:cs="Arial"/>
              </w:rPr>
              <w:t>2512</w:t>
            </w:r>
          </w:p>
        </w:tc>
        <w:tc>
          <w:tcPr>
            <w:tcW w:w="960" w:type="dxa"/>
            <w:shd w:val="clear" w:color="auto" w:fill="auto"/>
            <w:noWrap/>
            <w:vAlign w:val="center"/>
            <w:hideMark/>
          </w:tcPr>
          <w:p w14:paraId="7DB30D19" w14:textId="77777777" w:rsidR="002E3437" w:rsidRPr="001D386E" w:rsidRDefault="002E3437" w:rsidP="00C008DF">
            <w:pPr>
              <w:pStyle w:val="TAC"/>
              <w:rPr>
                <w:rFonts w:cs="Arial"/>
              </w:rPr>
            </w:pPr>
            <w:r w:rsidRPr="001D386E">
              <w:rPr>
                <w:rFonts w:cs="Arial"/>
              </w:rPr>
              <w:t>10</w:t>
            </w:r>
          </w:p>
        </w:tc>
        <w:tc>
          <w:tcPr>
            <w:tcW w:w="960" w:type="dxa"/>
            <w:shd w:val="clear" w:color="auto" w:fill="auto"/>
            <w:noWrap/>
            <w:vAlign w:val="center"/>
            <w:hideMark/>
          </w:tcPr>
          <w:p w14:paraId="590A73B6" w14:textId="77777777" w:rsidR="002E3437" w:rsidRPr="001D386E" w:rsidRDefault="002E3437" w:rsidP="00C008DF">
            <w:pPr>
              <w:pStyle w:val="TAC"/>
              <w:rPr>
                <w:rFonts w:cs="Arial"/>
              </w:rPr>
            </w:pPr>
            <w:r w:rsidRPr="001D386E">
              <w:rPr>
                <w:rFonts w:cs="Arial"/>
              </w:rPr>
              <w:t>50</w:t>
            </w:r>
          </w:p>
        </w:tc>
        <w:tc>
          <w:tcPr>
            <w:tcW w:w="960" w:type="dxa"/>
            <w:shd w:val="clear" w:color="auto" w:fill="auto"/>
            <w:noWrap/>
            <w:vAlign w:val="center"/>
            <w:hideMark/>
          </w:tcPr>
          <w:p w14:paraId="0106023C" w14:textId="77777777" w:rsidR="002E3437" w:rsidRPr="001D386E" w:rsidRDefault="002E3437" w:rsidP="00C008DF">
            <w:pPr>
              <w:pStyle w:val="TAC"/>
              <w:rPr>
                <w:rFonts w:cs="Arial"/>
              </w:rPr>
            </w:pPr>
            <w:r w:rsidRPr="001D386E">
              <w:rPr>
                <w:rFonts w:cs="Arial"/>
              </w:rPr>
              <w:t>2632</w:t>
            </w:r>
          </w:p>
        </w:tc>
        <w:tc>
          <w:tcPr>
            <w:tcW w:w="960" w:type="dxa"/>
            <w:shd w:val="clear" w:color="auto" w:fill="auto"/>
            <w:noWrap/>
            <w:vAlign w:val="center"/>
            <w:hideMark/>
          </w:tcPr>
          <w:p w14:paraId="5E906799" w14:textId="77777777" w:rsidR="002E3437" w:rsidRPr="001D386E" w:rsidRDefault="002E3437" w:rsidP="00C008DF">
            <w:pPr>
              <w:pStyle w:val="TAC"/>
              <w:rPr>
                <w:rFonts w:cs="Arial"/>
              </w:rPr>
            </w:pPr>
            <w:r w:rsidRPr="001D386E">
              <w:rPr>
                <w:rFonts w:cs="Arial"/>
              </w:rPr>
              <w:t>N/A</w:t>
            </w:r>
          </w:p>
        </w:tc>
        <w:tc>
          <w:tcPr>
            <w:tcW w:w="829" w:type="dxa"/>
            <w:vMerge w:val="restart"/>
            <w:shd w:val="clear" w:color="auto" w:fill="auto"/>
            <w:vAlign w:val="center"/>
            <w:hideMark/>
          </w:tcPr>
          <w:p w14:paraId="64E35470" w14:textId="77777777" w:rsidR="002E3437" w:rsidRPr="001D386E" w:rsidRDefault="002E3437" w:rsidP="00C008DF">
            <w:pPr>
              <w:pStyle w:val="TAC"/>
              <w:rPr>
                <w:rFonts w:cs="Arial"/>
              </w:rPr>
            </w:pPr>
            <w:r w:rsidRPr="001D386E">
              <w:rPr>
                <w:rFonts w:cs="Arial"/>
              </w:rPr>
              <w:t>FDD</w:t>
            </w:r>
          </w:p>
        </w:tc>
        <w:tc>
          <w:tcPr>
            <w:tcW w:w="1083" w:type="dxa"/>
          </w:tcPr>
          <w:p w14:paraId="002B3BA9" w14:textId="77777777" w:rsidR="002E3437" w:rsidRPr="001D386E" w:rsidRDefault="002E3437" w:rsidP="00C008DF">
            <w:pPr>
              <w:pStyle w:val="TAC"/>
              <w:rPr>
                <w:rFonts w:cs="Arial"/>
              </w:rPr>
            </w:pPr>
            <w:r w:rsidRPr="001D386E">
              <w:rPr>
                <w:rFonts w:cs="Arial"/>
              </w:rPr>
              <w:t>N/A</w:t>
            </w:r>
          </w:p>
        </w:tc>
      </w:tr>
      <w:tr w:rsidR="002E3437" w:rsidRPr="001D386E" w14:paraId="5974184C" w14:textId="77777777" w:rsidTr="00C008DF">
        <w:trPr>
          <w:trHeight w:val="113"/>
          <w:jc w:val="center"/>
        </w:trPr>
        <w:tc>
          <w:tcPr>
            <w:tcW w:w="2072" w:type="dxa"/>
            <w:vMerge/>
            <w:shd w:val="clear" w:color="auto" w:fill="auto"/>
            <w:vAlign w:val="center"/>
            <w:hideMark/>
          </w:tcPr>
          <w:p w14:paraId="2E711D0A" w14:textId="77777777" w:rsidR="002E3437" w:rsidRPr="001D386E" w:rsidRDefault="002E3437" w:rsidP="00C008DF">
            <w:pPr>
              <w:jc w:val="center"/>
              <w:rPr>
                <w:b/>
                <w:bCs/>
              </w:rPr>
            </w:pPr>
          </w:p>
        </w:tc>
        <w:tc>
          <w:tcPr>
            <w:tcW w:w="847" w:type="dxa"/>
            <w:shd w:val="clear" w:color="auto" w:fill="auto"/>
            <w:vAlign w:val="center"/>
            <w:hideMark/>
          </w:tcPr>
          <w:p w14:paraId="4473DBC9" w14:textId="77777777" w:rsidR="002E3437" w:rsidRPr="001D386E" w:rsidRDefault="002E3437" w:rsidP="00C008DF">
            <w:pPr>
              <w:pStyle w:val="TAC"/>
              <w:rPr>
                <w:rFonts w:cs="Arial"/>
              </w:rPr>
            </w:pPr>
            <w:r w:rsidRPr="001D386E">
              <w:rPr>
                <w:rFonts w:cs="Arial"/>
              </w:rPr>
              <w:t>20</w:t>
            </w:r>
          </w:p>
        </w:tc>
        <w:tc>
          <w:tcPr>
            <w:tcW w:w="960" w:type="dxa"/>
            <w:shd w:val="clear" w:color="auto" w:fill="auto"/>
            <w:noWrap/>
            <w:vAlign w:val="center"/>
            <w:hideMark/>
          </w:tcPr>
          <w:p w14:paraId="2BC38131" w14:textId="77777777" w:rsidR="002E3437" w:rsidRPr="001D386E" w:rsidRDefault="002E3437" w:rsidP="00C008DF">
            <w:pPr>
              <w:pStyle w:val="TAC"/>
              <w:rPr>
                <w:rFonts w:cs="Arial"/>
              </w:rPr>
            </w:pPr>
            <w:r w:rsidRPr="001D386E">
              <w:rPr>
                <w:rFonts w:cs="Arial"/>
              </w:rPr>
              <w:t>851</w:t>
            </w:r>
          </w:p>
        </w:tc>
        <w:tc>
          <w:tcPr>
            <w:tcW w:w="960" w:type="dxa"/>
            <w:shd w:val="clear" w:color="auto" w:fill="auto"/>
            <w:noWrap/>
            <w:vAlign w:val="center"/>
            <w:hideMark/>
          </w:tcPr>
          <w:p w14:paraId="0640001C" w14:textId="77777777" w:rsidR="002E3437" w:rsidRPr="001D386E" w:rsidRDefault="002E3437" w:rsidP="00C008DF">
            <w:pPr>
              <w:pStyle w:val="TAC"/>
              <w:rPr>
                <w:rFonts w:cs="Arial"/>
              </w:rPr>
            </w:pPr>
            <w:r w:rsidRPr="001D386E">
              <w:rPr>
                <w:rFonts w:cs="Arial"/>
              </w:rPr>
              <w:t>5</w:t>
            </w:r>
          </w:p>
        </w:tc>
        <w:tc>
          <w:tcPr>
            <w:tcW w:w="960" w:type="dxa"/>
            <w:shd w:val="clear" w:color="auto" w:fill="auto"/>
            <w:noWrap/>
            <w:vAlign w:val="center"/>
            <w:hideMark/>
          </w:tcPr>
          <w:p w14:paraId="6050D456" w14:textId="77777777" w:rsidR="002E3437" w:rsidRPr="001D386E" w:rsidRDefault="002E3437" w:rsidP="00C008DF">
            <w:pPr>
              <w:pStyle w:val="TAC"/>
              <w:rPr>
                <w:rFonts w:cs="Arial"/>
              </w:rPr>
            </w:pPr>
            <w:r w:rsidRPr="001D386E">
              <w:rPr>
                <w:rFonts w:cs="Arial"/>
              </w:rPr>
              <w:t>25</w:t>
            </w:r>
          </w:p>
        </w:tc>
        <w:tc>
          <w:tcPr>
            <w:tcW w:w="960" w:type="dxa"/>
            <w:shd w:val="clear" w:color="auto" w:fill="auto"/>
            <w:noWrap/>
            <w:vAlign w:val="center"/>
            <w:hideMark/>
          </w:tcPr>
          <w:p w14:paraId="17EEE0DB" w14:textId="77777777" w:rsidR="002E3437" w:rsidRPr="001D386E" w:rsidRDefault="002E3437" w:rsidP="00C008DF">
            <w:pPr>
              <w:pStyle w:val="TAC"/>
              <w:rPr>
                <w:rFonts w:cs="Arial"/>
              </w:rPr>
            </w:pPr>
            <w:r w:rsidRPr="001D386E">
              <w:rPr>
                <w:rFonts w:cs="Arial"/>
              </w:rPr>
              <w:t>810</w:t>
            </w:r>
          </w:p>
        </w:tc>
        <w:tc>
          <w:tcPr>
            <w:tcW w:w="960" w:type="dxa"/>
            <w:shd w:val="clear" w:color="auto" w:fill="auto"/>
            <w:noWrap/>
            <w:vAlign w:val="center"/>
            <w:hideMark/>
          </w:tcPr>
          <w:p w14:paraId="4234DD77" w14:textId="77777777" w:rsidR="002E3437" w:rsidRPr="001D386E" w:rsidRDefault="002E3437" w:rsidP="00C008DF">
            <w:pPr>
              <w:pStyle w:val="TAC"/>
              <w:rPr>
                <w:rFonts w:cs="Arial"/>
              </w:rPr>
            </w:pPr>
            <w:r w:rsidRPr="001D386E">
              <w:rPr>
                <w:rFonts w:cs="Arial" w:hint="eastAsia"/>
              </w:rPr>
              <w:t>12</w:t>
            </w:r>
          </w:p>
        </w:tc>
        <w:tc>
          <w:tcPr>
            <w:tcW w:w="829" w:type="dxa"/>
            <w:vMerge/>
            <w:shd w:val="clear" w:color="auto" w:fill="auto"/>
            <w:vAlign w:val="center"/>
            <w:hideMark/>
          </w:tcPr>
          <w:p w14:paraId="01210902" w14:textId="77777777" w:rsidR="002E3437" w:rsidRPr="001D386E" w:rsidRDefault="002E3437" w:rsidP="00C008DF">
            <w:pPr>
              <w:pStyle w:val="TAC"/>
              <w:rPr>
                <w:rFonts w:cs="Arial"/>
              </w:rPr>
            </w:pPr>
          </w:p>
        </w:tc>
        <w:tc>
          <w:tcPr>
            <w:tcW w:w="1083" w:type="dxa"/>
          </w:tcPr>
          <w:p w14:paraId="6B633EFB" w14:textId="77777777" w:rsidR="002E3437" w:rsidRPr="001D386E" w:rsidRDefault="002E3437" w:rsidP="00C008DF">
            <w:pPr>
              <w:pStyle w:val="TAC"/>
              <w:rPr>
                <w:rFonts w:cs="Arial"/>
              </w:rPr>
            </w:pPr>
            <w:r w:rsidRPr="001D386E">
              <w:rPr>
                <w:rFonts w:cs="Arial"/>
              </w:rPr>
              <w:t>IMD3</w:t>
            </w:r>
            <w:r w:rsidRPr="001D386E">
              <w:rPr>
                <w:rFonts w:cs="Arial"/>
                <w:vertAlign w:val="superscript"/>
              </w:rPr>
              <w:t>4</w:t>
            </w:r>
          </w:p>
        </w:tc>
      </w:tr>
      <w:tr w:rsidR="002E3437" w:rsidRPr="001D386E" w14:paraId="36777D68" w14:textId="77777777" w:rsidTr="00C008DF">
        <w:trPr>
          <w:trHeight w:val="20"/>
          <w:jc w:val="center"/>
        </w:trPr>
        <w:tc>
          <w:tcPr>
            <w:tcW w:w="2072" w:type="dxa"/>
            <w:vMerge w:val="restart"/>
            <w:shd w:val="clear" w:color="auto" w:fill="auto"/>
            <w:vAlign w:val="center"/>
            <w:hideMark/>
          </w:tcPr>
          <w:p w14:paraId="55D4FD64" w14:textId="77777777" w:rsidR="002E3437" w:rsidRPr="001D386E" w:rsidRDefault="002E3437" w:rsidP="00C008DF">
            <w:pPr>
              <w:pStyle w:val="TAC"/>
              <w:rPr>
                <w:lang w:eastAsia="ja-JP"/>
              </w:rPr>
            </w:pPr>
            <w:r w:rsidRPr="001D386E">
              <w:rPr>
                <w:rFonts w:hint="eastAsia"/>
              </w:rPr>
              <w:lastRenderedPageBreak/>
              <w:t>CA_7A-26</w:t>
            </w:r>
            <w:r w:rsidRPr="001D386E">
              <w:t>A</w:t>
            </w:r>
          </w:p>
        </w:tc>
        <w:tc>
          <w:tcPr>
            <w:tcW w:w="847" w:type="dxa"/>
            <w:shd w:val="clear" w:color="auto" w:fill="auto"/>
            <w:vAlign w:val="center"/>
            <w:hideMark/>
          </w:tcPr>
          <w:p w14:paraId="6709C0BD" w14:textId="77777777" w:rsidR="002E3437" w:rsidRPr="001D386E" w:rsidRDefault="002E3437" w:rsidP="00C008DF">
            <w:pPr>
              <w:pStyle w:val="TAC"/>
              <w:rPr>
                <w:kern w:val="24"/>
                <w:lang w:val="en-US" w:eastAsia="zh-CN"/>
              </w:rPr>
            </w:pPr>
            <w:r w:rsidRPr="001D386E">
              <w:t>7</w:t>
            </w:r>
          </w:p>
        </w:tc>
        <w:tc>
          <w:tcPr>
            <w:tcW w:w="960" w:type="dxa"/>
            <w:shd w:val="clear" w:color="auto" w:fill="auto"/>
            <w:noWrap/>
            <w:vAlign w:val="center"/>
            <w:hideMark/>
          </w:tcPr>
          <w:p w14:paraId="7C340393" w14:textId="77777777" w:rsidR="002E3437" w:rsidRPr="001D386E" w:rsidRDefault="002E3437" w:rsidP="00C008DF">
            <w:pPr>
              <w:pStyle w:val="TAC"/>
              <w:rPr>
                <w:kern w:val="2"/>
              </w:rPr>
            </w:pPr>
            <w:r w:rsidRPr="001D386E">
              <w:rPr>
                <w:rFonts w:cs="Arial"/>
                <w:lang w:val="en-US"/>
              </w:rPr>
              <w:t>2556</w:t>
            </w:r>
          </w:p>
        </w:tc>
        <w:tc>
          <w:tcPr>
            <w:tcW w:w="960" w:type="dxa"/>
            <w:shd w:val="clear" w:color="auto" w:fill="auto"/>
            <w:noWrap/>
            <w:vAlign w:val="center"/>
            <w:hideMark/>
          </w:tcPr>
          <w:p w14:paraId="727A1456" w14:textId="77777777" w:rsidR="002E3437" w:rsidRPr="001D386E" w:rsidRDefault="002E3437" w:rsidP="00C008DF">
            <w:pPr>
              <w:pStyle w:val="TAC"/>
              <w:rPr>
                <w:kern w:val="2"/>
              </w:rPr>
            </w:pPr>
            <w:r w:rsidRPr="001D386E">
              <w:rPr>
                <w:rFonts w:cs="Arial"/>
                <w:lang w:val="en-US"/>
              </w:rPr>
              <w:t>5</w:t>
            </w:r>
          </w:p>
        </w:tc>
        <w:tc>
          <w:tcPr>
            <w:tcW w:w="960" w:type="dxa"/>
            <w:shd w:val="clear" w:color="auto" w:fill="auto"/>
            <w:noWrap/>
            <w:vAlign w:val="center"/>
            <w:hideMark/>
          </w:tcPr>
          <w:p w14:paraId="506B23D9" w14:textId="77777777" w:rsidR="002E3437" w:rsidRPr="001D386E" w:rsidRDefault="002E3437" w:rsidP="00C008DF">
            <w:pPr>
              <w:pStyle w:val="TAC"/>
              <w:rPr>
                <w:kern w:val="24"/>
                <w:lang w:val="en-US" w:eastAsia="zh-CN"/>
              </w:rPr>
            </w:pPr>
            <w:r w:rsidRPr="001D386E">
              <w:rPr>
                <w:rFonts w:cs="Arial"/>
                <w:lang w:val="en-US"/>
              </w:rPr>
              <w:t>25</w:t>
            </w:r>
          </w:p>
        </w:tc>
        <w:tc>
          <w:tcPr>
            <w:tcW w:w="960" w:type="dxa"/>
            <w:shd w:val="clear" w:color="auto" w:fill="auto"/>
            <w:noWrap/>
            <w:vAlign w:val="center"/>
            <w:hideMark/>
          </w:tcPr>
          <w:p w14:paraId="394B185F" w14:textId="77777777" w:rsidR="002E3437" w:rsidRPr="001D386E" w:rsidRDefault="002E3437" w:rsidP="00C008DF">
            <w:pPr>
              <w:pStyle w:val="TAC"/>
              <w:rPr>
                <w:kern w:val="2"/>
              </w:rPr>
            </w:pPr>
            <w:r w:rsidRPr="001D386E">
              <w:rPr>
                <w:rFonts w:cs="Arial"/>
              </w:rPr>
              <w:t>2676</w:t>
            </w:r>
          </w:p>
        </w:tc>
        <w:tc>
          <w:tcPr>
            <w:tcW w:w="960" w:type="dxa"/>
            <w:shd w:val="clear" w:color="auto" w:fill="auto"/>
            <w:noWrap/>
            <w:vAlign w:val="center"/>
            <w:hideMark/>
          </w:tcPr>
          <w:p w14:paraId="10F2B481" w14:textId="77777777" w:rsidR="002E3437" w:rsidRPr="001D386E" w:rsidRDefault="002E3437" w:rsidP="00C008DF">
            <w:pPr>
              <w:pStyle w:val="TAC"/>
              <w:rPr>
                <w:kern w:val="24"/>
                <w:lang w:val="en-US" w:eastAsia="zh-CN"/>
              </w:rPr>
            </w:pPr>
            <w:r w:rsidRPr="001D386E">
              <w:rPr>
                <w:rFonts w:hint="eastAsia"/>
              </w:rPr>
              <w:t>N/A</w:t>
            </w:r>
          </w:p>
        </w:tc>
        <w:tc>
          <w:tcPr>
            <w:tcW w:w="829" w:type="dxa"/>
            <w:vMerge w:val="restart"/>
            <w:shd w:val="clear" w:color="auto" w:fill="auto"/>
            <w:vAlign w:val="center"/>
            <w:hideMark/>
          </w:tcPr>
          <w:p w14:paraId="4A0370FC" w14:textId="77777777" w:rsidR="002E3437" w:rsidRPr="001D386E" w:rsidRDefault="002E3437" w:rsidP="00C008DF">
            <w:pPr>
              <w:pStyle w:val="TAC"/>
            </w:pPr>
            <w:r w:rsidRPr="001D386E">
              <w:rPr>
                <w:rFonts w:hint="eastAsia"/>
              </w:rPr>
              <w:t>FDD</w:t>
            </w:r>
            <w:r w:rsidRPr="001D386E">
              <w:t>-FDD</w:t>
            </w:r>
          </w:p>
        </w:tc>
        <w:tc>
          <w:tcPr>
            <w:tcW w:w="1083" w:type="dxa"/>
            <w:vAlign w:val="center"/>
          </w:tcPr>
          <w:p w14:paraId="01124F43" w14:textId="77777777" w:rsidR="002E3437" w:rsidRPr="001D386E" w:rsidRDefault="002E3437" w:rsidP="00C008DF">
            <w:pPr>
              <w:pStyle w:val="TAC"/>
              <w:rPr>
                <w:lang w:eastAsia="ja-JP"/>
              </w:rPr>
            </w:pPr>
            <w:r w:rsidRPr="001D386E">
              <w:rPr>
                <w:rFonts w:hint="eastAsia"/>
              </w:rPr>
              <w:t>N/A</w:t>
            </w:r>
          </w:p>
        </w:tc>
      </w:tr>
      <w:tr w:rsidR="002E3437" w:rsidRPr="001D386E" w14:paraId="348AE1E9" w14:textId="77777777" w:rsidTr="00C008DF">
        <w:trPr>
          <w:trHeight w:val="20"/>
          <w:jc w:val="center"/>
        </w:trPr>
        <w:tc>
          <w:tcPr>
            <w:tcW w:w="2072" w:type="dxa"/>
            <w:vMerge/>
            <w:shd w:val="clear" w:color="auto" w:fill="auto"/>
            <w:vAlign w:val="center"/>
            <w:hideMark/>
          </w:tcPr>
          <w:p w14:paraId="2112BDE0" w14:textId="77777777" w:rsidR="002E3437" w:rsidRPr="001D386E" w:rsidRDefault="002E3437" w:rsidP="00C008DF">
            <w:pPr>
              <w:pStyle w:val="TAC"/>
              <w:rPr>
                <w:lang w:eastAsia="ja-JP"/>
              </w:rPr>
            </w:pPr>
          </w:p>
        </w:tc>
        <w:tc>
          <w:tcPr>
            <w:tcW w:w="847" w:type="dxa"/>
            <w:shd w:val="clear" w:color="auto" w:fill="auto"/>
            <w:vAlign w:val="center"/>
            <w:hideMark/>
          </w:tcPr>
          <w:p w14:paraId="670AF711" w14:textId="77777777" w:rsidR="002E3437" w:rsidRPr="001D386E" w:rsidRDefault="002E3437"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2AB525F6" w14:textId="77777777" w:rsidR="002E3437" w:rsidRPr="001D386E" w:rsidRDefault="002E3437" w:rsidP="00C008DF">
            <w:pPr>
              <w:pStyle w:val="TAC"/>
              <w:rPr>
                <w:kern w:val="2"/>
              </w:rPr>
            </w:pPr>
            <w:r w:rsidRPr="001D386E">
              <w:rPr>
                <w:rFonts w:cs="Arial"/>
                <w:lang w:val="en-US"/>
              </w:rPr>
              <w:t>837</w:t>
            </w:r>
          </w:p>
        </w:tc>
        <w:tc>
          <w:tcPr>
            <w:tcW w:w="960" w:type="dxa"/>
            <w:shd w:val="clear" w:color="auto" w:fill="auto"/>
            <w:noWrap/>
            <w:vAlign w:val="center"/>
            <w:hideMark/>
          </w:tcPr>
          <w:p w14:paraId="027E1F98" w14:textId="77777777" w:rsidR="002E3437" w:rsidRPr="001D386E" w:rsidRDefault="002E3437" w:rsidP="00C008DF">
            <w:pPr>
              <w:pStyle w:val="TAC"/>
              <w:rPr>
                <w:kern w:val="2"/>
              </w:rPr>
            </w:pPr>
            <w:r w:rsidRPr="001D386E">
              <w:rPr>
                <w:rFonts w:cs="Arial"/>
                <w:lang w:val="en-US"/>
              </w:rPr>
              <w:t>5</w:t>
            </w:r>
          </w:p>
        </w:tc>
        <w:tc>
          <w:tcPr>
            <w:tcW w:w="960" w:type="dxa"/>
            <w:shd w:val="clear" w:color="auto" w:fill="auto"/>
            <w:noWrap/>
            <w:vAlign w:val="center"/>
            <w:hideMark/>
          </w:tcPr>
          <w:p w14:paraId="3B8EB9CC" w14:textId="77777777" w:rsidR="002E3437" w:rsidRPr="001D386E" w:rsidRDefault="002E3437" w:rsidP="00C008DF">
            <w:pPr>
              <w:pStyle w:val="TAC"/>
              <w:rPr>
                <w:kern w:val="24"/>
                <w:lang w:val="en-US" w:eastAsia="zh-CN"/>
              </w:rPr>
            </w:pPr>
            <w:r w:rsidRPr="001D386E">
              <w:rPr>
                <w:rFonts w:cs="Arial"/>
                <w:lang w:val="en-US"/>
              </w:rPr>
              <w:t>25</w:t>
            </w:r>
          </w:p>
        </w:tc>
        <w:tc>
          <w:tcPr>
            <w:tcW w:w="960" w:type="dxa"/>
            <w:shd w:val="clear" w:color="auto" w:fill="auto"/>
            <w:noWrap/>
            <w:vAlign w:val="center"/>
            <w:hideMark/>
          </w:tcPr>
          <w:p w14:paraId="6D7AAE10" w14:textId="77777777" w:rsidR="002E3437" w:rsidRPr="001D386E" w:rsidRDefault="002E3437" w:rsidP="00C008DF">
            <w:pPr>
              <w:pStyle w:val="TAC"/>
              <w:rPr>
                <w:kern w:val="2"/>
              </w:rPr>
            </w:pPr>
            <w:r w:rsidRPr="001D386E">
              <w:rPr>
                <w:rFonts w:cs="Arial"/>
                <w:lang w:val="en-US"/>
              </w:rPr>
              <w:t>882</w:t>
            </w:r>
          </w:p>
        </w:tc>
        <w:tc>
          <w:tcPr>
            <w:tcW w:w="960" w:type="dxa"/>
            <w:shd w:val="clear" w:color="auto" w:fill="auto"/>
            <w:noWrap/>
            <w:vAlign w:val="center"/>
            <w:hideMark/>
          </w:tcPr>
          <w:p w14:paraId="16747C53" w14:textId="77777777" w:rsidR="002E3437" w:rsidRPr="001D386E" w:rsidRDefault="002E3437" w:rsidP="00C008DF">
            <w:pPr>
              <w:pStyle w:val="TAC"/>
              <w:rPr>
                <w:kern w:val="24"/>
                <w:lang w:val="en-US" w:eastAsia="zh-CN"/>
              </w:rPr>
            </w:pPr>
            <w:r w:rsidRPr="001D386E">
              <w:t>16.0</w:t>
            </w:r>
          </w:p>
        </w:tc>
        <w:tc>
          <w:tcPr>
            <w:tcW w:w="829" w:type="dxa"/>
            <w:vMerge/>
            <w:shd w:val="clear" w:color="auto" w:fill="auto"/>
            <w:vAlign w:val="center"/>
            <w:hideMark/>
          </w:tcPr>
          <w:p w14:paraId="0DD22DD5" w14:textId="77777777" w:rsidR="002E3437" w:rsidRPr="001D386E" w:rsidRDefault="002E3437" w:rsidP="00C008DF">
            <w:pPr>
              <w:pStyle w:val="TAC"/>
            </w:pPr>
          </w:p>
        </w:tc>
        <w:tc>
          <w:tcPr>
            <w:tcW w:w="1083" w:type="dxa"/>
            <w:vAlign w:val="center"/>
          </w:tcPr>
          <w:p w14:paraId="53350843" w14:textId="77777777" w:rsidR="002E3437" w:rsidRPr="001D386E" w:rsidRDefault="002E3437" w:rsidP="00C008DF">
            <w:pPr>
              <w:pStyle w:val="TAC"/>
              <w:rPr>
                <w:lang w:eastAsia="ja-JP"/>
              </w:rPr>
            </w:pPr>
            <w:r w:rsidRPr="001D386E">
              <w:rPr>
                <w:rFonts w:hint="eastAsia"/>
              </w:rPr>
              <w:t>IMD3</w:t>
            </w:r>
          </w:p>
        </w:tc>
      </w:tr>
      <w:tr w:rsidR="002E3437" w:rsidRPr="001D386E" w14:paraId="7741CA63" w14:textId="77777777" w:rsidTr="00C008DF">
        <w:trPr>
          <w:trHeight w:val="20"/>
          <w:jc w:val="center"/>
        </w:trPr>
        <w:tc>
          <w:tcPr>
            <w:tcW w:w="2072" w:type="dxa"/>
            <w:vMerge/>
            <w:shd w:val="clear" w:color="auto" w:fill="auto"/>
            <w:vAlign w:val="center"/>
            <w:hideMark/>
          </w:tcPr>
          <w:p w14:paraId="4F096CE1" w14:textId="77777777" w:rsidR="002E3437" w:rsidRPr="001D386E" w:rsidRDefault="002E3437" w:rsidP="00C008DF">
            <w:pPr>
              <w:pStyle w:val="TAC"/>
              <w:rPr>
                <w:lang w:eastAsia="ja-JP"/>
              </w:rPr>
            </w:pPr>
          </w:p>
        </w:tc>
        <w:tc>
          <w:tcPr>
            <w:tcW w:w="847" w:type="dxa"/>
            <w:shd w:val="clear" w:color="auto" w:fill="auto"/>
            <w:vAlign w:val="center"/>
            <w:hideMark/>
          </w:tcPr>
          <w:p w14:paraId="37A2C749" w14:textId="77777777" w:rsidR="002E3437" w:rsidRPr="001D386E" w:rsidRDefault="002E3437" w:rsidP="00C008DF">
            <w:pPr>
              <w:pStyle w:val="TAC"/>
              <w:rPr>
                <w:kern w:val="24"/>
                <w:lang w:val="en-US" w:eastAsia="zh-CN"/>
              </w:rPr>
            </w:pPr>
            <w:r w:rsidRPr="001D386E">
              <w:t>7</w:t>
            </w:r>
          </w:p>
        </w:tc>
        <w:tc>
          <w:tcPr>
            <w:tcW w:w="960" w:type="dxa"/>
            <w:shd w:val="clear" w:color="auto" w:fill="auto"/>
            <w:noWrap/>
            <w:vAlign w:val="center"/>
            <w:hideMark/>
          </w:tcPr>
          <w:p w14:paraId="7AC4034C" w14:textId="77777777" w:rsidR="002E3437" w:rsidRPr="001D386E" w:rsidRDefault="002E3437" w:rsidP="00C008DF">
            <w:pPr>
              <w:pStyle w:val="TAC"/>
              <w:rPr>
                <w:kern w:val="2"/>
              </w:rPr>
            </w:pPr>
            <w:r w:rsidRPr="001D386E">
              <w:rPr>
                <w:rFonts w:cs="Arial" w:hint="eastAsia"/>
                <w:lang w:val="en-US"/>
              </w:rPr>
              <w:t>2567.5</w:t>
            </w:r>
          </w:p>
        </w:tc>
        <w:tc>
          <w:tcPr>
            <w:tcW w:w="960" w:type="dxa"/>
            <w:shd w:val="clear" w:color="auto" w:fill="auto"/>
            <w:noWrap/>
            <w:vAlign w:val="center"/>
            <w:hideMark/>
          </w:tcPr>
          <w:p w14:paraId="4CBF7B43" w14:textId="77777777" w:rsidR="002E3437" w:rsidRPr="001D386E" w:rsidRDefault="002E3437" w:rsidP="00C008DF">
            <w:pPr>
              <w:pStyle w:val="TAC"/>
              <w:rPr>
                <w:kern w:val="2"/>
              </w:rPr>
            </w:pPr>
            <w:r w:rsidRPr="001D386E">
              <w:rPr>
                <w:rFonts w:cs="Arial" w:hint="eastAsia"/>
                <w:lang w:val="en-US"/>
              </w:rPr>
              <w:t>5</w:t>
            </w:r>
          </w:p>
        </w:tc>
        <w:tc>
          <w:tcPr>
            <w:tcW w:w="960" w:type="dxa"/>
            <w:shd w:val="clear" w:color="auto" w:fill="auto"/>
            <w:noWrap/>
            <w:vAlign w:val="center"/>
            <w:hideMark/>
          </w:tcPr>
          <w:p w14:paraId="68E88E88" w14:textId="77777777" w:rsidR="002E3437" w:rsidRPr="001D386E" w:rsidRDefault="002E3437" w:rsidP="00C008DF">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3CB0E567" w14:textId="77777777" w:rsidR="002E3437" w:rsidRPr="001D386E" w:rsidRDefault="002E3437" w:rsidP="00C008DF">
            <w:pPr>
              <w:pStyle w:val="TAC"/>
              <w:rPr>
                <w:kern w:val="2"/>
              </w:rPr>
            </w:pPr>
            <w:r w:rsidRPr="001D386E">
              <w:rPr>
                <w:rFonts w:cs="Arial" w:hint="eastAsia"/>
                <w:lang w:val="en-US"/>
              </w:rPr>
              <w:t>2687.5</w:t>
            </w:r>
          </w:p>
        </w:tc>
        <w:tc>
          <w:tcPr>
            <w:tcW w:w="960" w:type="dxa"/>
            <w:shd w:val="clear" w:color="auto" w:fill="auto"/>
            <w:noWrap/>
            <w:vAlign w:val="center"/>
            <w:hideMark/>
          </w:tcPr>
          <w:p w14:paraId="695D6CC5" w14:textId="77777777" w:rsidR="002E3437" w:rsidRPr="001D386E" w:rsidRDefault="002E3437" w:rsidP="00C008DF">
            <w:pPr>
              <w:pStyle w:val="TAC"/>
              <w:rPr>
                <w:kern w:val="24"/>
                <w:lang w:val="en-US" w:eastAsia="zh-CN"/>
              </w:rPr>
            </w:pPr>
            <w:r w:rsidRPr="001D386E">
              <w:rPr>
                <w:rFonts w:hint="eastAsia"/>
              </w:rPr>
              <w:t>2.5</w:t>
            </w:r>
          </w:p>
        </w:tc>
        <w:tc>
          <w:tcPr>
            <w:tcW w:w="829" w:type="dxa"/>
            <w:vMerge w:val="restart"/>
            <w:shd w:val="clear" w:color="auto" w:fill="auto"/>
            <w:vAlign w:val="center"/>
            <w:hideMark/>
          </w:tcPr>
          <w:p w14:paraId="40229EED" w14:textId="77777777" w:rsidR="002E3437" w:rsidRPr="001D386E" w:rsidRDefault="002E3437" w:rsidP="00C008DF">
            <w:pPr>
              <w:pStyle w:val="TAC"/>
            </w:pPr>
            <w:r w:rsidRPr="001D386E">
              <w:rPr>
                <w:rFonts w:hint="eastAsia"/>
              </w:rPr>
              <w:t>F</w:t>
            </w:r>
            <w:r w:rsidRPr="001D386E">
              <w:t>DD-FDD</w:t>
            </w:r>
          </w:p>
        </w:tc>
        <w:tc>
          <w:tcPr>
            <w:tcW w:w="1083" w:type="dxa"/>
            <w:vAlign w:val="center"/>
          </w:tcPr>
          <w:p w14:paraId="0B37D061" w14:textId="77777777" w:rsidR="002E3437" w:rsidRPr="001D386E" w:rsidRDefault="002E3437" w:rsidP="00C008DF">
            <w:pPr>
              <w:pStyle w:val="TAC"/>
              <w:rPr>
                <w:lang w:eastAsia="ja-JP"/>
              </w:rPr>
            </w:pPr>
            <w:r w:rsidRPr="001D386E">
              <w:rPr>
                <w:rFonts w:hint="eastAsia"/>
              </w:rPr>
              <w:t>IMD5</w:t>
            </w:r>
          </w:p>
        </w:tc>
      </w:tr>
      <w:tr w:rsidR="002E3437" w:rsidRPr="001D386E" w14:paraId="4F423868" w14:textId="77777777" w:rsidTr="00C008DF">
        <w:trPr>
          <w:trHeight w:val="20"/>
          <w:jc w:val="center"/>
        </w:trPr>
        <w:tc>
          <w:tcPr>
            <w:tcW w:w="2072" w:type="dxa"/>
            <w:vMerge/>
            <w:shd w:val="clear" w:color="auto" w:fill="auto"/>
            <w:vAlign w:val="center"/>
            <w:hideMark/>
          </w:tcPr>
          <w:p w14:paraId="31FE3E2A" w14:textId="77777777" w:rsidR="002E3437" w:rsidRPr="001D386E" w:rsidRDefault="002E3437" w:rsidP="00C008DF">
            <w:pPr>
              <w:pStyle w:val="TAC"/>
              <w:rPr>
                <w:lang w:eastAsia="ja-JP"/>
              </w:rPr>
            </w:pPr>
          </w:p>
        </w:tc>
        <w:tc>
          <w:tcPr>
            <w:tcW w:w="847" w:type="dxa"/>
            <w:shd w:val="clear" w:color="auto" w:fill="auto"/>
            <w:vAlign w:val="center"/>
            <w:hideMark/>
          </w:tcPr>
          <w:p w14:paraId="01A39107" w14:textId="77777777" w:rsidR="002E3437" w:rsidRPr="001D386E" w:rsidRDefault="002E3437"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7AFF5CC2" w14:textId="77777777" w:rsidR="002E3437" w:rsidRPr="001D386E" w:rsidRDefault="002E3437" w:rsidP="00C008DF">
            <w:pPr>
              <w:pStyle w:val="TAC"/>
              <w:rPr>
                <w:kern w:val="2"/>
              </w:rPr>
            </w:pPr>
            <w:r w:rsidRPr="001D386E">
              <w:rPr>
                <w:rFonts w:cs="Arial" w:hint="eastAsia"/>
                <w:lang w:val="en-US"/>
              </w:rPr>
              <w:t>816.5</w:t>
            </w:r>
          </w:p>
        </w:tc>
        <w:tc>
          <w:tcPr>
            <w:tcW w:w="960" w:type="dxa"/>
            <w:shd w:val="clear" w:color="auto" w:fill="auto"/>
            <w:noWrap/>
            <w:vAlign w:val="center"/>
            <w:hideMark/>
          </w:tcPr>
          <w:p w14:paraId="3196668E" w14:textId="77777777" w:rsidR="002E3437" w:rsidRPr="001D386E" w:rsidRDefault="002E3437" w:rsidP="00C008DF">
            <w:pPr>
              <w:pStyle w:val="TAC"/>
              <w:rPr>
                <w:kern w:val="2"/>
              </w:rPr>
            </w:pPr>
            <w:r w:rsidRPr="001D386E">
              <w:rPr>
                <w:rFonts w:cs="Arial" w:hint="eastAsia"/>
                <w:lang w:val="en-US"/>
              </w:rPr>
              <w:t>5</w:t>
            </w:r>
          </w:p>
        </w:tc>
        <w:tc>
          <w:tcPr>
            <w:tcW w:w="960" w:type="dxa"/>
            <w:shd w:val="clear" w:color="auto" w:fill="auto"/>
            <w:noWrap/>
            <w:vAlign w:val="center"/>
            <w:hideMark/>
          </w:tcPr>
          <w:p w14:paraId="71E92023" w14:textId="77777777" w:rsidR="002E3437" w:rsidRPr="001D386E" w:rsidRDefault="002E3437" w:rsidP="00C008DF">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1782D4A8" w14:textId="77777777" w:rsidR="002E3437" w:rsidRPr="001D386E" w:rsidRDefault="002E3437" w:rsidP="00C008DF">
            <w:pPr>
              <w:pStyle w:val="TAC"/>
              <w:rPr>
                <w:kern w:val="2"/>
              </w:rPr>
            </w:pPr>
            <w:r w:rsidRPr="001D386E">
              <w:rPr>
                <w:rFonts w:cs="Arial" w:hint="eastAsia"/>
                <w:lang w:val="en-US"/>
              </w:rPr>
              <w:t>861.5</w:t>
            </w:r>
          </w:p>
        </w:tc>
        <w:tc>
          <w:tcPr>
            <w:tcW w:w="960" w:type="dxa"/>
            <w:shd w:val="clear" w:color="auto" w:fill="auto"/>
            <w:noWrap/>
            <w:vAlign w:val="center"/>
            <w:hideMark/>
          </w:tcPr>
          <w:p w14:paraId="1124E0EA" w14:textId="77777777" w:rsidR="002E3437" w:rsidRPr="001D386E" w:rsidRDefault="002E3437" w:rsidP="00C008DF">
            <w:pPr>
              <w:pStyle w:val="TAC"/>
              <w:rPr>
                <w:kern w:val="24"/>
                <w:lang w:val="en-US" w:eastAsia="zh-CN"/>
              </w:rPr>
            </w:pPr>
            <w:r w:rsidRPr="001D386E">
              <w:rPr>
                <w:rFonts w:hint="eastAsia"/>
              </w:rPr>
              <w:t>N/A</w:t>
            </w:r>
          </w:p>
        </w:tc>
        <w:tc>
          <w:tcPr>
            <w:tcW w:w="829" w:type="dxa"/>
            <w:vMerge/>
            <w:shd w:val="clear" w:color="auto" w:fill="auto"/>
            <w:vAlign w:val="center"/>
            <w:hideMark/>
          </w:tcPr>
          <w:p w14:paraId="4ED5271B" w14:textId="77777777" w:rsidR="002E3437" w:rsidRPr="001D386E" w:rsidRDefault="002E3437" w:rsidP="00C008DF">
            <w:pPr>
              <w:pStyle w:val="TAC"/>
            </w:pPr>
          </w:p>
        </w:tc>
        <w:tc>
          <w:tcPr>
            <w:tcW w:w="1083" w:type="dxa"/>
            <w:vAlign w:val="center"/>
          </w:tcPr>
          <w:p w14:paraId="624A1631" w14:textId="77777777" w:rsidR="002E3437" w:rsidRPr="001D386E" w:rsidRDefault="002E3437" w:rsidP="00C008DF">
            <w:pPr>
              <w:pStyle w:val="TAC"/>
              <w:rPr>
                <w:lang w:eastAsia="ja-JP"/>
              </w:rPr>
            </w:pPr>
            <w:r w:rsidRPr="001D386E">
              <w:rPr>
                <w:rFonts w:hint="eastAsia"/>
              </w:rPr>
              <w:t>N/A</w:t>
            </w:r>
          </w:p>
        </w:tc>
      </w:tr>
      <w:tr w:rsidR="002E3437" w:rsidRPr="001D386E" w14:paraId="2871CF3A" w14:textId="77777777" w:rsidTr="00C008DF">
        <w:trPr>
          <w:trHeight w:val="20"/>
          <w:jc w:val="center"/>
        </w:trPr>
        <w:tc>
          <w:tcPr>
            <w:tcW w:w="2072" w:type="dxa"/>
            <w:vMerge w:val="restart"/>
            <w:shd w:val="clear" w:color="auto" w:fill="auto"/>
            <w:vAlign w:val="center"/>
          </w:tcPr>
          <w:p w14:paraId="3A7AC91F" w14:textId="77777777" w:rsidR="002E3437" w:rsidRPr="001D386E" w:rsidRDefault="002E3437" w:rsidP="00C008DF">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14:paraId="13826DDA" w14:textId="77777777" w:rsidR="002E3437" w:rsidRPr="001D386E" w:rsidRDefault="002E3437" w:rsidP="00C008DF">
            <w:pPr>
              <w:pStyle w:val="TAC"/>
              <w:rPr>
                <w:kern w:val="24"/>
                <w:lang w:val="en-US" w:eastAsia="zh-CN"/>
              </w:rPr>
            </w:pPr>
            <w:r w:rsidRPr="00EF5447">
              <w:rPr>
                <w:lang w:eastAsia="zh-CN"/>
              </w:rPr>
              <w:t>20</w:t>
            </w:r>
          </w:p>
        </w:tc>
        <w:tc>
          <w:tcPr>
            <w:tcW w:w="960" w:type="dxa"/>
            <w:shd w:val="clear" w:color="auto" w:fill="auto"/>
            <w:noWrap/>
          </w:tcPr>
          <w:p w14:paraId="0DBCF188" w14:textId="77777777" w:rsidR="002E3437" w:rsidRPr="001D386E" w:rsidRDefault="002E3437" w:rsidP="00C008DF">
            <w:pPr>
              <w:pStyle w:val="TAC"/>
              <w:rPr>
                <w:kern w:val="2"/>
              </w:rPr>
            </w:pPr>
            <w:r w:rsidRPr="00EF5447">
              <w:rPr>
                <w:lang w:eastAsia="zh-CN"/>
              </w:rPr>
              <w:t>849.5</w:t>
            </w:r>
          </w:p>
        </w:tc>
        <w:tc>
          <w:tcPr>
            <w:tcW w:w="960" w:type="dxa"/>
            <w:shd w:val="clear" w:color="auto" w:fill="auto"/>
            <w:noWrap/>
          </w:tcPr>
          <w:p w14:paraId="248A9DC3" w14:textId="77777777" w:rsidR="002E3437" w:rsidRPr="001D386E" w:rsidRDefault="002E3437" w:rsidP="00C008DF">
            <w:pPr>
              <w:pStyle w:val="TAC"/>
              <w:rPr>
                <w:kern w:val="2"/>
              </w:rPr>
            </w:pPr>
            <w:r w:rsidRPr="00EF5447">
              <w:rPr>
                <w:lang w:eastAsia="zh-CN"/>
              </w:rPr>
              <w:t>5</w:t>
            </w:r>
          </w:p>
        </w:tc>
        <w:tc>
          <w:tcPr>
            <w:tcW w:w="960" w:type="dxa"/>
            <w:shd w:val="clear" w:color="auto" w:fill="auto"/>
            <w:noWrap/>
          </w:tcPr>
          <w:p w14:paraId="74D313E2" w14:textId="77777777" w:rsidR="002E3437" w:rsidRPr="001D386E" w:rsidRDefault="002E3437" w:rsidP="00C008DF">
            <w:pPr>
              <w:pStyle w:val="TAC"/>
              <w:rPr>
                <w:kern w:val="24"/>
                <w:lang w:val="en-US" w:eastAsia="zh-CN"/>
              </w:rPr>
            </w:pPr>
            <w:r w:rsidRPr="00EF5447">
              <w:rPr>
                <w:lang w:eastAsia="zh-CN"/>
              </w:rPr>
              <w:t>25</w:t>
            </w:r>
          </w:p>
        </w:tc>
        <w:tc>
          <w:tcPr>
            <w:tcW w:w="960" w:type="dxa"/>
            <w:shd w:val="clear" w:color="auto" w:fill="auto"/>
            <w:noWrap/>
          </w:tcPr>
          <w:p w14:paraId="60AEC155" w14:textId="77777777" w:rsidR="002E3437" w:rsidRPr="001D386E" w:rsidRDefault="002E3437" w:rsidP="00C008DF">
            <w:pPr>
              <w:pStyle w:val="TAC"/>
              <w:rPr>
                <w:kern w:val="2"/>
              </w:rPr>
            </w:pPr>
            <w:r w:rsidRPr="00EF5447">
              <w:rPr>
                <w:lang w:eastAsia="zh-CN"/>
              </w:rPr>
              <w:t>808.5</w:t>
            </w:r>
          </w:p>
        </w:tc>
        <w:tc>
          <w:tcPr>
            <w:tcW w:w="960" w:type="dxa"/>
            <w:shd w:val="clear" w:color="auto" w:fill="auto"/>
            <w:noWrap/>
          </w:tcPr>
          <w:p w14:paraId="2B3BBA03" w14:textId="77777777" w:rsidR="002E3437" w:rsidRPr="001D386E" w:rsidRDefault="002E3437" w:rsidP="00C008DF">
            <w:pPr>
              <w:pStyle w:val="TAC"/>
              <w:rPr>
                <w:kern w:val="24"/>
                <w:lang w:val="en-US" w:eastAsia="zh-CN"/>
              </w:rPr>
            </w:pPr>
            <w:r w:rsidRPr="00EF5447">
              <w:rPr>
                <w:lang w:eastAsia="zh-CN"/>
              </w:rPr>
              <w:t>25</w:t>
            </w:r>
          </w:p>
        </w:tc>
        <w:tc>
          <w:tcPr>
            <w:tcW w:w="829" w:type="dxa"/>
            <w:vMerge w:val="restart"/>
            <w:shd w:val="clear" w:color="auto" w:fill="auto"/>
            <w:vAlign w:val="center"/>
          </w:tcPr>
          <w:p w14:paraId="2D5BE0A7" w14:textId="77777777" w:rsidR="002E3437" w:rsidRPr="001D386E" w:rsidRDefault="002E3437" w:rsidP="00C008DF">
            <w:pPr>
              <w:pStyle w:val="TAC"/>
            </w:pPr>
            <w:r w:rsidRPr="001D386E">
              <w:rPr>
                <w:rFonts w:cs="Arial"/>
              </w:rPr>
              <w:t>FDD</w:t>
            </w:r>
          </w:p>
        </w:tc>
        <w:tc>
          <w:tcPr>
            <w:tcW w:w="1083" w:type="dxa"/>
          </w:tcPr>
          <w:p w14:paraId="38C63F29" w14:textId="77777777" w:rsidR="002E3437" w:rsidRPr="001D386E" w:rsidRDefault="002E3437" w:rsidP="00C008DF">
            <w:pPr>
              <w:pStyle w:val="TAC"/>
              <w:rPr>
                <w:lang w:eastAsia="ja-JP"/>
              </w:rPr>
            </w:pPr>
            <w:r w:rsidRPr="00EF5447">
              <w:rPr>
                <w:lang w:eastAsia="zh-CN"/>
              </w:rPr>
              <w:t>IMD3</w:t>
            </w:r>
            <w:r>
              <w:rPr>
                <w:vertAlign w:val="superscript"/>
                <w:lang w:eastAsia="zh-TW"/>
              </w:rPr>
              <w:t>4</w:t>
            </w:r>
          </w:p>
        </w:tc>
      </w:tr>
      <w:tr w:rsidR="002E3437" w:rsidRPr="001D386E" w14:paraId="13F9DE53" w14:textId="77777777" w:rsidTr="00C008DF">
        <w:trPr>
          <w:trHeight w:val="20"/>
          <w:jc w:val="center"/>
        </w:trPr>
        <w:tc>
          <w:tcPr>
            <w:tcW w:w="2072" w:type="dxa"/>
            <w:vMerge/>
            <w:shd w:val="clear" w:color="auto" w:fill="auto"/>
            <w:vAlign w:val="center"/>
          </w:tcPr>
          <w:p w14:paraId="3127BAEA" w14:textId="77777777" w:rsidR="002E3437" w:rsidRPr="001D386E" w:rsidRDefault="002E3437" w:rsidP="00C008DF">
            <w:pPr>
              <w:pStyle w:val="TAC"/>
              <w:rPr>
                <w:lang w:eastAsia="ja-JP"/>
              </w:rPr>
            </w:pPr>
          </w:p>
        </w:tc>
        <w:tc>
          <w:tcPr>
            <w:tcW w:w="847" w:type="dxa"/>
            <w:shd w:val="clear" w:color="auto" w:fill="auto"/>
          </w:tcPr>
          <w:p w14:paraId="5C3A6A7D" w14:textId="77777777" w:rsidR="002E3437" w:rsidRPr="001D386E" w:rsidRDefault="002E3437" w:rsidP="00C008DF">
            <w:pPr>
              <w:pStyle w:val="TAC"/>
              <w:rPr>
                <w:kern w:val="24"/>
                <w:lang w:val="en-US" w:eastAsia="zh-CN"/>
              </w:rPr>
            </w:pPr>
            <w:r w:rsidRPr="00EF5447">
              <w:rPr>
                <w:lang w:eastAsia="zh-CN"/>
              </w:rPr>
              <w:t>8</w:t>
            </w:r>
          </w:p>
        </w:tc>
        <w:tc>
          <w:tcPr>
            <w:tcW w:w="960" w:type="dxa"/>
            <w:shd w:val="clear" w:color="auto" w:fill="auto"/>
            <w:noWrap/>
          </w:tcPr>
          <w:p w14:paraId="48142230" w14:textId="77777777" w:rsidR="002E3437" w:rsidRPr="001D386E" w:rsidRDefault="002E3437" w:rsidP="00C008DF">
            <w:pPr>
              <w:pStyle w:val="TAC"/>
              <w:rPr>
                <w:kern w:val="2"/>
              </w:rPr>
            </w:pPr>
            <w:r w:rsidRPr="00EF5447">
              <w:rPr>
                <w:lang w:eastAsia="zh-CN"/>
              </w:rPr>
              <w:t>890.5</w:t>
            </w:r>
          </w:p>
        </w:tc>
        <w:tc>
          <w:tcPr>
            <w:tcW w:w="960" w:type="dxa"/>
            <w:shd w:val="clear" w:color="auto" w:fill="auto"/>
            <w:noWrap/>
          </w:tcPr>
          <w:p w14:paraId="4770710A" w14:textId="77777777" w:rsidR="002E3437" w:rsidRPr="001D386E" w:rsidRDefault="002E3437" w:rsidP="00C008DF">
            <w:pPr>
              <w:pStyle w:val="TAC"/>
              <w:rPr>
                <w:kern w:val="2"/>
              </w:rPr>
            </w:pPr>
            <w:r w:rsidRPr="00EF5447">
              <w:rPr>
                <w:lang w:eastAsia="zh-CN"/>
              </w:rPr>
              <w:t>5</w:t>
            </w:r>
          </w:p>
        </w:tc>
        <w:tc>
          <w:tcPr>
            <w:tcW w:w="960" w:type="dxa"/>
            <w:shd w:val="clear" w:color="auto" w:fill="auto"/>
            <w:noWrap/>
          </w:tcPr>
          <w:p w14:paraId="3FAD7229" w14:textId="77777777" w:rsidR="002E3437" w:rsidRPr="001D386E" w:rsidRDefault="002E3437" w:rsidP="00C008DF">
            <w:pPr>
              <w:pStyle w:val="TAC"/>
              <w:rPr>
                <w:kern w:val="24"/>
                <w:lang w:val="en-US" w:eastAsia="zh-CN"/>
              </w:rPr>
            </w:pPr>
            <w:r w:rsidRPr="00EF5447">
              <w:rPr>
                <w:lang w:eastAsia="zh-CN"/>
              </w:rPr>
              <w:t>25</w:t>
            </w:r>
          </w:p>
        </w:tc>
        <w:tc>
          <w:tcPr>
            <w:tcW w:w="960" w:type="dxa"/>
            <w:shd w:val="clear" w:color="auto" w:fill="auto"/>
            <w:noWrap/>
          </w:tcPr>
          <w:p w14:paraId="7C016D73" w14:textId="77777777" w:rsidR="002E3437" w:rsidRPr="001D386E" w:rsidRDefault="002E3437" w:rsidP="00C008DF">
            <w:pPr>
              <w:pStyle w:val="TAC"/>
              <w:rPr>
                <w:kern w:val="2"/>
              </w:rPr>
            </w:pPr>
            <w:r w:rsidRPr="00EF5447">
              <w:rPr>
                <w:lang w:eastAsia="zh-CN"/>
              </w:rPr>
              <w:t>935.5</w:t>
            </w:r>
          </w:p>
        </w:tc>
        <w:tc>
          <w:tcPr>
            <w:tcW w:w="960" w:type="dxa"/>
            <w:shd w:val="clear" w:color="auto" w:fill="auto"/>
            <w:noWrap/>
          </w:tcPr>
          <w:p w14:paraId="5DD0DDD2" w14:textId="77777777" w:rsidR="002E3437" w:rsidRPr="001D386E" w:rsidRDefault="002E3437" w:rsidP="00C008DF">
            <w:pPr>
              <w:pStyle w:val="TAC"/>
              <w:rPr>
                <w:kern w:val="24"/>
                <w:lang w:val="en-US" w:eastAsia="zh-CN"/>
              </w:rPr>
            </w:pPr>
            <w:r w:rsidRPr="00EF5447">
              <w:rPr>
                <w:lang w:eastAsia="zh-TW"/>
              </w:rPr>
              <w:t>N/A</w:t>
            </w:r>
          </w:p>
        </w:tc>
        <w:tc>
          <w:tcPr>
            <w:tcW w:w="829" w:type="dxa"/>
            <w:vMerge/>
            <w:shd w:val="clear" w:color="auto" w:fill="auto"/>
            <w:vAlign w:val="center"/>
          </w:tcPr>
          <w:p w14:paraId="30DAA3AC" w14:textId="77777777" w:rsidR="002E3437" w:rsidRPr="001D386E" w:rsidRDefault="002E3437" w:rsidP="00C008DF">
            <w:pPr>
              <w:pStyle w:val="TAC"/>
            </w:pPr>
          </w:p>
        </w:tc>
        <w:tc>
          <w:tcPr>
            <w:tcW w:w="1083" w:type="dxa"/>
          </w:tcPr>
          <w:p w14:paraId="4EC5C3EB" w14:textId="77777777" w:rsidR="002E3437" w:rsidRPr="001D386E" w:rsidRDefault="002E3437" w:rsidP="00C008DF">
            <w:pPr>
              <w:pStyle w:val="TAC"/>
              <w:rPr>
                <w:lang w:eastAsia="ja-JP"/>
              </w:rPr>
            </w:pPr>
            <w:r w:rsidRPr="00EF5447">
              <w:rPr>
                <w:lang w:eastAsia="zh-TW"/>
              </w:rPr>
              <w:t>N/A</w:t>
            </w:r>
          </w:p>
        </w:tc>
      </w:tr>
      <w:tr w:rsidR="002E3437" w:rsidRPr="001D386E" w14:paraId="4F495340" w14:textId="77777777" w:rsidTr="00C008DF">
        <w:trPr>
          <w:trHeight w:val="20"/>
          <w:jc w:val="center"/>
        </w:trPr>
        <w:tc>
          <w:tcPr>
            <w:tcW w:w="2072" w:type="dxa"/>
            <w:vMerge/>
            <w:shd w:val="clear" w:color="auto" w:fill="auto"/>
            <w:vAlign w:val="center"/>
          </w:tcPr>
          <w:p w14:paraId="73D2C25B" w14:textId="77777777" w:rsidR="002E3437" w:rsidRPr="001D386E" w:rsidRDefault="002E3437" w:rsidP="00C008DF">
            <w:pPr>
              <w:pStyle w:val="TAC"/>
              <w:rPr>
                <w:lang w:eastAsia="ja-JP"/>
              </w:rPr>
            </w:pPr>
          </w:p>
        </w:tc>
        <w:tc>
          <w:tcPr>
            <w:tcW w:w="847" w:type="dxa"/>
            <w:shd w:val="clear" w:color="auto" w:fill="auto"/>
          </w:tcPr>
          <w:p w14:paraId="777723B4" w14:textId="77777777" w:rsidR="002E3437" w:rsidRPr="001D386E" w:rsidRDefault="002E3437" w:rsidP="00C008DF">
            <w:pPr>
              <w:pStyle w:val="TAC"/>
              <w:rPr>
                <w:kern w:val="24"/>
                <w:lang w:val="en-US" w:eastAsia="zh-CN"/>
              </w:rPr>
            </w:pPr>
            <w:r w:rsidRPr="00EF5447">
              <w:rPr>
                <w:lang w:eastAsia="zh-CN"/>
              </w:rPr>
              <w:t>20</w:t>
            </w:r>
          </w:p>
        </w:tc>
        <w:tc>
          <w:tcPr>
            <w:tcW w:w="960" w:type="dxa"/>
            <w:shd w:val="clear" w:color="auto" w:fill="auto"/>
            <w:noWrap/>
          </w:tcPr>
          <w:p w14:paraId="30A199F7" w14:textId="77777777" w:rsidR="002E3437" w:rsidRPr="001D386E" w:rsidRDefault="002E3437" w:rsidP="00C008DF">
            <w:pPr>
              <w:pStyle w:val="TAC"/>
              <w:rPr>
                <w:kern w:val="2"/>
              </w:rPr>
            </w:pPr>
            <w:r w:rsidRPr="00EF5447">
              <w:rPr>
                <w:lang w:eastAsia="zh-CN"/>
              </w:rPr>
              <w:t>847.5</w:t>
            </w:r>
          </w:p>
        </w:tc>
        <w:tc>
          <w:tcPr>
            <w:tcW w:w="960" w:type="dxa"/>
            <w:shd w:val="clear" w:color="auto" w:fill="auto"/>
            <w:noWrap/>
          </w:tcPr>
          <w:p w14:paraId="429C7006" w14:textId="77777777" w:rsidR="002E3437" w:rsidRPr="001D386E" w:rsidRDefault="002E3437" w:rsidP="00C008DF">
            <w:pPr>
              <w:pStyle w:val="TAC"/>
              <w:rPr>
                <w:kern w:val="2"/>
              </w:rPr>
            </w:pPr>
            <w:r w:rsidRPr="00EF5447">
              <w:rPr>
                <w:lang w:eastAsia="zh-CN"/>
              </w:rPr>
              <w:t>5</w:t>
            </w:r>
          </w:p>
        </w:tc>
        <w:tc>
          <w:tcPr>
            <w:tcW w:w="960" w:type="dxa"/>
            <w:shd w:val="clear" w:color="auto" w:fill="auto"/>
            <w:noWrap/>
          </w:tcPr>
          <w:p w14:paraId="0682611D" w14:textId="77777777" w:rsidR="002E3437" w:rsidRPr="001D386E" w:rsidRDefault="002E3437" w:rsidP="00C008DF">
            <w:pPr>
              <w:pStyle w:val="TAC"/>
              <w:rPr>
                <w:kern w:val="24"/>
                <w:lang w:val="en-US" w:eastAsia="zh-CN"/>
              </w:rPr>
            </w:pPr>
            <w:r w:rsidRPr="00EF5447">
              <w:rPr>
                <w:lang w:eastAsia="zh-CN"/>
              </w:rPr>
              <w:t>25</w:t>
            </w:r>
          </w:p>
        </w:tc>
        <w:tc>
          <w:tcPr>
            <w:tcW w:w="960" w:type="dxa"/>
            <w:shd w:val="clear" w:color="auto" w:fill="auto"/>
            <w:noWrap/>
          </w:tcPr>
          <w:p w14:paraId="52D43B39" w14:textId="77777777" w:rsidR="002E3437" w:rsidRPr="001D386E" w:rsidRDefault="002E3437" w:rsidP="00C008DF">
            <w:pPr>
              <w:pStyle w:val="TAC"/>
              <w:rPr>
                <w:kern w:val="2"/>
              </w:rPr>
            </w:pPr>
            <w:r w:rsidRPr="00EF5447">
              <w:rPr>
                <w:lang w:eastAsia="zh-CN"/>
              </w:rPr>
              <w:t>806.5</w:t>
            </w:r>
          </w:p>
        </w:tc>
        <w:tc>
          <w:tcPr>
            <w:tcW w:w="960" w:type="dxa"/>
            <w:shd w:val="clear" w:color="auto" w:fill="auto"/>
            <w:noWrap/>
          </w:tcPr>
          <w:p w14:paraId="32F0E18F" w14:textId="77777777" w:rsidR="002E3437" w:rsidRPr="001D386E" w:rsidRDefault="002E3437" w:rsidP="00C008DF">
            <w:pPr>
              <w:pStyle w:val="TAC"/>
              <w:rPr>
                <w:kern w:val="24"/>
                <w:lang w:val="en-US" w:eastAsia="zh-CN"/>
              </w:rPr>
            </w:pPr>
            <w:r w:rsidRPr="00EF5447">
              <w:rPr>
                <w:rFonts w:cs="Arial"/>
              </w:rPr>
              <w:t>N/A</w:t>
            </w:r>
          </w:p>
        </w:tc>
        <w:tc>
          <w:tcPr>
            <w:tcW w:w="829" w:type="dxa"/>
            <w:vMerge/>
            <w:shd w:val="clear" w:color="auto" w:fill="auto"/>
            <w:vAlign w:val="center"/>
          </w:tcPr>
          <w:p w14:paraId="5E09FB59" w14:textId="77777777" w:rsidR="002E3437" w:rsidRPr="001D386E" w:rsidRDefault="002E3437" w:rsidP="00C008DF">
            <w:pPr>
              <w:pStyle w:val="TAC"/>
            </w:pPr>
          </w:p>
        </w:tc>
        <w:tc>
          <w:tcPr>
            <w:tcW w:w="1083" w:type="dxa"/>
          </w:tcPr>
          <w:p w14:paraId="3FFC5B5A" w14:textId="77777777" w:rsidR="002E3437" w:rsidRPr="001D386E" w:rsidRDefault="002E3437" w:rsidP="00C008DF">
            <w:pPr>
              <w:pStyle w:val="TAC"/>
              <w:rPr>
                <w:lang w:eastAsia="ja-JP"/>
              </w:rPr>
            </w:pPr>
            <w:r w:rsidRPr="00EF5447">
              <w:t>N/A</w:t>
            </w:r>
          </w:p>
        </w:tc>
      </w:tr>
      <w:tr w:rsidR="002E3437" w:rsidRPr="001D386E" w14:paraId="6BD275BB" w14:textId="77777777" w:rsidTr="00C008DF">
        <w:trPr>
          <w:trHeight w:val="20"/>
          <w:jc w:val="center"/>
        </w:trPr>
        <w:tc>
          <w:tcPr>
            <w:tcW w:w="2072" w:type="dxa"/>
            <w:vMerge/>
            <w:shd w:val="clear" w:color="auto" w:fill="auto"/>
            <w:vAlign w:val="center"/>
          </w:tcPr>
          <w:p w14:paraId="4B0BA9FF" w14:textId="77777777" w:rsidR="002E3437" w:rsidRPr="001D386E" w:rsidRDefault="002E3437" w:rsidP="00C008DF">
            <w:pPr>
              <w:pStyle w:val="TAC"/>
              <w:rPr>
                <w:lang w:eastAsia="ja-JP"/>
              </w:rPr>
            </w:pPr>
          </w:p>
        </w:tc>
        <w:tc>
          <w:tcPr>
            <w:tcW w:w="847" w:type="dxa"/>
            <w:shd w:val="clear" w:color="auto" w:fill="auto"/>
          </w:tcPr>
          <w:p w14:paraId="19857D1F" w14:textId="77777777" w:rsidR="002E3437" w:rsidRPr="001D386E" w:rsidRDefault="002E3437" w:rsidP="00C008DF">
            <w:pPr>
              <w:pStyle w:val="TAC"/>
              <w:rPr>
                <w:kern w:val="24"/>
                <w:lang w:val="en-US" w:eastAsia="zh-CN"/>
              </w:rPr>
            </w:pPr>
            <w:r w:rsidRPr="00EF5447">
              <w:rPr>
                <w:lang w:eastAsia="zh-CN"/>
              </w:rPr>
              <w:t>8</w:t>
            </w:r>
          </w:p>
        </w:tc>
        <w:tc>
          <w:tcPr>
            <w:tcW w:w="960" w:type="dxa"/>
            <w:shd w:val="clear" w:color="auto" w:fill="auto"/>
            <w:noWrap/>
          </w:tcPr>
          <w:p w14:paraId="311DCDCD" w14:textId="77777777" w:rsidR="002E3437" w:rsidRPr="001D386E" w:rsidRDefault="002E3437" w:rsidP="00C008DF">
            <w:pPr>
              <w:pStyle w:val="TAC"/>
              <w:rPr>
                <w:kern w:val="2"/>
              </w:rPr>
            </w:pPr>
            <w:r w:rsidRPr="00EF5447">
              <w:rPr>
                <w:lang w:eastAsia="zh-CN"/>
              </w:rPr>
              <w:t>892.5</w:t>
            </w:r>
          </w:p>
        </w:tc>
        <w:tc>
          <w:tcPr>
            <w:tcW w:w="960" w:type="dxa"/>
            <w:shd w:val="clear" w:color="auto" w:fill="auto"/>
            <w:noWrap/>
          </w:tcPr>
          <w:p w14:paraId="5F6D0C82" w14:textId="77777777" w:rsidR="002E3437" w:rsidRPr="001D386E" w:rsidRDefault="002E3437" w:rsidP="00C008DF">
            <w:pPr>
              <w:pStyle w:val="TAC"/>
              <w:rPr>
                <w:kern w:val="2"/>
              </w:rPr>
            </w:pPr>
            <w:r w:rsidRPr="00EF5447">
              <w:rPr>
                <w:lang w:eastAsia="zh-CN"/>
              </w:rPr>
              <w:t>5</w:t>
            </w:r>
          </w:p>
        </w:tc>
        <w:tc>
          <w:tcPr>
            <w:tcW w:w="960" w:type="dxa"/>
            <w:shd w:val="clear" w:color="auto" w:fill="auto"/>
            <w:noWrap/>
          </w:tcPr>
          <w:p w14:paraId="7585CBAA" w14:textId="77777777" w:rsidR="002E3437" w:rsidRPr="001D386E" w:rsidRDefault="002E3437" w:rsidP="00C008DF">
            <w:pPr>
              <w:pStyle w:val="TAC"/>
              <w:rPr>
                <w:kern w:val="24"/>
                <w:lang w:val="en-US" w:eastAsia="zh-CN"/>
              </w:rPr>
            </w:pPr>
            <w:r w:rsidRPr="00EF5447">
              <w:rPr>
                <w:lang w:eastAsia="zh-CN"/>
              </w:rPr>
              <w:t>25</w:t>
            </w:r>
          </w:p>
        </w:tc>
        <w:tc>
          <w:tcPr>
            <w:tcW w:w="960" w:type="dxa"/>
            <w:shd w:val="clear" w:color="auto" w:fill="auto"/>
            <w:noWrap/>
          </w:tcPr>
          <w:p w14:paraId="28E31CF0" w14:textId="77777777" w:rsidR="002E3437" w:rsidRPr="001D386E" w:rsidRDefault="002E3437" w:rsidP="00C008DF">
            <w:pPr>
              <w:pStyle w:val="TAC"/>
              <w:rPr>
                <w:kern w:val="2"/>
              </w:rPr>
            </w:pPr>
            <w:r w:rsidRPr="00EF5447">
              <w:rPr>
                <w:lang w:eastAsia="zh-CN"/>
              </w:rPr>
              <w:t>937.5</w:t>
            </w:r>
          </w:p>
        </w:tc>
        <w:tc>
          <w:tcPr>
            <w:tcW w:w="960" w:type="dxa"/>
            <w:shd w:val="clear" w:color="auto" w:fill="auto"/>
            <w:noWrap/>
          </w:tcPr>
          <w:p w14:paraId="2BD9F77C" w14:textId="77777777" w:rsidR="002E3437" w:rsidRPr="001D386E" w:rsidRDefault="002E3437" w:rsidP="00C008DF">
            <w:pPr>
              <w:pStyle w:val="TAC"/>
              <w:rPr>
                <w:kern w:val="24"/>
                <w:lang w:val="en-US" w:eastAsia="zh-CN"/>
              </w:rPr>
            </w:pPr>
            <w:r w:rsidRPr="00EF5447">
              <w:rPr>
                <w:lang w:eastAsia="zh-CN"/>
              </w:rPr>
              <w:t>25</w:t>
            </w:r>
          </w:p>
        </w:tc>
        <w:tc>
          <w:tcPr>
            <w:tcW w:w="829" w:type="dxa"/>
            <w:vMerge/>
            <w:shd w:val="clear" w:color="auto" w:fill="auto"/>
            <w:vAlign w:val="center"/>
          </w:tcPr>
          <w:p w14:paraId="63F810C8" w14:textId="77777777" w:rsidR="002E3437" w:rsidRPr="001D386E" w:rsidRDefault="002E3437" w:rsidP="00C008DF">
            <w:pPr>
              <w:pStyle w:val="TAC"/>
            </w:pPr>
          </w:p>
        </w:tc>
        <w:tc>
          <w:tcPr>
            <w:tcW w:w="1083" w:type="dxa"/>
          </w:tcPr>
          <w:p w14:paraId="3EA8C676" w14:textId="77777777" w:rsidR="002E3437" w:rsidRPr="001D386E" w:rsidRDefault="002E3437" w:rsidP="00C008DF">
            <w:pPr>
              <w:pStyle w:val="TAC"/>
              <w:rPr>
                <w:lang w:eastAsia="ja-JP"/>
              </w:rPr>
            </w:pPr>
            <w:r w:rsidRPr="00EF5447">
              <w:rPr>
                <w:lang w:eastAsia="zh-CN"/>
              </w:rPr>
              <w:t>IMD3</w:t>
            </w:r>
            <w:r>
              <w:rPr>
                <w:vertAlign w:val="superscript"/>
                <w:lang w:eastAsia="zh-TW"/>
              </w:rPr>
              <w:t>4</w:t>
            </w:r>
          </w:p>
        </w:tc>
      </w:tr>
      <w:tr w:rsidR="002E3437" w:rsidRPr="001D386E" w14:paraId="55E00AAA" w14:textId="77777777" w:rsidTr="00C008DF">
        <w:trPr>
          <w:trHeight w:val="20"/>
          <w:jc w:val="center"/>
        </w:trPr>
        <w:tc>
          <w:tcPr>
            <w:tcW w:w="2072" w:type="dxa"/>
            <w:vMerge w:val="restart"/>
            <w:shd w:val="clear" w:color="auto" w:fill="auto"/>
            <w:vAlign w:val="center"/>
            <w:hideMark/>
          </w:tcPr>
          <w:p w14:paraId="03FB711C" w14:textId="77777777" w:rsidR="002E3437" w:rsidRPr="001D386E" w:rsidRDefault="002E3437" w:rsidP="00C008DF">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7" w:type="dxa"/>
            <w:shd w:val="clear" w:color="auto" w:fill="auto"/>
            <w:vAlign w:val="center"/>
            <w:hideMark/>
          </w:tcPr>
          <w:p w14:paraId="602F017B" w14:textId="77777777" w:rsidR="002E3437" w:rsidRPr="001D386E" w:rsidRDefault="002E3437" w:rsidP="00C008DF">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0658C260" w14:textId="77777777" w:rsidR="002E3437" w:rsidRPr="001D386E" w:rsidRDefault="002E3437" w:rsidP="00C008DF">
            <w:pPr>
              <w:pStyle w:val="TAC"/>
            </w:pPr>
            <w:r w:rsidRPr="001D386E">
              <w:rPr>
                <w:kern w:val="2"/>
              </w:rPr>
              <w:t>882.5</w:t>
            </w:r>
          </w:p>
        </w:tc>
        <w:tc>
          <w:tcPr>
            <w:tcW w:w="960" w:type="dxa"/>
            <w:shd w:val="clear" w:color="auto" w:fill="auto"/>
            <w:noWrap/>
            <w:vAlign w:val="center"/>
            <w:hideMark/>
          </w:tcPr>
          <w:p w14:paraId="16258590" w14:textId="77777777" w:rsidR="002E3437" w:rsidRPr="001D386E" w:rsidRDefault="002E3437" w:rsidP="00C008DF">
            <w:pPr>
              <w:pStyle w:val="TAC"/>
            </w:pPr>
            <w:r w:rsidRPr="001D386E">
              <w:rPr>
                <w:kern w:val="2"/>
              </w:rPr>
              <w:t>5</w:t>
            </w:r>
          </w:p>
        </w:tc>
        <w:tc>
          <w:tcPr>
            <w:tcW w:w="960" w:type="dxa"/>
            <w:shd w:val="clear" w:color="auto" w:fill="auto"/>
            <w:noWrap/>
            <w:vAlign w:val="center"/>
            <w:hideMark/>
          </w:tcPr>
          <w:p w14:paraId="3881B0FE" w14:textId="77777777" w:rsidR="002E3437" w:rsidRPr="001D386E" w:rsidRDefault="002E3437" w:rsidP="00C008DF">
            <w:pPr>
              <w:pStyle w:val="TAC"/>
            </w:pPr>
            <w:r w:rsidRPr="001D386E">
              <w:rPr>
                <w:kern w:val="24"/>
                <w:lang w:val="en-US" w:eastAsia="zh-CN"/>
              </w:rPr>
              <w:t xml:space="preserve">25 </w:t>
            </w:r>
          </w:p>
        </w:tc>
        <w:tc>
          <w:tcPr>
            <w:tcW w:w="960" w:type="dxa"/>
            <w:shd w:val="clear" w:color="auto" w:fill="auto"/>
            <w:noWrap/>
            <w:vAlign w:val="center"/>
            <w:hideMark/>
          </w:tcPr>
          <w:p w14:paraId="626FC548" w14:textId="77777777" w:rsidR="002E3437" w:rsidRPr="001D386E" w:rsidRDefault="002E3437" w:rsidP="00C008DF">
            <w:pPr>
              <w:pStyle w:val="TAC"/>
            </w:pPr>
            <w:r w:rsidRPr="001D386E">
              <w:rPr>
                <w:kern w:val="2"/>
              </w:rPr>
              <w:t>927.5</w:t>
            </w:r>
          </w:p>
        </w:tc>
        <w:tc>
          <w:tcPr>
            <w:tcW w:w="960" w:type="dxa"/>
            <w:shd w:val="clear" w:color="auto" w:fill="auto"/>
            <w:noWrap/>
            <w:vAlign w:val="center"/>
            <w:hideMark/>
          </w:tcPr>
          <w:p w14:paraId="74F04028" w14:textId="77777777" w:rsidR="002E3437" w:rsidRPr="001D386E" w:rsidRDefault="002E3437" w:rsidP="00C008DF">
            <w:pPr>
              <w:pStyle w:val="TAC"/>
            </w:pPr>
            <w:r w:rsidRPr="001D386E">
              <w:rPr>
                <w:rFonts w:hint="eastAsia"/>
                <w:kern w:val="24"/>
                <w:lang w:val="en-US" w:eastAsia="zh-CN"/>
              </w:rPr>
              <w:t>12.1</w:t>
            </w:r>
          </w:p>
        </w:tc>
        <w:tc>
          <w:tcPr>
            <w:tcW w:w="829" w:type="dxa"/>
            <w:shd w:val="clear" w:color="auto" w:fill="auto"/>
            <w:vAlign w:val="center"/>
            <w:hideMark/>
          </w:tcPr>
          <w:p w14:paraId="3FDA390A" w14:textId="77777777" w:rsidR="002E3437" w:rsidRPr="001D386E" w:rsidRDefault="002E3437" w:rsidP="00C008DF">
            <w:pPr>
              <w:pStyle w:val="TAC"/>
            </w:pPr>
            <w:r w:rsidRPr="001D386E">
              <w:t>FDD</w:t>
            </w:r>
          </w:p>
        </w:tc>
        <w:tc>
          <w:tcPr>
            <w:tcW w:w="1083" w:type="dxa"/>
          </w:tcPr>
          <w:p w14:paraId="31CB0DE0" w14:textId="77777777" w:rsidR="002E3437" w:rsidRPr="001D386E" w:rsidRDefault="002E3437" w:rsidP="00C008DF">
            <w:pPr>
              <w:pStyle w:val="TAC"/>
            </w:pPr>
            <w:r w:rsidRPr="001D386E">
              <w:rPr>
                <w:lang w:eastAsia="ja-JP"/>
              </w:rPr>
              <w:t>IMD3</w:t>
            </w:r>
            <w:r w:rsidRPr="001D386E">
              <w:rPr>
                <w:rFonts w:cs="Arial"/>
                <w:vertAlign w:val="superscript"/>
              </w:rPr>
              <w:t>4</w:t>
            </w:r>
          </w:p>
        </w:tc>
      </w:tr>
      <w:tr w:rsidR="002E3437" w:rsidRPr="001D386E" w14:paraId="6D49A275" w14:textId="77777777" w:rsidTr="00C008DF">
        <w:trPr>
          <w:trHeight w:val="20"/>
          <w:jc w:val="center"/>
        </w:trPr>
        <w:tc>
          <w:tcPr>
            <w:tcW w:w="2072" w:type="dxa"/>
            <w:vMerge/>
            <w:shd w:val="clear" w:color="auto" w:fill="auto"/>
            <w:vAlign w:val="center"/>
            <w:hideMark/>
          </w:tcPr>
          <w:p w14:paraId="0F05EFC1" w14:textId="77777777" w:rsidR="002E3437" w:rsidRPr="001D386E" w:rsidRDefault="002E3437" w:rsidP="00C008DF">
            <w:pPr>
              <w:pStyle w:val="TAC"/>
              <w:rPr>
                <w:b/>
                <w:bCs/>
                <w:lang w:eastAsia="ja-JP"/>
              </w:rPr>
            </w:pPr>
          </w:p>
        </w:tc>
        <w:tc>
          <w:tcPr>
            <w:tcW w:w="847" w:type="dxa"/>
            <w:shd w:val="clear" w:color="auto" w:fill="auto"/>
            <w:vAlign w:val="center"/>
            <w:hideMark/>
          </w:tcPr>
          <w:p w14:paraId="71CB8A57" w14:textId="77777777" w:rsidR="002E3437" w:rsidRPr="001D386E" w:rsidRDefault="002E3437" w:rsidP="00C008DF">
            <w:pPr>
              <w:pStyle w:val="TAC"/>
            </w:pPr>
            <w:r w:rsidRPr="001D386E">
              <w:rPr>
                <w:kern w:val="24"/>
                <w:lang w:val="en-US" w:eastAsia="zh-CN"/>
              </w:rPr>
              <w:t>41</w:t>
            </w:r>
          </w:p>
        </w:tc>
        <w:tc>
          <w:tcPr>
            <w:tcW w:w="960" w:type="dxa"/>
            <w:shd w:val="clear" w:color="auto" w:fill="auto"/>
            <w:noWrap/>
            <w:vAlign w:val="center"/>
            <w:hideMark/>
          </w:tcPr>
          <w:p w14:paraId="28871388" w14:textId="77777777" w:rsidR="002E3437" w:rsidRPr="001D386E" w:rsidRDefault="002E3437" w:rsidP="00C008DF">
            <w:pPr>
              <w:pStyle w:val="TAC"/>
            </w:pPr>
            <w:r w:rsidRPr="001D386E">
              <w:rPr>
                <w:kern w:val="2"/>
              </w:rPr>
              <w:t>2685</w:t>
            </w:r>
          </w:p>
        </w:tc>
        <w:tc>
          <w:tcPr>
            <w:tcW w:w="960" w:type="dxa"/>
            <w:shd w:val="clear" w:color="auto" w:fill="auto"/>
            <w:noWrap/>
            <w:vAlign w:val="center"/>
            <w:hideMark/>
          </w:tcPr>
          <w:p w14:paraId="61051FD9" w14:textId="77777777" w:rsidR="002E3437" w:rsidRPr="001D386E" w:rsidRDefault="002E3437" w:rsidP="00C008DF">
            <w:pPr>
              <w:pStyle w:val="TAC"/>
            </w:pPr>
            <w:r w:rsidRPr="001D386E">
              <w:rPr>
                <w:kern w:val="2"/>
              </w:rPr>
              <w:t>10</w:t>
            </w:r>
          </w:p>
        </w:tc>
        <w:tc>
          <w:tcPr>
            <w:tcW w:w="960" w:type="dxa"/>
            <w:shd w:val="clear" w:color="auto" w:fill="auto"/>
            <w:noWrap/>
            <w:vAlign w:val="center"/>
            <w:hideMark/>
          </w:tcPr>
          <w:p w14:paraId="1CA3A0B3" w14:textId="77777777" w:rsidR="002E3437" w:rsidRPr="001D386E" w:rsidRDefault="002E3437" w:rsidP="00C008DF">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4C58B6D6" w14:textId="77777777" w:rsidR="002E3437" w:rsidRPr="001D386E" w:rsidRDefault="002E3437" w:rsidP="00C008DF">
            <w:pPr>
              <w:pStyle w:val="TAC"/>
            </w:pPr>
            <w:r w:rsidRPr="001D386E">
              <w:rPr>
                <w:rFonts w:hint="eastAsia"/>
                <w:kern w:val="2"/>
              </w:rPr>
              <w:t>2685</w:t>
            </w:r>
          </w:p>
        </w:tc>
        <w:tc>
          <w:tcPr>
            <w:tcW w:w="960" w:type="dxa"/>
            <w:shd w:val="clear" w:color="auto" w:fill="auto"/>
            <w:noWrap/>
            <w:vAlign w:val="center"/>
            <w:hideMark/>
          </w:tcPr>
          <w:p w14:paraId="026B1859" w14:textId="77777777" w:rsidR="002E3437" w:rsidRPr="001D386E" w:rsidRDefault="002E3437" w:rsidP="00C008DF">
            <w:pPr>
              <w:pStyle w:val="TAC"/>
            </w:pPr>
            <w:r w:rsidRPr="001D386E">
              <w:rPr>
                <w:kern w:val="24"/>
                <w:lang w:val="en-US" w:eastAsia="zh-CN"/>
              </w:rPr>
              <w:t xml:space="preserve">N/A </w:t>
            </w:r>
          </w:p>
        </w:tc>
        <w:tc>
          <w:tcPr>
            <w:tcW w:w="829" w:type="dxa"/>
            <w:shd w:val="clear" w:color="auto" w:fill="auto"/>
            <w:vAlign w:val="center"/>
            <w:hideMark/>
          </w:tcPr>
          <w:p w14:paraId="6191B152" w14:textId="77777777" w:rsidR="002E3437" w:rsidRPr="001D386E" w:rsidRDefault="002E3437" w:rsidP="00C008DF">
            <w:pPr>
              <w:pStyle w:val="TAC"/>
            </w:pPr>
            <w:r w:rsidRPr="001D386E">
              <w:rPr>
                <w:rFonts w:hint="eastAsia"/>
                <w:lang w:eastAsia="ja-JP"/>
              </w:rPr>
              <w:t>TDD</w:t>
            </w:r>
          </w:p>
        </w:tc>
        <w:tc>
          <w:tcPr>
            <w:tcW w:w="1083" w:type="dxa"/>
          </w:tcPr>
          <w:p w14:paraId="2D4C9054" w14:textId="77777777" w:rsidR="002E3437" w:rsidRPr="001D386E" w:rsidRDefault="002E3437" w:rsidP="00C008DF">
            <w:pPr>
              <w:pStyle w:val="TAC"/>
            </w:pPr>
            <w:r w:rsidRPr="001D386E">
              <w:t>N/A</w:t>
            </w:r>
          </w:p>
        </w:tc>
      </w:tr>
      <w:tr w:rsidR="002E3437" w:rsidRPr="001D386E" w14:paraId="34BF63AD" w14:textId="77777777" w:rsidTr="00C008DF">
        <w:trPr>
          <w:trHeight w:val="20"/>
          <w:jc w:val="center"/>
        </w:trPr>
        <w:tc>
          <w:tcPr>
            <w:tcW w:w="2072" w:type="dxa"/>
            <w:vMerge w:val="restart"/>
            <w:shd w:val="clear" w:color="auto" w:fill="auto"/>
            <w:vAlign w:val="center"/>
            <w:hideMark/>
          </w:tcPr>
          <w:p w14:paraId="3CEA4855" w14:textId="77777777" w:rsidR="002E3437" w:rsidRPr="001D386E" w:rsidRDefault="002E3437" w:rsidP="00C008DF">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14:paraId="02E5B907" w14:textId="77777777" w:rsidR="002E3437" w:rsidRPr="001D386E" w:rsidRDefault="002E3437" w:rsidP="00C008DF">
            <w:pPr>
              <w:pStyle w:val="TAC"/>
            </w:pPr>
            <w:r w:rsidRPr="001D386E">
              <w:rPr>
                <w:rFonts w:hint="eastAsia"/>
                <w:lang w:eastAsia="ja-JP"/>
              </w:rPr>
              <w:t>19</w:t>
            </w:r>
          </w:p>
        </w:tc>
        <w:tc>
          <w:tcPr>
            <w:tcW w:w="960" w:type="dxa"/>
            <w:shd w:val="clear" w:color="auto" w:fill="auto"/>
            <w:noWrap/>
            <w:vAlign w:val="center"/>
            <w:hideMark/>
          </w:tcPr>
          <w:p w14:paraId="41F7F458"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6065B3A7"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38A9FCCA"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6C53932B"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5D41C4E4" w14:textId="77777777" w:rsidR="002E3437" w:rsidRPr="001D386E" w:rsidRDefault="002E3437" w:rsidP="00C008DF">
            <w:pPr>
              <w:pStyle w:val="TAC"/>
            </w:pPr>
            <w:r w:rsidRPr="001D386E">
              <w:rPr>
                <w:rFonts w:hint="eastAsia"/>
                <w:lang w:eastAsia="ja-JP"/>
              </w:rPr>
              <w:t>N/A</w:t>
            </w:r>
          </w:p>
        </w:tc>
        <w:tc>
          <w:tcPr>
            <w:tcW w:w="829" w:type="dxa"/>
            <w:shd w:val="clear" w:color="auto" w:fill="auto"/>
            <w:vAlign w:val="center"/>
            <w:hideMark/>
          </w:tcPr>
          <w:p w14:paraId="3F2B4ACD" w14:textId="77777777" w:rsidR="002E3437" w:rsidRPr="001D386E" w:rsidRDefault="002E3437" w:rsidP="00C008DF">
            <w:pPr>
              <w:pStyle w:val="TAC"/>
            </w:pPr>
            <w:r w:rsidRPr="001D386E">
              <w:t>FDD</w:t>
            </w:r>
          </w:p>
        </w:tc>
        <w:tc>
          <w:tcPr>
            <w:tcW w:w="1083" w:type="dxa"/>
          </w:tcPr>
          <w:p w14:paraId="7AE16A7E" w14:textId="77777777" w:rsidR="002E3437" w:rsidRPr="001D386E" w:rsidRDefault="002E3437" w:rsidP="00C008DF">
            <w:pPr>
              <w:pStyle w:val="TAC"/>
            </w:pPr>
            <w:r w:rsidRPr="001D386E">
              <w:t>N/A</w:t>
            </w:r>
          </w:p>
        </w:tc>
      </w:tr>
      <w:tr w:rsidR="002E3437" w:rsidRPr="001D386E" w14:paraId="448802D4" w14:textId="77777777" w:rsidTr="00C008DF">
        <w:trPr>
          <w:trHeight w:val="20"/>
          <w:jc w:val="center"/>
        </w:trPr>
        <w:tc>
          <w:tcPr>
            <w:tcW w:w="2072" w:type="dxa"/>
            <w:vMerge/>
            <w:shd w:val="clear" w:color="auto" w:fill="auto"/>
            <w:vAlign w:val="center"/>
            <w:hideMark/>
          </w:tcPr>
          <w:p w14:paraId="2D5FC016" w14:textId="77777777" w:rsidR="002E3437" w:rsidRPr="001D386E" w:rsidRDefault="002E3437" w:rsidP="00C008DF">
            <w:pPr>
              <w:pStyle w:val="TAC"/>
              <w:rPr>
                <w:b/>
                <w:bCs/>
                <w:lang w:eastAsia="ja-JP"/>
              </w:rPr>
            </w:pPr>
          </w:p>
        </w:tc>
        <w:tc>
          <w:tcPr>
            <w:tcW w:w="847" w:type="dxa"/>
            <w:shd w:val="clear" w:color="auto" w:fill="auto"/>
            <w:vAlign w:val="center"/>
            <w:hideMark/>
          </w:tcPr>
          <w:p w14:paraId="4D58D678" w14:textId="77777777" w:rsidR="002E3437" w:rsidRPr="001D386E" w:rsidRDefault="002E3437" w:rsidP="00C008DF">
            <w:pPr>
              <w:pStyle w:val="TAC"/>
            </w:pPr>
            <w:r w:rsidRPr="001D386E">
              <w:rPr>
                <w:rFonts w:hint="eastAsia"/>
                <w:lang w:eastAsia="ja-JP"/>
              </w:rPr>
              <w:t>42</w:t>
            </w:r>
          </w:p>
        </w:tc>
        <w:tc>
          <w:tcPr>
            <w:tcW w:w="960" w:type="dxa"/>
            <w:shd w:val="clear" w:color="auto" w:fill="auto"/>
            <w:noWrap/>
            <w:vAlign w:val="center"/>
            <w:hideMark/>
          </w:tcPr>
          <w:p w14:paraId="6428A890"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06D77688"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12EAE732"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58B42DF2"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13539361" w14:textId="77777777" w:rsidR="002E3437" w:rsidRPr="001D386E" w:rsidRDefault="002E3437" w:rsidP="00C008DF">
            <w:pPr>
              <w:pStyle w:val="TAC"/>
            </w:pPr>
            <w:r w:rsidRPr="001D386E">
              <w:rPr>
                <w:rFonts w:hint="eastAsia"/>
                <w:lang w:eastAsia="ja-JP"/>
              </w:rPr>
              <w:t>N/A</w:t>
            </w:r>
          </w:p>
        </w:tc>
        <w:tc>
          <w:tcPr>
            <w:tcW w:w="829" w:type="dxa"/>
            <w:shd w:val="clear" w:color="auto" w:fill="auto"/>
            <w:vAlign w:val="center"/>
            <w:hideMark/>
          </w:tcPr>
          <w:p w14:paraId="0849AA63" w14:textId="77777777" w:rsidR="002E3437" w:rsidRPr="001D386E" w:rsidRDefault="002E3437" w:rsidP="00C008DF">
            <w:pPr>
              <w:pStyle w:val="TAC"/>
            </w:pPr>
            <w:r w:rsidRPr="001D386E">
              <w:rPr>
                <w:rFonts w:hint="eastAsia"/>
                <w:lang w:eastAsia="ja-JP"/>
              </w:rPr>
              <w:t>TDD</w:t>
            </w:r>
          </w:p>
        </w:tc>
        <w:tc>
          <w:tcPr>
            <w:tcW w:w="1083" w:type="dxa"/>
          </w:tcPr>
          <w:p w14:paraId="0D1A49A5" w14:textId="77777777" w:rsidR="002E3437" w:rsidRPr="001D386E" w:rsidRDefault="002E3437" w:rsidP="00C008DF">
            <w:pPr>
              <w:pStyle w:val="TAC"/>
              <w:rPr>
                <w:lang w:eastAsia="ja-JP"/>
              </w:rPr>
            </w:pPr>
            <w:r w:rsidRPr="001D386E">
              <w:rPr>
                <w:lang w:eastAsia="ja-JP"/>
              </w:rPr>
              <w:t>N/A</w:t>
            </w:r>
          </w:p>
        </w:tc>
      </w:tr>
      <w:tr w:rsidR="002E3437" w:rsidRPr="001D386E" w14:paraId="7F9A254E" w14:textId="77777777" w:rsidTr="00C008DF">
        <w:trPr>
          <w:trHeight w:val="20"/>
          <w:jc w:val="center"/>
        </w:trPr>
        <w:tc>
          <w:tcPr>
            <w:tcW w:w="2072" w:type="dxa"/>
            <w:vMerge w:val="restart"/>
            <w:shd w:val="clear" w:color="auto" w:fill="auto"/>
            <w:vAlign w:val="center"/>
            <w:hideMark/>
          </w:tcPr>
          <w:p w14:paraId="30E14839" w14:textId="77777777" w:rsidR="002E3437" w:rsidRPr="001D386E" w:rsidRDefault="002E3437" w:rsidP="00C008DF">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14:paraId="4D9C77F1" w14:textId="77777777" w:rsidR="002E3437" w:rsidRPr="001D386E" w:rsidRDefault="002E3437" w:rsidP="00C008DF">
            <w:pPr>
              <w:pStyle w:val="TAC"/>
            </w:pPr>
            <w:r w:rsidRPr="001D386E">
              <w:rPr>
                <w:rFonts w:hint="eastAsia"/>
                <w:lang w:eastAsia="ja-JP"/>
              </w:rPr>
              <w:t>21</w:t>
            </w:r>
          </w:p>
        </w:tc>
        <w:tc>
          <w:tcPr>
            <w:tcW w:w="960" w:type="dxa"/>
            <w:shd w:val="clear" w:color="auto" w:fill="auto"/>
            <w:noWrap/>
            <w:vAlign w:val="center"/>
            <w:hideMark/>
          </w:tcPr>
          <w:p w14:paraId="06B22C1A" w14:textId="77777777" w:rsidR="002E3437" w:rsidRPr="001D386E" w:rsidRDefault="002E3437" w:rsidP="00C008DF">
            <w:pPr>
              <w:pStyle w:val="TAC"/>
            </w:pPr>
            <w:r w:rsidRPr="001D386E">
              <w:rPr>
                <w:lang w:eastAsia="ja-JP"/>
              </w:rPr>
              <w:t>1450.4</w:t>
            </w:r>
          </w:p>
        </w:tc>
        <w:tc>
          <w:tcPr>
            <w:tcW w:w="960" w:type="dxa"/>
            <w:shd w:val="clear" w:color="auto" w:fill="auto"/>
            <w:noWrap/>
            <w:vAlign w:val="center"/>
            <w:hideMark/>
          </w:tcPr>
          <w:p w14:paraId="7C5282DC" w14:textId="77777777" w:rsidR="002E3437" w:rsidRPr="001D386E" w:rsidRDefault="002E3437" w:rsidP="00C008DF">
            <w:pPr>
              <w:pStyle w:val="TAC"/>
            </w:pPr>
            <w:r w:rsidRPr="001D386E">
              <w:rPr>
                <w:lang w:eastAsia="ja-JP"/>
              </w:rPr>
              <w:t>5</w:t>
            </w:r>
          </w:p>
        </w:tc>
        <w:tc>
          <w:tcPr>
            <w:tcW w:w="960" w:type="dxa"/>
            <w:shd w:val="clear" w:color="auto" w:fill="auto"/>
            <w:noWrap/>
            <w:vAlign w:val="center"/>
            <w:hideMark/>
          </w:tcPr>
          <w:p w14:paraId="04733294" w14:textId="77777777" w:rsidR="002E3437" w:rsidRPr="001D386E" w:rsidRDefault="002E3437" w:rsidP="00C008DF">
            <w:pPr>
              <w:pStyle w:val="TAC"/>
            </w:pPr>
            <w:r w:rsidRPr="001D386E">
              <w:rPr>
                <w:lang w:eastAsia="ja-JP"/>
              </w:rPr>
              <w:t>25</w:t>
            </w:r>
          </w:p>
        </w:tc>
        <w:tc>
          <w:tcPr>
            <w:tcW w:w="960" w:type="dxa"/>
            <w:shd w:val="clear" w:color="auto" w:fill="auto"/>
            <w:noWrap/>
            <w:vAlign w:val="center"/>
            <w:hideMark/>
          </w:tcPr>
          <w:p w14:paraId="52680698" w14:textId="77777777" w:rsidR="002E3437" w:rsidRPr="001D386E" w:rsidRDefault="002E3437" w:rsidP="00C008DF">
            <w:pPr>
              <w:pStyle w:val="TAC"/>
            </w:pPr>
            <w:r w:rsidRPr="001D386E">
              <w:rPr>
                <w:lang w:eastAsia="ja-JP"/>
              </w:rPr>
              <w:t>1498.4</w:t>
            </w:r>
          </w:p>
        </w:tc>
        <w:tc>
          <w:tcPr>
            <w:tcW w:w="960" w:type="dxa"/>
            <w:shd w:val="clear" w:color="auto" w:fill="auto"/>
            <w:noWrap/>
            <w:vAlign w:val="center"/>
            <w:hideMark/>
          </w:tcPr>
          <w:p w14:paraId="7BD1E336" w14:textId="77777777" w:rsidR="002E3437" w:rsidRPr="001D386E" w:rsidRDefault="002E3437" w:rsidP="00C008DF">
            <w:pPr>
              <w:pStyle w:val="TAC"/>
            </w:pPr>
            <w:r w:rsidRPr="001D386E">
              <w:rPr>
                <w:rFonts w:hint="eastAsia"/>
                <w:lang w:eastAsia="ja-JP"/>
              </w:rPr>
              <w:t>[2.5]</w:t>
            </w:r>
          </w:p>
        </w:tc>
        <w:tc>
          <w:tcPr>
            <w:tcW w:w="829" w:type="dxa"/>
            <w:shd w:val="clear" w:color="auto" w:fill="auto"/>
            <w:vAlign w:val="center"/>
            <w:hideMark/>
          </w:tcPr>
          <w:p w14:paraId="3E068155" w14:textId="77777777" w:rsidR="002E3437" w:rsidRPr="001D386E" w:rsidRDefault="002E3437" w:rsidP="00C008DF">
            <w:pPr>
              <w:pStyle w:val="TAC"/>
            </w:pPr>
            <w:r w:rsidRPr="001D386E">
              <w:t>FDD</w:t>
            </w:r>
          </w:p>
        </w:tc>
        <w:tc>
          <w:tcPr>
            <w:tcW w:w="1083" w:type="dxa"/>
          </w:tcPr>
          <w:p w14:paraId="1A9C7751" w14:textId="77777777" w:rsidR="002E3437" w:rsidRPr="001D386E" w:rsidRDefault="002E3437" w:rsidP="00C008DF">
            <w:pPr>
              <w:pStyle w:val="TAC"/>
            </w:pPr>
            <w:r w:rsidRPr="001D386E">
              <w:rPr>
                <w:lang w:eastAsia="ja-JP"/>
              </w:rPr>
              <w:t>IMD</w:t>
            </w:r>
            <w:r w:rsidRPr="001D386E">
              <w:rPr>
                <w:rFonts w:hint="eastAsia"/>
                <w:lang w:eastAsia="ja-JP"/>
              </w:rPr>
              <w:t>5</w:t>
            </w:r>
          </w:p>
        </w:tc>
      </w:tr>
      <w:tr w:rsidR="002E3437" w:rsidRPr="001D386E" w14:paraId="754AD9F8" w14:textId="77777777" w:rsidTr="00C008DF">
        <w:trPr>
          <w:trHeight w:val="20"/>
          <w:jc w:val="center"/>
        </w:trPr>
        <w:tc>
          <w:tcPr>
            <w:tcW w:w="2072" w:type="dxa"/>
            <w:vMerge/>
            <w:shd w:val="clear" w:color="auto" w:fill="auto"/>
            <w:vAlign w:val="center"/>
            <w:hideMark/>
          </w:tcPr>
          <w:p w14:paraId="57961B18" w14:textId="77777777" w:rsidR="002E3437" w:rsidRPr="001D386E" w:rsidRDefault="002E3437" w:rsidP="00C008DF">
            <w:pPr>
              <w:pStyle w:val="TAC"/>
              <w:rPr>
                <w:b/>
                <w:bCs/>
                <w:lang w:eastAsia="ja-JP"/>
              </w:rPr>
            </w:pPr>
          </w:p>
        </w:tc>
        <w:tc>
          <w:tcPr>
            <w:tcW w:w="847" w:type="dxa"/>
            <w:shd w:val="clear" w:color="auto" w:fill="auto"/>
            <w:vAlign w:val="center"/>
            <w:hideMark/>
          </w:tcPr>
          <w:p w14:paraId="349A4801" w14:textId="77777777" w:rsidR="002E3437" w:rsidRPr="001D386E" w:rsidRDefault="002E3437" w:rsidP="00C008DF">
            <w:pPr>
              <w:pStyle w:val="TAC"/>
            </w:pPr>
            <w:r w:rsidRPr="001D386E">
              <w:rPr>
                <w:rFonts w:hint="eastAsia"/>
                <w:lang w:eastAsia="ja-JP"/>
              </w:rPr>
              <w:t>28</w:t>
            </w:r>
          </w:p>
        </w:tc>
        <w:tc>
          <w:tcPr>
            <w:tcW w:w="960" w:type="dxa"/>
            <w:shd w:val="clear" w:color="auto" w:fill="auto"/>
            <w:noWrap/>
            <w:vAlign w:val="center"/>
            <w:hideMark/>
          </w:tcPr>
          <w:p w14:paraId="1DC91180" w14:textId="77777777" w:rsidR="002E3437" w:rsidRPr="001D386E" w:rsidRDefault="002E3437" w:rsidP="00C008DF">
            <w:pPr>
              <w:pStyle w:val="TAC"/>
            </w:pPr>
            <w:r w:rsidRPr="001D386E">
              <w:rPr>
                <w:lang w:eastAsia="ja-JP"/>
              </w:rPr>
              <w:t>735.5</w:t>
            </w:r>
          </w:p>
        </w:tc>
        <w:tc>
          <w:tcPr>
            <w:tcW w:w="960" w:type="dxa"/>
            <w:shd w:val="clear" w:color="auto" w:fill="auto"/>
            <w:noWrap/>
            <w:vAlign w:val="center"/>
            <w:hideMark/>
          </w:tcPr>
          <w:p w14:paraId="45B12BC0" w14:textId="77777777" w:rsidR="002E3437" w:rsidRPr="001D386E" w:rsidRDefault="002E3437" w:rsidP="00C008DF">
            <w:pPr>
              <w:pStyle w:val="TAC"/>
            </w:pPr>
            <w:r w:rsidRPr="001D386E">
              <w:rPr>
                <w:lang w:eastAsia="ja-JP"/>
              </w:rPr>
              <w:t>5</w:t>
            </w:r>
          </w:p>
        </w:tc>
        <w:tc>
          <w:tcPr>
            <w:tcW w:w="960" w:type="dxa"/>
            <w:shd w:val="clear" w:color="auto" w:fill="auto"/>
            <w:noWrap/>
            <w:vAlign w:val="center"/>
            <w:hideMark/>
          </w:tcPr>
          <w:p w14:paraId="38E82CD5" w14:textId="77777777" w:rsidR="002E3437" w:rsidRPr="001D386E" w:rsidRDefault="002E3437" w:rsidP="00C008DF">
            <w:pPr>
              <w:pStyle w:val="TAC"/>
            </w:pPr>
            <w:r w:rsidRPr="001D386E">
              <w:rPr>
                <w:lang w:eastAsia="ja-JP"/>
              </w:rPr>
              <w:t>25</w:t>
            </w:r>
          </w:p>
        </w:tc>
        <w:tc>
          <w:tcPr>
            <w:tcW w:w="960" w:type="dxa"/>
            <w:shd w:val="clear" w:color="auto" w:fill="auto"/>
            <w:noWrap/>
            <w:vAlign w:val="center"/>
            <w:hideMark/>
          </w:tcPr>
          <w:p w14:paraId="3E0CB72E" w14:textId="77777777" w:rsidR="002E3437" w:rsidRPr="001D386E" w:rsidRDefault="002E3437" w:rsidP="00C008DF">
            <w:pPr>
              <w:pStyle w:val="TAC"/>
            </w:pPr>
            <w:r w:rsidRPr="001D386E">
              <w:rPr>
                <w:lang w:eastAsia="ja-JP"/>
              </w:rPr>
              <w:t>790.5</w:t>
            </w:r>
          </w:p>
        </w:tc>
        <w:tc>
          <w:tcPr>
            <w:tcW w:w="960" w:type="dxa"/>
            <w:shd w:val="clear" w:color="auto" w:fill="auto"/>
            <w:noWrap/>
            <w:vAlign w:val="center"/>
            <w:hideMark/>
          </w:tcPr>
          <w:p w14:paraId="08DC2459" w14:textId="77777777" w:rsidR="002E3437" w:rsidRPr="001D386E" w:rsidRDefault="002E3437" w:rsidP="00C008DF">
            <w:pPr>
              <w:pStyle w:val="TAC"/>
            </w:pPr>
            <w:r w:rsidRPr="001D386E">
              <w:rPr>
                <w:lang w:eastAsia="ja-JP"/>
              </w:rPr>
              <w:t>N/A</w:t>
            </w:r>
          </w:p>
        </w:tc>
        <w:tc>
          <w:tcPr>
            <w:tcW w:w="829" w:type="dxa"/>
            <w:shd w:val="clear" w:color="auto" w:fill="auto"/>
            <w:vAlign w:val="center"/>
            <w:hideMark/>
          </w:tcPr>
          <w:p w14:paraId="006B2C7F" w14:textId="77777777" w:rsidR="002E3437" w:rsidRPr="001D386E" w:rsidRDefault="002E3437" w:rsidP="00C008DF">
            <w:pPr>
              <w:pStyle w:val="TAC"/>
            </w:pPr>
            <w:r w:rsidRPr="001D386E">
              <w:rPr>
                <w:rFonts w:hint="eastAsia"/>
                <w:lang w:eastAsia="ja-JP"/>
              </w:rPr>
              <w:t>TDD</w:t>
            </w:r>
          </w:p>
        </w:tc>
        <w:tc>
          <w:tcPr>
            <w:tcW w:w="1083" w:type="dxa"/>
          </w:tcPr>
          <w:p w14:paraId="2A96C686" w14:textId="77777777" w:rsidR="002E3437" w:rsidRPr="001D386E" w:rsidRDefault="002E3437" w:rsidP="00C008DF">
            <w:pPr>
              <w:pStyle w:val="TAC"/>
              <w:rPr>
                <w:lang w:eastAsia="ja-JP"/>
              </w:rPr>
            </w:pPr>
            <w:r w:rsidRPr="001D386E">
              <w:rPr>
                <w:lang w:eastAsia="ja-JP"/>
              </w:rPr>
              <w:t>N/A</w:t>
            </w:r>
          </w:p>
        </w:tc>
      </w:tr>
      <w:tr w:rsidR="002E3437" w:rsidRPr="001D386E" w14:paraId="2149B80E" w14:textId="77777777" w:rsidTr="00C008DF">
        <w:trPr>
          <w:trHeight w:val="20"/>
          <w:jc w:val="center"/>
        </w:trPr>
        <w:tc>
          <w:tcPr>
            <w:tcW w:w="2072" w:type="dxa"/>
            <w:vMerge w:val="restart"/>
            <w:shd w:val="clear" w:color="auto" w:fill="auto"/>
            <w:vAlign w:val="center"/>
            <w:hideMark/>
          </w:tcPr>
          <w:p w14:paraId="5398FBE3" w14:textId="77777777" w:rsidR="002E3437" w:rsidRPr="001D386E" w:rsidRDefault="002E3437" w:rsidP="00C008DF">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14:paraId="2F040E34" w14:textId="77777777" w:rsidR="002E3437" w:rsidRPr="001D386E" w:rsidRDefault="002E3437" w:rsidP="00C008DF">
            <w:pPr>
              <w:pStyle w:val="TAC"/>
            </w:pPr>
            <w:r w:rsidRPr="001D386E">
              <w:rPr>
                <w:rFonts w:hint="eastAsia"/>
                <w:lang w:eastAsia="ja-JP"/>
              </w:rPr>
              <w:t>21</w:t>
            </w:r>
          </w:p>
        </w:tc>
        <w:tc>
          <w:tcPr>
            <w:tcW w:w="960" w:type="dxa"/>
            <w:shd w:val="clear" w:color="auto" w:fill="auto"/>
            <w:noWrap/>
            <w:vAlign w:val="center"/>
            <w:hideMark/>
          </w:tcPr>
          <w:p w14:paraId="49A1B975"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5C548BCD"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3284308F"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1447A5CF"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1BB0B118" w14:textId="77777777" w:rsidR="002E3437" w:rsidRPr="001D386E" w:rsidRDefault="002E3437" w:rsidP="00C008DF">
            <w:pPr>
              <w:pStyle w:val="TAC"/>
            </w:pPr>
            <w:r w:rsidRPr="001D386E">
              <w:rPr>
                <w:rFonts w:hint="eastAsia"/>
                <w:lang w:eastAsia="ja-JP"/>
              </w:rPr>
              <w:t>N/A</w:t>
            </w:r>
          </w:p>
        </w:tc>
        <w:tc>
          <w:tcPr>
            <w:tcW w:w="829" w:type="dxa"/>
            <w:shd w:val="clear" w:color="auto" w:fill="auto"/>
            <w:vAlign w:val="center"/>
            <w:hideMark/>
          </w:tcPr>
          <w:p w14:paraId="6486B6B7" w14:textId="77777777" w:rsidR="002E3437" w:rsidRPr="001D386E" w:rsidRDefault="002E3437" w:rsidP="00C008DF">
            <w:pPr>
              <w:pStyle w:val="TAC"/>
            </w:pPr>
            <w:r w:rsidRPr="001D386E">
              <w:t>FDD</w:t>
            </w:r>
          </w:p>
        </w:tc>
        <w:tc>
          <w:tcPr>
            <w:tcW w:w="1083" w:type="dxa"/>
          </w:tcPr>
          <w:p w14:paraId="1F1C71E2" w14:textId="77777777" w:rsidR="002E3437" w:rsidRPr="001D386E" w:rsidRDefault="002E3437" w:rsidP="00C008DF">
            <w:pPr>
              <w:pStyle w:val="TAC"/>
            </w:pPr>
            <w:r w:rsidRPr="001D386E">
              <w:t>N/A</w:t>
            </w:r>
          </w:p>
        </w:tc>
      </w:tr>
      <w:tr w:rsidR="002E3437" w:rsidRPr="001D386E" w14:paraId="6970E77F" w14:textId="77777777" w:rsidTr="00C008DF">
        <w:trPr>
          <w:trHeight w:val="20"/>
          <w:jc w:val="center"/>
        </w:trPr>
        <w:tc>
          <w:tcPr>
            <w:tcW w:w="2072" w:type="dxa"/>
            <w:vMerge/>
            <w:shd w:val="clear" w:color="auto" w:fill="auto"/>
            <w:vAlign w:val="center"/>
            <w:hideMark/>
          </w:tcPr>
          <w:p w14:paraId="2426B978" w14:textId="77777777" w:rsidR="002E3437" w:rsidRPr="001D386E" w:rsidRDefault="002E3437" w:rsidP="00C008DF">
            <w:pPr>
              <w:pStyle w:val="TAC"/>
              <w:rPr>
                <w:b/>
                <w:bCs/>
                <w:lang w:eastAsia="ja-JP"/>
              </w:rPr>
            </w:pPr>
          </w:p>
        </w:tc>
        <w:tc>
          <w:tcPr>
            <w:tcW w:w="847" w:type="dxa"/>
            <w:shd w:val="clear" w:color="auto" w:fill="auto"/>
            <w:vAlign w:val="center"/>
            <w:hideMark/>
          </w:tcPr>
          <w:p w14:paraId="7CA5F5E6" w14:textId="77777777" w:rsidR="002E3437" w:rsidRPr="001D386E" w:rsidRDefault="002E3437" w:rsidP="00C008DF">
            <w:pPr>
              <w:pStyle w:val="TAC"/>
            </w:pPr>
            <w:r w:rsidRPr="001D386E">
              <w:rPr>
                <w:rFonts w:hint="eastAsia"/>
                <w:lang w:eastAsia="ja-JP"/>
              </w:rPr>
              <w:t>42</w:t>
            </w:r>
          </w:p>
        </w:tc>
        <w:tc>
          <w:tcPr>
            <w:tcW w:w="960" w:type="dxa"/>
            <w:shd w:val="clear" w:color="auto" w:fill="auto"/>
            <w:noWrap/>
            <w:vAlign w:val="center"/>
            <w:hideMark/>
          </w:tcPr>
          <w:p w14:paraId="05D7796F"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365A5AFC"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43615036"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074EF938" w14:textId="77777777" w:rsidR="002E3437" w:rsidRPr="001D386E" w:rsidRDefault="002E3437" w:rsidP="00C008DF">
            <w:pPr>
              <w:pStyle w:val="TAC"/>
            </w:pPr>
            <w:r w:rsidRPr="001D386E">
              <w:rPr>
                <w:rFonts w:hint="eastAsia"/>
                <w:lang w:eastAsia="ja-JP"/>
              </w:rPr>
              <w:t>N/A</w:t>
            </w:r>
          </w:p>
        </w:tc>
        <w:tc>
          <w:tcPr>
            <w:tcW w:w="960" w:type="dxa"/>
            <w:shd w:val="clear" w:color="auto" w:fill="auto"/>
            <w:noWrap/>
            <w:vAlign w:val="center"/>
            <w:hideMark/>
          </w:tcPr>
          <w:p w14:paraId="7BBB8566" w14:textId="77777777" w:rsidR="002E3437" w:rsidRPr="001D386E" w:rsidRDefault="002E3437" w:rsidP="00C008DF">
            <w:pPr>
              <w:pStyle w:val="TAC"/>
            </w:pPr>
            <w:r w:rsidRPr="001D386E">
              <w:rPr>
                <w:rFonts w:hint="eastAsia"/>
                <w:lang w:eastAsia="ja-JP"/>
              </w:rPr>
              <w:t>N/A</w:t>
            </w:r>
          </w:p>
        </w:tc>
        <w:tc>
          <w:tcPr>
            <w:tcW w:w="829" w:type="dxa"/>
            <w:shd w:val="clear" w:color="auto" w:fill="auto"/>
            <w:vAlign w:val="center"/>
            <w:hideMark/>
          </w:tcPr>
          <w:p w14:paraId="63F992C3" w14:textId="77777777" w:rsidR="002E3437" w:rsidRPr="001D386E" w:rsidRDefault="002E3437" w:rsidP="00C008DF">
            <w:pPr>
              <w:pStyle w:val="TAC"/>
            </w:pPr>
            <w:r w:rsidRPr="001D386E">
              <w:rPr>
                <w:rFonts w:hint="eastAsia"/>
                <w:lang w:eastAsia="ja-JP"/>
              </w:rPr>
              <w:t>TDD</w:t>
            </w:r>
          </w:p>
        </w:tc>
        <w:tc>
          <w:tcPr>
            <w:tcW w:w="1083" w:type="dxa"/>
          </w:tcPr>
          <w:p w14:paraId="788034A7" w14:textId="77777777" w:rsidR="002E3437" w:rsidRPr="001D386E" w:rsidRDefault="002E3437" w:rsidP="00C008DF">
            <w:pPr>
              <w:pStyle w:val="TAC"/>
              <w:rPr>
                <w:lang w:eastAsia="ja-JP"/>
              </w:rPr>
            </w:pPr>
            <w:r w:rsidRPr="001D386E">
              <w:rPr>
                <w:lang w:eastAsia="ja-JP"/>
              </w:rPr>
              <w:t>N/A</w:t>
            </w:r>
          </w:p>
        </w:tc>
      </w:tr>
      <w:tr w:rsidR="002E3437" w:rsidRPr="001D386E" w14:paraId="1296E176" w14:textId="77777777" w:rsidTr="00C008DF">
        <w:trPr>
          <w:trHeight w:val="20"/>
          <w:jc w:val="center"/>
        </w:trPr>
        <w:tc>
          <w:tcPr>
            <w:tcW w:w="2072" w:type="dxa"/>
            <w:vMerge w:val="restart"/>
            <w:shd w:val="clear" w:color="auto" w:fill="auto"/>
            <w:vAlign w:val="center"/>
            <w:hideMark/>
          </w:tcPr>
          <w:p w14:paraId="2B6DE4A8" w14:textId="77777777" w:rsidR="002E3437" w:rsidRPr="001D386E" w:rsidRDefault="002E3437" w:rsidP="00C008DF">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31E9BBA0" w14:textId="77777777" w:rsidR="002E3437" w:rsidRPr="001D386E" w:rsidRDefault="002E3437" w:rsidP="00C008DF">
            <w:pPr>
              <w:pStyle w:val="TAC"/>
            </w:pPr>
            <w:r w:rsidRPr="001D386E">
              <w:rPr>
                <w:rFonts w:hint="eastAsia"/>
                <w:lang w:eastAsia="ja-JP"/>
              </w:rPr>
              <w:t>28</w:t>
            </w:r>
          </w:p>
        </w:tc>
        <w:tc>
          <w:tcPr>
            <w:tcW w:w="960" w:type="dxa"/>
            <w:shd w:val="clear" w:color="auto" w:fill="auto"/>
            <w:noWrap/>
            <w:vAlign w:val="center"/>
            <w:hideMark/>
          </w:tcPr>
          <w:p w14:paraId="6ECFC49C" w14:textId="77777777" w:rsidR="002E3437" w:rsidRPr="001D386E" w:rsidRDefault="002E3437" w:rsidP="00C008DF">
            <w:pPr>
              <w:pStyle w:val="TAC"/>
            </w:pPr>
            <w:r w:rsidRPr="001D386E">
              <w:rPr>
                <w:rFonts w:hint="eastAsia"/>
                <w:lang w:eastAsia="ja-JP"/>
              </w:rPr>
              <w:t>705.5</w:t>
            </w:r>
          </w:p>
        </w:tc>
        <w:tc>
          <w:tcPr>
            <w:tcW w:w="960" w:type="dxa"/>
            <w:shd w:val="clear" w:color="auto" w:fill="auto"/>
            <w:noWrap/>
            <w:vAlign w:val="center"/>
            <w:hideMark/>
          </w:tcPr>
          <w:p w14:paraId="33B68C8F" w14:textId="77777777" w:rsidR="002E3437" w:rsidRPr="001D386E" w:rsidRDefault="002E3437" w:rsidP="00C008DF">
            <w:pPr>
              <w:pStyle w:val="TAC"/>
            </w:pPr>
            <w:r w:rsidRPr="001D386E">
              <w:rPr>
                <w:lang w:eastAsia="ja-JP"/>
              </w:rPr>
              <w:t>5</w:t>
            </w:r>
          </w:p>
        </w:tc>
        <w:tc>
          <w:tcPr>
            <w:tcW w:w="960" w:type="dxa"/>
            <w:shd w:val="clear" w:color="auto" w:fill="auto"/>
            <w:noWrap/>
            <w:vAlign w:val="center"/>
            <w:hideMark/>
          </w:tcPr>
          <w:p w14:paraId="7D3B1566" w14:textId="77777777" w:rsidR="002E3437" w:rsidRPr="001D386E" w:rsidRDefault="002E3437" w:rsidP="00C008DF">
            <w:pPr>
              <w:pStyle w:val="TAC"/>
            </w:pPr>
            <w:r w:rsidRPr="001D386E">
              <w:rPr>
                <w:lang w:eastAsia="ja-JP"/>
              </w:rPr>
              <w:t>25</w:t>
            </w:r>
          </w:p>
        </w:tc>
        <w:tc>
          <w:tcPr>
            <w:tcW w:w="960" w:type="dxa"/>
            <w:shd w:val="clear" w:color="auto" w:fill="auto"/>
            <w:noWrap/>
            <w:vAlign w:val="center"/>
            <w:hideMark/>
          </w:tcPr>
          <w:p w14:paraId="5EB0E6E2" w14:textId="77777777" w:rsidR="002E3437" w:rsidRPr="001D386E" w:rsidRDefault="002E3437" w:rsidP="00C008DF">
            <w:pPr>
              <w:pStyle w:val="TAC"/>
            </w:pPr>
            <w:r w:rsidRPr="001D386E">
              <w:rPr>
                <w:rFonts w:hint="eastAsia"/>
                <w:lang w:eastAsia="ja-JP"/>
              </w:rPr>
              <w:t>760.5</w:t>
            </w:r>
          </w:p>
        </w:tc>
        <w:tc>
          <w:tcPr>
            <w:tcW w:w="960" w:type="dxa"/>
            <w:shd w:val="clear" w:color="auto" w:fill="auto"/>
            <w:noWrap/>
            <w:vAlign w:val="center"/>
            <w:hideMark/>
          </w:tcPr>
          <w:p w14:paraId="43965D9E" w14:textId="77777777" w:rsidR="002E3437" w:rsidRPr="001D386E" w:rsidRDefault="002E3437" w:rsidP="00C008DF">
            <w:pPr>
              <w:pStyle w:val="TAC"/>
            </w:pPr>
            <w:r w:rsidRPr="001D386E">
              <w:rPr>
                <w:rFonts w:hint="eastAsia"/>
                <w:lang w:eastAsia="ja-JP"/>
              </w:rPr>
              <w:t>[5.5]</w:t>
            </w:r>
          </w:p>
        </w:tc>
        <w:tc>
          <w:tcPr>
            <w:tcW w:w="829" w:type="dxa"/>
            <w:shd w:val="clear" w:color="auto" w:fill="auto"/>
            <w:vAlign w:val="center"/>
            <w:hideMark/>
          </w:tcPr>
          <w:p w14:paraId="7A92575A" w14:textId="77777777" w:rsidR="002E3437" w:rsidRPr="001D386E" w:rsidRDefault="002E3437" w:rsidP="00C008DF">
            <w:pPr>
              <w:pStyle w:val="TAC"/>
            </w:pPr>
            <w:r w:rsidRPr="001D386E">
              <w:rPr>
                <w:lang w:eastAsia="ja-JP"/>
              </w:rPr>
              <w:t>FDD</w:t>
            </w:r>
          </w:p>
        </w:tc>
        <w:tc>
          <w:tcPr>
            <w:tcW w:w="1083" w:type="dxa"/>
          </w:tcPr>
          <w:p w14:paraId="5B2E198B" w14:textId="77777777" w:rsidR="002E3437" w:rsidRPr="001D386E" w:rsidRDefault="002E3437" w:rsidP="00C008DF">
            <w:pPr>
              <w:pStyle w:val="TAC"/>
            </w:pPr>
            <w:r w:rsidRPr="001D386E">
              <w:rPr>
                <w:lang w:eastAsia="ja-JP"/>
              </w:rPr>
              <w:t>IMD</w:t>
            </w:r>
            <w:r w:rsidRPr="001D386E">
              <w:rPr>
                <w:rFonts w:hint="eastAsia"/>
                <w:lang w:eastAsia="ja-JP"/>
              </w:rPr>
              <w:t>5</w:t>
            </w:r>
          </w:p>
        </w:tc>
      </w:tr>
      <w:tr w:rsidR="002E3437" w:rsidRPr="001D386E" w14:paraId="1B95CF95" w14:textId="77777777" w:rsidTr="00C008DF">
        <w:trPr>
          <w:trHeight w:val="20"/>
          <w:jc w:val="center"/>
        </w:trPr>
        <w:tc>
          <w:tcPr>
            <w:tcW w:w="2072" w:type="dxa"/>
            <w:vMerge/>
            <w:shd w:val="clear" w:color="auto" w:fill="auto"/>
            <w:vAlign w:val="center"/>
            <w:hideMark/>
          </w:tcPr>
          <w:p w14:paraId="415417ED" w14:textId="77777777" w:rsidR="002E3437" w:rsidRPr="001D386E" w:rsidRDefault="002E3437" w:rsidP="00C008DF">
            <w:pPr>
              <w:pStyle w:val="TAC"/>
              <w:rPr>
                <w:b/>
                <w:bCs/>
                <w:lang w:eastAsia="ja-JP"/>
              </w:rPr>
            </w:pPr>
          </w:p>
        </w:tc>
        <w:tc>
          <w:tcPr>
            <w:tcW w:w="847" w:type="dxa"/>
            <w:shd w:val="clear" w:color="auto" w:fill="auto"/>
            <w:vAlign w:val="center"/>
            <w:hideMark/>
          </w:tcPr>
          <w:p w14:paraId="5226B171" w14:textId="77777777" w:rsidR="002E3437" w:rsidRPr="001D386E" w:rsidRDefault="002E3437" w:rsidP="00C008DF">
            <w:pPr>
              <w:pStyle w:val="TAC"/>
            </w:pPr>
            <w:r w:rsidRPr="001D386E">
              <w:rPr>
                <w:rFonts w:hint="eastAsia"/>
                <w:lang w:eastAsia="ja-JP"/>
              </w:rPr>
              <w:t>42</w:t>
            </w:r>
          </w:p>
        </w:tc>
        <w:tc>
          <w:tcPr>
            <w:tcW w:w="960" w:type="dxa"/>
            <w:shd w:val="clear" w:color="auto" w:fill="auto"/>
            <w:noWrap/>
            <w:vAlign w:val="center"/>
            <w:hideMark/>
          </w:tcPr>
          <w:p w14:paraId="31722DCB" w14:textId="77777777" w:rsidR="002E3437" w:rsidRPr="001D386E" w:rsidRDefault="002E3437" w:rsidP="00C008DF">
            <w:pPr>
              <w:pStyle w:val="TAC"/>
            </w:pPr>
            <w:r w:rsidRPr="001D386E">
              <w:rPr>
                <w:rFonts w:hint="eastAsia"/>
                <w:lang w:eastAsia="ja-JP"/>
              </w:rPr>
              <w:t>3582.5</w:t>
            </w:r>
          </w:p>
        </w:tc>
        <w:tc>
          <w:tcPr>
            <w:tcW w:w="960" w:type="dxa"/>
            <w:shd w:val="clear" w:color="auto" w:fill="auto"/>
            <w:noWrap/>
            <w:vAlign w:val="center"/>
            <w:hideMark/>
          </w:tcPr>
          <w:p w14:paraId="04539440" w14:textId="77777777" w:rsidR="002E3437" w:rsidRPr="001D386E" w:rsidRDefault="002E3437" w:rsidP="00C008DF">
            <w:pPr>
              <w:pStyle w:val="TAC"/>
            </w:pPr>
            <w:r w:rsidRPr="001D386E">
              <w:rPr>
                <w:lang w:eastAsia="ja-JP"/>
              </w:rPr>
              <w:t>5</w:t>
            </w:r>
          </w:p>
        </w:tc>
        <w:tc>
          <w:tcPr>
            <w:tcW w:w="960" w:type="dxa"/>
            <w:shd w:val="clear" w:color="auto" w:fill="auto"/>
            <w:noWrap/>
            <w:vAlign w:val="center"/>
            <w:hideMark/>
          </w:tcPr>
          <w:p w14:paraId="156B0404" w14:textId="77777777" w:rsidR="002E3437" w:rsidRPr="001D386E" w:rsidRDefault="002E3437" w:rsidP="00C008DF">
            <w:pPr>
              <w:pStyle w:val="TAC"/>
            </w:pPr>
            <w:r w:rsidRPr="001D386E">
              <w:rPr>
                <w:lang w:eastAsia="ja-JP"/>
              </w:rPr>
              <w:t>25</w:t>
            </w:r>
          </w:p>
        </w:tc>
        <w:tc>
          <w:tcPr>
            <w:tcW w:w="960" w:type="dxa"/>
            <w:shd w:val="clear" w:color="auto" w:fill="auto"/>
            <w:noWrap/>
            <w:vAlign w:val="center"/>
            <w:hideMark/>
          </w:tcPr>
          <w:p w14:paraId="4585B9BC" w14:textId="77777777" w:rsidR="002E3437" w:rsidRPr="001D386E" w:rsidRDefault="002E3437" w:rsidP="00C008DF">
            <w:pPr>
              <w:pStyle w:val="TAC"/>
            </w:pPr>
            <w:r w:rsidRPr="001D386E">
              <w:rPr>
                <w:rFonts w:hint="eastAsia"/>
                <w:lang w:eastAsia="ja-JP"/>
              </w:rPr>
              <w:t>3582.5</w:t>
            </w:r>
          </w:p>
        </w:tc>
        <w:tc>
          <w:tcPr>
            <w:tcW w:w="960" w:type="dxa"/>
            <w:shd w:val="clear" w:color="auto" w:fill="auto"/>
            <w:noWrap/>
            <w:vAlign w:val="center"/>
            <w:hideMark/>
          </w:tcPr>
          <w:p w14:paraId="3633488D" w14:textId="77777777" w:rsidR="002E3437" w:rsidRPr="001D386E" w:rsidRDefault="002E3437" w:rsidP="00C008DF">
            <w:pPr>
              <w:pStyle w:val="TAC"/>
            </w:pPr>
            <w:r w:rsidRPr="001D386E">
              <w:rPr>
                <w:lang w:eastAsia="ja-JP"/>
              </w:rPr>
              <w:t>N/A</w:t>
            </w:r>
          </w:p>
        </w:tc>
        <w:tc>
          <w:tcPr>
            <w:tcW w:w="829" w:type="dxa"/>
            <w:shd w:val="clear" w:color="auto" w:fill="auto"/>
            <w:vAlign w:val="center"/>
            <w:hideMark/>
          </w:tcPr>
          <w:p w14:paraId="6873083C" w14:textId="77777777" w:rsidR="002E3437" w:rsidRPr="001D386E" w:rsidRDefault="002E3437" w:rsidP="00C008DF">
            <w:pPr>
              <w:pStyle w:val="TAC"/>
            </w:pPr>
            <w:r w:rsidRPr="001D386E">
              <w:rPr>
                <w:rFonts w:hint="eastAsia"/>
                <w:lang w:eastAsia="ja-JP"/>
              </w:rPr>
              <w:t>TDD</w:t>
            </w:r>
          </w:p>
        </w:tc>
        <w:tc>
          <w:tcPr>
            <w:tcW w:w="1083" w:type="dxa"/>
          </w:tcPr>
          <w:p w14:paraId="200FDCC9" w14:textId="77777777" w:rsidR="002E3437" w:rsidRPr="001D386E" w:rsidRDefault="002E3437" w:rsidP="00C008DF">
            <w:pPr>
              <w:pStyle w:val="TAC"/>
              <w:rPr>
                <w:lang w:eastAsia="ja-JP"/>
              </w:rPr>
            </w:pPr>
            <w:r w:rsidRPr="001D386E">
              <w:rPr>
                <w:lang w:eastAsia="ja-JP"/>
              </w:rPr>
              <w:t>N/A</w:t>
            </w:r>
          </w:p>
        </w:tc>
      </w:tr>
      <w:tr w:rsidR="002E3437" w:rsidRPr="001D386E" w14:paraId="1F043F7B" w14:textId="77777777" w:rsidTr="002E3437">
        <w:trPr>
          <w:trHeight w:val="20"/>
          <w:jc w:val="center"/>
        </w:trPr>
        <w:tc>
          <w:tcPr>
            <w:tcW w:w="2072" w:type="dxa"/>
            <w:vMerge w:val="restart"/>
            <w:shd w:val="clear" w:color="auto" w:fill="auto"/>
            <w:vAlign w:val="center"/>
          </w:tcPr>
          <w:p w14:paraId="5D494252" w14:textId="591CFAE9" w:rsidR="002E3437" w:rsidRPr="001D386E" w:rsidRDefault="002E3437" w:rsidP="00C008DF">
            <w:pPr>
              <w:pStyle w:val="TAC"/>
              <w:rPr>
                <w:b/>
                <w:bCs/>
                <w:lang w:eastAsia="ja-JP"/>
              </w:rPr>
            </w:pPr>
            <w:del w:id="10" w:author="Petri Vasenkari" w:date="2025-02-24T09:55:00Z" w16du:dateUtc="2025-02-24T07:55:00Z">
              <w:r w:rsidRPr="001D386E" w:rsidDel="002E3437">
                <w:rPr>
                  <w:lang w:eastAsia="ja-JP"/>
                </w:rPr>
                <w:delText>CA_40A</w:delText>
              </w:r>
              <w:r w:rsidRPr="001D386E" w:rsidDel="002E3437">
                <w:rPr>
                  <w:rFonts w:hint="eastAsia"/>
                  <w:lang w:eastAsia="zh-CN"/>
                </w:rPr>
                <w:delText>-</w:delText>
              </w:r>
              <w:r w:rsidRPr="001D386E" w:rsidDel="002E3437">
                <w:rPr>
                  <w:rFonts w:hint="eastAsia"/>
                  <w:lang w:eastAsia="ja-JP"/>
                </w:rPr>
                <w:delText>42</w:delText>
              </w:r>
              <w:r w:rsidRPr="001D386E" w:rsidDel="002E3437">
                <w:rPr>
                  <w:lang w:eastAsia="ja-JP"/>
                </w:rPr>
                <w:delText>A</w:delText>
              </w:r>
            </w:del>
          </w:p>
        </w:tc>
        <w:tc>
          <w:tcPr>
            <w:tcW w:w="847" w:type="dxa"/>
            <w:shd w:val="clear" w:color="auto" w:fill="auto"/>
            <w:vAlign w:val="center"/>
          </w:tcPr>
          <w:p w14:paraId="5E8230A9" w14:textId="6B471658" w:rsidR="002E3437" w:rsidRPr="001D386E" w:rsidRDefault="002E3437" w:rsidP="00C008DF">
            <w:pPr>
              <w:pStyle w:val="TAC"/>
              <w:rPr>
                <w:lang w:eastAsia="ja-JP"/>
              </w:rPr>
            </w:pPr>
            <w:del w:id="11" w:author="Petri Vasenkari" w:date="2025-02-24T09:55:00Z" w16du:dateUtc="2025-02-24T07:55:00Z">
              <w:r w:rsidRPr="001D386E" w:rsidDel="002E3437">
                <w:delText>40</w:delText>
              </w:r>
            </w:del>
          </w:p>
        </w:tc>
        <w:tc>
          <w:tcPr>
            <w:tcW w:w="960" w:type="dxa"/>
            <w:shd w:val="clear" w:color="auto" w:fill="auto"/>
            <w:noWrap/>
            <w:vAlign w:val="center"/>
          </w:tcPr>
          <w:p w14:paraId="43919A50" w14:textId="0AFEC7E3" w:rsidR="002E3437" w:rsidRPr="001D386E" w:rsidRDefault="002E3437" w:rsidP="00C008DF">
            <w:pPr>
              <w:pStyle w:val="TAC"/>
              <w:rPr>
                <w:lang w:eastAsia="ja-JP"/>
              </w:rPr>
            </w:pPr>
            <w:del w:id="12" w:author="Petri Vasenkari" w:date="2025-02-24T09:55:00Z" w16du:dateUtc="2025-02-24T07:55:00Z">
              <w:r w:rsidRPr="001D386E" w:rsidDel="002E3437">
                <w:rPr>
                  <w:lang w:eastAsia="ja-JP"/>
                </w:rPr>
                <w:delText>2350</w:delText>
              </w:r>
            </w:del>
          </w:p>
        </w:tc>
        <w:tc>
          <w:tcPr>
            <w:tcW w:w="960" w:type="dxa"/>
            <w:shd w:val="clear" w:color="auto" w:fill="auto"/>
            <w:noWrap/>
            <w:vAlign w:val="center"/>
          </w:tcPr>
          <w:p w14:paraId="43D9BD83" w14:textId="51FDA70F" w:rsidR="002E3437" w:rsidRPr="001D386E" w:rsidRDefault="002E3437" w:rsidP="00C008DF">
            <w:pPr>
              <w:pStyle w:val="TAC"/>
              <w:rPr>
                <w:lang w:eastAsia="ja-JP"/>
              </w:rPr>
            </w:pPr>
            <w:del w:id="13" w:author="Petri Vasenkari" w:date="2025-02-24T09:55:00Z" w16du:dateUtc="2025-02-24T07:55:00Z">
              <w:r w:rsidRPr="001D386E" w:rsidDel="002E3437">
                <w:rPr>
                  <w:lang w:eastAsia="ja-JP"/>
                </w:rPr>
                <w:delText>5</w:delText>
              </w:r>
            </w:del>
          </w:p>
        </w:tc>
        <w:tc>
          <w:tcPr>
            <w:tcW w:w="960" w:type="dxa"/>
            <w:shd w:val="clear" w:color="auto" w:fill="auto"/>
            <w:noWrap/>
            <w:vAlign w:val="center"/>
          </w:tcPr>
          <w:p w14:paraId="13482B40" w14:textId="0C8E8129" w:rsidR="002E3437" w:rsidRPr="001D386E" w:rsidRDefault="002E3437" w:rsidP="00C008DF">
            <w:pPr>
              <w:pStyle w:val="TAC"/>
              <w:rPr>
                <w:lang w:eastAsia="ja-JP"/>
              </w:rPr>
            </w:pPr>
            <w:del w:id="14" w:author="Petri Vasenkari" w:date="2025-02-24T09:55:00Z" w16du:dateUtc="2025-02-24T07:55:00Z">
              <w:r w:rsidRPr="001D386E" w:rsidDel="002E3437">
                <w:rPr>
                  <w:lang w:eastAsia="ja-JP"/>
                </w:rPr>
                <w:delText>25</w:delText>
              </w:r>
            </w:del>
          </w:p>
        </w:tc>
        <w:tc>
          <w:tcPr>
            <w:tcW w:w="960" w:type="dxa"/>
            <w:shd w:val="clear" w:color="auto" w:fill="auto"/>
            <w:noWrap/>
            <w:vAlign w:val="center"/>
          </w:tcPr>
          <w:p w14:paraId="52AFF5DD" w14:textId="1C47E0F9" w:rsidR="002E3437" w:rsidRPr="001D386E" w:rsidRDefault="002E3437" w:rsidP="00C008DF">
            <w:pPr>
              <w:pStyle w:val="TAC"/>
              <w:rPr>
                <w:lang w:eastAsia="ja-JP"/>
              </w:rPr>
            </w:pPr>
            <w:del w:id="15" w:author="Petri Vasenkari" w:date="2025-02-24T09:55:00Z" w16du:dateUtc="2025-02-24T07:55:00Z">
              <w:r w:rsidRPr="001D386E" w:rsidDel="002E3437">
                <w:rPr>
                  <w:lang w:eastAsia="ja-JP"/>
                </w:rPr>
                <w:delText>2350</w:delText>
              </w:r>
            </w:del>
          </w:p>
        </w:tc>
        <w:tc>
          <w:tcPr>
            <w:tcW w:w="960" w:type="dxa"/>
            <w:shd w:val="clear" w:color="auto" w:fill="auto"/>
            <w:noWrap/>
            <w:vAlign w:val="center"/>
          </w:tcPr>
          <w:p w14:paraId="4378014B" w14:textId="2466F168" w:rsidR="002E3437" w:rsidRPr="001D386E" w:rsidRDefault="002E3437" w:rsidP="00C008DF">
            <w:pPr>
              <w:pStyle w:val="TAC"/>
              <w:rPr>
                <w:lang w:eastAsia="ja-JP"/>
              </w:rPr>
            </w:pPr>
            <w:del w:id="16" w:author="Petri Vasenkari" w:date="2025-02-24T09:55:00Z" w16du:dateUtc="2025-02-24T07:55:00Z">
              <w:r w:rsidRPr="001D386E" w:rsidDel="002E3437">
                <w:rPr>
                  <w:rFonts w:hint="eastAsia"/>
                  <w:lang w:eastAsia="ja-JP"/>
                </w:rPr>
                <w:delText>N/A</w:delText>
              </w:r>
            </w:del>
          </w:p>
        </w:tc>
        <w:tc>
          <w:tcPr>
            <w:tcW w:w="829" w:type="dxa"/>
            <w:vMerge w:val="restart"/>
            <w:shd w:val="clear" w:color="auto" w:fill="auto"/>
            <w:vAlign w:val="center"/>
          </w:tcPr>
          <w:p w14:paraId="6DD66433" w14:textId="3C69080F" w:rsidR="002E3437" w:rsidRPr="001D386E" w:rsidRDefault="002E3437" w:rsidP="00C008DF">
            <w:pPr>
              <w:pStyle w:val="TAC"/>
              <w:rPr>
                <w:lang w:eastAsia="zh-CN"/>
              </w:rPr>
            </w:pPr>
            <w:del w:id="17" w:author="Petri Vasenkari" w:date="2025-02-24T09:55:00Z" w16du:dateUtc="2025-02-24T07:55:00Z">
              <w:r w:rsidRPr="001D386E" w:rsidDel="002E3437">
                <w:rPr>
                  <w:rFonts w:hint="eastAsia"/>
                  <w:lang w:eastAsia="zh-CN"/>
                </w:rPr>
                <w:delText>TDD</w:delText>
              </w:r>
            </w:del>
          </w:p>
        </w:tc>
        <w:tc>
          <w:tcPr>
            <w:tcW w:w="1083" w:type="dxa"/>
          </w:tcPr>
          <w:p w14:paraId="54CEDD15" w14:textId="7F4CB281" w:rsidR="002E3437" w:rsidRPr="001D386E" w:rsidRDefault="002E3437" w:rsidP="00C008DF">
            <w:pPr>
              <w:pStyle w:val="TAC"/>
              <w:rPr>
                <w:lang w:eastAsia="ja-JP"/>
              </w:rPr>
            </w:pPr>
            <w:del w:id="18" w:author="Petri Vasenkari" w:date="2025-02-24T09:55:00Z" w16du:dateUtc="2025-02-24T07:55:00Z">
              <w:r w:rsidRPr="001D386E" w:rsidDel="002E3437">
                <w:delText>N/A</w:delText>
              </w:r>
            </w:del>
          </w:p>
        </w:tc>
      </w:tr>
      <w:tr w:rsidR="002E3437" w:rsidRPr="001D386E" w14:paraId="2B2B3615" w14:textId="77777777" w:rsidTr="002E3437">
        <w:trPr>
          <w:trHeight w:val="20"/>
          <w:jc w:val="center"/>
        </w:trPr>
        <w:tc>
          <w:tcPr>
            <w:tcW w:w="2072" w:type="dxa"/>
            <w:vMerge/>
            <w:shd w:val="clear" w:color="auto" w:fill="auto"/>
            <w:vAlign w:val="center"/>
          </w:tcPr>
          <w:p w14:paraId="010404CA" w14:textId="77777777" w:rsidR="002E3437" w:rsidRPr="001D386E" w:rsidRDefault="002E3437" w:rsidP="00C008DF">
            <w:pPr>
              <w:pStyle w:val="TAC"/>
              <w:rPr>
                <w:b/>
                <w:bCs/>
                <w:lang w:eastAsia="ja-JP"/>
              </w:rPr>
            </w:pPr>
          </w:p>
        </w:tc>
        <w:tc>
          <w:tcPr>
            <w:tcW w:w="847" w:type="dxa"/>
            <w:shd w:val="clear" w:color="auto" w:fill="auto"/>
            <w:vAlign w:val="center"/>
          </w:tcPr>
          <w:p w14:paraId="12386837" w14:textId="7DBFF52F" w:rsidR="002E3437" w:rsidRPr="001D386E" w:rsidRDefault="002E3437" w:rsidP="00C008DF">
            <w:pPr>
              <w:pStyle w:val="TAC"/>
              <w:rPr>
                <w:lang w:eastAsia="ja-JP"/>
              </w:rPr>
            </w:pPr>
            <w:del w:id="19" w:author="Petri Vasenkari" w:date="2025-02-24T09:55:00Z" w16du:dateUtc="2025-02-24T07:55:00Z">
              <w:r w:rsidRPr="001D386E" w:rsidDel="002E3437">
                <w:rPr>
                  <w:rFonts w:hint="eastAsia"/>
                  <w:lang w:eastAsia="ja-JP"/>
                </w:rPr>
                <w:delText>42</w:delText>
              </w:r>
            </w:del>
          </w:p>
        </w:tc>
        <w:tc>
          <w:tcPr>
            <w:tcW w:w="960" w:type="dxa"/>
            <w:shd w:val="clear" w:color="auto" w:fill="auto"/>
            <w:noWrap/>
            <w:vAlign w:val="center"/>
          </w:tcPr>
          <w:p w14:paraId="1902CD9E" w14:textId="42A2E1DF" w:rsidR="002E3437" w:rsidRPr="001D386E" w:rsidRDefault="002E3437" w:rsidP="00C008DF">
            <w:pPr>
              <w:pStyle w:val="TAC"/>
              <w:rPr>
                <w:lang w:eastAsia="ja-JP"/>
              </w:rPr>
            </w:pPr>
            <w:del w:id="20" w:author="Petri Vasenkari" w:date="2025-02-24T09:55:00Z" w16du:dateUtc="2025-02-24T07:55:00Z">
              <w:r w:rsidRPr="001D386E" w:rsidDel="002E3437">
                <w:rPr>
                  <w:lang w:eastAsia="ja-JP"/>
                </w:rPr>
                <w:delText>3500</w:delText>
              </w:r>
            </w:del>
          </w:p>
        </w:tc>
        <w:tc>
          <w:tcPr>
            <w:tcW w:w="960" w:type="dxa"/>
            <w:shd w:val="clear" w:color="auto" w:fill="auto"/>
            <w:noWrap/>
            <w:vAlign w:val="center"/>
          </w:tcPr>
          <w:p w14:paraId="1B96D7E4" w14:textId="50B81FA5" w:rsidR="002E3437" w:rsidRPr="001D386E" w:rsidRDefault="002E3437" w:rsidP="00C008DF">
            <w:pPr>
              <w:pStyle w:val="TAC"/>
              <w:rPr>
                <w:lang w:eastAsia="ja-JP"/>
              </w:rPr>
            </w:pPr>
            <w:del w:id="21" w:author="Petri Vasenkari" w:date="2025-02-24T09:55:00Z" w16du:dateUtc="2025-02-24T07:55:00Z">
              <w:r w:rsidRPr="001D386E" w:rsidDel="002E3437">
                <w:rPr>
                  <w:lang w:eastAsia="ja-JP"/>
                </w:rPr>
                <w:delText>5</w:delText>
              </w:r>
            </w:del>
          </w:p>
        </w:tc>
        <w:tc>
          <w:tcPr>
            <w:tcW w:w="960" w:type="dxa"/>
            <w:shd w:val="clear" w:color="auto" w:fill="auto"/>
            <w:noWrap/>
            <w:vAlign w:val="center"/>
          </w:tcPr>
          <w:p w14:paraId="04E50B7A" w14:textId="29558410" w:rsidR="002E3437" w:rsidRPr="001D386E" w:rsidRDefault="002E3437" w:rsidP="00C008DF">
            <w:pPr>
              <w:pStyle w:val="TAC"/>
              <w:rPr>
                <w:lang w:eastAsia="ja-JP"/>
              </w:rPr>
            </w:pPr>
            <w:del w:id="22" w:author="Petri Vasenkari" w:date="2025-02-24T09:55:00Z" w16du:dateUtc="2025-02-24T07:55:00Z">
              <w:r w:rsidRPr="001D386E" w:rsidDel="002E3437">
                <w:rPr>
                  <w:lang w:eastAsia="ja-JP"/>
                </w:rPr>
                <w:delText>25</w:delText>
              </w:r>
            </w:del>
          </w:p>
        </w:tc>
        <w:tc>
          <w:tcPr>
            <w:tcW w:w="960" w:type="dxa"/>
            <w:shd w:val="clear" w:color="auto" w:fill="auto"/>
            <w:noWrap/>
            <w:vAlign w:val="center"/>
          </w:tcPr>
          <w:p w14:paraId="61F607A5" w14:textId="49B46A0E" w:rsidR="002E3437" w:rsidRPr="001D386E" w:rsidRDefault="002E3437" w:rsidP="00C008DF">
            <w:pPr>
              <w:pStyle w:val="TAC"/>
              <w:rPr>
                <w:lang w:eastAsia="ja-JP"/>
              </w:rPr>
            </w:pPr>
            <w:del w:id="23" w:author="Petri Vasenkari" w:date="2025-02-24T09:55:00Z" w16du:dateUtc="2025-02-24T07:55:00Z">
              <w:r w:rsidRPr="001D386E" w:rsidDel="002E3437">
                <w:rPr>
                  <w:lang w:eastAsia="ja-JP"/>
                </w:rPr>
                <w:delText>3550</w:delText>
              </w:r>
            </w:del>
          </w:p>
        </w:tc>
        <w:tc>
          <w:tcPr>
            <w:tcW w:w="960" w:type="dxa"/>
            <w:shd w:val="clear" w:color="auto" w:fill="auto"/>
            <w:noWrap/>
            <w:vAlign w:val="center"/>
          </w:tcPr>
          <w:p w14:paraId="36902F9A" w14:textId="77FD4106" w:rsidR="002E3437" w:rsidRPr="001D386E" w:rsidRDefault="002E3437" w:rsidP="00C008DF">
            <w:pPr>
              <w:pStyle w:val="TAC"/>
              <w:rPr>
                <w:lang w:eastAsia="ja-JP"/>
              </w:rPr>
            </w:pPr>
            <w:del w:id="24" w:author="Petri Vasenkari" w:date="2025-02-24T09:55:00Z" w16du:dateUtc="2025-02-24T07:55:00Z">
              <w:r w:rsidRPr="001D386E" w:rsidDel="002E3437">
                <w:rPr>
                  <w:rFonts w:hint="eastAsia"/>
                  <w:lang w:eastAsia="ja-JP"/>
                </w:rPr>
                <w:delText>5</w:delText>
              </w:r>
            </w:del>
          </w:p>
        </w:tc>
        <w:tc>
          <w:tcPr>
            <w:tcW w:w="829" w:type="dxa"/>
            <w:vMerge/>
            <w:shd w:val="clear" w:color="auto" w:fill="auto"/>
            <w:vAlign w:val="center"/>
          </w:tcPr>
          <w:p w14:paraId="547F0342" w14:textId="77777777" w:rsidR="002E3437" w:rsidRPr="001D386E" w:rsidRDefault="002E3437" w:rsidP="00C008DF">
            <w:pPr>
              <w:pStyle w:val="TAC"/>
              <w:rPr>
                <w:lang w:eastAsia="ja-JP"/>
              </w:rPr>
            </w:pPr>
          </w:p>
        </w:tc>
        <w:tc>
          <w:tcPr>
            <w:tcW w:w="1083" w:type="dxa"/>
          </w:tcPr>
          <w:p w14:paraId="27ACCC6D" w14:textId="47D2AB2A" w:rsidR="002E3437" w:rsidRPr="001D386E" w:rsidRDefault="002E3437" w:rsidP="00C008DF">
            <w:pPr>
              <w:pStyle w:val="TAC"/>
              <w:rPr>
                <w:lang w:eastAsia="ja-JP"/>
              </w:rPr>
            </w:pPr>
            <w:del w:id="25" w:author="Petri Vasenkari" w:date="2025-02-24T09:55:00Z" w16du:dateUtc="2025-02-24T07:55:00Z">
              <w:r w:rsidRPr="001D386E" w:rsidDel="002E3437">
                <w:rPr>
                  <w:lang w:eastAsia="ja-JP"/>
                </w:rPr>
                <w:delText>IMD4</w:delText>
              </w:r>
            </w:del>
          </w:p>
        </w:tc>
      </w:tr>
      <w:tr w:rsidR="002E3437" w:rsidRPr="001D386E" w14:paraId="4E9CDEEA" w14:textId="77777777" w:rsidTr="002E3437">
        <w:trPr>
          <w:trHeight w:val="20"/>
          <w:jc w:val="center"/>
        </w:trPr>
        <w:tc>
          <w:tcPr>
            <w:tcW w:w="2072" w:type="dxa"/>
            <w:vMerge/>
            <w:shd w:val="clear" w:color="auto" w:fill="auto"/>
            <w:vAlign w:val="center"/>
          </w:tcPr>
          <w:p w14:paraId="33C69E38" w14:textId="77777777" w:rsidR="002E3437" w:rsidRPr="001D386E" w:rsidRDefault="002E3437" w:rsidP="00C008DF">
            <w:pPr>
              <w:pStyle w:val="TAC"/>
              <w:rPr>
                <w:b/>
                <w:bCs/>
                <w:lang w:eastAsia="ja-JP"/>
              </w:rPr>
            </w:pPr>
          </w:p>
        </w:tc>
        <w:tc>
          <w:tcPr>
            <w:tcW w:w="847" w:type="dxa"/>
            <w:shd w:val="clear" w:color="auto" w:fill="auto"/>
            <w:vAlign w:val="center"/>
          </w:tcPr>
          <w:p w14:paraId="65B094F8" w14:textId="75E6EAD8" w:rsidR="002E3437" w:rsidRPr="001D386E" w:rsidRDefault="002E3437" w:rsidP="00C008DF">
            <w:pPr>
              <w:pStyle w:val="TAC"/>
              <w:rPr>
                <w:lang w:eastAsia="ja-JP"/>
              </w:rPr>
            </w:pPr>
            <w:del w:id="26" w:author="Petri Vasenkari" w:date="2025-02-24T09:55:00Z" w16du:dateUtc="2025-02-24T07:55:00Z">
              <w:r w:rsidRPr="001D386E" w:rsidDel="002E3437">
                <w:rPr>
                  <w:lang w:eastAsia="ja-JP"/>
                </w:rPr>
                <w:delText>40</w:delText>
              </w:r>
            </w:del>
          </w:p>
        </w:tc>
        <w:tc>
          <w:tcPr>
            <w:tcW w:w="960" w:type="dxa"/>
            <w:shd w:val="clear" w:color="auto" w:fill="auto"/>
            <w:noWrap/>
            <w:vAlign w:val="center"/>
          </w:tcPr>
          <w:p w14:paraId="424FEB00" w14:textId="7D4FB530" w:rsidR="002E3437" w:rsidRPr="001D386E" w:rsidRDefault="002E3437" w:rsidP="00C008DF">
            <w:pPr>
              <w:pStyle w:val="TAC"/>
              <w:rPr>
                <w:lang w:eastAsia="ja-JP"/>
              </w:rPr>
            </w:pPr>
            <w:del w:id="27" w:author="Petri Vasenkari" w:date="2025-02-24T09:55:00Z" w16du:dateUtc="2025-02-24T07:55:00Z">
              <w:r w:rsidRPr="001D386E" w:rsidDel="002E3437">
                <w:rPr>
                  <w:lang w:eastAsia="ja-JP"/>
                </w:rPr>
                <w:delText>2350</w:delText>
              </w:r>
            </w:del>
          </w:p>
        </w:tc>
        <w:tc>
          <w:tcPr>
            <w:tcW w:w="960" w:type="dxa"/>
            <w:shd w:val="clear" w:color="auto" w:fill="auto"/>
            <w:noWrap/>
            <w:vAlign w:val="center"/>
          </w:tcPr>
          <w:p w14:paraId="0EF730FA" w14:textId="694453CC" w:rsidR="002E3437" w:rsidRPr="001D386E" w:rsidRDefault="002E3437" w:rsidP="00C008DF">
            <w:pPr>
              <w:pStyle w:val="TAC"/>
              <w:rPr>
                <w:lang w:eastAsia="ja-JP"/>
              </w:rPr>
            </w:pPr>
            <w:del w:id="28" w:author="Petri Vasenkari" w:date="2025-02-24T09:55:00Z" w16du:dateUtc="2025-02-24T07:55:00Z">
              <w:r w:rsidRPr="001D386E" w:rsidDel="002E3437">
                <w:rPr>
                  <w:lang w:eastAsia="ja-JP"/>
                </w:rPr>
                <w:delText>5</w:delText>
              </w:r>
            </w:del>
          </w:p>
        </w:tc>
        <w:tc>
          <w:tcPr>
            <w:tcW w:w="960" w:type="dxa"/>
            <w:shd w:val="clear" w:color="auto" w:fill="auto"/>
            <w:noWrap/>
            <w:vAlign w:val="center"/>
          </w:tcPr>
          <w:p w14:paraId="3C1E8F5B" w14:textId="1D6FE8D7" w:rsidR="002E3437" w:rsidRPr="001D386E" w:rsidRDefault="002E3437" w:rsidP="00C008DF">
            <w:pPr>
              <w:pStyle w:val="TAC"/>
              <w:rPr>
                <w:lang w:eastAsia="ja-JP"/>
              </w:rPr>
            </w:pPr>
            <w:del w:id="29" w:author="Petri Vasenkari" w:date="2025-02-24T09:55:00Z" w16du:dateUtc="2025-02-24T07:55:00Z">
              <w:r w:rsidRPr="001D386E" w:rsidDel="002E3437">
                <w:rPr>
                  <w:lang w:eastAsia="ja-JP"/>
                </w:rPr>
                <w:delText>25</w:delText>
              </w:r>
            </w:del>
          </w:p>
        </w:tc>
        <w:tc>
          <w:tcPr>
            <w:tcW w:w="960" w:type="dxa"/>
            <w:shd w:val="clear" w:color="auto" w:fill="auto"/>
            <w:noWrap/>
            <w:vAlign w:val="center"/>
          </w:tcPr>
          <w:p w14:paraId="7B6E7A29" w14:textId="312CC435" w:rsidR="002E3437" w:rsidRPr="001D386E" w:rsidRDefault="002E3437" w:rsidP="00C008DF">
            <w:pPr>
              <w:pStyle w:val="TAC"/>
              <w:rPr>
                <w:lang w:eastAsia="ja-JP"/>
              </w:rPr>
            </w:pPr>
            <w:del w:id="30" w:author="Petri Vasenkari" w:date="2025-02-24T09:55:00Z" w16du:dateUtc="2025-02-24T07:55:00Z">
              <w:r w:rsidRPr="001D386E" w:rsidDel="002E3437">
                <w:rPr>
                  <w:lang w:eastAsia="ja-JP"/>
                </w:rPr>
                <w:delText>2350</w:delText>
              </w:r>
            </w:del>
          </w:p>
        </w:tc>
        <w:tc>
          <w:tcPr>
            <w:tcW w:w="960" w:type="dxa"/>
            <w:shd w:val="clear" w:color="auto" w:fill="auto"/>
            <w:noWrap/>
            <w:vAlign w:val="center"/>
          </w:tcPr>
          <w:p w14:paraId="58516A82" w14:textId="5DAF8276" w:rsidR="002E3437" w:rsidRPr="001D386E" w:rsidRDefault="002E3437" w:rsidP="00C008DF">
            <w:pPr>
              <w:pStyle w:val="TAC"/>
              <w:rPr>
                <w:lang w:eastAsia="ja-JP"/>
              </w:rPr>
            </w:pPr>
            <w:del w:id="31" w:author="Petri Vasenkari" w:date="2025-02-24T09:55:00Z" w16du:dateUtc="2025-02-24T07:55:00Z">
              <w:r w:rsidRPr="001D386E" w:rsidDel="002E3437">
                <w:rPr>
                  <w:rFonts w:hint="eastAsia"/>
                  <w:lang w:eastAsia="ja-JP"/>
                </w:rPr>
                <w:delText>5</w:delText>
              </w:r>
            </w:del>
          </w:p>
        </w:tc>
        <w:tc>
          <w:tcPr>
            <w:tcW w:w="829" w:type="dxa"/>
            <w:vMerge w:val="restart"/>
            <w:shd w:val="clear" w:color="auto" w:fill="auto"/>
            <w:vAlign w:val="center"/>
          </w:tcPr>
          <w:p w14:paraId="466FE18E" w14:textId="2A1E0B98" w:rsidR="002E3437" w:rsidRPr="001D386E" w:rsidRDefault="002E3437" w:rsidP="00C008DF">
            <w:pPr>
              <w:pStyle w:val="TAC"/>
              <w:rPr>
                <w:lang w:eastAsia="zh-CN"/>
              </w:rPr>
            </w:pPr>
            <w:del w:id="32" w:author="Petri Vasenkari" w:date="2025-02-24T09:55:00Z" w16du:dateUtc="2025-02-24T07:55:00Z">
              <w:r w:rsidRPr="001D386E" w:rsidDel="002E3437">
                <w:rPr>
                  <w:rFonts w:hint="eastAsia"/>
                  <w:lang w:eastAsia="zh-CN"/>
                </w:rPr>
                <w:delText>TDD</w:delText>
              </w:r>
            </w:del>
          </w:p>
        </w:tc>
        <w:tc>
          <w:tcPr>
            <w:tcW w:w="1083" w:type="dxa"/>
          </w:tcPr>
          <w:p w14:paraId="4D2CE6BE" w14:textId="482E0FB9" w:rsidR="002E3437" w:rsidRPr="001D386E" w:rsidRDefault="002E3437" w:rsidP="00C008DF">
            <w:pPr>
              <w:pStyle w:val="TAC"/>
              <w:rPr>
                <w:lang w:eastAsia="ja-JP"/>
              </w:rPr>
            </w:pPr>
            <w:del w:id="33" w:author="Petri Vasenkari" w:date="2025-02-24T09:55:00Z" w16du:dateUtc="2025-02-24T07:55:00Z">
              <w:r w:rsidRPr="001D386E" w:rsidDel="002E3437">
                <w:rPr>
                  <w:lang w:eastAsia="ja-JP"/>
                </w:rPr>
                <w:delText>IMD4</w:delText>
              </w:r>
            </w:del>
          </w:p>
        </w:tc>
      </w:tr>
      <w:tr w:rsidR="002E3437" w:rsidRPr="001D386E" w14:paraId="4704FD70" w14:textId="77777777" w:rsidTr="002E3437">
        <w:trPr>
          <w:trHeight w:val="20"/>
          <w:jc w:val="center"/>
        </w:trPr>
        <w:tc>
          <w:tcPr>
            <w:tcW w:w="2072" w:type="dxa"/>
            <w:vMerge/>
            <w:shd w:val="clear" w:color="auto" w:fill="auto"/>
            <w:vAlign w:val="center"/>
          </w:tcPr>
          <w:p w14:paraId="73209351" w14:textId="77777777" w:rsidR="002E3437" w:rsidRPr="001D386E" w:rsidRDefault="002E3437" w:rsidP="00C008DF">
            <w:pPr>
              <w:pStyle w:val="TAC"/>
              <w:rPr>
                <w:b/>
                <w:bCs/>
                <w:lang w:eastAsia="ja-JP"/>
              </w:rPr>
            </w:pPr>
          </w:p>
        </w:tc>
        <w:tc>
          <w:tcPr>
            <w:tcW w:w="847" w:type="dxa"/>
            <w:shd w:val="clear" w:color="auto" w:fill="auto"/>
            <w:vAlign w:val="center"/>
          </w:tcPr>
          <w:p w14:paraId="43C0823C" w14:textId="1E21B009" w:rsidR="002E3437" w:rsidRPr="001D386E" w:rsidRDefault="002E3437" w:rsidP="00C008DF">
            <w:pPr>
              <w:pStyle w:val="TAC"/>
              <w:rPr>
                <w:lang w:eastAsia="ja-JP"/>
              </w:rPr>
            </w:pPr>
            <w:del w:id="34" w:author="Petri Vasenkari" w:date="2025-02-24T09:55:00Z" w16du:dateUtc="2025-02-24T07:55:00Z">
              <w:r w:rsidRPr="001D386E" w:rsidDel="002E3437">
                <w:rPr>
                  <w:rFonts w:hint="eastAsia"/>
                  <w:lang w:eastAsia="ja-JP"/>
                </w:rPr>
                <w:delText>42</w:delText>
              </w:r>
            </w:del>
          </w:p>
        </w:tc>
        <w:tc>
          <w:tcPr>
            <w:tcW w:w="960" w:type="dxa"/>
            <w:shd w:val="clear" w:color="auto" w:fill="auto"/>
            <w:noWrap/>
            <w:vAlign w:val="center"/>
          </w:tcPr>
          <w:p w14:paraId="4B5122B8" w14:textId="086ECFAC" w:rsidR="002E3437" w:rsidRPr="001D386E" w:rsidRDefault="002E3437" w:rsidP="00C008DF">
            <w:pPr>
              <w:pStyle w:val="TAC"/>
              <w:rPr>
                <w:lang w:eastAsia="ja-JP"/>
              </w:rPr>
            </w:pPr>
            <w:del w:id="35" w:author="Petri Vasenkari" w:date="2025-02-24T09:55:00Z" w16du:dateUtc="2025-02-24T07:55:00Z">
              <w:r w:rsidRPr="001D386E" w:rsidDel="002E3437">
                <w:rPr>
                  <w:rFonts w:hint="eastAsia"/>
                  <w:lang w:eastAsia="ja-JP"/>
                </w:rPr>
                <w:delText>3</w:delText>
              </w:r>
              <w:r w:rsidRPr="001D386E" w:rsidDel="002E3437">
                <w:rPr>
                  <w:lang w:eastAsia="ja-JP"/>
                </w:rPr>
                <w:delText>525</w:delText>
              </w:r>
            </w:del>
          </w:p>
        </w:tc>
        <w:tc>
          <w:tcPr>
            <w:tcW w:w="960" w:type="dxa"/>
            <w:shd w:val="clear" w:color="auto" w:fill="auto"/>
            <w:noWrap/>
            <w:vAlign w:val="center"/>
          </w:tcPr>
          <w:p w14:paraId="02ADCE68" w14:textId="62530479" w:rsidR="002E3437" w:rsidRPr="001D386E" w:rsidRDefault="002E3437" w:rsidP="00C008DF">
            <w:pPr>
              <w:pStyle w:val="TAC"/>
              <w:rPr>
                <w:lang w:eastAsia="ja-JP"/>
              </w:rPr>
            </w:pPr>
            <w:del w:id="36" w:author="Petri Vasenkari" w:date="2025-02-24T09:55:00Z" w16du:dateUtc="2025-02-24T07:55:00Z">
              <w:r w:rsidRPr="001D386E" w:rsidDel="002E3437">
                <w:rPr>
                  <w:lang w:eastAsia="ja-JP"/>
                </w:rPr>
                <w:delText>5</w:delText>
              </w:r>
            </w:del>
          </w:p>
        </w:tc>
        <w:tc>
          <w:tcPr>
            <w:tcW w:w="960" w:type="dxa"/>
            <w:shd w:val="clear" w:color="auto" w:fill="auto"/>
            <w:noWrap/>
            <w:vAlign w:val="center"/>
          </w:tcPr>
          <w:p w14:paraId="60D40BEC" w14:textId="4E350022" w:rsidR="002E3437" w:rsidRPr="001D386E" w:rsidRDefault="002E3437" w:rsidP="00C008DF">
            <w:pPr>
              <w:pStyle w:val="TAC"/>
              <w:rPr>
                <w:lang w:eastAsia="ja-JP"/>
              </w:rPr>
            </w:pPr>
            <w:del w:id="37" w:author="Petri Vasenkari" w:date="2025-02-24T09:55:00Z" w16du:dateUtc="2025-02-24T07:55:00Z">
              <w:r w:rsidRPr="001D386E" w:rsidDel="002E3437">
                <w:rPr>
                  <w:lang w:eastAsia="ja-JP"/>
                </w:rPr>
                <w:delText>25</w:delText>
              </w:r>
            </w:del>
          </w:p>
        </w:tc>
        <w:tc>
          <w:tcPr>
            <w:tcW w:w="960" w:type="dxa"/>
            <w:shd w:val="clear" w:color="auto" w:fill="auto"/>
            <w:noWrap/>
            <w:vAlign w:val="center"/>
          </w:tcPr>
          <w:p w14:paraId="41DA5A04" w14:textId="143B9E4F" w:rsidR="002E3437" w:rsidRPr="001D386E" w:rsidRDefault="002E3437" w:rsidP="00C008DF">
            <w:pPr>
              <w:pStyle w:val="TAC"/>
              <w:rPr>
                <w:lang w:eastAsia="ja-JP"/>
              </w:rPr>
            </w:pPr>
            <w:del w:id="38" w:author="Petri Vasenkari" w:date="2025-02-24T09:55:00Z" w16du:dateUtc="2025-02-24T07:55:00Z">
              <w:r w:rsidRPr="001D386E" w:rsidDel="002E3437">
                <w:rPr>
                  <w:rFonts w:hint="eastAsia"/>
                  <w:lang w:eastAsia="ja-JP"/>
                </w:rPr>
                <w:delText>35</w:delText>
              </w:r>
              <w:r w:rsidRPr="001D386E" w:rsidDel="002E3437">
                <w:rPr>
                  <w:lang w:eastAsia="ja-JP"/>
                </w:rPr>
                <w:delText>25</w:delText>
              </w:r>
            </w:del>
          </w:p>
        </w:tc>
        <w:tc>
          <w:tcPr>
            <w:tcW w:w="960" w:type="dxa"/>
            <w:shd w:val="clear" w:color="auto" w:fill="auto"/>
            <w:noWrap/>
            <w:vAlign w:val="center"/>
          </w:tcPr>
          <w:p w14:paraId="70BC30E7" w14:textId="590FFEF4" w:rsidR="002E3437" w:rsidRPr="001D386E" w:rsidRDefault="002E3437" w:rsidP="00C008DF">
            <w:pPr>
              <w:pStyle w:val="TAC"/>
              <w:rPr>
                <w:lang w:eastAsia="ja-JP"/>
              </w:rPr>
            </w:pPr>
            <w:del w:id="39" w:author="Petri Vasenkari" w:date="2025-02-24T09:55:00Z" w16du:dateUtc="2025-02-24T07:55:00Z">
              <w:r w:rsidRPr="001D386E" w:rsidDel="002E3437">
                <w:rPr>
                  <w:lang w:eastAsia="ja-JP"/>
                </w:rPr>
                <w:delText>N/A</w:delText>
              </w:r>
            </w:del>
          </w:p>
        </w:tc>
        <w:tc>
          <w:tcPr>
            <w:tcW w:w="829" w:type="dxa"/>
            <w:vMerge/>
            <w:shd w:val="clear" w:color="auto" w:fill="auto"/>
            <w:vAlign w:val="center"/>
          </w:tcPr>
          <w:p w14:paraId="7EAD0BDE" w14:textId="77777777" w:rsidR="002E3437" w:rsidRPr="001D386E" w:rsidRDefault="002E3437" w:rsidP="00C008DF">
            <w:pPr>
              <w:pStyle w:val="TAC"/>
              <w:rPr>
                <w:lang w:eastAsia="ja-JP"/>
              </w:rPr>
            </w:pPr>
          </w:p>
        </w:tc>
        <w:tc>
          <w:tcPr>
            <w:tcW w:w="1083" w:type="dxa"/>
          </w:tcPr>
          <w:p w14:paraId="4FAD50E3" w14:textId="36CC5CC7" w:rsidR="002E3437" w:rsidRPr="001D386E" w:rsidRDefault="002E3437" w:rsidP="00C008DF">
            <w:pPr>
              <w:pStyle w:val="TAC"/>
              <w:rPr>
                <w:lang w:eastAsia="ja-JP"/>
              </w:rPr>
            </w:pPr>
            <w:del w:id="40" w:author="Petri Vasenkari" w:date="2025-02-24T09:55:00Z" w16du:dateUtc="2025-02-24T07:55:00Z">
              <w:r w:rsidRPr="001D386E" w:rsidDel="002E3437">
                <w:rPr>
                  <w:lang w:eastAsia="ja-JP"/>
                </w:rPr>
                <w:delText>N/A</w:delText>
              </w:r>
            </w:del>
          </w:p>
        </w:tc>
      </w:tr>
      <w:tr w:rsidR="002E3437" w:rsidRPr="001D386E" w14:paraId="12403E46" w14:textId="77777777" w:rsidTr="00C008DF">
        <w:trPr>
          <w:trHeight w:val="20"/>
          <w:jc w:val="center"/>
        </w:trPr>
        <w:tc>
          <w:tcPr>
            <w:tcW w:w="9631" w:type="dxa"/>
            <w:gridSpan w:val="9"/>
            <w:shd w:val="clear" w:color="auto" w:fill="auto"/>
            <w:vAlign w:val="center"/>
            <w:hideMark/>
          </w:tcPr>
          <w:p w14:paraId="257B9DE3" w14:textId="77777777" w:rsidR="002E3437" w:rsidRPr="001D386E" w:rsidRDefault="002E3437" w:rsidP="00C008DF">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1264CC08" w14:textId="77777777" w:rsidR="002E3437" w:rsidRPr="001D386E" w:rsidRDefault="002E3437" w:rsidP="00C008DF">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3FF41C15" w14:textId="77777777" w:rsidR="002E3437" w:rsidRPr="001D386E" w:rsidRDefault="002E3437" w:rsidP="00C008DF">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12E62EEB" w14:textId="77777777" w:rsidR="002E3437" w:rsidRPr="001D386E" w:rsidRDefault="002E3437" w:rsidP="00C008DF">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23A2A652" w14:textId="77777777" w:rsidR="002E3437" w:rsidRPr="001D386E" w:rsidRDefault="002E3437" w:rsidP="00C008DF">
            <w:pPr>
              <w:pStyle w:val="TAN"/>
              <w:rPr>
                <w:rFonts w:cs="Arial"/>
              </w:rPr>
            </w:pPr>
            <w:r w:rsidRPr="001D386E">
              <w:rPr>
                <w:rFonts w:cs="Arial"/>
              </w:rPr>
              <w:t>NOTE 5:</w:t>
            </w:r>
            <w:r w:rsidRPr="001D386E">
              <w:rPr>
                <w:rFonts w:cs="Arial"/>
              </w:rPr>
              <w:tab/>
              <w:t>Void</w:t>
            </w:r>
          </w:p>
          <w:p w14:paraId="31D34D10" w14:textId="77777777" w:rsidR="002E3437" w:rsidRPr="001D386E" w:rsidRDefault="002E3437" w:rsidP="00C008DF">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70900DC3" w14:textId="77777777" w:rsidR="002E3437" w:rsidRDefault="002E3437">
      <w:pPr>
        <w:rPr>
          <w:noProof/>
        </w:rPr>
      </w:pPr>
    </w:p>
    <w:p w14:paraId="64D9A2B7" w14:textId="77777777" w:rsidR="002E3437" w:rsidRDefault="002E3437" w:rsidP="002E3437">
      <w:r>
        <w:rPr>
          <w:color w:val="0070C0"/>
        </w:rPr>
        <w:t>**************************************** End of changes ****************************************</w:t>
      </w:r>
    </w:p>
    <w:p w14:paraId="2C26BAD1" w14:textId="77777777" w:rsidR="002E3437" w:rsidRDefault="002E3437">
      <w:pPr>
        <w:rPr>
          <w:noProof/>
        </w:rPr>
      </w:pPr>
    </w:p>
    <w:sectPr w:rsidR="002E34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65DEE" w14:textId="77777777" w:rsidR="00AE10A6" w:rsidRDefault="00AE10A6">
      <w:r>
        <w:separator/>
      </w:r>
    </w:p>
  </w:endnote>
  <w:endnote w:type="continuationSeparator" w:id="0">
    <w:p w14:paraId="5AD08CAE" w14:textId="77777777" w:rsidR="00AE10A6" w:rsidRDefault="00AE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7D7B1" w14:textId="77777777" w:rsidR="00AE10A6" w:rsidRDefault="00AE10A6">
      <w:r>
        <w:separator/>
      </w:r>
    </w:p>
  </w:footnote>
  <w:footnote w:type="continuationSeparator" w:id="0">
    <w:p w14:paraId="1F811DEC" w14:textId="77777777" w:rsidR="00AE10A6" w:rsidRDefault="00AE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27"/>
  </w:num>
  <w:num w:numId="3" w16cid:durableId="1874927733">
    <w:abstractNumId w:val="7"/>
  </w:num>
  <w:num w:numId="4" w16cid:durableId="402870517">
    <w:abstractNumId w:val="4"/>
  </w:num>
  <w:num w:numId="5" w16cid:durableId="1881742179">
    <w:abstractNumId w:val="25"/>
  </w:num>
  <w:num w:numId="6" w16cid:durableId="1118992257">
    <w:abstractNumId w:val="3"/>
  </w:num>
  <w:num w:numId="7" w16cid:durableId="132143448">
    <w:abstractNumId w:val="9"/>
  </w:num>
  <w:num w:numId="8" w16cid:durableId="1512404704">
    <w:abstractNumId w:val="24"/>
  </w:num>
  <w:num w:numId="9" w16cid:durableId="1989938455">
    <w:abstractNumId w:val="26"/>
  </w:num>
  <w:num w:numId="10" w16cid:durableId="1911770322">
    <w:abstractNumId w:val="10"/>
  </w:num>
  <w:num w:numId="11" w16cid:durableId="1668173522">
    <w:abstractNumId w:val="12"/>
  </w:num>
  <w:num w:numId="12" w16cid:durableId="534852697">
    <w:abstractNumId w:val="8"/>
  </w:num>
  <w:num w:numId="13" w16cid:durableId="616524605">
    <w:abstractNumId w:val="21"/>
  </w:num>
  <w:num w:numId="14" w16cid:durableId="1261528528">
    <w:abstractNumId w:val="23"/>
  </w:num>
  <w:num w:numId="15" w16cid:durableId="112483312">
    <w:abstractNumId w:val="15"/>
  </w:num>
  <w:num w:numId="16" w16cid:durableId="1154030540">
    <w:abstractNumId w:val="19"/>
  </w:num>
  <w:num w:numId="17" w16cid:durableId="175703072">
    <w:abstractNumId w:val="20"/>
  </w:num>
  <w:num w:numId="18" w16cid:durableId="30886591">
    <w:abstractNumId w:val="11"/>
  </w:num>
  <w:num w:numId="19" w16cid:durableId="1418211323">
    <w:abstractNumId w:val="0"/>
  </w:num>
  <w:num w:numId="20" w16cid:durableId="1839341706">
    <w:abstractNumId w:val="5"/>
  </w:num>
  <w:num w:numId="21" w16cid:durableId="1960794603">
    <w:abstractNumId w:val="2"/>
  </w:num>
  <w:num w:numId="22" w16cid:durableId="1486237298">
    <w:abstractNumId w:val="22"/>
  </w:num>
  <w:num w:numId="23" w16cid:durableId="379519098">
    <w:abstractNumId w:val="16"/>
  </w:num>
  <w:num w:numId="24" w16cid:durableId="919145234">
    <w:abstractNumId w:val="6"/>
  </w:num>
  <w:num w:numId="25" w16cid:durableId="1910265019">
    <w:abstractNumId w:val="13"/>
    <w:lvlOverride w:ilvl="0">
      <w:startOverride w:val="1"/>
    </w:lvlOverride>
  </w:num>
  <w:num w:numId="26" w16cid:durableId="16307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080116">
    <w:abstractNumId w:val="18"/>
  </w:num>
  <w:num w:numId="28" w16cid:durableId="98933447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6114"/>
    <w:rsid w:val="0026004D"/>
    <w:rsid w:val="002640DD"/>
    <w:rsid w:val="00275D12"/>
    <w:rsid w:val="00284FEB"/>
    <w:rsid w:val="002860C4"/>
    <w:rsid w:val="002B5741"/>
    <w:rsid w:val="002E15BA"/>
    <w:rsid w:val="002E3437"/>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E0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10A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36114"/>
    <w:rPr>
      <w:rFonts w:ascii="Arial" w:hAnsi="Arial"/>
      <w:lang w:val="en-GB" w:eastAsia="en-US"/>
    </w:rPr>
  </w:style>
  <w:style w:type="character" w:customStyle="1" w:styleId="THChar">
    <w:name w:val="TH Char"/>
    <w:link w:val="TH"/>
    <w:qFormat/>
    <w:rsid w:val="002E343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E34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E34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E34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E34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E3437"/>
    <w:rPr>
      <w:rFonts w:ascii="Arial" w:hAnsi="Arial"/>
      <w:sz w:val="22"/>
      <w:lang w:val="en-GB" w:eastAsia="en-US"/>
    </w:rPr>
  </w:style>
  <w:style w:type="character" w:customStyle="1" w:styleId="H6Char">
    <w:name w:val="H6 Char"/>
    <w:link w:val="H6"/>
    <w:qFormat/>
    <w:rsid w:val="002E3437"/>
    <w:rPr>
      <w:rFonts w:ascii="Arial" w:hAnsi="Arial"/>
      <w:lang w:val="en-GB" w:eastAsia="en-US"/>
    </w:rPr>
  </w:style>
  <w:style w:type="character" w:customStyle="1" w:styleId="Heading6Char">
    <w:name w:val="Heading 6 Char"/>
    <w:aliases w:val="T1 Char4,Header 6 Char"/>
    <w:basedOn w:val="H6Char"/>
    <w:link w:val="Heading6"/>
    <w:qFormat/>
    <w:rsid w:val="002E34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E3437"/>
    <w:rPr>
      <w:rFonts w:ascii="Arial" w:hAnsi="Arial"/>
      <w:b/>
      <w:noProof/>
      <w:sz w:val="18"/>
      <w:lang w:val="en-GB" w:eastAsia="en-US"/>
    </w:rPr>
  </w:style>
  <w:style w:type="character" w:customStyle="1" w:styleId="NOChar">
    <w:name w:val="NO Char"/>
    <w:link w:val="NO"/>
    <w:qFormat/>
    <w:rsid w:val="002E3437"/>
    <w:rPr>
      <w:rFonts w:ascii="Times New Roman" w:hAnsi="Times New Roman"/>
      <w:lang w:val="en-GB" w:eastAsia="en-US"/>
    </w:rPr>
  </w:style>
  <w:style w:type="character" w:customStyle="1" w:styleId="TALCar">
    <w:name w:val="TAL Car"/>
    <w:link w:val="TAL"/>
    <w:qFormat/>
    <w:rsid w:val="002E3437"/>
    <w:rPr>
      <w:rFonts w:ascii="Arial" w:hAnsi="Arial"/>
      <w:sz w:val="18"/>
      <w:lang w:val="en-GB" w:eastAsia="en-US"/>
    </w:rPr>
  </w:style>
  <w:style w:type="character" w:customStyle="1" w:styleId="TACChar">
    <w:name w:val="TAC Char"/>
    <w:link w:val="TAC"/>
    <w:qFormat/>
    <w:rsid w:val="002E3437"/>
    <w:rPr>
      <w:rFonts w:ascii="Arial" w:hAnsi="Arial"/>
      <w:sz w:val="18"/>
      <w:lang w:val="en-GB" w:eastAsia="en-US"/>
    </w:rPr>
  </w:style>
  <w:style w:type="character" w:customStyle="1" w:styleId="TAHCar">
    <w:name w:val="TAH Car"/>
    <w:link w:val="TAH"/>
    <w:qFormat/>
    <w:rsid w:val="002E3437"/>
    <w:rPr>
      <w:rFonts w:ascii="Arial" w:hAnsi="Arial"/>
      <w:b/>
      <w:sz w:val="18"/>
      <w:lang w:val="en-GB" w:eastAsia="en-US"/>
    </w:rPr>
  </w:style>
  <w:style w:type="character" w:customStyle="1" w:styleId="EXChar">
    <w:name w:val="EX Char"/>
    <w:link w:val="EX"/>
    <w:qFormat/>
    <w:rsid w:val="002E3437"/>
    <w:rPr>
      <w:rFonts w:ascii="Times New Roman" w:hAnsi="Times New Roman"/>
      <w:lang w:val="en-GB" w:eastAsia="en-US"/>
    </w:rPr>
  </w:style>
  <w:style w:type="character" w:customStyle="1" w:styleId="TANChar">
    <w:name w:val="TAN Char"/>
    <w:basedOn w:val="TALCar"/>
    <w:link w:val="TAN"/>
    <w:qFormat/>
    <w:rsid w:val="002E3437"/>
    <w:rPr>
      <w:rFonts w:ascii="Arial" w:hAnsi="Arial"/>
      <w:sz w:val="18"/>
      <w:lang w:val="en-GB" w:eastAsia="en-US"/>
    </w:rPr>
  </w:style>
  <w:style w:type="character" w:customStyle="1" w:styleId="TFChar">
    <w:name w:val="TF Char"/>
    <w:link w:val="TF"/>
    <w:qFormat/>
    <w:rsid w:val="002E3437"/>
    <w:rPr>
      <w:rFonts w:ascii="Arial" w:hAnsi="Arial"/>
      <w:b/>
      <w:lang w:val="en-GB" w:eastAsia="en-US"/>
    </w:rPr>
  </w:style>
  <w:style w:type="paragraph" w:styleId="IndexHeading">
    <w:name w:val="index heading"/>
    <w:basedOn w:val="Normal"/>
    <w:next w:val="Normal"/>
    <w:uiPriority w:val="99"/>
    <w:qFormat/>
    <w:rsid w:val="002E343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2E3437"/>
    <w:rPr>
      <w:rFonts w:ascii="Tahoma" w:hAnsi="Tahoma" w:cs="Tahoma"/>
      <w:shd w:val="clear" w:color="auto" w:fill="000080"/>
      <w:lang w:val="en-GB" w:eastAsia="en-US"/>
    </w:rPr>
  </w:style>
  <w:style w:type="paragraph" w:styleId="PlainText">
    <w:name w:val="Plain Text"/>
    <w:basedOn w:val="Normal"/>
    <w:link w:val="PlainTextChar"/>
    <w:uiPriority w:val="99"/>
    <w:qFormat/>
    <w:rsid w:val="002E34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E34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E34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E34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E3437"/>
    <w:rPr>
      <w:rFonts w:ascii="Times New Roman" w:eastAsia="Malgun Gothic" w:hAnsi="Times New Roman"/>
      <w:lang w:val="en-GB" w:eastAsia="ja-JP"/>
    </w:rPr>
  </w:style>
  <w:style w:type="character" w:customStyle="1" w:styleId="CommentTextChar">
    <w:name w:val="Comment Text Char"/>
    <w:link w:val="CommentText"/>
    <w:uiPriority w:val="99"/>
    <w:qFormat/>
    <w:rsid w:val="002E3437"/>
    <w:rPr>
      <w:rFonts w:ascii="Times New Roman" w:hAnsi="Times New Roman"/>
      <w:lang w:val="en-GB" w:eastAsia="en-US"/>
    </w:rPr>
  </w:style>
  <w:style w:type="paragraph" w:customStyle="1" w:styleId="TableText">
    <w:name w:val="TableText"/>
    <w:basedOn w:val="BodyTextIndent"/>
    <w:uiPriority w:val="99"/>
    <w:qFormat/>
    <w:rsid w:val="002E3437"/>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2E34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2E3437"/>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2E34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E3437"/>
    <w:rPr>
      <w:rFonts w:ascii="Times New Roman" w:eastAsia="Malgun Gothic" w:hAnsi="Times New Roman"/>
      <w:i/>
      <w:lang w:val="en-GB" w:eastAsia="x-none"/>
    </w:rPr>
  </w:style>
  <w:style w:type="paragraph" w:styleId="BodyText3">
    <w:name w:val="Body Text 3"/>
    <w:basedOn w:val="Normal"/>
    <w:link w:val="BodyText3Char"/>
    <w:uiPriority w:val="99"/>
    <w:qFormat/>
    <w:rsid w:val="002E34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E3437"/>
    <w:rPr>
      <w:rFonts w:ascii="Times New Roman" w:eastAsia="Osaka" w:hAnsi="Times New Roman"/>
      <w:color w:val="000000"/>
      <w:lang w:val="en-GB" w:eastAsia="x-none"/>
    </w:rPr>
  </w:style>
  <w:style w:type="character" w:styleId="PageNumber">
    <w:name w:val="page number"/>
    <w:basedOn w:val="DefaultParagraphFont"/>
    <w:qFormat/>
    <w:rsid w:val="002E3437"/>
  </w:style>
  <w:style w:type="table" w:styleId="TableGrid">
    <w:name w:val="Table Grid"/>
    <w:basedOn w:val="TableNormal"/>
    <w:uiPriority w:val="39"/>
    <w:qFormat/>
    <w:rsid w:val="002E343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2E3437"/>
    <w:rPr>
      <w:rFonts w:ascii="Tahoma" w:hAnsi="Tahoma" w:cs="Tahoma"/>
      <w:sz w:val="16"/>
      <w:szCs w:val="16"/>
      <w:lang w:val="en-GB" w:eastAsia="en-US"/>
    </w:rPr>
  </w:style>
  <w:style w:type="paragraph" w:customStyle="1" w:styleId="CharCharCharCharChar">
    <w:name w:val="Char Char Char Char Char"/>
    <w:uiPriority w:val="99"/>
    <w:semiHidden/>
    <w:qFormat/>
    <w:rsid w:val="002E3437"/>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E3437"/>
  </w:style>
  <w:style w:type="paragraph" w:customStyle="1" w:styleId="CharChar">
    <w:name w:val="Char Char"/>
    <w:semiHidden/>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E3437"/>
    <w:rPr>
      <w:lang w:val="en-GB" w:eastAsia="ja-JP" w:bidi="ar-SA"/>
    </w:rPr>
  </w:style>
  <w:style w:type="paragraph" w:customStyle="1" w:styleId="1Char">
    <w:name w:val="(文字) (文字)1 Char (文字) (文字)"/>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E34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E3437"/>
    <w:rPr>
      <w:rFonts w:eastAsia="MS Mincho"/>
      <w:lang w:val="en-GB" w:eastAsia="en-US" w:bidi="ar-SA"/>
    </w:rPr>
  </w:style>
  <w:style w:type="paragraph" w:customStyle="1" w:styleId="1CharChar">
    <w:name w:val="(文字) (文字)1 Char (文字) (文字) Char"/>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34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E3437"/>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2E343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E34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34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3437"/>
    <w:rPr>
      <w:rFonts w:ascii="Arial" w:hAnsi="Arial"/>
      <w:sz w:val="32"/>
      <w:lang w:val="en-GB" w:eastAsia="ja-JP" w:bidi="ar-SA"/>
    </w:rPr>
  </w:style>
  <w:style w:type="character" w:customStyle="1" w:styleId="CharChar4">
    <w:name w:val="Char Char4"/>
    <w:qFormat/>
    <w:rsid w:val="002E3437"/>
    <w:rPr>
      <w:rFonts w:ascii="Courier New" w:hAnsi="Courier New"/>
      <w:lang w:val="nb-NO" w:eastAsia="ja-JP" w:bidi="ar-SA"/>
    </w:rPr>
  </w:style>
  <w:style w:type="character" w:customStyle="1" w:styleId="AndreaLeonardi">
    <w:name w:val="Andrea Leonardi"/>
    <w:semiHidden/>
    <w:qFormat/>
    <w:rsid w:val="002E3437"/>
    <w:rPr>
      <w:rFonts w:ascii="Arial" w:hAnsi="Arial" w:cs="Arial"/>
      <w:color w:val="auto"/>
      <w:sz w:val="20"/>
      <w:szCs w:val="20"/>
    </w:rPr>
  </w:style>
  <w:style w:type="character" w:customStyle="1" w:styleId="NOCharChar">
    <w:name w:val="NO Char Char"/>
    <w:qFormat/>
    <w:rsid w:val="002E3437"/>
    <w:rPr>
      <w:lang w:val="en-GB" w:eastAsia="en-US" w:bidi="ar-SA"/>
    </w:rPr>
  </w:style>
  <w:style w:type="paragraph" w:styleId="NormalWeb">
    <w:name w:val="Normal (Web)"/>
    <w:basedOn w:val="Normal"/>
    <w:uiPriority w:val="99"/>
    <w:qFormat/>
    <w:rsid w:val="002E3437"/>
    <w:pPr>
      <w:spacing w:before="100" w:beforeAutospacing="1" w:after="100" w:afterAutospacing="1"/>
    </w:pPr>
    <w:rPr>
      <w:rFonts w:eastAsia="Arial Unicode MS"/>
      <w:sz w:val="24"/>
      <w:szCs w:val="24"/>
      <w:lang w:eastAsia="en-GB"/>
    </w:rPr>
  </w:style>
  <w:style w:type="character" w:customStyle="1" w:styleId="NOZchn">
    <w:name w:val="NO Zchn"/>
    <w:qFormat/>
    <w:rsid w:val="002E3437"/>
    <w:rPr>
      <w:lang w:val="en-GB" w:eastAsia="en-US" w:bidi="ar-SA"/>
    </w:rPr>
  </w:style>
  <w:style w:type="character" w:customStyle="1" w:styleId="Heading1Char">
    <w:name w:val="Heading 1 Char"/>
    <w:qFormat/>
    <w:rsid w:val="002E3437"/>
    <w:rPr>
      <w:rFonts w:ascii="Arial" w:hAnsi="Arial"/>
      <w:sz w:val="36"/>
      <w:lang w:val="en-GB" w:eastAsia="en-US" w:bidi="ar-SA"/>
    </w:rPr>
  </w:style>
  <w:style w:type="character" w:customStyle="1" w:styleId="TACCar">
    <w:name w:val="TAC Car"/>
    <w:qFormat/>
    <w:rsid w:val="002E3437"/>
    <w:rPr>
      <w:rFonts w:ascii="Arial" w:hAnsi="Arial"/>
      <w:sz w:val="18"/>
      <w:lang w:val="en-GB" w:eastAsia="ja-JP" w:bidi="ar-SA"/>
    </w:rPr>
  </w:style>
  <w:style w:type="character" w:customStyle="1" w:styleId="TAL0">
    <w:name w:val="TAL (文字)"/>
    <w:qFormat/>
    <w:rsid w:val="002E3437"/>
    <w:rPr>
      <w:rFonts w:ascii="Arial" w:hAnsi="Arial"/>
      <w:sz w:val="18"/>
      <w:lang w:val="en-GB" w:eastAsia="ja-JP" w:bidi="ar-SA"/>
    </w:rPr>
  </w:style>
  <w:style w:type="paragraph" w:customStyle="1" w:styleId="CharCharCharCharCharChar">
    <w:name w:val="Char Char Char Char Char Char"/>
    <w:uiPriority w:val="99"/>
    <w:semiHidden/>
    <w:qFormat/>
    <w:rsid w:val="002E3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E3437"/>
    <w:rPr>
      <w:rFonts w:ascii="Arial" w:hAnsi="Arial"/>
      <w:lang w:val="en-GB" w:eastAsia="en-US"/>
    </w:rPr>
  </w:style>
  <w:style w:type="character" w:customStyle="1" w:styleId="T1Char1">
    <w:name w:val="T1 Char1"/>
    <w:aliases w:val="Header 6 Char Char1"/>
    <w:basedOn w:val="H6Char"/>
    <w:qFormat/>
    <w:rsid w:val="002E34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34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E34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E3437"/>
    <w:rPr>
      <w:rFonts w:ascii="Arial" w:eastAsia="MS Mincho" w:hAnsi="Arial"/>
      <w:sz w:val="22"/>
      <w:lang w:val="en-GB" w:eastAsia="en-US" w:bidi="ar-SA"/>
    </w:rPr>
  </w:style>
  <w:style w:type="paragraph" w:customStyle="1" w:styleId="CarCar">
    <w:name w:val="Car Car"/>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34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E3437"/>
    <w:rPr>
      <w:rFonts w:ascii="Arial" w:hAnsi="Arial"/>
      <w:sz w:val="36"/>
      <w:lang w:val="en-GB" w:eastAsia="en-US" w:bidi="ar-SA"/>
    </w:rPr>
  </w:style>
  <w:style w:type="paragraph" w:customStyle="1" w:styleId="ZchnZchn1">
    <w:name w:val="Zchn Zchn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3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3437"/>
    <w:rPr>
      <w:rFonts w:ascii="Arial" w:hAnsi="Arial"/>
      <w:sz w:val="32"/>
      <w:lang w:val="en-GB" w:eastAsia="en-US" w:bidi="ar-SA"/>
    </w:rPr>
  </w:style>
  <w:style w:type="paragraph" w:customStyle="1" w:styleId="2">
    <w:name w:val="(文字) (文字)2"/>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34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34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E34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E343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E3437"/>
    <w:rPr>
      <w:rFonts w:ascii="Arial" w:hAnsi="Arial"/>
      <w:lang w:val="en-GB" w:eastAsia="en-US"/>
    </w:rPr>
  </w:style>
  <w:style w:type="paragraph" w:customStyle="1" w:styleId="11">
    <w:name w:val="(文字) (文字)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2E3437"/>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E34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E343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E3437"/>
    <w:pPr>
      <w:spacing w:after="0"/>
      <w:ind w:left="851"/>
    </w:pPr>
    <w:rPr>
      <w:rFonts w:eastAsia="MS Mincho"/>
      <w:lang w:val="it-IT" w:eastAsia="en-GB"/>
    </w:rPr>
  </w:style>
  <w:style w:type="paragraph" w:styleId="ListNumber5">
    <w:name w:val="List Number 5"/>
    <w:basedOn w:val="Normal"/>
    <w:uiPriority w:val="99"/>
    <w:qFormat/>
    <w:rsid w:val="002E34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E3437"/>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E3437"/>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E3437"/>
    <w:rPr>
      <w:b/>
      <w:bCs/>
    </w:rPr>
  </w:style>
  <w:style w:type="character" w:customStyle="1" w:styleId="CharChar7">
    <w:name w:val="Char Char7"/>
    <w:semiHidden/>
    <w:qFormat/>
    <w:rsid w:val="002E3437"/>
    <w:rPr>
      <w:rFonts w:ascii="Tahoma" w:hAnsi="Tahoma" w:cs="Tahoma"/>
      <w:shd w:val="clear" w:color="auto" w:fill="000080"/>
      <w:lang w:val="en-GB" w:eastAsia="en-US"/>
    </w:rPr>
  </w:style>
  <w:style w:type="character" w:customStyle="1" w:styleId="ZchnZchn5">
    <w:name w:val="Zchn Zchn5"/>
    <w:qFormat/>
    <w:rsid w:val="002E3437"/>
    <w:rPr>
      <w:rFonts w:ascii="Courier New" w:eastAsia="Batang" w:hAnsi="Courier New"/>
      <w:lang w:val="nb-NO" w:eastAsia="en-US" w:bidi="ar-SA"/>
    </w:rPr>
  </w:style>
  <w:style w:type="character" w:customStyle="1" w:styleId="CharChar10">
    <w:name w:val="Char Char10"/>
    <w:semiHidden/>
    <w:qFormat/>
    <w:rsid w:val="002E3437"/>
    <w:rPr>
      <w:rFonts w:ascii="Times New Roman" w:hAnsi="Times New Roman"/>
      <w:lang w:val="en-GB" w:eastAsia="en-US"/>
    </w:rPr>
  </w:style>
  <w:style w:type="character" w:customStyle="1" w:styleId="CharChar9">
    <w:name w:val="Char Char9"/>
    <w:semiHidden/>
    <w:qFormat/>
    <w:rsid w:val="002E3437"/>
    <w:rPr>
      <w:rFonts w:ascii="Tahoma" w:hAnsi="Tahoma" w:cs="Tahoma"/>
      <w:sz w:val="16"/>
      <w:szCs w:val="16"/>
      <w:lang w:val="en-GB" w:eastAsia="en-US"/>
    </w:rPr>
  </w:style>
  <w:style w:type="character" w:customStyle="1" w:styleId="CharChar8">
    <w:name w:val="Char Char8"/>
    <w:semiHidden/>
    <w:qFormat/>
    <w:rsid w:val="002E3437"/>
    <w:rPr>
      <w:rFonts w:ascii="Times New Roman" w:hAnsi="Times New Roman"/>
      <w:b/>
      <w:bCs/>
      <w:lang w:val="en-GB" w:eastAsia="en-US"/>
    </w:rPr>
  </w:style>
  <w:style w:type="paragraph" w:customStyle="1" w:styleId="a3">
    <w:name w:val="修订"/>
    <w:hidden/>
    <w:uiPriority w:val="99"/>
    <w:semiHidden/>
    <w:qFormat/>
    <w:rsid w:val="002E3437"/>
    <w:rPr>
      <w:rFonts w:ascii="Times New Roman" w:eastAsia="Batang" w:hAnsi="Times New Roman"/>
      <w:lang w:val="en-GB" w:eastAsia="en-US"/>
    </w:rPr>
  </w:style>
  <w:style w:type="paragraph" w:styleId="EndnoteText">
    <w:name w:val="endnote text"/>
    <w:basedOn w:val="Normal"/>
    <w:link w:val="EndnoteTextChar"/>
    <w:uiPriority w:val="99"/>
    <w:qFormat/>
    <w:rsid w:val="002E3437"/>
    <w:pPr>
      <w:snapToGrid w:val="0"/>
    </w:pPr>
    <w:rPr>
      <w:rFonts w:eastAsia="SimSun"/>
      <w:lang w:eastAsia="x-none"/>
    </w:rPr>
  </w:style>
  <w:style w:type="character" w:customStyle="1" w:styleId="EndnoteTextChar">
    <w:name w:val="Endnote Text Char"/>
    <w:basedOn w:val="DefaultParagraphFont"/>
    <w:link w:val="EndnoteText"/>
    <w:uiPriority w:val="99"/>
    <w:qFormat/>
    <w:rsid w:val="002E3437"/>
    <w:rPr>
      <w:rFonts w:ascii="Times New Roman" w:eastAsia="SimSun" w:hAnsi="Times New Roman"/>
      <w:lang w:val="en-GB" w:eastAsia="x-none"/>
    </w:rPr>
  </w:style>
  <w:style w:type="character" w:styleId="EndnoteReference">
    <w:name w:val="endnote reference"/>
    <w:qFormat/>
    <w:rsid w:val="002E3437"/>
    <w:rPr>
      <w:vertAlign w:val="superscript"/>
    </w:rPr>
  </w:style>
  <w:style w:type="character" w:customStyle="1" w:styleId="btChar3">
    <w:name w:val="bt Char3"/>
    <w:aliases w:val="bt Car Char Char3"/>
    <w:qFormat/>
    <w:rsid w:val="002E3437"/>
    <w:rPr>
      <w:lang w:val="en-GB" w:eastAsia="ja-JP" w:bidi="ar-SA"/>
    </w:rPr>
  </w:style>
  <w:style w:type="paragraph" w:styleId="Title">
    <w:name w:val="Title"/>
    <w:basedOn w:val="Normal"/>
    <w:next w:val="Normal"/>
    <w:link w:val="TitleChar"/>
    <w:uiPriority w:val="99"/>
    <w:qFormat/>
    <w:rsid w:val="002E34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E3437"/>
    <w:rPr>
      <w:rFonts w:ascii="Courier New" w:eastAsia="Malgun Gothic" w:hAnsi="Courier New"/>
      <w:lang w:val="nb-NO" w:eastAsia="x-none"/>
    </w:rPr>
  </w:style>
  <w:style w:type="paragraph" w:customStyle="1" w:styleId="FL">
    <w:name w:val="FL"/>
    <w:basedOn w:val="Normal"/>
    <w:uiPriority w:val="99"/>
    <w:qFormat/>
    <w:rsid w:val="002E343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E3437"/>
    <w:rPr>
      <w:rFonts w:ascii="Arial" w:hAnsi="Arial"/>
      <w:sz w:val="22"/>
      <w:lang w:val="en-GB" w:eastAsia="ja-JP" w:bidi="ar-SA"/>
    </w:rPr>
  </w:style>
  <w:style w:type="character" w:customStyle="1" w:styleId="B1Char">
    <w:name w:val="B1 Char"/>
    <w:link w:val="B1"/>
    <w:qFormat/>
    <w:rsid w:val="002E3437"/>
    <w:rPr>
      <w:rFonts w:ascii="Times New Roman" w:hAnsi="Times New Roman"/>
      <w:lang w:val="en-GB" w:eastAsia="en-US"/>
    </w:rPr>
  </w:style>
  <w:style w:type="paragraph" w:styleId="Date">
    <w:name w:val="Date"/>
    <w:basedOn w:val="Normal"/>
    <w:next w:val="Normal"/>
    <w:link w:val="DateChar"/>
    <w:uiPriority w:val="99"/>
    <w:qFormat/>
    <w:rsid w:val="002E34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E34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E34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E34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3437"/>
    <w:rPr>
      <w:rFonts w:ascii="Arial" w:hAnsi="Arial"/>
      <w:sz w:val="24"/>
      <w:lang w:val="en-GB"/>
    </w:rPr>
  </w:style>
  <w:style w:type="paragraph" w:customStyle="1" w:styleId="AutoCorrect">
    <w:name w:val="AutoCorrect"/>
    <w:uiPriority w:val="99"/>
    <w:qFormat/>
    <w:rsid w:val="002E3437"/>
    <w:rPr>
      <w:rFonts w:ascii="Times New Roman" w:eastAsia="Malgun Gothic" w:hAnsi="Times New Roman"/>
      <w:sz w:val="24"/>
      <w:szCs w:val="24"/>
      <w:lang w:val="en-GB" w:eastAsia="ko-KR"/>
    </w:rPr>
  </w:style>
  <w:style w:type="paragraph" w:customStyle="1" w:styleId="-PAGE-">
    <w:name w:val="- PAGE -"/>
    <w:uiPriority w:val="99"/>
    <w:qFormat/>
    <w:rsid w:val="002E3437"/>
    <w:rPr>
      <w:rFonts w:ascii="Times New Roman" w:eastAsia="Malgun Gothic" w:hAnsi="Times New Roman"/>
      <w:sz w:val="24"/>
      <w:szCs w:val="24"/>
      <w:lang w:val="en-GB" w:eastAsia="ko-KR"/>
    </w:rPr>
  </w:style>
  <w:style w:type="paragraph" w:customStyle="1" w:styleId="PageXofY">
    <w:name w:val="Page X of Y"/>
    <w:uiPriority w:val="99"/>
    <w:qFormat/>
    <w:rsid w:val="002E3437"/>
    <w:rPr>
      <w:rFonts w:ascii="Times New Roman" w:eastAsia="Malgun Gothic" w:hAnsi="Times New Roman"/>
      <w:sz w:val="24"/>
      <w:szCs w:val="24"/>
      <w:lang w:val="en-GB" w:eastAsia="ko-KR"/>
    </w:rPr>
  </w:style>
  <w:style w:type="paragraph" w:customStyle="1" w:styleId="Createdby">
    <w:name w:val="Created by"/>
    <w:uiPriority w:val="99"/>
    <w:qFormat/>
    <w:rsid w:val="002E3437"/>
    <w:rPr>
      <w:rFonts w:ascii="Times New Roman" w:eastAsia="Malgun Gothic" w:hAnsi="Times New Roman"/>
      <w:sz w:val="24"/>
      <w:szCs w:val="24"/>
      <w:lang w:val="en-GB" w:eastAsia="ko-KR"/>
    </w:rPr>
  </w:style>
  <w:style w:type="paragraph" w:customStyle="1" w:styleId="Createdon">
    <w:name w:val="Created on"/>
    <w:uiPriority w:val="99"/>
    <w:qFormat/>
    <w:rsid w:val="002E3437"/>
    <w:rPr>
      <w:rFonts w:ascii="Times New Roman" w:eastAsia="Malgun Gothic" w:hAnsi="Times New Roman"/>
      <w:sz w:val="24"/>
      <w:szCs w:val="24"/>
      <w:lang w:val="en-GB" w:eastAsia="ko-KR"/>
    </w:rPr>
  </w:style>
  <w:style w:type="paragraph" w:customStyle="1" w:styleId="Lastprinted">
    <w:name w:val="Last printed"/>
    <w:uiPriority w:val="99"/>
    <w:qFormat/>
    <w:rsid w:val="002E3437"/>
    <w:rPr>
      <w:rFonts w:ascii="Times New Roman" w:eastAsia="Malgun Gothic" w:hAnsi="Times New Roman"/>
      <w:sz w:val="24"/>
      <w:szCs w:val="24"/>
      <w:lang w:val="en-GB" w:eastAsia="ko-KR"/>
    </w:rPr>
  </w:style>
  <w:style w:type="paragraph" w:customStyle="1" w:styleId="Lastsavedby">
    <w:name w:val="Last saved by"/>
    <w:uiPriority w:val="99"/>
    <w:qFormat/>
    <w:rsid w:val="002E3437"/>
    <w:rPr>
      <w:rFonts w:ascii="Times New Roman" w:eastAsia="Malgun Gothic" w:hAnsi="Times New Roman"/>
      <w:sz w:val="24"/>
      <w:szCs w:val="24"/>
      <w:lang w:val="en-GB" w:eastAsia="ko-KR"/>
    </w:rPr>
  </w:style>
  <w:style w:type="paragraph" w:customStyle="1" w:styleId="Filename">
    <w:name w:val="Filename"/>
    <w:uiPriority w:val="99"/>
    <w:qFormat/>
    <w:rsid w:val="002E3437"/>
    <w:rPr>
      <w:rFonts w:ascii="Times New Roman" w:eastAsia="Malgun Gothic" w:hAnsi="Times New Roman"/>
      <w:sz w:val="24"/>
      <w:szCs w:val="24"/>
      <w:lang w:val="en-GB" w:eastAsia="ko-KR"/>
    </w:rPr>
  </w:style>
  <w:style w:type="paragraph" w:customStyle="1" w:styleId="Filenameandpath">
    <w:name w:val="Filename and path"/>
    <w:uiPriority w:val="99"/>
    <w:qFormat/>
    <w:rsid w:val="002E3437"/>
    <w:rPr>
      <w:rFonts w:ascii="Times New Roman" w:eastAsia="Malgun Gothic" w:hAnsi="Times New Roman"/>
      <w:sz w:val="24"/>
      <w:szCs w:val="24"/>
      <w:lang w:val="en-GB" w:eastAsia="ko-KR"/>
    </w:rPr>
  </w:style>
  <w:style w:type="paragraph" w:customStyle="1" w:styleId="AuthorPageDate">
    <w:name w:val="Author  Page #  Date"/>
    <w:uiPriority w:val="99"/>
    <w:qFormat/>
    <w:rsid w:val="002E34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E3437"/>
    <w:rPr>
      <w:rFonts w:ascii="Times New Roman" w:eastAsia="Malgun Gothic" w:hAnsi="Times New Roman"/>
      <w:sz w:val="24"/>
      <w:szCs w:val="24"/>
      <w:lang w:val="en-GB" w:eastAsia="ko-KR"/>
    </w:rPr>
  </w:style>
  <w:style w:type="paragraph" w:customStyle="1" w:styleId="INDENT1">
    <w:name w:val="INDENT1"/>
    <w:basedOn w:val="Normal"/>
    <w:uiPriority w:val="99"/>
    <w:qFormat/>
    <w:rsid w:val="002E343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E343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E343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E3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E343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E3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E343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2E3437"/>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E3437"/>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2E34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E3437"/>
    <w:pPr>
      <w:tabs>
        <w:tab w:val="center" w:pos="4820"/>
        <w:tab w:val="right" w:pos="9640"/>
      </w:tabs>
    </w:pPr>
    <w:rPr>
      <w:lang w:eastAsia="ja-JP"/>
    </w:rPr>
  </w:style>
  <w:style w:type="table" w:customStyle="1" w:styleId="TableGrid1">
    <w:name w:val="Table Grid1"/>
    <w:basedOn w:val="TableNormal"/>
    <w:next w:val="TableGrid"/>
    <w:qFormat/>
    <w:rsid w:val="002E3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E34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343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E3437"/>
    <w:pPr>
      <w:overflowPunct w:val="0"/>
      <w:autoSpaceDE w:val="0"/>
      <w:autoSpaceDN w:val="0"/>
      <w:adjustRightInd w:val="0"/>
      <w:textAlignment w:val="baseline"/>
    </w:pPr>
    <w:rPr>
      <w:lang w:eastAsia="ja-JP"/>
    </w:rPr>
  </w:style>
  <w:style w:type="paragraph" w:customStyle="1" w:styleId="TaOC">
    <w:name w:val="TaOC"/>
    <w:basedOn w:val="TAC"/>
    <w:qFormat/>
    <w:rsid w:val="002E343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E3437"/>
    <w:rPr>
      <w:rFonts w:ascii="Arial" w:hAnsi="Arial"/>
      <w:sz w:val="32"/>
      <w:lang w:val="en-GB" w:eastAsia="en-US" w:bidi="ar-SA"/>
    </w:rPr>
  </w:style>
  <w:style w:type="paragraph" w:customStyle="1" w:styleId="xl40">
    <w:name w:val="xl40"/>
    <w:basedOn w:val="Normal"/>
    <w:uiPriority w:val="99"/>
    <w:qFormat/>
    <w:rsid w:val="002E343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E3437"/>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E34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3437"/>
    <w:rPr>
      <w:rFonts w:ascii="Arial" w:hAnsi="Arial"/>
      <w:sz w:val="28"/>
      <w:lang w:val="en-GB" w:eastAsia="en-US" w:bidi="ar-SA"/>
    </w:rPr>
  </w:style>
  <w:style w:type="character" w:customStyle="1" w:styleId="T1Char3">
    <w:name w:val="T1 Char3"/>
    <w:aliases w:val="Header 6 Char Char3"/>
    <w:qFormat/>
    <w:rsid w:val="002E3437"/>
    <w:rPr>
      <w:rFonts w:ascii="Arial" w:hAnsi="Arial"/>
      <w:lang w:val="en-GB" w:eastAsia="en-US" w:bidi="ar-SA"/>
    </w:rPr>
  </w:style>
  <w:style w:type="table" w:customStyle="1" w:styleId="Tabellengitternetz1">
    <w:name w:val="Tabellengitternetz1"/>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E3437"/>
    <w:pPr>
      <w:tabs>
        <w:tab w:val="num" w:pos="928"/>
      </w:tabs>
      <w:ind w:left="928" w:hanging="360"/>
    </w:pPr>
    <w:rPr>
      <w:rFonts w:eastAsia="Batang"/>
      <w:lang w:eastAsia="en-GB"/>
    </w:rPr>
  </w:style>
  <w:style w:type="table" w:customStyle="1" w:styleId="TableGrid2">
    <w:name w:val="Table Grid2"/>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343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2E3437"/>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2E3437"/>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E34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2E3437"/>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2E3437"/>
    <w:rPr>
      <w:rFonts w:ascii="Tahoma" w:eastAsia="MS Mincho" w:hAnsi="Tahoma" w:cs="Tahoma"/>
      <w:sz w:val="16"/>
      <w:szCs w:val="16"/>
      <w:lang w:eastAsia="en-GB"/>
    </w:rPr>
  </w:style>
  <w:style w:type="paragraph" w:customStyle="1" w:styleId="ZchnZchn">
    <w:name w:val="Zchn Zchn"/>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E3437"/>
    <w:rPr>
      <w:rFonts w:ascii="Arial" w:hAnsi="Arial"/>
      <w:b/>
      <w:noProof/>
      <w:sz w:val="18"/>
      <w:lang w:val="en-GB" w:eastAsia="en-US" w:bidi="ar-SA"/>
    </w:rPr>
  </w:style>
  <w:style w:type="paragraph" w:customStyle="1" w:styleId="20">
    <w:name w:val="吹き出し2"/>
    <w:basedOn w:val="Normal"/>
    <w:uiPriority w:val="99"/>
    <w:semiHidden/>
    <w:qFormat/>
    <w:rsid w:val="002E3437"/>
    <w:rPr>
      <w:rFonts w:ascii="Tahoma" w:eastAsia="MS Mincho" w:hAnsi="Tahoma" w:cs="Tahoma"/>
      <w:sz w:val="16"/>
      <w:szCs w:val="16"/>
      <w:lang w:eastAsia="en-GB"/>
    </w:rPr>
  </w:style>
  <w:style w:type="paragraph" w:customStyle="1" w:styleId="Note">
    <w:name w:val="Note"/>
    <w:basedOn w:val="B1"/>
    <w:uiPriority w:val="99"/>
    <w:qFormat/>
    <w:rsid w:val="002E34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E343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E34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E34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E3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3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343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34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34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E3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2E34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E3437"/>
    <w:pPr>
      <w:tabs>
        <w:tab w:val="left" w:pos="360"/>
      </w:tabs>
      <w:ind w:left="360" w:hanging="360"/>
    </w:pPr>
  </w:style>
  <w:style w:type="paragraph" w:customStyle="1" w:styleId="Para1">
    <w:name w:val="Para1"/>
    <w:basedOn w:val="Normal"/>
    <w:uiPriority w:val="99"/>
    <w:qFormat/>
    <w:rsid w:val="002E3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3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34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E3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E3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34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E3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E3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E34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E3437"/>
    <w:pPr>
      <w:spacing w:before="120"/>
      <w:outlineLvl w:val="2"/>
    </w:pPr>
    <w:rPr>
      <w:sz w:val="28"/>
    </w:rPr>
  </w:style>
  <w:style w:type="paragraph" w:customStyle="1" w:styleId="Heading2Head2A2">
    <w:name w:val="Heading 2.Head2A.2"/>
    <w:basedOn w:val="Heading1"/>
    <w:next w:val="Normal"/>
    <w:uiPriority w:val="99"/>
    <w:qFormat/>
    <w:rsid w:val="002E343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E3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E34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E3437"/>
    <w:pPr>
      <w:spacing w:before="120"/>
      <w:outlineLvl w:val="2"/>
    </w:pPr>
    <w:rPr>
      <w:rFonts w:eastAsia="MS Mincho"/>
      <w:sz w:val="28"/>
      <w:lang w:eastAsia="de-DE"/>
    </w:rPr>
  </w:style>
  <w:style w:type="paragraph" w:customStyle="1" w:styleId="Reference">
    <w:name w:val="Reference"/>
    <w:basedOn w:val="Normal"/>
    <w:uiPriority w:val="99"/>
    <w:qFormat/>
    <w:rsid w:val="002E3437"/>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2E343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2E34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E34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2E3437"/>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2E3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E3437"/>
    <w:rPr>
      <w:rFonts w:eastAsia="Malgun Gothic"/>
      <w:kern w:val="2"/>
    </w:rPr>
  </w:style>
  <w:style w:type="character" w:customStyle="1" w:styleId="StyleTACChar">
    <w:name w:val="Style TAC + Char"/>
    <w:link w:val="StyleTAC"/>
    <w:qFormat/>
    <w:rsid w:val="002E3437"/>
    <w:rPr>
      <w:rFonts w:ascii="Arial" w:eastAsia="Malgun Gothic" w:hAnsi="Arial"/>
      <w:kern w:val="2"/>
      <w:sz w:val="18"/>
      <w:lang w:val="en-GB" w:eastAsia="en-US"/>
    </w:rPr>
  </w:style>
  <w:style w:type="character" w:customStyle="1" w:styleId="CharChar29">
    <w:name w:val="Char Char29"/>
    <w:qFormat/>
    <w:rsid w:val="002E3437"/>
    <w:rPr>
      <w:rFonts w:ascii="Arial" w:hAnsi="Arial"/>
      <w:sz w:val="36"/>
      <w:lang w:val="en-GB" w:eastAsia="en-US" w:bidi="ar-SA"/>
    </w:rPr>
  </w:style>
  <w:style w:type="character" w:customStyle="1" w:styleId="CharChar28">
    <w:name w:val="Char Char28"/>
    <w:qFormat/>
    <w:rsid w:val="002E3437"/>
    <w:rPr>
      <w:rFonts w:ascii="Arial" w:hAnsi="Arial"/>
      <w:sz w:val="32"/>
      <w:lang w:val="en-GB"/>
    </w:rPr>
  </w:style>
  <w:style w:type="character" w:customStyle="1" w:styleId="msoins00">
    <w:name w:val="msoins0"/>
    <w:qFormat/>
    <w:rsid w:val="002E34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34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E3437"/>
    <w:rPr>
      <w:rFonts w:ascii="Arial" w:hAnsi="Arial"/>
      <w:sz w:val="22"/>
      <w:lang w:val="en-GB" w:eastAsia="en-GB" w:bidi="ar-SA"/>
    </w:rPr>
  </w:style>
  <w:style w:type="character" w:customStyle="1" w:styleId="Heading7Char">
    <w:name w:val="Heading 7 Char"/>
    <w:link w:val="Heading7"/>
    <w:qFormat/>
    <w:rsid w:val="002E3437"/>
    <w:rPr>
      <w:rFonts w:ascii="Arial" w:hAnsi="Arial"/>
      <w:lang w:val="en-GB" w:eastAsia="en-US"/>
    </w:rPr>
  </w:style>
  <w:style w:type="character" w:customStyle="1" w:styleId="Heading8Char">
    <w:name w:val="Heading 8 Char"/>
    <w:link w:val="Heading8"/>
    <w:qFormat/>
    <w:rsid w:val="002E3437"/>
    <w:rPr>
      <w:rFonts w:ascii="Arial" w:hAnsi="Arial"/>
      <w:sz w:val="36"/>
      <w:lang w:val="en-GB" w:eastAsia="en-US"/>
    </w:rPr>
  </w:style>
  <w:style w:type="character" w:customStyle="1" w:styleId="Heading9Char">
    <w:name w:val="Heading 9 Char"/>
    <w:link w:val="Heading9"/>
    <w:qFormat/>
    <w:rsid w:val="002E34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3437"/>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E3437"/>
    <w:rPr>
      <w:rFonts w:ascii="Arial" w:hAnsi="Arial"/>
      <w:b/>
      <w:i/>
      <w:noProof/>
      <w:sz w:val="18"/>
      <w:lang w:val="en-GB" w:eastAsia="en-US"/>
    </w:rPr>
  </w:style>
  <w:style w:type="character" w:customStyle="1" w:styleId="CommentSubjectChar">
    <w:name w:val="Comment Subject Char"/>
    <w:link w:val="CommentSubject"/>
    <w:uiPriority w:val="99"/>
    <w:qFormat/>
    <w:rsid w:val="002E3437"/>
    <w:rPr>
      <w:rFonts w:ascii="Times New Roman" w:hAnsi="Times New Roman"/>
      <w:b/>
      <w:bCs/>
      <w:lang w:val="en-GB" w:eastAsia="en-US"/>
    </w:rPr>
  </w:style>
  <w:style w:type="paragraph" w:customStyle="1" w:styleId="Default">
    <w:name w:val="Default"/>
    <w:uiPriority w:val="99"/>
    <w:qFormat/>
    <w:rsid w:val="002E34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E3437"/>
    <w:rPr>
      <w:rFonts w:ascii="Times New Roman" w:hAnsi="Times New Roman"/>
      <w:noProof/>
      <w:lang w:val="en-GB" w:eastAsia="en-US"/>
    </w:rPr>
  </w:style>
  <w:style w:type="character" w:customStyle="1" w:styleId="B1Zchn">
    <w:name w:val="B1 Zchn"/>
    <w:qFormat/>
    <w:rsid w:val="002E3437"/>
    <w:rPr>
      <w:rFonts w:ascii="Times New Roman" w:hAnsi="Times New Roman"/>
      <w:lang w:val="en-GB"/>
    </w:rPr>
  </w:style>
  <w:style w:type="character" w:customStyle="1" w:styleId="GuidanceChar">
    <w:name w:val="Guidance Char"/>
    <w:link w:val="Guidance"/>
    <w:qFormat/>
    <w:rsid w:val="002E3437"/>
    <w:rPr>
      <w:rFonts w:ascii="Times New Roman" w:hAnsi="Times New Roman"/>
      <w:i/>
      <w:color w:val="0000FF"/>
      <w:lang w:val="en-GB" w:eastAsia="ja-JP"/>
    </w:rPr>
  </w:style>
  <w:style w:type="character" w:customStyle="1" w:styleId="B2Char">
    <w:name w:val="B2 Char"/>
    <w:link w:val="B20"/>
    <w:qFormat/>
    <w:rsid w:val="002E3437"/>
    <w:rPr>
      <w:rFonts w:ascii="Times New Roman" w:hAnsi="Times New Roman"/>
      <w:lang w:val="en-GB" w:eastAsia="en-US"/>
    </w:rPr>
  </w:style>
  <w:style w:type="character" w:customStyle="1" w:styleId="B3Char">
    <w:name w:val="B3 Char"/>
    <w:link w:val="B30"/>
    <w:qFormat/>
    <w:rsid w:val="002E3437"/>
    <w:rPr>
      <w:rFonts w:ascii="Times New Roman" w:hAnsi="Times New Roman"/>
      <w:lang w:val="en-GB" w:eastAsia="en-US"/>
    </w:rPr>
  </w:style>
  <w:style w:type="paragraph" w:customStyle="1" w:styleId="tac0">
    <w:name w:val="tac0"/>
    <w:basedOn w:val="Normal"/>
    <w:uiPriority w:val="99"/>
    <w:qFormat/>
    <w:rsid w:val="002E3437"/>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E34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2E3437"/>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2E3437"/>
    <w:rPr>
      <w:rFonts w:ascii="Intel Clear" w:eastAsia="Calibri Light" w:hAnsi="Intel Clear" w:cs="Intel Clear"/>
      <w:lang w:val="en-GB" w:eastAsia="en-US"/>
    </w:rPr>
  </w:style>
  <w:style w:type="paragraph" w:customStyle="1" w:styleId="91">
    <w:name w:val="目录 91"/>
    <w:basedOn w:val="TOC8"/>
    <w:qFormat/>
    <w:rsid w:val="002E343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2E34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2E34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E3437"/>
    <w:rPr>
      <w:lang w:val="en-GB" w:eastAsia="ja-JP" w:bidi="ar-SA"/>
    </w:rPr>
  </w:style>
  <w:style w:type="paragraph" w:customStyle="1" w:styleId="1Char5">
    <w:name w:val="(文字) (文字)1 Char (文字) (文字)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E34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E3437"/>
    <w:rPr>
      <w:rFonts w:ascii="Calibri Light" w:hAnsi="Calibri Light"/>
      <w:lang w:val="nb-NO" w:eastAsia="ja-JP" w:bidi="ar-SA"/>
    </w:rPr>
  </w:style>
  <w:style w:type="paragraph" w:customStyle="1" w:styleId="CharCharCharCharCharChar5">
    <w:name w:val="Char Char Char Char Char Char5"/>
    <w:semiHidden/>
    <w:qFormat/>
    <w:rsid w:val="002E34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E3437"/>
    <w:rPr>
      <w:rFonts w:ascii="Intel Clear" w:hAnsi="Intel Clear" w:cs="Intel Clear"/>
      <w:shd w:val="clear" w:color="auto" w:fill="000080"/>
      <w:lang w:val="en-GB" w:eastAsia="en-US"/>
    </w:rPr>
  </w:style>
  <w:style w:type="character" w:customStyle="1" w:styleId="ZchnZchn55">
    <w:name w:val="Zchn Zchn55"/>
    <w:rsid w:val="002E3437"/>
    <w:rPr>
      <w:rFonts w:ascii="Calibri Light" w:eastAsia="Calibri Light" w:hAnsi="Calibri Light"/>
      <w:lang w:val="nb-NO" w:eastAsia="en-US" w:bidi="ar-SA"/>
    </w:rPr>
  </w:style>
  <w:style w:type="character" w:customStyle="1" w:styleId="CharChar105">
    <w:name w:val="Char Char105"/>
    <w:semiHidden/>
    <w:rsid w:val="002E3437"/>
    <w:rPr>
      <w:rFonts w:ascii="Intel Clear" w:hAnsi="Intel Clear"/>
      <w:lang w:val="en-GB" w:eastAsia="en-US"/>
    </w:rPr>
  </w:style>
  <w:style w:type="character" w:customStyle="1" w:styleId="CharChar95">
    <w:name w:val="Char Char95"/>
    <w:semiHidden/>
    <w:rsid w:val="002E3437"/>
    <w:rPr>
      <w:rFonts w:ascii="Intel Clear" w:hAnsi="Intel Clear" w:cs="Intel Clear"/>
      <w:sz w:val="16"/>
      <w:szCs w:val="16"/>
      <w:lang w:val="en-GB" w:eastAsia="en-US"/>
    </w:rPr>
  </w:style>
  <w:style w:type="character" w:customStyle="1" w:styleId="CharChar85">
    <w:name w:val="Char Char85"/>
    <w:semiHidden/>
    <w:rsid w:val="002E3437"/>
    <w:rPr>
      <w:rFonts w:ascii="Intel Clear" w:hAnsi="Intel Clear"/>
      <w:b/>
      <w:bCs/>
      <w:lang w:val="en-GB" w:eastAsia="en-US"/>
    </w:rPr>
  </w:style>
  <w:style w:type="paragraph" w:customStyle="1" w:styleId="1CharChar1Char5">
    <w:name w:val="(文字) (文字)1 Char (文字) (文字) Char (文字) (文字)1 Char (文字) (文字)5"/>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E343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2E34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2E34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E3437"/>
    <w:rPr>
      <w:rFonts w:ascii="Intel Clear" w:hAnsi="Intel Clear"/>
      <w:sz w:val="36"/>
      <w:lang w:val="en-GB" w:eastAsia="en-US" w:bidi="ar-SA"/>
    </w:rPr>
  </w:style>
  <w:style w:type="character" w:customStyle="1" w:styleId="CharChar285">
    <w:name w:val="Char Char285"/>
    <w:rsid w:val="002E3437"/>
    <w:rPr>
      <w:rFonts w:ascii="Intel Clear" w:hAnsi="Intel Clear"/>
      <w:sz w:val="32"/>
      <w:lang w:val="en-GB"/>
    </w:rPr>
  </w:style>
  <w:style w:type="paragraph" w:customStyle="1" w:styleId="a5">
    <w:name w:val="样式 页眉"/>
    <w:basedOn w:val="Header"/>
    <w:link w:val="Char0"/>
    <w:qFormat/>
    <w:rsid w:val="002E3437"/>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5"/>
    <w:qFormat/>
    <w:rsid w:val="002E3437"/>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E3437"/>
    <w:rPr>
      <w:lang w:val="en-GB" w:eastAsia="ja-JP" w:bidi="ar-SA"/>
    </w:rPr>
  </w:style>
  <w:style w:type="paragraph" w:customStyle="1" w:styleId="1Char4">
    <w:name w:val="(文字) (文字)1 Char (文字) (文字)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E34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E3437"/>
    <w:rPr>
      <w:rFonts w:ascii="Calibri Light" w:hAnsi="Calibri Light"/>
      <w:lang w:val="nb-NO" w:eastAsia="ja-JP" w:bidi="ar-SA"/>
    </w:rPr>
  </w:style>
  <w:style w:type="paragraph" w:customStyle="1" w:styleId="CharCharCharCharCharChar4">
    <w:name w:val="Char Char Char Char Char Char4"/>
    <w:semiHidden/>
    <w:qFormat/>
    <w:rsid w:val="002E34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E3437"/>
    <w:rPr>
      <w:rFonts w:ascii="Intel Clear" w:hAnsi="Intel Clear" w:cs="Intel Clear"/>
      <w:shd w:val="clear" w:color="auto" w:fill="000080"/>
      <w:lang w:val="en-GB" w:eastAsia="en-US"/>
    </w:rPr>
  </w:style>
  <w:style w:type="character" w:customStyle="1" w:styleId="ZchnZchn54">
    <w:name w:val="Zchn Zchn54"/>
    <w:rsid w:val="002E3437"/>
    <w:rPr>
      <w:rFonts w:ascii="Calibri Light" w:eastAsia="Calibri Light" w:hAnsi="Calibri Light"/>
      <w:lang w:val="nb-NO" w:eastAsia="en-US" w:bidi="ar-SA"/>
    </w:rPr>
  </w:style>
  <w:style w:type="character" w:customStyle="1" w:styleId="CharChar104">
    <w:name w:val="Char Char104"/>
    <w:semiHidden/>
    <w:rsid w:val="002E3437"/>
    <w:rPr>
      <w:rFonts w:ascii="Intel Clear" w:hAnsi="Intel Clear"/>
      <w:lang w:val="en-GB" w:eastAsia="en-US"/>
    </w:rPr>
  </w:style>
  <w:style w:type="character" w:customStyle="1" w:styleId="CharChar94">
    <w:name w:val="Char Char94"/>
    <w:semiHidden/>
    <w:rsid w:val="002E3437"/>
    <w:rPr>
      <w:rFonts w:ascii="Intel Clear" w:hAnsi="Intel Clear" w:cs="Intel Clear"/>
      <w:sz w:val="16"/>
      <w:szCs w:val="16"/>
      <w:lang w:val="en-GB" w:eastAsia="en-US"/>
    </w:rPr>
  </w:style>
  <w:style w:type="character" w:customStyle="1" w:styleId="CharChar84">
    <w:name w:val="Char Char84"/>
    <w:semiHidden/>
    <w:rsid w:val="002E3437"/>
    <w:rPr>
      <w:rFonts w:ascii="Intel Clear" w:hAnsi="Intel Clear"/>
      <w:b/>
      <w:bCs/>
      <w:lang w:val="en-GB" w:eastAsia="en-US"/>
    </w:rPr>
  </w:style>
  <w:style w:type="paragraph" w:customStyle="1" w:styleId="1CharChar1Char4">
    <w:name w:val="(文字) (文字)1 Char (文字) (文字) Char (文字) (文字)1 Char (文字) (文字)4"/>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E34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2E34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2E34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E3437"/>
    <w:rPr>
      <w:rFonts w:ascii="Intel Clear" w:hAnsi="Intel Clear"/>
      <w:sz w:val="36"/>
      <w:lang w:val="en-GB" w:eastAsia="en-US" w:bidi="ar-SA"/>
    </w:rPr>
  </w:style>
  <w:style w:type="character" w:customStyle="1" w:styleId="CharChar284">
    <w:name w:val="Char Char284"/>
    <w:rsid w:val="002E3437"/>
    <w:rPr>
      <w:rFonts w:ascii="Intel Clear" w:hAnsi="Intel Clear"/>
      <w:sz w:val="32"/>
      <w:lang w:val="en-GB"/>
    </w:rPr>
  </w:style>
  <w:style w:type="paragraph" w:customStyle="1" w:styleId="CharCharCharCharChar3">
    <w:name w:val="Char Char Char Char Char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E3437"/>
    <w:rPr>
      <w:lang w:val="en-GB" w:eastAsia="ja-JP" w:bidi="ar-SA"/>
    </w:rPr>
  </w:style>
  <w:style w:type="paragraph" w:customStyle="1" w:styleId="1Char3">
    <w:name w:val="(文字) (文字)1 Char (文字) (文字)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E34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E3437"/>
    <w:rPr>
      <w:rFonts w:ascii="Calibri Light" w:hAnsi="Calibri Light"/>
      <w:lang w:val="nb-NO" w:eastAsia="ja-JP" w:bidi="ar-SA"/>
    </w:rPr>
  </w:style>
  <w:style w:type="paragraph" w:customStyle="1" w:styleId="CharCharCharCharCharChar3">
    <w:name w:val="Char Char Char Char Char Char3"/>
    <w:semiHidden/>
    <w:qFormat/>
    <w:rsid w:val="002E34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E3437"/>
    <w:rPr>
      <w:rFonts w:ascii="Intel Clear" w:hAnsi="Intel Clear" w:cs="Intel Clear"/>
      <w:shd w:val="clear" w:color="auto" w:fill="000080"/>
      <w:lang w:val="en-GB" w:eastAsia="en-US"/>
    </w:rPr>
  </w:style>
  <w:style w:type="character" w:customStyle="1" w:styleId="ZchnZchn53">
    <w:name w:val="Zchn Zchn53"/>
    <w:rsid w:val="002E3437"/>
    <w:rPr>
      <w:rFonts w:ascii="Calibri Light" w:eastAsia="Calibri Light" w:hAnsi="Calibri Light"/>
      <w:lang w:val="nb-NO" w:eastAsia="en-US" w:bidi="ar-SA"/>
    </w:rPr>
  </w:style>
  <w:style w:type="character" w:customStyle="1" w:styleId="CharChar103">
    <w:name w:val="Char Char103"/>
    <w:semiHidden/>
    <w:rsid w:val="002E3437"/>
    <w:rPr>
      <w:rFonts w:ascii="Intel Clear" w:hAnsi="Intel Clear"/>
      <w:lang w:val="en-GB" w:eastAsia="en-US"/>
    </w:rPr>
  </w:style>
  <w:style w:type="character" w:customStyle="1" w:styleId="CharChar93">
    <w:name w:val="Char Char93"/>
    <w:semiHidden/>
    <w:rsid w:val="002E3437"/>
    <w:rPr>
      <w:rFonts w:ascii="Intel Clear" w:hAnsi="Intel Clear" w:cs="Intel Clear"/>
      <w:sz w:val="16"/>
      <w:szCs w:val="16"/>
      <w:lang w:val="en-GB" w:eastAsia="en-US"/>
    </w:rPr>
  </w:style>
  <w:style w:type="character" w:customStyle="1" w:styleId="CharChar83">
    <w:name w:val="Char Char83"/>
    <w:semiHidden/>
    <w:rsid w:val="002E3437"/>
    <w:rPr>
      <w:rFonts w:ascii="Intel Clear" w:hAnsi="Intel Clear"/>
      <w:b/>
      <w:bCs/>
      <w:lang w:val="en-GB" w:eastAsia="en-US"/>
    </w:rPr>
  </w:style>
  <w:style w:type="paragraph" w:customStyle="1" w:styleId="1CharChar1Char3">
    <w:name w:val="(文字) (文字)1 Char (文字) (文字) Char (文字) (文字)1 Char (文字) (文字)3"/>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E34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2E34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2E34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E3437"/>
    <w:rPr>
      <w:rFonts w:ascii="Intel Clear" w:hAnsi="Intel Clear"/>
      <w:sz w:val="36"/>
      <w:lang w:val="en-GB" w:eastAsia="en-US" w:bidi="ar-SA"/>
    </w:rPr>
  </w:style>
  <w:style w:type="character" w:customStyle="1" w:styleId="CharChar283">
    <w:name w:val="Char Char283"/>
    <w:rsid w:val="002E3437"/>
    <w:rPr>
      <w:rFonts w:ascii="Intel Clear" w:hAnsi="Intel Clear"/>
      <w:sz w:val="32"/>
      <w:lang w:val="en-GB"/>
    </w:rPr>
  </w:style>
  <w:style w:type="paragraph" w:customStyle="1" w:styleId="CharCharCharCharChar2">
    <w:name w:val="Char Char Char Char Char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E3437"/>
    <w:rPr>
      <w:lang w:val="en-GB" w:eastAsia="ja-JP" w:bidi="ar-SA"/>
    </w:rPr>
  </w:style>
  <w:style w:type="paragraph" w:customStyle="1" w:styleId="1Char2">
    <w:name w:val="(文字) (文字)1 Char (文字) (文字)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E34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E3437"/>
    <w:rPr>
      <w:rFonts w:ascii="Calibri Light" w:hAnsi="Calibri Light"/>
      <w:lang w:val="nb-NO" w:eastAsia="ja-JP" w:bidi="ar-SA"/>
    </w:rPr>
  </w:style>
  <w:style w:type="paragraph" w:customStyle="1" w:styleId="CharCharCharCharCharChar2">
    <w:name w:val="Char Char Char Char Char Char2"/>
    <w:uiPriority w:val="99"/>
    <w:semiHidden/>
    <w:qFormat/>
    <w:rsid w:val="002E34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E3437"/>
    <w:rPr>
      <w:rFonts w:ascii="Intel Clear" w:hAnsi="Intel Clear" w:cs="Intel Clear"/>
      <w:shd w:val="clear" w:color="auto" w:fill="000080"/>
      <w:lang w:val="en-GB" w:eastAsia="en-US"/>
    </w:rPr>
  </w:style>
  <w:style w:type="character" w:customStyle="1" w:styleId="ZchnZchn52">
    <w:name w:val="Zchn Zchn52"/>
    <w:qFormat/>
    <w:rsid w:val="002E3437"/>
    <w:rPr>
      <w:rFonts w:ascii="Calibri Light" w:eastAsia="Calibri Light" w:hAnsi="Calibri Light"/>
      <w:lang w:val="nb-NO" w:eastAsia="en-US" w:bidi="ar-SA"/>
    </w:rPr>
  </w:style>
  <w:style w:type="character" w:customStyle="1" w:styleId="CharChar102">
    <w:name w:val="Char Char102"/>
    <w:semiHidden/>
    <w:qFormat/>
    <w:rsid w:val="002E3437"/>
    <w:rPr>
      <w:rFonts w:ascii="Intel Clear" w:hAnsi="Intel Clear"/>
      <w:lang w:val="en-GB" w:eastAsia="en-US"/>
    </w:rPr>
  </w:style>
  <w:style w:type="character" w:customStyle="1" w:styleId="CharChar92">
    <w:name w:val="Char Char92"/>
    <w:semiHidden/>
    <w:qFormat/>
    <w:rsid w:val="002E3437"/>
    <w:rPr>
      <w:rFonts w:ascii="Intel Clear" w:hAnsi="Intel Clear" w:cs="Intel Clear"/>
      <w:sz w:val="16"/>
      <w:szCs w:val="16"/>
      <w:lang w:val="en-GB" w:eastAsia="en-US"/>
    </w:rPr>
  </w:style>
  <w:style w:type="character" w:customStyle="1" w:styleId="CharChar82">
    <w:name w:val="Char Char82"/>
    <w:semiHidden/>
    <w:qFormat/>
    <w:rsid w:val="002E3437"/>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2E34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2E34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2E34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E3437"/>
    <w:rPr>
      <w:rFonts w:ascii="Intel Clear" w:hAnsi="Intel Clear"/>
      <w:sz w:val="36"/>
      <w:lang w:val="en-GB" w:eastAsia="en-US" w:bidi="ar-SA"/>
    </w:rPr>
  </w:style>
  <w:style w:type="character" w:customStyle="1" w:styleId="CharChar282">
    <w:name w:val="Char Char282"/>
    <w:qFormat/>
    <w:rsid w:val="002E3437"/>
    <w:rPr>
      <w:rFonts w:ascii="Intel Clear" w:hAnsi="Intel Clear"/>
      <w:sz w:val="32"/>
      <w:lang w:val="en-GB"/>
    </w:rPr>
  </w:style>
  <w:style w:type="paragraph" w:customStyle="1" w:styleId="CharCharCharCharChar1">
    <w:name w:val="Char Char Char Char Char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E3437"/>
    <w:rPr>
      <w:lang w:val="en-GB" w:eastAsia="ja-JP" w:bidi="ar-SA"/>
    </w:rPr>
  </w:style>
  <w:style w:type="paragraph" w:customStyle="1" w:styleId="1Char1">
    <w:name w:val="(文字) (文字)1 Char (文字) (文字)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E343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E3437"/>
    <w:rPr>
      <w:rFonts w:ascii="Calibri Light" w:hAnsi="Calibri Light"/>
      <w:lang w:val="nb-NO" w:eastAsia="ja-JP" w:bidi="ar-SA"/>
    </w:rPr>
  </w:style>
  <w:style w:type="paragraph" w:customStyle="1" w:styleId="CharCharCharCharCharChar1">
    <w:name w:val="Char Char Char Char Char Char1"/>
    <w:uiPriority w:val="99"/>
    <w:semiHidden/>
    <w:qFormat/>
    <w:rsid w:val="002E343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E3437"/>
    <w:rPr>
      <w:rFonts w:ascii="Intel Clear" w:hAnsi="Intel Clear" w:cs="Intel Clear"/>
      <w:shd w:val="clear" w:color="auto" w:fill="000080"/>
      <w:lang w:val="en-GB" w:eastAsia="en-US"/>
    </w:rPr>
  </w:style>
  <w:style w:type="character" w:customStyle="1" w:styleId="ZchnZchn51">
    <w:name w:val="Zchn Zchn51"/>
    <w:qFormat/>
    <w:rsid w:val="002E3437"/>
    <w:rPr>
      <w:rFonts w:ascii="Calibri Light" w:eastAsia="Calibri Light" w:hAnsi="Calibri Light"/>
      <w:lang w:val="nb-NO" w:eastAsia="en-US" w:bidi="ar-SA"/>
    </w:rPr>
  </w:style>
  <w:style w:type="character" w:customStyle="1" w:styleId="CharChar101">
    <w:name w:val="Char Char101"/>
    <w:semiHidden/>
    <w:qFormat/>
    <w:rsid w:val="002E3437"/>
    <w:rPr>
      <w:rFonts w:ascii="Intel Clear" w:hAnsi="Intel Clear"/>
      <w:lang w:val="en-GB" w:eastAsia="en-US"/>
    </w:rPr>
  </w:style>
  <w:style w:type="character" w:customStyle="1" w:styleId="CharChar91">
    <w:name w:val="Char Char91"/>
    <w:semiHidden/>
    <w:qFormat/>
    <w:rsid w:val="002E3437"/>
    <w:rPr>
      <w:rFonts w:ascii="Intel Clear" w:hAnsi="Intel Clear" w:cs="Intel Clear"/>
      <w:sz w:val="16"/>
      <w:szCs w:val="16"/>
      <w:lang w:val="en-GB" w:eastAsia="en-US"/>
    </w:rPr>
  </w:style>
  <w:style w:type="character" w:customStyle="1" w:styleId="CharChar81">
    <w:name w:val="Char Char81"/>
    <w:semiHidden/>
    <w:qFormat/>
    <w:rsid w:val="002E3437"/>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E343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E343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2E343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2E343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E3437"/>
    <w:rPr>
      <w:rFonts w:ascii="Intel Clear" w:hAnsi="Intel Clear"/>
      <w:sz w:val="36"/>
      <w:lang w:val="en-GB" w:eastAsia="en-US" w:bidi="ar-SA"/>
    </w:rPr>
  </w:style>
  <w:style w:type="character" w:customStyle="1" w:styleId="CharChar281">
    <w:name w:val="Char Char281"/>
    <w:qFormat/>
    <w:rsid w:val="002E3437"/>
    <w:rPr>
      <w:rFonts w:ascii="Intel Clear" w:hAnsi="Intel Clear"/>
      <w:sz w:val="32"/>
      <w:lang w:val="en-GB"/>
    </w:rPr>
  </w:style>
  <w:style w:type="table" w:customStyle="1" w:styleId="16">
    <w:name w:val="网格型1"/>
    <w:basedOn w:val="TableNormal"/>
    <w:next w:val="TableGrid"/>
    <w:uiPriority w:val="39"/>
    <w:qFormat/>
    <w:rsid w:val="002E343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E343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E3437"/>
    <w:rPr>
      <w:rFonts w:ascii="Times New Roman" w:hAnsi="Times New Roman"/>
      <w:lang w:val="en-GB" w:eastAsia="en-US"/>
    </w:rPr>
  </w:style>
  <w:style w:type="character" w:customStyle="1" w:styleId="UnresolvedMention1">
    <w:name w:val="Unresolved Mention1"/>
    <w:uiPriority w:val="99"/>
    <w:unhideWhenUsed/>
    <w:qFormat/>
    <w:rsid w:val="002E3437"/>
    <w:rPr>
      <w:color w:val="808080"/>
      <w:shd w:val="clear" w:color="auto" w:fill="E6E6E6"/>
    </w:rPr>
  </w:style>
  <w:style w:type="paragraph" w:customStyle="1" w:styleId="B2">
    <w:name w:val="B2+"/>
    <w:basedOn w:val="B20"/>
    <w:uiPriority w:val="99"/>
    <w:qFormat/>
    <w:rsid w:val="002E3437"/>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E3437"/>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E343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E3437"/>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E343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E343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E3437"/>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E3437"/>
    <w:rPr>
      <w:rFonts w:ascii="Times New Roman" w:hAnsi="Times New Roman"/>
      <w:lang w:val="en-GB" w:eastAsia="en-US"/>
    </w:rPr>
  </w:style>
  <w:style w:type="character" w:customStyle="1" w:styleId="B1Char1">
    <w:name w:val="B1 Char1"/>
    <w:qFormat/>
    <w:rsid w:val="002E3437"/>
    <w:rPr>
      <w:lang w:val="en-GB"/>
    </w:rPr>
  </w:style>
  <w:style w:type="paragraph" w:customStyle="1" w:styleId="36">
    <w:name w:val="吹き出し3"/>
    <w:basedOn w:val="Normal"/>
    <w:uiPriority w:val="99"/>
    <w:semiHidden/>
    <w:qFormat/>
    <w:rsid w:val="002E3437"/>
    <w:rPr>
      <w:rFonts w:ascii="Tahoma" w:eastAsia="MS Mincho" w:hAnsi="Tahoma" w:cs="Tahoma"/>
      <w:sz w:val="16"/>
      <w:szCs w:val="16"/>
    </w:rPr>
  </w:style>
  <w:style w:type="paragraph" w:customStyle="1" w:styleId="52">
    <w:name w:val="吹き出し5"/>
    <w:basedOn w:val="Normal"/>
    <w:uiPriority w:val="99"/>
    <w:semiHidden/>
    <w:qFormat/>
    <w:rsid w:val="002E34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E3437"/>
    <w:rPr>
      <w:rFonts w:ascii="Times New Roman" w:eastAsia="Times New Roman" w:hAnsi="Times New Roman"/>
      <w:lang w:val="en-GB" w:eastAsia="ja-JP"/>
    </w:rPr>
  </w:style>
  <w:style w:type="paragraph" w:customStyle="1" w:styleId="CharChar24">
    <w:name w:val="Char Char24"/>
    <w:basedOn w:val="Normal"/>
    <w:uiPriority w:val="99"/>
    <w:semiHidden/>
    <w:qFormat/>
    <w:rsid w:val="002E34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E343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E343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E343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E3437"/>
    <w:rPr>
      <w:rFonts w:ascii="Times New Roman" w:eastAsia="Yu Mincho" w:hAnsi="Times New Roman"/>
      <w:lang w:val="en-GB" w:eastAsia="en-US"/>
    </w:rPr>
  </w:style>
  <w:style w:type="paragraph" w:customStyle="1" w:styleId="MotorolaResponse1">
    <w:name w:val="Motorola Response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E34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343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E3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E3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E3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E34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E3437"/>
    <w:rPr>
      <w:rFonts w:ascii="Arial" w:eastAsia="Arial" w:hAnsi="Arial"/>
      <w:sz w:val="28"/>
      <w:lang w:val="en-GB" w:eastAsia="en-US"/>
    </w:rPr>
  </w:style>
  <w:style w:type="paragraph" w:customStyle="1" w:styleId="a">
    <w:name w:val="表格题注"/>
    <w:next w:val="Normal"/>
    <w:uiPriority w:val="99"/>
    <w:qFormat/>
    <w:rsid w:val="002E3437"/>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E3437"/>
    <w:pPr>
      <w:numPr>
        <w:numId w:val="11"/>
      </w:numPr>
      <w:jc w:val="center"/>
    </w:pPr>
    <w:rPr>
      <w:rFonts w:ascii="Times New Roman" w:eastAsia="Yu Mincho" w:hAnsi="Times New Roman"/>
      <w:b/>
      <w:lang w:val="en-GB" w:eastAsia="zh-CN"/>
    </w:rPr>
  </w:style>
  <w:style w:type="character" w:customStyle="1" w:styleId="textbodybold1">
    <w:name w:val="textbodybold1"/>
    <w:qFormat/>
    <w:rsid w:val="002E343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E34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E3437"/>
    <w:rPr>
      <w:vanish w:val="0"/>
      <w:color w:val="FF0000"/>
      <w:lang w:eastAsia="en-US"/>
    </w:rPr>
  </w:style>
  <w:style w:type="character" w:customStyle="1" w:styleId="ListChar">
    <w:name w:val="List Char"/>
    <w:link w:val="List"/>
    <w:qFormat/>
    <w:rsid w:val="002E3437"/>
    <w:rPr>
      <w:rFonts w:ascii="Times New Roman" w:hAnsi="Times New Roman"/>
      <w:lang w:val="en-GB" w:eastAsia="en-US"/>
    </w:rPr>
  </w:style>
  <w:style w:type="character" w:customStyle="1" w:styleId="List2Char">
    <w:name w:val="List 2 Char"/>
    <w:link w:val="List2"/>
    <w:qFormat/>
    <w:rsid w:val="002E3437"/>
    <w:rPr>
      <w:rFonts w:ascii="Times New Roman" w:hAnsi="Times New Roman"/>
      <w:lang w:val="en-GB" w:eastAsia="en-US"/>
    </w:rPr>
  </w:style>
  <w:style w:type="character" w:customStyle="1" w:styleId="ListBullet3Char">
    <w:name w:val="List Bullet 3 Char"/>
    <w:link w:val="ListBullet3"/>
    <w:qFormat/>
    <w:rsid w:val="002E3437"/>
    <w:rPr>
      <w:rFonts w:ascii="Times New Roman" w:hAnsi="Times New Roman"/>
      <w:lang w:val="en-GB" w:eastAsia="en-US"/>
    </w:rPr>
  </w:style>
  <w:style w:type="character" w:customStyle="1" w:styleId="ListBullet2Char">
    <w:name w:val="List Bullet 2 Char"/>
    <w:link w:val="ListBullet2"/>
    <w:qFormat/>
    <w:rsid w:val="002E3437"/>
    <w:rPr>
      <w:rFonts w:ascii="Times New Roman" w:hAnsi="Times New Roman"/>
      <w:lang w:val="en-GB" w:eastAsia="en-US"/>
    </w:rPr>
  </w:style>
  <w:style w:type="character" w:customStyle="1" w:styleId="ListBulletChar">
    <w:name w:val="List Bullet Char"/>
    <w:link w:val="ListBullet"/>
    <w:qFormat/>
    <w:rsid w:val="002E3437"/>
    <w:rPr>
      <w:rFonts w:ascii="Times New Roman" w:hAnsi="Times New Roman"/>
      <w:lang w:val="en-GB" w:eastAsia="en-US"/>
    </w:rPr>
  </w:style>
  <w:style w:type="character" w:customStyle="1" w:styleId="1Char0">
    <w:name w:val="样式1 Char"/>
    <w:link w:val="10"/>
    <w:qFormat/>
    <w:rsid w:val="002E3437"/>
    <w:rPr>
      <w:rFonts w:ascii="Arial" w:hAnsi="Arial"/>
      <w:sz w:val="18"/>
      <w:lang w:eastAsia="ja-JP"/>
    </w:rPr>
  </w:style>
  <w:style w:type="character" w:customStyle="1" w:styleId="superscript">
    <w:name w:val="superscript"/>
    <w:qFormat/>
    <w:rsid w:val="002E3437"/>
    <w:rPr>
      <w:rFonts w:ascii="Bookman" w:hAnsi="Bookman"/>
      <w:position w:val="6"/>
      <w:sz w:val="18"/>
    </w:rPr>
  </w:style>
  <w:style w:type="character" w:customStyle="1" w:styleId="NOChar1">
    <w:name w:val="NO Char1"/>
    <w:qFormat/>
    <w:rsid w:val="002E3437"/>
    <w:rPr>
      <w:rFonts w:eastAsia="MS Mincho"/>
      <w:lang w:val="en-GB" w:eastAsia="en-US" w:bidi="ar-SA"/>
    </w:rPr>
  </w:style>
  <w:style w:type="paragraph" w:customStyle="1" w:styleId="textintend1">
    <w:name w:val="text intend 1"/>
    <w:basedOn w:val="text"/>
    <w:qFormat/>
    <w:rsid w:val="002E343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E3437"/>
    <w:pPr>
      <w:tabs>
        <w:tab w:val="left" w:pos="1134"/>
      </w:tabs>
      <w:spacing w:after="0"/>
    </w:pPr>
    <w:rPr>
      <w:rFonts w:eastAsia="MS Mincho"/>
    </w:rPr>
  </w:style>
  <w:style w:type="character" w:customStyle="1" w:styleId="BodyText2Char1">
    <w:name w:val="Body Text 2 Char1"/>
    <w:qFormat/>
    <w:rsid w:val="002E3437"/>
    <w:rPr>
      <w:lang w:val="en-GB"/>
    </w:rPr>
  </w:style>
  <w:style w:type="character" w:customStyle="1" w:styleId="EndnoteTextChar1">
    <w:name w:val="Endnote Text Char1"/>
    <w:qFormat/>
    <w:rsid w:val="002E3437"/>
    <w:rPr>
      <w:lang w:val="en-GB"/>
    </w:rPr>
  </w:style>
  <w:style w:type="character" w:customStyle="1" w:styleId="TitleChar1">
    <w:name w:val="Title Char1"/>
    <w:qFormat/>
    <w:rsid w:val="002E3437"/>
    <w:rPr>
      <w:rFonts w:ascii="Cambria" w:eastAsia="Times New Roman" w:hAnsi="Cambria" w:cs="Times New Roman"/>
      <w:b/>
      <w:bCs/>
      <w:kern w:val="28"/>
      <w:sz w:val="32"/>
      <w:szCs w:val="32"/>
      <w:lang w:val="en-GB"/>
    </w:rPr>
  </w:style>
  <w:style w:type="paragraph" w:customStyle="1" w:styleId="textintend2">
    <w:name w:val="text intend 2"/>
    <w:basedOn w:val="text"/>
    <w:qFormat/>
    <w:rsid w:val="002E343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E3437"/>
    <w:rPr>
      <w:lang w:val="en-GB"/>
    </w:rPr>
  </w:style>
  <w:style w:type="character" w:customStyle="1" w:styleId="BodyTextIndentChar1">
    <w:name w:val="Body Text Indent Char1"/>
    <w:qFormat/>
    <w:rsid w:val="002E3437"/>
    <w:rPr>
      <w:lang w:val="en-GB"/>
    </w:rPr>
  </w:style>
  <w:style w:type="character" w:customStyle="1" w:styleId="BodyText3Char1">
    <w:name w:val="Body Text 3 Char1"/>
    <w:qFormat/>
    <w:rsid w:val="002E3437"/>
    <w:rPr>
      <w:sz w:val="16"/>
      <w:szCs w:val="16"/>
      <w:lang w:val="en-GB"/>
    </w:rPr>
  </w:style>
  <w:style w:type="paragraph" w:customStyle="1" w:styleId="text">
    <w:name w:val="text"/>
    <w:basedOn w:val="Normal"/>
    <w:uiPriority w:val="99"/>
    <w:qFormat/>
    <w:rsid w:val="002E343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E34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E34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E343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E3437"/>
    <w:pPr>
      <w:spacing w:after="240"/>
      <w:jc w:val="both"/>
    </w:pPr>
    <w:rPr>
      <w:rFonts w:ascii="Helvetica" w:eastAsia="SimSun" w:hAnsi="Helvetica"/>
    </w:rPr>
  </w:style>
  <w:style w:type="paragraph" w:customStyle="1" w:styleId="List1">
    <w:name w:val="List1"/>
    <w:basedOn w:val="Normal"/>
    <w:uiPriority w:val="99"/>
    <w:qFormat/>
    <w:rsid w:val="002E343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E3437"/>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E3437"/>
    <w:pPr>
      <w:spacing w:before="120" w:after="0"/>
      <w:jc w:val="both"/>
    </w:pPr>
    <w:rPr>
      <w:rFonts w:eastAsia="SimSun"/>
      <w:lang w:val="en-US"/>
    </w:rPr>
  </w:style>
  <w:style w:type="paragraph" w:customStyle="1" w:styleId="centered">
    <w:name w:val="centered"/>
    <w:basedOn w:val="Normal"/>
    <w:uiPriority w:val="99"/>
    <w:qFormat/>
    <w:rsid w:val="002E343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E343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E343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E3437"/>
    <w:rPr>
      <w:rFonts w:ascii="Times New Roman" w:eastAsia="Batang" w:hAnsi="Times New Roman"/>
      <w:lang w:val="en-GB" w:eastAsia="en-US"/>
    </w:rPr>
  </w:style>
  <w:style w:type="paragraph" w:customStyle="1" w:styleId="81">
    <w:name w:val="表 (赤)  81"/>
    <w:basedOn w:val="Normal"/>
    <w:uiPriority w:val="34"/>
    <w:qFormat/>
    <w:rsid w:val="002E343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E343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E3437"/>
    <w:rPr>
      <w:rFonts w:ascii="Times New Roman" w:eastAsia="SimSun" w:hAnsi="Times New Roman"/>
      <w:lang w:val="en-GB" w:eastAsia="en-US"/>
    </w:rPr>
  </w:style>
  <w:style w:type="character" w:styleId="PlaceholderText">
    <w:name w:val="Placeholder Text"/>
    <w:uiPriority w:val="99"/>
    <w:unhideWhenUsed/>
    <w:qFormat/>
    <w:rsid w:val="002E3437"/>
    <w:rPr>
      <w:color w:val="808080"/>
    </w:rPr>
  </w:style>
  <w:style w:type="paragraph" w:customStyle="1" w:styleId="LGTdoc">
    <w:name w:val="LGTdoc_본문"/>
    <w:basedOn w:val="Normal"/>
    <w:uiPriority w:val="99"/>
    <w:qFormat/>
    <w:rsid w:val="002E34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E3437"/>
    <w:pPr>
      <w:spacing w:after="240"/>
      <w:jc w:val="both"/>
    </w:pPr>
    <w:rPr>
      <w:rFonts w:ascii="Arial" w:eastAsia="SimSun" w:hAnsi="Arial"/>
      <w:szCs w:val="24"/>
    </w:rPr>
  </w:style>
  <w:style w:type="paragraph" w:customStyle="1" w:styleId="ECCFootnote">
    <w:name w:val="ECC Footnote"/>
    <w:basedOn w:val="Normal"/>
    <w:autoRedefine/>
    <w:uiPriority w:val="99"/>
    <w:qFormat/>
    <w:rsid w:val="002E343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3437"/>
    <w:rPr>
      <w:rFonts w:ascii="Arial" w:eastAsia="SimSun" w:hAnsi="Arial"/>
      <w:szCs w:val="24"/>
      <w:lang w:val="en-GB" w:eastAsia="en-US"/>
    </w:rPr>
  </w:style>
  <w:style w:type="paragraph" w:customStyle="1" w:styleId="Text1">
    <w:name w:val="Text 1"/>
    <w:basedOn w:val="Normal"/>
    <w:uiPriority w:val="99"/>
    <w:qFormat/>
    <w:rsid w:val="002E34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E343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E3437"/>
  </w:style>
  <w:style w:type="paragraph" w:customStyle="1" w:styleId="cita">
    <w:name w:val="cita"/>
    <w:basedOn w:val="Normal"/>
    <w:uiPriority w:val="99"/>
    <w:qFormat/>
    <w:rsid w:val="002E34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E34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E34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E34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E34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E343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E34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E3437"/>
    <w:rPr>
      <w:vanish w:val="0"/>
      <w:webHidden w:val="0"/>
      <w:color w:val="000000"/>
      <w:specVanish w:val="0"/>
    </w:rPr>
  </w:style>
  <w:style w:type="paragraph" w:customStyle="1" w:styleId="Equation">
    <w:name w:val="Equation"/>
    <w:basedOn w:val="Normal"/>
    <w:next w:val="Normal"/>
    <w:link w:val="EquationChar"/>
    <w:qFormat/>
    <w:rsid w:val="002E343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E3437"/>
    <w:rPr>
      <w:rFonts w:ascii="Times New Roman" w:eastAsia="SimSun" w:hAnsi="Times New Roman"/>
      <w:sz w:val="22"/>
      <w:szCs w:val="22"/>
      <w:lang w:val="en-GB" w:eastAsia="en-US"/>
    </w:rPr>
  </w:style>
  <w:style w:type="character" w:customStyle="1" w:styleId="apple-converted-space">
    <w:name w:val="apple-converted-space"/>
    <w:qFormat/>
    <w:rsid w:val="002E3437"/>
  </w:style>
  <w:style w:type="character" w:customStyle="1" w:styleId="shorttext">
    <w:name w:val="short_text"/>
    <w:qFormat/>
    <w:rsid w:val="002E3437"/>
  </w:style>
  <w:style w:type="character" w:styleId="SubtleReference">
    <w:name w:val="Subtle Reference"/>
    <w:uiPriority w:val="31"/>
    <w:qFormat/>
    <w:rsid w:val="002E343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343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343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343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343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E3437"/>
    <w:rPr>
      <w:rFonts w:ascii="Yu Gothic Light" w:eastAsia="Yu Gothic Light" w:hAnsi="Yu Gothic Light" w:cs="Times New Roman"/>
      <w:lang w:val="en-GB" w:eastAsia="en-US"/>
    </w:rPr>
  </w:style>
  <w:style w:type="paragraph" w:customStyle="1" w:styleId="msonormal0">
    <w:name w:val="msonormal"/>
    <w:basedOn w:val="Normal"/>
    <w:uiPriority w:val="99"/>
    <w:qFormat/>
    <w:rsid w:val="002E34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E34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34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3437"/>
    <w:rPr>
      <w:rFonts w:ascii="Times New Roman" w:eastAsia="Yu Mincho" w:hAnsi="Times New Roman"/>
      <w:lang w:val="en-GB" w:eastAsia="en-US"/>
    </w:rPr>
  </w:style>
  <w:style w:type="paragraph" w:customStyle="1" w:styleId="46">
    <w:name w:val="吹き出し4"/>
    <w:basedOn w:val="Normal"/>
    <w:uiPriority w:val="99"/>
    <w:semiHidden/>
    <w:qFormat/>
    <w:rsid w:val="002E3437"/>
    <w:rPr>
      <w:rFonts w:ascii="Tahoma" w:eastAsia="MS Mincho" w:hAnsi="Tahoma" w:cs="Tahoma"/>
      <w:sz w:val="16"/>
      <w:szCs w:val="16"/>
    </w:rPr>
  </w:style>
  <w:style w:type="paragraph" w:customStyle="1" w:styleId="tac1">
    <w:name w:val="tac"/>
    <w:basedOn w:val="Normal"/>
    <w:uiPriority w:val="99"/>
    <w:qFormat/>
    <w:rsid w:val="002E3437"/>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E3437"/>
    <w:rPr>
      <w:color w:val="808080"/>
      <w:shd w:val="clear" w:color="auto" w:fill="E6E6E6"/>
    </w:rPr>
  </w:style>
  <w:style w:type="paragraph" w:styleId="TOCHeading">
    <w:name w:val="TOC Heading"/>
    <w:basedOn w:val="Heading1"/>
    <w:next w:val="Normal"/>
    <w:uiPriority w:val="39"/>
    <w:unhideWhenUsed/>
    <w:qFormat/>
    <w:rsid w:val="002E343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E3437"/>
    <w:rPr>
      <w:rFonts w:ascii="Times New Roman" w:eastAsia="Batang" w:hAnsi="Times New Roman"/>
      <w:lang w:val="en-GB" w:eastAsia="en-US"/>
    </w:rPr>
  </w:style>
  <w:style w:type="paragraph" w:customStyle="1" w:styleId="TOC92">
    <w:name w:val="TOC 92"/>
    <w:basedOn w:val="TOC8"/>
    <w:uiPriority w:val="99"/>
    <w:qFormat/>
    <w:rsid w:val="002E3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E34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E343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E3437"/>
    <w:pPr>
      <w:keepNext/>
      <w:keepLines/>
      <w:spacing w:after="0"/>
      <w:jc w:val="both"/>
    </w:pPr>
    <w:rPr>
      <w:rFonts w:ascii="Arial" w:eastAsia="SimSun" w:hAnsi="Arial"/>
      <w:sz w:val="18"/>
      <w:szCs w:val="18"/>
    </w:rPr>
  </w:style>
  <w:style w:type="paragraph" w:customStyle="1" w:styleId="TOC911">
    <w:name w:val="TOC 911"/>
    <w:basedOn w:val="TOC8"/>
    <w:uiPriority w:val="99"/>
    <w:qFormat/>
    <w:rsid w:val="002E343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E343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E343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E3437"/>
    <w:rPr>
      <w:color w:val="808080"/>
      <w:shd w:val="clear" w:color="auto" w:fill="E6E6E6"/>
    </w:rPr>
  </w:style>
  <w:style w:type="paragraph" w:customStyle="1" w:styleId="CharChar241">
    <w:name w:val="Char Char241"/>
    <w:basedOn w:val="Normal"/>
    <w:uiPriority w:val="99"/>
    <w:semiHidden/>
    <w:qFormat/>
    <w:rsid w:val="002E34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E34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E3437"/>
    <w:rPr>
      <w:i/>
      <w:iCs/>
    </w:rPr>
  </w:style>
  <w:style w:type="table" w:customStyle="1" w:styleId="TableGrid12">
    <w:name w:val="Table Grid1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E3437"/>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2E3437"/>
    <w:rPr>
      <w:rFonts w:ascii="Times New Roman" w:hAnsi="Times New Roman"/>
      <w:lang w:val="en-GB"/>
    </w:rPr>
  </w:style>
  <w:style w:type="paragraph" w:styleId="NoSpacing">
    <w:name w:val="No Spacing"/>
    <w:uiPriority w:val="1"/>
    <w:qFormat/>
    <w:rsid w:val="002E3437"/>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2E343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E3437"/>
    <w:pPr>
      <w:jc w:val="center"/>
    </w:pPr>
    <w:rPr>
      <w:rFonts w:ascii="Arial" w:eastAsia="SimSun" w:hAnsi="Arial" w:cs="Arial"/>
      <w:b/>
    </w:rPr>
  </w:style>
  <w:style w:type="character" w:customStyle="1" w:styleId="Table1">
    <w:name w:val="Table (文字)"/>
    <w:link w:val="Table0"/>
    <w:qFormat/>
    <w:rsid w:val="002E3437"/>
    <w:rPr>
      <w:rFonts w:ascii="Arial" w:eastAsia="SimSun" w:hAnsi="Arial" w:cs="Arial"/>
      <w:b/>
      <w:lang w:val="en-GB" w:eastAsia="en-US"/>
    </w:rPr>
  </w:style>
  <w:style w:type="character" w:customStyle="1" w:styleId="PLChar">
    <w:name w:val="PL Char"/>
    <w:link w:val="PL"/>
    <w:qFormat/>
    <w:rsid w:val="002E3437"/>
    <w:rPr>
      <w:rFonts w:ascii="Courier New" w:hAnsi="Courier New"/>
      <w:noProof/>
      <w:sz w:val="16"/>
      <w:lang w:val="en-GB" w:eastAsia="en-US"/>
    </w:rPr>
  </w:style>
  <w:style w:type="paragraph" w:customStyle="1" w:styleId="ColorfulList-Accent11">
    <w:name w:val="Colorful List - Accent 11"/>
    <w:basedOn w:val="Normal"/>
    <w:uiPriority w:val="34"/>
    <w:qFormat/>
    <w:rsid w:val="002E34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E3437"/>
    <w:rPr>
      <w:rFonts w:ascii="Times New Roman" w:eastAsia="Batang" w:hAnsi="Times New Roman"/>
      <w:lang w:val="en-GB" w:eastAsia="en-US"/>
    </w:rPr>
  </w:style>
  <w:style w:type="character" w:styleId="LineNumber">
    <w:name w:val="line number"/>
    <w:basedOn w:val="DefaultParagraphFont"/>
    <w:qFormat/>
    <w:rsid w:val="002E3437"/>
    <w:rPr>
      <w:rFonts w:ascii="Arial" w:eastAsia="SimSun" w:hAnsi="Arial" w:cs="Arial"/>
      <w:color w:val="0000FF"/>
      <w:kern w:val="2"/>
      <w:lang w:val="en-US" w:eastAsia="zh-CN" w:bidi="ar-SA"/>
    </w:rPr>
  </w:style>
  <w:style w:type="paragraph" w:styleId="BlockText">
    <w:name w:val="Block Text"/>
    <w:basedOn w:val="Normal"/>
    <w:uiPriority w:val="99"/>
    <w:qFormat/>
    <w:rsid w:val="002E3437"/>
    <w:pPr>
      <w:spacing w:after="120"/>
      <w:ind w:left="1440" w:right="1440"/>
    </w:pPr>
    <w:rPr>
      <w:rFonts w:eastAsia="MS Mincho"/>
    </w:rPr>
  </w:style>
  <w:style w:type="paragraph" w:customStyle="1" w:styleId="62">
    <w:name w:val="吹き出し6"/>
    <w:basedOn w:val="Normal"/>
    <w:uiPriority w:val="99"/>
    <w:semiHidden/>
    <w:qFormat/>
    <w:rsid w:val="002E3437"/>
    <w:rPr>
      <w:rFonts w:ascii="Tahoma" w:eastAsia="MS Mincho" w:hAnsi="Tahoma" w:cs="Tahoma"/>
      <w:sz w:val="16"/>
      <w:szCs w:val="16"/>
      <w:lang w:eastAsia="ko-KR"/>
    </w:rPr>
  </w:style>
  <w:style w:type="character" w:customStyle="1" w:styleId="font4">
    <w:name w:val="font4"/>
    <w:basedOn w:val="DefaultParagraphFont"/>
    <w:qFormat/>
    <w:rsid w:val="002E3437"/>
  </w:style>
  <w:style w:type="table" w:customStyle="1" w:styleId="TableGrid5">
    <w:name w:val="Table Grid5"/>
    <w:basedOn w:val="TableNormal"/>
    <w:next w:val="TableGrid"/>
    <w:uiPriority w:val="39"/>
    <w:qFormat/>
    <w:rsid w:val="002E34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2E343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E34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E3437"/>
    <w:rPr>
      <w:rFonts w:ascii="Times New Roman" w:eastAsia="MS Mincho" w:hAnsi="Times New Roman"/>
      <w:lang w:val="en-GB" w:eastAsia="zh-CN"/>
    </w:rPr>
  </w:style>
  <w:style w:type="character" w:customStyle="1" w:styleId="B3Char2">
    <w:name w:val="B3 Char2"/>
    <w:qFormat/>
    <w:rsid w:val="002E3437"/>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E3437"/>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E3437"/>
    <w:rPr>
      <w:lang w:val="en-GB" w:eastAsia="ja-JP" w:bidi="ar-SA"/>
    </w:rPr>
  </w:style>
  <w:style w:type="character" w:customStyle="1" w:styleId="word">
    <w:name w:val="word"/>
    <w:basedOn w:val="DefaultParagraphFont"/>
    <w:qFormat/>
    <w:rsid w:val="002E3437"/>
  </w:style>
  <w:style w:type="paragraph" w:customStyle="1" w:styleId="Norma">
    <w:name w:val="Norma"/>
    <w:basedOn w:val="Heading1"/>
    <w:qFormat/>
    <w:rsid w:val="002E3437"/>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E34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2E3437"/>
    <w:rPr>
      <w:smallCaps/>
      <w:color w:val="5A5A5A"/>
    </w:rPr>
  </w:style>
  <w:style w:type="paragraph" w:customStyle="1" w:styleId="112">
    <w:name w:val="修订11"/>
    <w:hidden/>
    <w:semiHidden/>
    <w:qFormat/>
    <w:rsid w:val="002E34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E343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2E3437"/>
    <w:rPr>
      <w:lang w:val="en-GB" w:eastAsia="en-US"/>
    </w:rPr>
  </w:style>
  <w:style w:type="character" w:customStyle="1" w:styleId="1b">
    <w:name w:val="明显强调1"/>
    <w:uiPriority w:val="21"/>
    <w:qFormat/>
    <w:rsid w:val="002E3437"/>
    <w:rPr>
      <w:b/>
      <w:bCs/>
      <w:i/>
      <w:iCs/>
      <w:color w:val="4F81BD"/>
    </w:rPr>
  </w:style>
  <w:style w:type="paragraph" w:customStyle="1" w:styleId="B6">
    <w:name w:val="B6"/>
    <w:basedOn w:val="B5"/>
    <w:link w:val="B6Char"/>
    <w:qFormat/>
    <w:rsid w:val="002E343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2E34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2E343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2E343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E3437"/>
    <w:rPr>
      <w:rFonts w:ascii="Times New Roman" w:hAnsi="Times New Roman"/>
      <w:color w:val="FF0000"/>
      <w:lang w:val="en-GB" w:eastAsia="en-US"/>
    </w:rPr>
  </w:style>
  <w:style w:type="character" w:customStyle="1" w:styleId="B5Char">
    <w:name w:val="B5 Char"/>
    <w:link w:val="B5"/>
    <w:qFormat/>
    <w:rsid w:val="002E3437"/>
    <w:rPr>
      <w:rFonts w:ascii="Times New Roman" w:hAnsi="Times New Roman"/>
      <w:lang w:val="en-GB" w:eastAsia="en-US"/>
    </w:rPr>
  </w:style>
  <w:style w:type="character" w:customStyle="1" w:styleId="HeadingChar">
    <w:name w:val="Heading Char"/>
    <w:qFormat/>
    <w:rsid w:val="002E3437"/>
    <w:rPr>
      <w:rFonts w:ascii="Arial" w:eastAsia="SimSun" w:hAnsi="Arial"/>
      <w:b/>
      <w:sz w:val="22"/>
    </w:rPr>
  </w:style>
  <w:style w:type="character" w:customStyle="1" w:styleId="B6Char">
    <w:name w:val="B6 Char"/>
    <w:link w:val="B6"/>
    <w:qFormat/>
    <w:rsid w:val="002E3437"/>
    <w:rPr>
      <w:rFonts w:ascii="Times New Roman" w:eastAsiaTheme="minorEastAsia" w:hAnsi="Times New Roman"/>
      <w:lang w:val="en-GB" w:eastAsia="zh-CN"/>
    </w:rPr>
  </w:style>
  <w:style w:type="table" w:customStyle="1" w:styleId="TableStyle1">
    <w:name w:val="Table Style1"/>
    <w:basedOn w:val="TableNormal"/>
    <w:qFormat/>
    <w:rsid w:val="002E3437"/>
    <w:rPr>
      <w:rFonts w:ascii="Times New Roman" w:eastAsia="MS Mincho" w:hAnsi="Times New Roman"/>
      <w:lang w:val="en-US" w:eastAsia="en-US"/>
    </w:rPr>
    <w:tblPr/>
  </w:style>
  <w:style w:type="paragraph" w:customStyle="1" w:styleId="tal1">
    <w:name w:val="tal"/>
    <w:basedOn w:val="Normal"/>
    <w:qFormat/>
    <w:rsid w:val="002E34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E3437"/>
    <w:rPr>
      <w:rFonts w:ascii="Times New Roman" w:eastAsia="Batang" w:hAnsi="Times New Roman"/>
      <w:lang w:val="en-GB" w:eastAsia="en-US"/>
    </w:rPr>
  </w:style>
  <w:style w:type="paragraph" w:customStyle="1" w:styleId="a7">
    <w:name w:val="変更箇所"/>
    <w:hidden/>
    <w:semiHidden/>
    <w:qFormat/>
    <w:rsid w:val="002E3437"/>
    <w:rPr>
      <w:rFonts w:ascii="Times New Roman" w:eastAsia="MS Mincho" w:hAnsi="Times New Roman"/>
      <w:lang w:val="en-GB" w:eastAsia="en-US"/>
    </w:rPr>
  </w:style>
  <w:style w:type="paragraph" w:customStyle="1" w:styleId="NB2">
    <w:name w:val="NB2"/>
    <w:basedOn w:val="ZG"/>
    <w:qFormat/>
    <w:rsid w:val="002E3437"/>
    <w:pPr>
      <w:framePr w:wrap="notBeside"/>
    </w:pPr>
    <w:rPr>
      <w:rFonts w:eastAsiaTheme="minorEastAsia"/>
      <w:noProof w:val="0"/>
      <w:lang w:val="en-US" w:eastAsia="ko-KR"/>
    </w:rPr>
  </w:style>
  <w:style w:type="paragraph" w:customStyle="1" w:styleId="tableentry">
    <w:name w:val="table entry"/>
    <w:basedOn w:val="Normal"/>
    <w:qFormat/>
    <w:rsid w:val="002E3437"/>
    <w:pPr>
      <w:keepNext/>
      <w:spacing w:before="60" w:after="60"/>
    </w:pPr>
    <w:rPr>
      <w:rFonts w:ascii="Bookman Old Style" w:eastAsia="SimSun" w:hAnsi="Bookman Old Style"/>
      <w:lang w:val="en-US" w:eastAsia="ko-KR"/>
    </w:rPr>
  </w:style>
  <w:style w:type="character" w:customStyle="1" w:styleId="EditorsNoteChar">
    <w:name w:val="Editor's Note Char"/>
    <w:qFormat/>
    <w:rsid w:val="002E3437"/>
    <w:rPr>
      <w:rFonts w:ascii="Times New Roman" w:hAnsi="Times New Roman"/>
      <w:color w:val="FF0000"/>
      <w:lang w:val="en-GB" w:eastAsia="en-US"/>
    </w:rPr>
  </w:style>
  <w:style w:type="table" w:customStyle="1" w:styleId="TableGrid6">
    <w:name w:val="Table Grid6"/>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E34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E34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E34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E3437"/>
    <w:pPr>
      <w:jc w:val="both"/>
    </w:pPr>
    <w:rPr>
      <w:rFonts w:ascii="SimSun" w:eastAsia="SimSun" w:hAnsi="SimSun" w:cs="SimSun"/>
      <w:kern w:val="2"/>
      <w:sz w:val="21"/>
      <w:szCs w:val="21"/>
      <w:lang w:val="en-US" w:eastAsia="zh-CN"/>
    </w:rPr>
  </w:style>
  <w:style w:type="paragraph" w:customStyle="1" w:styleId="font5">
    <w:name w:val="font5"/>
    <w:basedOn w:val="Normal"/>
    <w:qFormat/>
    <w:rsid w:val="002E343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2E34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2E343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2E343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2E343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2E343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2E34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2E343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2E343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2E343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2E34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2E343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2E343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2E343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2E343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2E3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E3437"/>
    <w:rPr>
      <w:b/>
      <w:bCs/>
      <w:i/>
      <w:iCs/>
      <w:color w:val="4F81BD"/>
    </w:rPr>
  </w:style>
  <w:style w:type="table" w:customStyle="1" w:styleId="TableGrid13">
    <w:name w:val="Table Grid13"/>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E34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E3437"/>
    <w:rPr>
      <w:b/>
      <w:lang w:val="en-GB" w:eastAsia="en-US" w:bidi="ar-SA"/>
    </w:rPr>
  </w:style>
  <w:style w:type="table" w:customStyle="1" w:styleId="TableGrid22">
    <w:name w:val="Table Grid22"/>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E3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E3437"/>
    <w:rPr>
      <w:rFonts w:ascii="Courier New" w:eastAsia="MS Mincho" w:hAnsi="Courier New"/>
      <w:lang w:val="en-GB" w:eastAsia="x-none"/>
    </w:rPr>
  </w:style>
  <w:style w:type="table" w:customStyle="1" w:styleId="TableGrid42">
    <w:name w:val="Table Grid42"/>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E34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E3437"/>
  </w:style>
  <w:style w:type="paragraph" w:customStyle="1" w:styleId="Figuretitle0">
    <w:name w:val="Figure_title"/>
    <w:basedOn w:val="Normal"/>
    <w:next w:val="Normal"/>
    <w:qFormat/>
    <w:rsid w:val="002E34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E34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E34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E34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E34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E34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E3437"/>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E3437"/>
    <w:pPr>
      <w:suppressAutoHyphens/>
      <w:autoSpaceDN w:val="0"/>
      <w:spacing w:after="0"/>
      <w:jc w:val="both"/>
    </w:pPr>
    <w:rPr>
      <w:rFonts w:eastAsia="Batang"/>
    </w:rPr>
  </w:style>
  <w:style w:type="numbering" w:customStyle="1" w:styleId="LFO19">
    <w:name w:val="LFO19"/>
    <w:basedOn w:val="NoList"/>
    <w:rsid w:val="002E3437"/>
    <w:pPr>
      <w:numPr>
        <w:numId w:val="14"/>
      </w:numPr>
    </w:pPr>
  </w:style>
  <w:style w:type="paragraph" w:customStyle="1" w:styleId="enumlev3">
    <w:name w:val="enumlev3"/>
    <w:basedOn w:val="enumlev2"/>
    <w:qFormat/>
    <w:rsid w:val="002E34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E3437"/>
  </w:style>
  <w:style w:type="paragraph" w:customStyle="1" w:styleId="tah1">
    <w:name w:val="tah"/>
    <w:basedOn w:val="Normal"/>
    <w:qFormat/>
    <w:rsid w:val="002E34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E3437"/>
  </w:style>
  <w:style w:type="paragraph" w:customStyle="1" w:styleId="TdocHeader2">
    <w:name w:val="Tdoc_Header_2"/>
    <w:basedOn w:val="Normal"/>
    <w:qFormat/>
    <w:rsid w:val="002E34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E34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2E3437"/>
    <w:rPr>
      <w:color w:val="605E5C"/>
      <w:shd w:val="clear" w:color="auto" w:fill="E1DFDD"/>
    </w:rPr>
  </w:style>
  <w:style w:type="table" w:customStyle="1" w:styleId="TableGrid10">
    <w:name w:val="Table Grid10"/>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34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E3437"/>
    <w:rPr>
      <w:smallCaps/>
      <w:color w:val="5A5A5A"/>
    </w:rPr>
  </w:style>
  <w:style w:type="paragraph" w:customStyle="1" w:styleId="Style90">
    <w:name w:val="_Style 90"/>
    <w:uiPriority w:val="99"/>
    <w:semiHidden/>
    <w:qFormat/>
    <w:rsid w:val="002E34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E3437"/>
    <w:rPr>
      <w:smallCaps/>
      <w:color w:val="5A5A5A"/>
    </w:rPr>
  </w:style>
  <w:style w:type="paragraph" w:customStyle="1" w:styleId="37">
    <w:name w:val="修订3"/>
    <w:semiHidden/>
    <w:qFormat/>
    <w:rsid w:val="002E3437"/>
    <w:pPr>
      <w:autoSpaceDN w:val="0"/>
    </w:pPr>
    <w:rPr>
      <w:rFonts w:ascii="Times New Roman" w:eastAsia="Batang" w:hAnsi="Times New Roman"/>
      <w:lang w:val="en-GB" w:eastAsia="en-US"/>
    </w:rPr>
  </w:style>
  <w:style w:type="paragraph" w:customStyle="1" w:styleId="Style95">
    <w:name w:val="_Style 95"/>
    <w:uiPriority w:val="99"/>
    <w:semiHidden/>
    <w:qFormat/>
    <w:rsid w:val="002E3437"/>
    <w:pPr>
      <w:autoSpaceDN w:val="0"/>
      <w:spacing w:after="160" w:line="254" w:lineRule="auto"/>
    </w:pPr>
    <w:rPr>
      <w:rFonts w:eastAsiaTheme="minorEastAsia"/>
      <w:lang w:val="en-GB" w:eastAsia="en-US"/>
    </w:rPr>
  </w:style>
  <w:style w:type="paragraph" w:customStyle="1" w:styleId="Style91">
    <w:name w:val="_Style 91"/>
    <w:uiPriority w:val="99"/>
    <w:semiHidden/>
    <w:qFormat/>
    <w:rsid w:val="002E3437"/>
    <w:pPr>
      <w:autoSpaceDN w:val="0"/>
      <w:spacing w:after="160" w:line="256" w:lineRule="auto"/>
    </w:pPr>
    <w:rPr>
      <w:rFonts w:eastAsiaTheme="minorEastAsia"/>
      <w:lang w:val="en-GB" w:eastAsia="en-US"/>
    </w:rPr>
  </w:style>
  <w:style w:type="paragraph" w:customStyle="1" w:styleId="Style79">
    <w:name w:val="_Style 79"/>
    <w:uiPriority w:val="99"/>
    <w:semiHidden/>
    <w:qFormat/>
    <w:rsid w:val="002E3437"/>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2E3437"/>
    <w:pPr>
      <w:autoSpaceDN w:val="0"/>
    </w:pPr>
    <w:rPr>
      <w:rFonts w:ascii="Times New Roman" w:eastAsia="MS Mincho" w:hAnsi="Times New Roman"/>
      <w:lang w:val="en-GB" w:eastAsia="en-US"/>
    </w:rPr>
  </w:style>
  <w:style w:type="paragraph" w:customStyle="1" w:styleId="27">
    <w:name w:val="変更箇所2"/>
    <w:semiHidden/>
    <w:qFormat/>
    <w:rsid w:val="002E3437"/>
    <w:pPr>
      <w:autoSpaceDN w:val="0"/>
    </w:pPr>
    <w:rPr>
      <w:rFonts w:ascii="Times New Roman" w:eastAsia="MS Mincho" w:hAnsi="Times New Roman"/>
      <w:lang w:val="en-GB" w:eastAsia="en-US"/>
    </w:rPr>
  </w:style>
  <w:style w:type="character" w:customStyle="1" w:styleId="Style115">
    <w:name w:val="_Style 115"/>
    <w:uiPriority w:val="31"/>
    <w:qFormat/>
    <w:rsid w:val="002E3437"/>
    <w:rPr>
      <w:smallCaps/>
      <w:color w:val="5A5A5A"/>
    </w:rPr>
  </w:style>
  <w:style w:type="character" w:customStyle="1" w:styleId="Style104">
    <w:name w:val="_Style 104"/>
    <w:uiPriority w:val="31"/>
    <w:qFormat/>
    <w:rsid w:val="002E3437"/>
    <w:rPr>
      <w:smallCaps/>
      <w:color w:val="5A5A5A"/>
    </w:rPr>
  </w:style>
  <w:style w:type="table" w:customStyle="1" w:styleId="Tabellengitternetz12">
    <w:name w:val="Tabellengitternetz1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34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E34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E3437"/>
  </w:style>
  <w:style w:type="numbering" w:customStyle="1" w:styleId="1e">
    <w:name w:val="无列表1"/>
    <w:next w:val="NoList"/>
    <w:semiHidden/>
    <w:rsid w:val="002E3437"/>
  </w:style>
  <w:style w:type="numbering" w:customStyle="1" w:styleId="1f">
    <w:name w:val="リストなし1"/>
    <w:next w:val="NoList"/>
    <w:uiPriority w:val="99"/>
    <w:semiHidden/>
    <w:unhideWhenUsed/>
    <w:rsid w:val="002E3437"/>
  </w:style>
  <w:style w:type="numbering" w:customStyle="1" w:styleId="NoList1">
    <w:name w:val="No List1"/>
    <w:next w:val="NoList"/>
    <w:uiPriority w:val="99"/>
    <w:semiHidden/>
    <w:unhideWhenUsed/>
    <w:rsid w:val="002E3437"/>
  </w:style>
  <w:style w:type="numbering" w:customStyle="1" w:styleId="114">
    <w:name w:val="无列表11"/>
    <w:next w:val="NoList"/>
    <w:semiHidden/>
    <w:rsid w:val="002E3437"/>
  </w:style>
  <w:style w:type="numbering" w:customStyle="1" w:styleId="115">
    <w:name w:val="リストなし11"/>
    <w:next w:val="NoList"/>
    <w:uiPriority w:val="99"/>
    <w:semiHidden/>
    <w:unhideWhenUsed/>
    <w:rsid w:val="002E3437"/>
  </w:style>
  <w:style w:type="numbering" w:customStyle="1" w:styleId="NoList2">
    <w:name w:val="No List2"/>
    <w:next w:val="NoList"/>
    <w:uiPriority w:val="99"/>
    <w:semiHidden/>
    <w:unhideWhenUsed/>
    <w:rsid w:val="002E3437"/>
  </w:style>
  <w:style w:type="numbering" w:customStyle="1" w:styleId="NoList3">
    <w:name w:val="No List3"/>
    <w:next w:val="NoList"/>
    <w:uiPriority w:val="99"/>
    <w:semiHidden/>
    <w:unhideWhenUsed/>
    <w:rsid w:val="002E3437"/>
  </w:style>
  <w:style w:type="numbering" w:customStyle="1" w:styleId="NoList11">
    <w:name w:val="No List11"/>
    <w:next w:val="NoList"/>
    <w:uiPriority w:val="99"/>
    <w:semiHidden/>
    <w:unhideWhenUsed/>
    <w:rsid w:val="002E3437"/>
  </w:style>
  <w:style w:type="numbering" w:customStyle="1" w:styleId="NoList4">
    <w:name w:val="No List4"/>
    <w:next w:val="NoList"/>
    <w:uiPriority w:val="99"/>
    <w:semiHidden/>
    <w:unhideWhenUsed/>
    <w:rsid w:val="002E3437"/>
  </w:style>
  <w:style w:type="numbering" w:customStyle="1" w:styleId="NoList5">
    <w:name w:val="No List5"/>
    <w:next w:val="NoList"/>
    <w:uiPriority w:val="99"/>
    <w:semiHidden/>
    <w:unhideWhenUsed/>
    <w:rsid w:val="002E3437"/>
  </w:style>
  <w:style w:type="numbering" w:customStyle="1" w:styleId="NoList111">
    <w:name w:val="No List111"/>
    <w:next w:val="NoList"/>
    <w:uiPriority w:val="99"/>
    <w:semiHidden/>
    <w:unhideWhenUsed/>
    <w:rsid w:val="002E3437"/>
  </w:style>
  <w:style w:type="numbering" w:customStyle="1" w:styleId="NoList21">
    <w:name w:val="No List21"/>
    <w:next w:val="NoList"/>
    <w:uiPriority w:val="99"/>
    <w:semiHidden/>
    <w:unhideWhenUsed/>
    <w:rsid w:val="002E3437"/>
  </w:style>
  <w:style w:type="numbering" w:customStyle="1" w:styleId="NoList31">
    <w:name w:val="No List31"/>
    <w:next w:val="NoList"/>
    <w:uiPriority w:val="99"/>
    <w:semiHidden/>
    <w:unhideWhenUsed/>
    <w:rsid w:val="002E3437"/>
  </w:style>
  <w:style w:type="numbering" w:customStyle="1" w:styleId="NoList41">
    <w:name w:val="No List41"/>
    <w:next w:val="NoList"/>
    <w:uiPriority w:val="99"/>
    <w:semiHidden/>
    <w:unhideWhenUsed/>
    <w:rsid w:val="002E3437"/>
  </w:style>
  <w:style w:type="numbering" w:customStyle="1" w:styleId="NoList6">
    <w:name w:val="No List6"/>
    <w:next w:val="NoList"/>
    <w:uiPriority w:val="99"/>
    <w:semiHidden/>
    <w:unhideWhenUsed/>
    <w:rsid w:val="002E3437"/>
  </w:style>
  <w:style w:type="numbering" w:customStyle="1" w:styleId="NoList7">
    <w:name w:val="No List7"/>
    <w:next w:val="NoList"/>
    <w:uiPriority w:val="99"/>
    <w:semiHidden/>
    <w:unhideWhenUsed/>
    <w:rsid w:val="002E3437"/>
  </w:style>
  <w:style w:type="numbering" w:customStyle="1" w:styleId="NoList12">
    <w:name w:val="No List12"/>
    <w:next w:val="NoList"/>
    <w:uiPriority w:val="99"/>
    <w:semiHidden/>
    <w:unhideWhenUsed/>
    <w:rsid w:val="002E3437"/>
  </w:style>
  <w:style w:type="numbering" w:customStyle="1" w:styleId="NoList22">
    <w:name w:val="No List22"/>
    <w:next w:val="NoList"/>
    <w:uiPriority w:val="99"/>
    <w:semiHidden/>
    <w:unhideWhenUsed/>
    <w:rsid w:val="002E3437"/>
  </w:style>
  <w:style w:type="numbering" w:customStyle="1" w:styleId="NoList32">
    <w:name w:val="No List32"/>
    <w:next w:val="NoList"/>
    <w:uiPriority w:val="99"/>
    <w:semiHidden/>
    <w:unhideWhenUsed/>
    <w:rsid w:val="002E3437"/>
  </w:style>
  <w:style w:type="numbering" w:customStyle="1" w:styleId="KeineListe1">
    <w:name w:val="Keine Liste1"/>
    <w:next w:val="NoList"/>
    <w:uiPriority w:val="99"/>
    <w:semiHidden/>
    <w:unhideWhenUsed/>
    <w:rsid w:val="002E3437"/>
  </w:style>
  <w:style w:type="table" w:customStyle="1" w:styleId="Tabellenraster1">
    <w:name w:val="Tabellenraster1"/>
    <w:basedOn w:val="TableNormal"/>
    <w:next w:val="TableGrid"/>
    <w:qFormat/>
    <w:rsid w:val="002E34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E3437"/>
  </w:style>
  <w:style w:type="numbering" w:customStyle="1" w:styleId="NoList51">
    <w:name w:val="No List51"/>
    <w:next w:val="NoList"/>
    <w:uiPriority w:val="99"/>
    <w:semiHidden/>
    <w:unhideWhenUsed/>
    <w:rsid w:val="002E3437"/>
  </w:style>
  <w:style w:type="numbering" w:customStyle="1" w:styleId="NoList211">
    <w:name w:val="No List211"/>
    <w:next w:val="NoList"/>
    <w:uiPriority w:val="99"/>
    <w:semiHidden/>
    <w:unhideWhenUsed/>
    <w:rsid w:val="002E3437"/>
  </w:style>
  <w:style w:type="numbering" w:customStyle="1" w:styleId="NoList311">
    <w:name w:val="No List311"/>
    <w:next w:val="NoList"/>
    <w:uiPriority w:val="99"/>
    <w:semiHidden/>
    <w:unhideWhenUsed/>
    <w:rsid w:val="002E3437"/>
  </w:style>
  <w:style w:type="numbering" w:customStyle="1" w:styleId="NoList411">
    <w:name w:val="No List411"/>
    <w:next w:val="NoList"/>
    <w:uiPriority w:val="99"/>
    <w:semiHidden/>
    <w:unhideWhenUsed/>
    <w:rsid w:val="002E3437"/>
  </w:style>
  <w:style w:type="numbering" w:customStyle="1" w:styleId="NoList61">
    <w:name w:val="No List61"/>
    <w:next w:val="NoList"/>
    <w:uiPriority w:val="99"/>
    <w:semiHidden/>
    <w:unhideWhenUsed/>
    <w:rsid w:val="002E3437"/>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2E3437"/>
    <w:rPr>
      <w:rFonts w:eastAsia="MS Mincho"/>
      <w:lang w:val="en-GB" w:eastAsia="en-US"/>
    </w:rPr>
  </w:style>
  <w:style w:type="numbering" w:customStyle="1" w:styleId="1110">
    <w:name w:val="无列表111"/>
    <w:next w:val="NoList"/>
    <w:semiHidden/>
    <w:rsid w:val="002E3437"/>
  </w:style>
  <w:style w:type="numbering" w:customStyle="1" w:styleId="NoList1111">
    <w:name w:val="No List1111"/>
    <w:next w:val="NoList"/>
    <w:uiPriority w:val="99"/>
    <w:semiHidden/>
    <w:unhideWhenUsed/>
    <w:rsid w:val="002E3437"/>
  </w:style>
  <w:style w:type="numbering" w:customStyle="1" w:styleId="NoList71">
    <w:name w:val="No List71"/>
    <w:next w:val="NoList"/>
    <w:uiPriority w:val="99"/>
    <w:semiHidden/>
    <w:unhideWhenUsed/>
    <w:rsid w:val="002E3437"/>
  </w:style>
  <w:style w:type="numbering" w:customStyle="1" w:styleId="NoList121">
    <w:name w:val="No List121"/>
    <w:next w:val="NoList"/>
    <w:uiPriority w:val="99"/>
    <w:semiHidden/>
    <w:unhideWhenUsed/>
    <w:rsid w:val="002E3437"/>
  </w:style>
  <w:style w:type="numbering" w:customStyle="1" w:styleId="NoList221">
    <w:name w:val="No List221"/>
    <w:next w:val="NoList"/>
    <w:uiPriority w:val="99"/>
    <w:semiHidden/>
    <w:unhideWhenUsed/>
    <w:rsid w:val="002E3437"/>
  </w:style>
  <w:style w:type="numbering" w:customStyle="1" w:styleId="NoList321">
    <w:name w:val="No List321"/>
    <w:next w:val="NoList"/>
    <w:uiPriority w:val="99"/>
    <w:semiHidden/>
    <w:unhideWhenUsed/>
    <w:rsid w:val="002E3437"/>
  </w:style>
  <w:style w:type="numbering" w:customStyle="1" w:styleId="NoList8">
    <w:name w:val="No List8"/>
    <w:next w:val="NoList"/>
    <w:uiPriority w:val="99"/>
    <w:semiHidden/>
    <w:unhideWhenUsed/>
    <w:rsid w:val="002E3437"/>
  </w:style>
  <w:style w:type="numbering" w:customStyle="1" w:styleId="NoList9">
    <w:name w:val="No List9"/>
    <w:next w:val="NoList"/>
    <w:uiPriority w:val="99"/>
    <w:semiHidden/>
    <w:unhideWhenUsed/>
    <w:rsid w:val="002E3437"/>
  </w:style>
  <w:style w:type="numbering" w:customStyle="1" w:styleId="NoList81">
    <w:name w:val="No List81"/>
    <w:next w:val="NoList"/>
    <w:uiPriority w:val="99"/>
    <w:semiHidden/>
    <w:unhideWhenUsed/>
    <w:rsid w:val="002E3437"/>
  </w:style>
  <w:style w:type="numbering" w:customStyle="1" w:styleId="NoList91">
    <w:name w:val="No List91"/>
    <w:next w:val="NoList"/>
    <w:uiPriority w:val="99"/>
    <w:semiHidden/>
    <w:unhideWhenUsed/>
    <w:rsid w:val="002E3437"/>
  </w:style>
  <w:style w:type="numbering" w:customStyle="1" w:styleId="NoList10">
    <w:name w:val="No List10"/>
    <w:next w:val="NoList"/>
    <w:uiPriority w:val="99"/>
    <w:semiHidden/>
    <w:unhideWhenUsed/>
    <w:rsid w:val="002E3437"/>
  </w:style>
  <w:style w:type="numbering" w:customStyle="1" w:styleId="LFO191">
    <w:name w:val="LFO191"/>
    <w:basedOn w:val="NoList"/>
    <w:rsid w:val="002E3437"/>
  </w:style>
  <w:style w:type="numbering" w:customStyle="1" w:styleId="122">
    <w:name w:val="无列表12"/>
    <w:next w:val="NoList"/>
    <w:semiHidden/>
    <w:rsid w:val="002E3437"/>
  </w:style>
  <w:style w:type="numbering" w:customStyle="1" w:styleId="123">
    <w:name w:val="リストなし12"/>
    <w:next w:val="NoList"/>
    <w:uiPriority w:val="99"/>
    <w:semiHidden/>
    <w:unhideWhenUsed/>
    <w:rsid w:val="002E3437"/>
  </w:style>
  <w:style w:type="numbering" w:customStyle="1" w:styleId="1111">
    <w:name w:val="リストなし111"/>
    <w:next w:val="NoList"/>
    <w:uiPriority w:val="99"/>
    <w:semiHidden/>
    <w:unhideWhenUsed/>
    <w:rsid w:val="002E3437"/>
  </w:style>
  <w:style w:type="paragraph" w:customStyle="1" w:styleId="TOC94">
    <w:name w:val="TOC 94"/>
    <w:basedOn w:val="TOC8"/>
    <w:qFormat/>
    <w:rsid w:val="002E343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E343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E3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2E3437"/>
  </w:style>
  <w:style w:type="numbering" w:customStyle="1" w:styleId="NoList23">
    <w:name w:val="No List23"/>
    <w:next w:val="NoList"/>
    <w:uiPriority w:val="99"/>
    <w:semiHidden/>
    <w:unhideWhenUsed/>
    <w:rsid w:val="002E3437"/>
  </w:style>
  <w:style w:type="numbering" w:customStyle="1" w:styleId="NoList33">
    <w:name w:val="No List33"/>
    <w:next w:val="NoList"/>
    <w:uiPriority w:val="99"/>
    <w:semiHidden/>
    <w:unhideWhenUsed/>
    <w:rsid w:val="002E3437"/>
  </w:style>
  <w:style w:type="numbering" w:customStyle="1" w:styleId="NoList43">
    <w:name w:val="No List43"/>
    <w:next w:val="NoList"/>
    <w:uiPriority w:val="99"/>
    <w:semiHidden/>
    <w:unhideWhenUsed/>
    <w:rsid w:val="002E3437"/>
  </w:style>
  <w:style w:type="numbering" w:customStyle="1" w:styleId="NoList52">
    <w:name w:val="No List52"/>
    <w:next w:val="NoList"/>
    <w:uiPriority w:val="99"/>
    <w:semiHidden/>
    <w:unhideWhenUsed/>
    <w:rsid w:val="002E3437"/>
  </w:style>
  <w:style w:type="numbering" w:customStyle="1" w:styleId="NoList62">
    <w:name w:val="No List62"/>
    <w:next w:val="NoList"/>
    <w:uiPriority w:val="99"/>
    <w:semiHidden/>
    <w:unhideWhenUsed/>
    <w:rsid w:val="002E3437"/>
  </w:style>
  <w:style w:type="numbering" w:customStyle="1" w:styleId="NoList72">
    <w:name w:val="No List72"/>
    <w:next w:val="NoList"/>
    <w:uiPriority w:val="99"/>
    <w:semiHidden/>
    <w:unhideWhenUsed/>
    <w:rsid w:val="002E3437"/>
  </w:style>
  <w:style w:type="numbering" w:customStyle="1" w:styleId="NoList112">
    <w:name w:val="No List112"/>
    <w:next w:val="NoList"/>
    <w:uiPriority w:val="99"/>
    <w:semiHidden/>
    <w:unhideWhenUsed/>
    <w:rsid w:val="002E3437"/>
  </w:style>
  <w:style w:type="numbering" w:customStyle="1" w:styleId="NoList212">
    <w:name w:val="No List212"/>
    <w:next w:val="NoList"/>
    <w:uiPriority w:val="99"/>
    <w:semiHidden/>
    <w:unhideWhenUsed/>
    <w:rsid w:val="002E3437"/>
  </w:style>
  <w:style w:type="numbering" w:customStyle="1" w:styleId="NoList312">
    <w:name w:val="No List312"/>
    <w:next w:val="NoList"/>
    <w:uiPriority w:val="99"/>
    <w:semiHidden/>
    <w:unhideWhenUsed/>
    <w:rsid w:val="002E3437"/>
  </w:style>
  <w:style w:type="numbering" w:customStyle="1" w:styleId="NoList412">
    <w:name w:val="No List412"/>
    <w:next w:val="NoList"/>
    <w:uiPriority w:val="99"/>
    <w:semiHidden/>
    <w:unhideWhenUsed/>
    <w:rsid w:val="002E3437"/>
  </w:style>
  <w:style w:type="numbering" w:customStyle="1" w:styleId="NoList511">
    <w:name w:val="No List511"/>
    <w:next w:val="NoList"/>
    <w:uiPriority w:val="99"/>
    <w:semiHidden/>
    <w:unhideWhenUsed/>
    <w:rsid w:val="002E3437"/>
  </w:style>
  <w:style w:type="numbering" w:customStyle="1" w:styleId="NoList611">
    <w:name w:val="No List611"/>
    <w:next w:val="NoList"/>
    <w:uiPriority w:val="99"/>
    <w:semiHidden/>
    <w:unhideWhenUsed/>
    <w:rsid w:val="002E3437"/>
  </w:style>
  <w:style w:type="numbering" w:customStyle="1" w:styleId="NoList711">
    <w:name w:val="No List711"/>
    <w:next w:val="NoList"/>
    <w:uiPriority w:val="99"/>
    <w:semiHidden/>
    <w:unhideWhenUsed/>
    <w:rsid w:val="002E3437"/>
  </w:style>
  <w:style w:type="numbering" w:customStyle="1" w:styleId="NoList811">
    <w:name w:val="No List811"/>
    <w:next w:val="NoList"/>
    <w:uiPriority w:val="99"/>
    <w:semiHidden/>
    <w:unhideWhenUsed/>
    <w:rsid w:val="002E3437"/>
  </w:style>
  <w:style w:type="numbering" w:customStyle="1" w:styleId="NoList122">
    <w:name w:val="No List122"/>
    <w:next w:val="NoList"/>
    <w:uiPriority w:val="99"/>
    <w:semiHidden/>
    <w:rsid w:val="002E3437"/>
  </w:style>
  <w:style w:type="numbering" w:customStyle="1" w:styleId="NoList1112">
    <w:name w:val="No List1112"/>
    <w:next w:val="NoList"/>
    <w:uiPriority w:val="99"/>
    <w:semiHidden/>
    <w:unhideWhenUsed/>
    <w:rsid w:val="002E3437"/>
  </w:style>
  <w:style w:type="numbering" w:customStyle="1" w:styleId="1120">
    <w:name w:val="无列表112"/>
    <w:next w:val="NoList"/>
    <w:semiHidden/>
    <w:rsid w:val="002E3437"/>
  </w:style>
  <w:style w:type="numbering" w:customStyle="1" w:styleId="NoList222">
    <w:name w:val="No List222"/>
    <w:next w:val="NoList"/>
    <w:uiPriority w:val="99"/>
    <w:semiHidden/>
    <w:unhideWhenUsed/>
    <w:rsid w:val="002E3437"/>
  </w:style>
  <w:style w:type="numbering" w:customStyle="1" w:styleId="NoList322">
    <w:name w:val="No List322"/>
    <w:next w:val="NoList"/>
    <w:uiPriority w:val="99"/>
    <w:semiHidden/>
    <w:unhideWhenUsed/>
    <w:rsid w:val="002E3437"/>
  </w:style>
  <w:style w:type="numbering" w:customStyle="1" w:styleId="NoList421">
    <w:name w:val="No List421"/>
    <w:next w:val="NoList"/>
    <w:uiPriority w:val="99"/>
    <w:semiHidden/>
    <w:unhideWhenUsed/>
    <w:rsid w:val="002E3437"/>
  </w:style>
  <w:style w:type="numbering" w:customStyle="1" w:styleId="NoList2111">
    <w:name w:val="No List2111"/>
    <w:next w:val="NoList"/>
    <w:uiPriority w:val="99"/>
    <w:semiHidden/>
    <w:unhideWhenUsed/>
    <w:rsid w:val="002E3437"/>
  </w:style>
  <w:style w:type="numbering" w:customStyle="1" w:styleId="NoList3111">
    <w:name w:val="No List3111"/>
    <w:next w:val="NoList"/>
    <w:uiPriority w:val="99"/>
    <w:semiHidden/>
    <w:unhideWhenUsed/>
    <w:rsid w:val="002E3437"/>
  </w:style>
  <w:style w:type="numbering" w:customStyle="1" w:styleId="NoList4111">
    <w:name w:val="No List4111"/>
    <w:next w:val="NoList"/>
    <w:uiPriority w:val="99"/>
    <w:semiHidden/>
    <w:unhideWhenUsed/>
    <w:rsid w:val="002E3437"/>
  </w:style>
  <w:style w:type="numbering" w:customStyle="1" w:styleId="11110">
    <w:name w:val="无列表1111"/>
    <w:next w:val="NoList"/>
    <w:semiHidden/>
    <w:rsid w:val="002E3437"/>
  </w:style>
  <w:style w:type="numbering" w:customStyle="1" w:styleId="NoList11111">
    <w:name w:val="No List11111"/>
    <w:next w:val="NoList"/>
    <w:uiPriority w:val="99"/>
    <w:semiHidden/>
    <w:unhideWhenUsed/>
    <w:rsid w:val="002E3437"/>
  </w:style>
  <w:style w:type="numbering" w:customStyle="1" w:styleId="NoList1211">
    <w:name w:val="No List1211"/>
    <w:next w:val="NoList"/>
    <w:uiPriority w:val="99"/>
    <w:semiHidden/>
    <w:unhideWhenUsed/>
    <w:rsid w:val="002E3437"/>
  </w:style>
  <w:style w:type="numbering" w:customStyle="1" w:styleId="NoList2211">
    <w:name w:val="No List2211"/>
    <w:next w:val="NoList"/>
    <w:uiPriority w:val="99"/>
    <w:semiHidden/>
    <w:unhideWhenUsed/>
    <w:rsid w:val="002E3437"/>
  </w:style>
  <w:style w:type="numbering" w:customStyle="1" w:styleId="NoList3211">
    <w:name w:val="No List3211"/>
    <w:next w:val="NoList"/>
    <w:uiPriority w:val="99"/>
    <w:semiHidden/>
    <w:unhideWhenUsed/>
    <w:rsid w:val="002E3437"/>
  </w:style>
  <w:style w:type="numbering" w:customStyle="1" w:styleId="NoList14">
    <w:name w:val="No List14"/>
    <w:next w:val="NoList"/>
    <w:uiPriority w:val="99"/>
    <w:semiHidden/>
    <w:unhideWhenUsed/>
    <w:rsid w:val="002E3437"/>
  </w:style>
  <w:style w:type="numbering" w:customStyle="1" w:styleId="NoList15">
    <w:name w:val="No List15"/>
    <w:next w:val="NoList"/>
    <w:uiPriority w:val="99"/>
    <w:semiHidden/>
    <w:unhideWhenUsed/>
    <w:rsid w:val="002E3437"/>
  </w:style>
  <w:style w:type="numbering" w:customStyle="1" w:styleId="NoList24">
    <w:name w:val="No List24"/>
    <w:next w:val="NoList"/>
    <w:uiPriority w:val="99"/>
    <w:semiHidden/>
    <w:unhideWhenUsed/>
    <w:rsid w:val="002E3437"/>
  </w:style>
  <w:style w:type="numbering" w:customStyle="1" w:styleId="NoList34">
    <w:name w:val="No List34"/>
    <w:next w:val="NoList"/>
    <w:uiPriority w:val="99"/>
    <w:semiHidden/>
    <w:unhideWhenUsed/>
    <w:rsid w:val="002E3437"/>
  </w:style>
  <w:style w:type="numbering" w:customStyle="1" w:styleId="NoList44">
    <w:name w:val="No List44"/>
    <w:next w:val="NoList"/>
    <w:uiPriority w:val="99"/>
    <w:semiHidden/>
    <w:unhideWhenUsed/>
    <w:rsid w:val="002E3437"/>
  </w:style>
  <w:style w:type="numbering" w:customStyle="1" w:styleId="NoList53">
    <w:name w:val="No List53"/>
    <w:next w:val="NoList"/>
    <w:uiPriority w:val="99"/>
    <w:semiHidden/>
    <w:unhideWhenUsed/>
    <w:rsid w:val="002E3437"/>
  </w:style>
  <w:style w:type="numbering" w:customStyle="1" w:styleId="NoList63">
    <w:name w:val="No List63"/>
    <w:next w:val="NoList"/>
    <w:uiPriority w:val="99"/>
    <w:semiHidden/>
    <w:unhideWhenUsed/>
    <w:rsid w:val="002E3437"/>
  </w:style>
  <w:style w:type="numbering" w:customStyle="1" w:styleId="NoList73">
    <w:name w:val="No List73"/>
    <w:next w:val="NoList"/>
    <w:uiPriority w:val="99"/>
    <w:semiHidden/>
    <w:unhideWhenUsed/>
    <w:rsid w:val="002E3437"/>
  </w:style>
  <w:style w:type="numbering" w:customStyle="1" w:styleId="NoList82">
    <w:name w:val="No List82"/>
    <w:next w:val="NoList"/>
    <w:uiPriority w:val="99"/>
    <w:semiHidden/>
    <w:unhideWhenUsed/>
    <w:rsid w:val="002E3437"/>
  </w:style>
  <w:style w:type="numbering" w:customStyle="1" w:styleId="NoList92">
    <w:name w:val="No List92"/>
    <w:next w:val="NoList"/>
    <w:uiPriority w:val="99"/>
    <w:semiHidden/>
    <w:unhideWhenUsed/>
    <w:rsid w:val="002E3437"/>
  </w:style>
  <w:style w:type="numbering" w:customStyle="1" w:styleId="NoList113">
    <w:name w:val="No List113"/>
    <w:next w:val="NoList"/>
    <w:uiPriority w:val="99"/>
    <w:semiHidden/>
    <w:unhideWhenUsed/>
    <w:rsid w:val="002E3437"/>
  </w:style>
  <w:style w:type="numbering" w:customStyle="1" w:styleId="NoList213">
    <w:name w:val="No List213"/>
    <w:next w:val="NoList"/>
    <w:uiPriority w:val="99"/>
    <w:semiHidden/>
    <w:unhideWhenUsed/>
    <w:rsid w:val="002E3437"/>
  </w:style>
  <w:style w:type="numbering" w:customStyle="1" w:styleId="NoList313">
    <w:name w:val="No List313"/>
    <w:next w:val="NoList"/>
    <w:uiPriority w:val="99"/>
    <w:semiHidden/>
    <w:unhideWhenUsed/>
    <w:rsid w:val="002E3437"/>
  </w:style>
  <w:style w:type="numbering" w:customStyle="1" w:styleId="NoList413">
    <w:name w:val="No List413"/>
    <w:next w:val="NoList"/>
    <w:uiPriority w:val="99"/>
    <w:semiHidden/>
    <w:unhideWhenUsed/>
    <w:rsid w:val="002E3437"/>
  </w:style>
  <w:style w:type="numbering" w:customStyle="1" w:styleId="NoList512">
    <w:name w:val="No List512"/>
    <w:next w:val="NoList"/>
    <w:uiPriority w:val="99"/>
    <w:semiHidden/>
    <w:unhideWhenUsed/>
    <w:rsid w:val="002E3437"/>
  </w:style>
  <w:style w:type="numbering" w:customStyle="1" w:styleId="NoList612">
    <w:name w:val="No List612"/>
    <w:next w:val="NoList"/>
    <w:uiPriority w:val="99"/>
    <w:semiHidden/>
    <w:unhideWhenUsed/>
    <w:rsid w:val="002E3437"/>
  </w:style>
  <w:style w:type="numbering" w:customStyle="1" w:styleId="NoList712">
    <w:name w:val="No List712"/>
    <w:next w:val="NoList"/>
    <w:uiPriority w:val="99"/>
    <w:semiHidden/>
    <w:unhideWhenUsed/>
    <w:rsid w:val="002E3437"/>
  </w:style>
  <w:style w:type="numbering" w:customStyle="1" w:styleId="NoList812">
    <w:name w:val="No List812"/>
    <w:next w:val="NoList"/>
    <w:uiPriority w:val="99"/>
    <w:semiHidden/>
    <w:unhideWhenUsed/>
    <w:rsid w:val="002E3437"/>
  </w:style>
  <w:style w:type="numbering" w:customStyle="1" w:styleId="NoList911">
    <w:name w:val="No List911"/>
    <w:next w:val="NoList"/>
    <w:uiPriority w:val="99"/>
    <w:semiHidden/>
    <w:unhideWhenUsed/>
    <w:rsid w:val="002E3437"/>
  </w:style>
  <w:style w:type="numbering" w:customStyle="1" w:styleId="LFO192">
    <w:name w:val="LFO192"/>
    <w:basedOn w:val="NoList"/>
    <w:rsid w:val="002E3437"/>
  </w:style>
  <w:style w:type="numbering" w:customStyle="1" w:styleId="NoList101">
    <w:name w:val="No List101"/>
    <w:next w:val="NoList"/>
    <w:uiPriority w:val="99"/>
    <w:semiHidden/>
    <w:unhideWhenUsed/>
    <w:rsid w:val="002E3437"/>
  </w:style>
  <w:style w:type="numbering" w:customStyle="1" w:styleId="LFO1911">
    <w:name w:val="LFO1911"/>
    <w:basedOn w:val="NoList"/>
    <w:rsid w:val="002E3437"/>
  </w:style>
  <w:style w:type="numbering" w:customStyle="1" w:styleId="NoList123">
    <w:name w:val="No List123"/>
    <w:next w:val="NoList"/>
    <w:uiPriority w:val="99"/>
    <w:semiHidden/>
    <w:rsid w:val="002E3437"/>
  </w:style>
  <w:style w:type="numbering" w:customStyle="1" w:styleId="NoList1113">
    <w:name w:val="No List1113"/>
    <w:next w:val="NoList"/>
    <w:uiPriority w:val="99"/>
    <w:semiHidden/>
    <w:unhideWhenUsed/>
    <w:rsid w:val="002E3437"/>
  </w:style>
  <w:style w:type="numbering" w:customStyle="1" w:styleId="131">
    <w:name w:val="无列表13"/>
    <w:next w:val="NoList"/>
    <w:semiHidden/>
    <w:rsid w:val="002E3437"/>
  </w:style>
  <w:style w:type="numbering" w:customStyle="1" w:styleId="132">
    <w:name w:val="リストなし13"/>
    <w:next w:val="NoList"/>
    <w:uiPriority w:val="99"/>
    <w:semiHidden/>
    <w:unhideWhenUsed/>
    <w:rsid w:val="002E3437"/>
  </w:style>
  <w:style w:type="numbering" w:customStyle="1" w:styleId="1130">
    <w:name w:val="无列表113"/>
    <w:next w:val="NoList"/>
    <w:semiHidden/>
    <w:rsid w:val="002E3437"/>
  </w:style>
  <w:style w:type="numbering" w:customStyle="1" w:styleId="1121">
    <w:name w:val="リストなし112"/>
    <w:next w:val="NoList"/>
    <w:uiPriority w:val="99"/>
    <w:semiHidden/>
    <w:unhideWhenUsed/>
    <w:rsid w:val="002E3437"/>
  </w:style>
  <w:style w:type="numbering" w:customStyle="1" w:styleId="NoList223">
    <w:name w:val="No List223"/>
    <w:next w:val="NoList"/>
    <w:uiPriority w:val="99"/>
    <w:semiHidden/>
    <w:unhideWhenUsed/>
    <w:rsid w:val="002E3437"/>
  </w:style>
  <w:style w:type="numbering" w:customStyle="1" w:styleId="NoList323">
    <w:name w:val="No List323"/>
    <w:next w:val="NoList"/>
    <w:uiPriority w:val="99"/>
    <w:semiHidden/>
    <w:unhideWhenUsed/>
    <w:rsid w:val="002E3437"/>
  </w:style>
  <w:style w:type="numbering" w:customStyle="1" w:styleId="NoList422">
    <w:name w:val="No List422"/>
    <w:next w:val="NoList"/>
    <w:uiPriority w:val="99"/>
    <w:semiHidden/>
    <w:unhideWhenUsed/>
    <w:rsid w:val="002E3437"/>
  </w:style>
  <w:style w:type="numbering" w:customStyle="1" w:styleId="NoList2112">
    <w:name w:val="No List2112"/>
    <w:next w:val="NoList"/>
    <w:uiPriority w:val="99"/>
    <w:semiHidden/>
    <w:unhideWhenUsed/>
    <w:rsid w:val="002E3437"/>
  </w:style>
  <w:style w:type="numbering" w:customStyle="1" w:styleId="NoList3112">
    <w:name w:val="No List3112"/>
    <w:next w:val="NoList"/>
    <w:uiPriority w:val="99"/>
    <w:semiHidden/>
    <w:unhideWhenUsed/>
    <w:rsid w:val="002E3437"/>
  </w:style>
  <w:style w:type="numbering" w:customStyle="1" w:styleId="NoList4112">
    <w:name w:val="No List4112"/>
    <w:next w:val="NoList"/>
    <w:uiPriority w:val="99"/>
    <w:semiHidden/>
    <w:unhideWhenUsed/>
    <w:rsid w:val="002E3437"/>
  </w:style>
  <w:style w:type="numbering" w:customStyle="1" w:styleId="1112">
    <w:name w:val="无列表1112"/>
    <w:next w:val="NoList"/>
    <w:semiHidden/>
    <w:rsid w:val="002E3437"/>
  </w:style>
  <w:style w:type="numbering" w:customStyle="1" w:styleId="NoList11112">
    <w:name w:val="No List11112"/>
    <w:next w:val="NoList"/>
    <w:uiPriority w:val="99"/>
    <w:semiHidden/>
    <w:unhideWhenUsed/>
    <w:rsid w:val="002E3437"/>
  </w:style>
  <w:style w:type="numbering" w:customStyle="1" w:styleId="NoList1212">
    <w:name w:val="No List1212"/>
    <w:next w:val="NoList"/>
    <w:uiPriority w:val="99"/>
    <w:semiHidden/>
    <w:unhideWhenUsed/>
    <w:rsid w:val="002E3437"/>
  </w:style>
  <w:style w:type="numbering" w:customStyle="1" w:styleId="NoList2212">
    <w:name w:val="No List2212"/>
    <w:next w:val="NoList"/>
    <w:uiPriority w:val="99"/>
    <w:semiHidden/>
    <w:unhideWhenUsed/>
    <w:rsid w:val="002E3437"/>
  </w:style>
  <w:style w:type="numbering" w:customStyle="1" w:styleId="NoList3212">
    <w:name w:val="No List3212"/>
    <w:next w:val="NoList"/>
    <w:uiPriority w:val="99"/>
    <w:semiHidden/>
    <w:unhideWhenUsed/>
    <w:rsid w:val="002E3437"/>
  </w:style>
  <w:style w:type="numbering" w:customStyle="1" w:styleId="NoList16">
    <w:name w:val="No List16"/>
    <w:next w:val="NoList"/>
    <w:uiPriority w:val="99"/>
    <w:semiHidden/>
    <w:unhideWhenUsed/>
    <w:rsid w:val="002E3437"/>
  </w:style>
  <w:style w:type="numbering" w:customStyle="1" w:styleId="NoList17">
    <w:name w:val="No List17"/>
    <w:next w:val="NoList"/>
    <w:uiPriority w:val="99"/>
    <w:semiHidden/>
    <w:unhideWhenUsed/>
    <w:rsid w:val="002E3437"/>
  </w:style>
  <w:style w:type="numbering" w:customStyle="1" w:styleId="NoList25">
    <w:name w:val="No List25"/>
    <w:next w:val="NoList"/>
    <w:uiPriority w:val="99"/>
    <w:semiHidden/>
    <w:unhideWhenUsed/>
    <w:rsid w:val="002E3437"/>
  </w:style>
  <w:style w:type="numbering" w:customStyle="1" w:styleId="NoList35">
    <w:name w:val="No List35"/>
    <w:next w:val="NoList"/>
    <w:uiPriority w:val="99"/>
    <w:semiHidden/>
    <w:unhideWhenUsed/>
    <w:rsid w:val="002E3437"/>
  </w:style>
  <w:style w:type="numbering" w:customStyle="1" w:styleId="NoList45">
    <w:name w:val="No List45"/>
    <w:next w:val="NoList"/>
    <w:uiPriority w:val="99"/>
    <w:semiHidden/>
    <w:unhideWhenUsed/>
    <w:rsid w:val="002E3437"/>
  </w:style>
  <w:style w:type="numbering" w:customStyle="1" w:styleId="NoList54">
    <w:name w:val="No List54"/>
    <w:next w:val="NoList"/>
    <w:uiPriority w:val="99"/>
    <w:semiHidden/>
    <w:unhideWhenUsed/>
    <w:rsid w:val="002E3437"/>
  </w:style>
  <w:style w:type="numbering" w:customStyle="1" w:styleId="NoList64">
    <w:name w:val="No List64"/>
    <w:next w:val="NoList"/>
    <w:uiPriority w:val="99"/>
    <w:semiHidden/>
    <w:unhideWhenUsed/>
    <w:rsid w:val="002E3437"/>
  </w:style>
  <w:style w:type="numbering" w:customStyle="1" w:styleId="NoList74">
    <w:name w:val="No List74"/>
    <w:next w:val="NoList"/>
    <w:uiPriority w:val="99"/>
    <w:semiHidden/>
    <w:unhideWhenUsed/>
    <w:rsid w:val="002E3437"/>
  </w:style>
  <w:style w:type="numbering" w:customStyle="1" w:styleId="NoList83">
    <w:name w:val="No List83"/>
    <w:next w:val="NoList"/>
    <w:uiPriority w:val="99"/>
    <w:semiHidden/>
    <w:unhideWhenUsed/>
    <w:rsid w:val="002E3437"/>
  </w:style>
  <w:style w:type="numbering" w:customStyle="1" w:styleId="NoList93">
    <w:name w:val="No List93"/>
    <w:next w:val="NoList"/>
    <w:uiPriority w:val="99"/>
    <w:semiHidden/>
    <w:unhideWhenUsed/>
    <w:rsid w:val="002E3437"/>
  </w:style>
  <w:style w:type="numbering" w:customStyle="1" w:styleId="NoList114">
    <w:name w:val="No List114"/>
    <w:next w:val="NoList"/>
    <w:uiPriority w:val="99"/>
    <w:semiHidden/>
    <w:unhideWhenUsed/>
    <w:rsid w:val="002E3437"/>
  </w:style>
  <w:style w:type="numbering" w:customStyle="1" w:styleId="NoList214">
    <w:name w:val="No List214"/>
    <w:next w:val="NoList"/>
    <w:uiPriority w:val="99"/>
    <w:semiHidden/>
    <w:unhideWhenUsed/>
    <w:rsid w:val="002E3437"/>
  </w:style>
  <w:style w:type="numbering" w:customStyle="1" w:styleId="NoList314">
    <w:name w:val="No List314"/>
    <w:next w:val="NoList"/>
    <w:uiPriority w:val="99"/>
    <w:semiHidden/>
    <w:unhideWhenUsed/>
    <w:rsid w:val="002E3437"/>
  </w:style>
  <w:style w:type="numbering" w:customStyle="1" w:styleId="NoList414">
    <w:name w:val="No List414"/>
    <w:next w:val="NoList"/>
    <w:uiPriority w:val="99"/>
    <w:semiHidden/>
    <w:unhideWhenUsed/>
    <w:rsid w:val="002E3437"/>
  </w:style>
  <w:style w:type="numbering" w:customStyle="1" w:styleId="NoList513">
    <w:name w:val="No List513"/>
    <w:next w:val="NoList"/>
    <w:uiPriority w:val="99"/>
    <w:semiHidden/>
    <w:unhideWhenUsed/>
    <w:rsid w:val="002E3437"/>
  </w:style>
  <w:style w:type="numbering" w:customStyle="1" w:styleId="NoList613">
    <w:name w:val="No List613"/>
    <w:next w:val="NoList"/>
    <w:uiPriority w:val="99"/>
    <w:semiHidden/>
    <w:unhideWhenUsed/>
    <w:rsid w:val="002E3437"/>
  </w:style>
  <w:style w:type="numbering" w:customStyle="1" w:styleId="NoList713">
    <w:name w:val="No List713"/>
    <w:next w:val="NoList"/>
    <w:uiPriority w:val="99"/>
    <w:semiHidden/>
    <w:unhideWhenUsed/>
    <w:rsid w:val="002E3437"/>
  </w:style>
  <w:style w:type="numbering" w:customStyle="1" w:styleId="NoList813">
    <w:name w:val="No List813"/>
    <w:next w:val="NoList"/>
    <w:uiPriority w:val="99"/>
    <w:semiHidden/>
    <w:unhideWhenUsed/>
    <w:rsid w:val="002E3437"/>
  </w:style>
  <w:style w:type="numbering" w:customStyle="1" w:styleId="NoList912">
    <w:name w:val="No List912"/>
    <w:next w:val="NoList"/>
    <w:uiPriority w:val="99"/>
    <w:semiHidden/>
    <w:unhideWhenUsed/>
    <w:rsid w:val="002E3437"/>
  </w:style>
  <w:style w:type="numbering" w:customStyle="1" w:styleId="LFO193">
    <w:name w:val="LFO193"/>
    <w:basedOn w:val="NoList"/>
    <w:rsid w:val="002E3437"/>
  </w:style>
  <w:style w:type="numbering" w:customStyle="1" w:styleId="NoList102">
    <w:name w:val="No List102"/>
    <w:next w:val="NoList"/>
    <w:uiPriority w:val="99"/>
    <w:semiHidden/>
    <w:unhideWhenUsed/>
    <w:rsid w:val="002E3437"/>
  </w:style>
  <w:style w:type="numbering" w:customStyle="1" w:styleId="LFO1912">
    <w:name w:val="LFO1912"/>
    <w:basedOn w:val="NoList"/>
    <w:rsid w:val="002E3437"/>
  </w:style>
  <w:style w:type="numbering" w:customStyle="1" w:styleId="NoList124">
    <w:name w:val="No List124"/>
    <w:next w:val="NoList"/>
    <w:uiPriority w:val="99"/>
    <w:semiHidden/>
    <w:rsid w:val="002E3437"/>
  </w:style>
  <w:style w:type="numbering" w:customStyle="1" w:styleId="NoList1114">
    <w:name w:val="No List1114"/>
    <w:next w:val="NoList"/>
    <w:uiPriority w:val="99"/>
    <w:semiHidden/>
    <w:unhideWhenUsed/>
    <w:rsid w:val="002E3437"/>
  </w:style>
  <w:style w:type="numbering" w:customStyle="1" w:styleId="141">
    <w:name w:val="无列表14"/>
    <w:next w:val="NoList"/>
    <w:semiHidden/>
    <w:rsid w:val="002E3437"/>
  </w:style>
  <w:style w:type="numbering" w:customStyle="1" w:styleId="142">
    <w:name w:val="リストなし14"/>
    <w:next w:val="NoList"/>
    <w:uiPriority w:val="99"/>
    <w:semiHidden/>
    <w:unhideWhenUsed/>
    <w:rsid w:val="002E3437"/>
  </w:style>
  <w:style w:type="numbering" w:customStyle="1" w:styleId="1140">
    <w:name w:val="无列表114"/>
    <w:next w:val="NoList"/>
    <w:semiHidden/>
    <w:rsid w:val="002E3437"/>
  </w:style>
  <w:style w:type="numbering" w:customStyle="1" w:styleId="1131">
    <w:name w:val="リストなし113"/>
    <w:next w:val="NoList"/>
    <w:uiPriority w:val="99"/>
    <w:semiHidden/>
    <w:unhideWhenUsed/>
    <w:rsid w:val="002E3437"/>
  </w:style>
  <w:style w:type="numbering" w:customStyle="1" w:styleId="NoList224">
    <w:name w:val="No List224"/>
    <w:next w:val="NoList"/>
    <w:uiPriority w:val="99"/>
    <w:semiHidden/>
    <w:unhideWhenUsed/>
    <w:rsid w:val="002E3437"/>
  </w:style>
  <w:style w:type="numbering" w:customStyle="1" w:styleId="NoList324">
    <w:name w:val="No List324"/>
    <w:next w:val="NoList"/>
    <w:uiPriority w:val="99"/>
    <w:semiHidden/>
    <w:unhideWhenUsed/>
    <w:rsid w:val="002E3437"/>
  </w:style>
  <w:style w:type="numbering" w:customStyle="1" w:styleId="NoList423">
    <w:name w:val="No List423"/>
    <w:next w:val="NoList"/>
    <w:uiPriority w:val="99"/>
    <w:semiHidden/>
    <w:unhideWhenUsed/>
    <w:rsid w:val="002E3437"/>
  </w:style>
  <w:style w:type="numbering" w:customStyle="1" w:styleId="NoList2113">
    <w:name w:val="No List2113"/>
    <w:next w:val="NoList"/>
    <w:uiPriority w:val="99"/>
    <w:semiHidden/>
    <w:unhideWhenUsed/>
    <w:rsid w:val="002E3437"/>
  </w:style>
  <w:style w:type="numbering" w:customStyle="1" w:styleId="NoList3113">
    <w:name w:val="No List3113"/>
    <w:next w:val="NoList"/>
    <w:uiPriority w:val="99"/>
    <w:semiHidden/>
    <w:unhideWhenUsed/>
    <w:rsid w:val="002E3437"/>
  </w:style>
  <w:style w:type="numbering" w:customStyle="1" w:styleId="NoList4113">
    <w:name w:val="No List4113"/>
    <w:next w:val="NoList"/>
    <w:uiPriority w:val="99"/>
    <w:semiHidden/>
    <w:unhideWhenUsed/>
    <w:rsid w:val="002E3437"/>
  </w:style>
  <w:style w:type="numbering" w:customStyle="1" w:styleId="1113">
    <w:name w:val="无列表1113"/>
    <w:next w:val="NoList"/>
    <w:semiHidden/>
    <w:rsid w:val="002E3437"/>
  </w:style>
  <w:style w:type="numbering" w:customStyle="1" w:styleId="NoList11113">
    <w:name w:val="No List11113"/>
    <w:next w:val="NoList"/>
    <w:uiPriority w:val="99"/>
    <w:semiHidden/>
    <w:unhideWhenUsed/>
    <w:rsid w:val="002E3437"/>
  </w:style>
  <w:style w:type="numbering" w:customStyle="1" w:styleId="NoList1213">
    <w:name w:val="No List1213"/>
    <w:next w:val="NoList"/>
    <w:uiPriority w:val="99"/>
    <w:semiHidden/>
    <w:unhideWhenUsed/>
    <w:rsid w:val="002E3437"/>
  </w:style>
  <w:style w:type="numbering" w:customStyle="1" w:styleId="NoList2213">
    <w:name w:val="No List2213"/>
    <w:next w:val="NoList"/>
    <w:uiPriority w:val="99"/>
    <w:semiHidden/>
    <w:unhideWhenUsed/>
    <w:rsid w:val="002E3437"/>
  </w:style>
  <w:style w:type="numbering" w:customStyle="1" w:styleId="NoList3213">
    <w:name w:val="No List3213"/>
    <w:next w:val="NoList"/>
    <w:uiPriority w:val="99"/>
    <w:semiHidden/>
    <w:unhideWhenUsed/>
    <w:rsid w:val="002E3437"/>
  </w:style>
  <w:style w:type="character" w:customStyle="1" w:styleId="FigureTitleChar">
    <w:name w:val="Figure Title Char"/>
    <w:qFormat/>
    <w:rsid w:val="002E3437"/>
    <w:rPr>
      <w:rFonts w:ascii="Arial" w:hAnsi="Arial"/>
      <w:lang w:val="en-GB" w:eastAsia="en-US" w:bidi="ar-SA"/>
    </w:rPr>
  </w:style>
  <w:style w:type="character" w:customStyle="1" w:styleId="p1">
    <w:name w:val="p1"/>
    <w:qFormat/>
    <w:rsid w:val="002E3437"/>
  </w:style>
  <w:style w:type="character" w:customStyle="1" w:styleId="e-031">
    <w:name w:val="e-031"/>
    <w:qFormat/>
    <w:rsid w:val="002E3437"/>
    <w:rPr>
      <w:i/>
      <w:iCs/>
    </w:rPr>
  </w:style>
  <w:style w:type="paragraph" w:customStyle="1" w:styleId="Revision1">
    <w:name w:val="Revision1"/>
    <w:hidden/>
    <w:uiPriority w:val="99"/>
    <w:semiHidden/>
    <w:qFormat/>
    <w:rsid w:val="002E3437"/>
    <w:rPr>
      <w:rFonts w:ascii="Times New Roman" w:eastAsia="Batang" w:hAnsi="Times New Roman"/>
      <w:lang w:val="en-GB" w:eastAsia="en-US"/>
    </w:rPr>
  </w:style>
  <w:style w:type="character" w:customStyle="1" w:styleId="hps">
    <w:name w:val="hps"/>
    <w:qFormat/>
    <w:rsid w:val="002E3437"/>
  </w:style>
  <w:style w:type="character" w:customStyle="1" w:styleId="IntenseEmphasis1">
    <w:name w:val="Intense Emphasis1"/>
    <w:basedOn w:val="DefaultParagraphFont"/>
    <w:uiPriority w:val="21"/>
    <w:qFormat/>
    <w:rsid w:val="002E3437"/>
    <w:rPr>
      <w:b/>
      <w:bCs/>
      <w:i/>
      <w:iCs/>
      <w:color w:val="4F81BD"/>
    </w:rPr>
  </w:style>
  <w:style w:type="character" w:customStyle="1" w:styleId="EditorsNoteChar1">
    <w:name w:val="Editor's Note Char1"/>
    <w:qFormat/>
    <w:rsid w:val="002E3437"/>
    <w:rPr>
      <w:rFonts w:ascii="Times New Roman" w:hAnsi="Times New Roman"/>
      <w:color w:val="FF0000"/>
      <w:lang w:val="en-GB" w:eastAsia="en-US"/>
    </w:rPr>
  </w:style>
  <w:style w:type="paragraph" w:customStyle="1" w:styleId="1114">
    <w:name w:val="修订111"/>
    <w:hidden/>
    <w:uiPriority w:val="99"/>
    <w:semiHidden/>
    <w:qFormat/>
    <w:rsid w:val="002E3437"/>
    <w:rPr>
      <w:rFonts w:ascii="Times New Roman" w:eastAsia="Batang" w:hAnsi="Times New Roman"/>
      <w:lang w:val="en-GB" w:eastAsia="en-US"/>
    </w:rPr>
  </w:style>
  <w:style w:type="character" w:customStyle="1" w:styleId="TAHChar">
    <w:name w:val="TAH Char"/>
    <w:qFormat/>
    <w:locked/>
    <w:rsid w:val="002E3437"/>
    <w:rPr>
      <w:rFonts w:ascii="Arial" w:hAnsi="Arial" w:cs="Arial"/>
      <w:b/>
      <w:sz w:val="18"/>
      <w:lang w:val="en-GB"/>
    </w:rPr>
  </w:style>
  <w:style w:type="character" w:customStyle="1" w:styleId="IntenseEmphasis2">
    <w:name w:val="Intense Emphasis2"/>
    <w:uiPriority w:val="21"/>
    <w:qFormat/>
    <w:rsid w:val="002E3437"/>
    <w:rPr>
      <w:b/>
      <w:bCs/>
      <w:i/>
      <w:iCs/>
      <w:color w:val="4F81BD"/>
    </w:rPr>
  </w:style>
  <w:style w:type="paragraph" w:customStyle="1" w:styleId="TOCHeading1">
    <w:name w:val="TOC Heading1"/>
    <w:basedOn w:val="Heading1"/>
    <w:next w:val="Normal"/>
    <w:uiPriority w:val="39"/>
    <w:unhideWhenUsed/>
    <w:qFormat/>
    <w:rsid w:val="002E343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E3437"/>
  </w:style>
  <w:style w:type="character" w:customStyle="1" w:styleId="search-word-mail">
    <w:name w:val="search-word-mail"/>
    <w:qFormat/>
    <w:rsid w:val="002E3437"/>
  </w:style>
  <w:style w:type="character" w:customStyle="1" w:styleId="SubtleReference1">
    <w:name w:val="Subtle Reference1"/>
    <w:uiPriority w:val="31"/>
    <w:qFormat/>
    <w:rsid w:val="002E3437"/>
    <w:rPr>
      <w:smallCaps/>
      <w:color w:val="5A5A5A"/>
    </w:rPr>
  </w:style>
  <w:style w:type="character" w:customStyle="1" w:styleId="Char11">
    <w:name w:val="脚注文本 Char1"/>
    <w:aliases w:val="footnote text41 Char1"/>
    <w:basedOn w:val="DefaultParagraphFont"/>
    <w:semiHidden/>
    <w:qFormat/>
    <w:rsid w:val="002E3437"/>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2E3437"/>
    <w:rPr>
      <w:color w:val="605E5C"/>
      <w:shd w:val="clear" w:color="auto" w:fill="E1DFDD"/>
    </w:rPr>
  </w:style>
  <w:style w:type="character" w:customStyle="1" w:styleId="a8">
    <w:name w:val="首标题"/>
    <w:qFormat/>
    <w:rsid w:val="002E3437"/>
    <w:rPr>
      <w:rFonts w:ascii="Arial" w:eastAsia="SimSun" w:hAnsi="Arial"/>
      <w:sz w:val="24"/>
      <w:lang w:val="en-US" w:eastAsia="zh-CN" w:bidi="ar-SA"/>
    </w:rPr>
  </w:style>
  <w:style w:type="character" w:customStyle="1" w:styleId="B1Car">
    <w:name w:val="B1+ Car"/>
    <w:link w:val="B11"/>
    <w:uiPriority w:val="99"/>
    <w:qFormat/>
    <w:rsid w:val="002E3437"/>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2E3437"/>
    <w:rPr>
      <w:color w:val="605E5C"/>
      <w:shd w:val="clear" w:color="auto" w:fill="E1DFDD"/>
    </w:rPr>
  </w:style>
  <w:style w:type="paragraph" w:customStyle="1" w:styleId="Style86">
    <w:name w:val="_Style 86"/>
    <w:uiPriority w:val="99"/>
    <w:semiHidden/>
    <w:qFormat/>
    <w:rsid w:val="002E3437"/>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2E3437"/>
    <w:rPr>
      <w:b/>
      <w:bCs/>
      <w:i/>
      <w:iCs/>
      <w:color w:val="4F81BD"/>
    </w:rPr>
  </w:style>
  <w:style w:type="paragraph" w:customStyle="1" w:styleId="124">
    <w:name w:val="修订12"/>
    <w:hidden/>
    <w:semiHidden/>
    <w:qFormat/>
    <w:rsid w:val="002E3437"/>
    <w:rPr>
      <w:rFonts w:ascii="Times New Roman" w:eastAsia="Batang" w:hAnsi="Times New Roman"/>
      <w:lang w:val="en-GB" w:eastAsia="en-US"/>
    </w:rPr>
  </w:style>
  <w:style w:type="paragraph" w:styleId="MacroText">
    <w:name w:val="macro"/>
    <w:link w:val="MacroTextChar"/>
    <w:uiPriority w:val="99"/>
    <w:qFormat/>
    <w:rsid w:val="002E34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E3437"/>
    <w:rPr>
      <w:rFonts w:ascii="Courier New" w:eastAsia="SimSun" w:hAnsi="Courier New"/>
      <w:kern w:val="2"/>
      <w:sz w:val="24"/>
      <w:lang w:val="en-US" w:eastAsia="zh-CN"/>
    </w:rPr>
  </w:style>
  <w:style w:type="paragraph" w:styleId="Index8">
    <w:name w:val="index 8"/>
    <w:basedOn w:val="Normal"/>
    <w:next w:val="Normal"/>
    <w:uiPriority w:val="99"/>
    <w:qFormat/>
    <w:rsid w:val="002E343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E343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E343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E343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E343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E343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E343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7"/>
    <w:qFormat/>
    <w:rsid w:val="002E343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7">
    <w:name w:val="参考资料列表 Char"/>
    <w:link w:val="a9"/>
    <w:qFormat/>
    <w:rsid w:val="002E3437"/>
    <w:rPr>
      <w:rFonts w:ascii="Times New Roman" w:eastAsia="SimSun" w:hAnsi="Times New Roman"/>
      <w:sz w:val="21"/>
      <w:szCs w:val="22"/>
      <w:lang w:val="en-GB" w:eastAsia="zh-CN"/>
    </w:rPr>
  </w:style>
  <w:style w:type="character" w:customStyle="1" w:styleId="aa">
    <w:name w:val="文稿抬头"/>
    <w:qFormat/>
    <w:rsid w:val="002E3437"/>
    <w:rPr>
      <w:rFonts w:eastAsia="MS Mincho"/>
      <w:b/>
      <w:bCs/>
      <w:sz w:val="24"/>
    </w:rPr>
  </w:style>
  <w:style w:type="paragraph" w:customStyle="1" w:styleId="Revisin">
    <w:name w:val="Revisión"/>
    <w:hidden/>
    <w:uiPriority w:val="99"/>
    <w:semiHidden/>
    <w:qFormat/>
    <w:rsid w:val="002E343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2E343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E343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E3437"/>
    <w:rPr>
      <w:rFonts w:ascii="Times New Roman" w:eastAsia="MS Mincho" w:hAnsi="Times New Roman"/>
      <w:lang w:val="it-IT" w:eastAsia="en-GB"/>
    </w:rPr>
  </w:style>
  <w:style w:type="paragraph" w:customStyle="1" w:styleId="Doc-text2">
    <w:name w:val="Doc-text2"/>
    <w:basedOn w:val="Normal"/>
    <w:link w:val="Doc-text2Char"/>
    <w:qFormat/>
    <w:rsid w:val="002E34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E3437"/>
    <w:rPr>
      <w:rFonts w:ascii="Arial" w:eastAsia="MS Mincho" w:hAnsi="Arial"/>
      <w:szCs w:val="24"/>
      <w:lang w:val="en-GB" w:eastAsia="en-GB"/>
    </w:rPr>
  </w:style>
  <w:style w:type="paragraph" w:customStyle="1" w:styleId="Doc-titleJK">
    <w:name w:val="Doc-title_JK"/>
    <w:basedOn w:val="Normal"/>
    <w:next w:val="Doc-text2JK"/>
    <w:link w:val="Doc-titleJKChar"/>
    <w:qFormat/>
    <w:rsid w:val="002E343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E343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E3437"/>
    <w:rPr>
      <w:rFonts w:ascii="Times New Roman" w:eastAsia="MS Mincho" w:hAnsi="Times New Roman"/>
      <w:szCs w:val="24"/>
      <w:lang w:val="en-GB" w:eastAsia="en-GB"/>
    </w:rPr>
  </w:style>
  <w:style w:type="character" w:customStyle="1" w:styleId="Doc-titleJKChar">
    <w:name w:val="Doc-title_JK Char"/>
    <w:link w:val="Doc-titleJK"/>
    <w:qFormat/>
    <w:rsid w:val="002E343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E3437"/>
    <w:pPr>
      <w:numPr>
        <w:numId w:val="2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uiPriority w:val="99"/>
    <w:qFormat/>
    <w:rsid w:val="002E34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E3437"/>
    <w:pPr>
      <w:spacing w:before="120" w:after="120"/>
    </w:pPr>
    <w:rPr>
      <w:rFonts w:ascii="Book Antiqua" w:hAnsi="Book Antiqua"/>
      <w:b/>
    </w:rPr>
  </w:style>
  <w:style w:type="paragraph" w:customStyle="1" w:styleId="abstract">
    <w:name w:val="abstract"/>
    <w:basedOn w:val="Normal"/>
    <w:next w:val="Normal"/>
    <w:uiPriority w:val="99"/>
    <w:qFormat/>
    <w:rsid w:val="002E343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E343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E343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E343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E343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3437"/>
  </w:style>
  <w:style w:type="paragraph" w:customStyle="1" w:styleId="2ChapterXXStatementh22Header2l2Level2Headhea">
    <w:name w:val="样式 标题 2Chapter X.X. Statementh22Header 2l2Level 2 Headhea..."/>
    <w:basedOn w:val="Heading2"/>
    <w:uiPriority w:val="99"/>
    <w:qFormat/>
    <w:rsid w:val="002E34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E343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2E343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E343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E343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E343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E34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E3437"/>
    <w:pPr>
      <w:keepNext/>
      <w:numPr>
        <w:numId w:val="21"/>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2E3437"/>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E34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E3437"/>
    <w:pPr>
      <w:numPr>
        <w:numId w:val="22"/>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E3437"/>
    <w:rPr>
      <w:rFonts w:ascii="Arial" w:hAnsi="Arial" w:cs="Arial"/>
      <w:b/>
      <w:szCs w:val="24"/>
    </w:rPr>
  </w:style>
  <w:style w:type="paragraph" w:customStyle="1" w:styleId="EmailDiscussion">
    <w:name w:val="EmailDiscussion"/>
    <w:basedOn w:val="Normal"/>
    <w:next w:val="Normal"/>
    <w:link w:val="EmailDiscussionChar"/>
    <w:uiPriority w:val="99"/>
    <w:qFormat/>
    <w:rsid w:val="002E3437"/>
    <w:pPr>
      <w:numPr>
        <w:numId w:val="23"/>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2E343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E3437"/>
    <w:rPr>
      <w:rFonts w:asciiTheme="minorHAnsi" w:eastAsiaTheme="minorEastAsia" w:hAnsiTheme="minorHAnsi" w:cstheme="minorBidi"/>
      <w:kern w:val="2"/>
      <w:sz w:val="18"/>
      <w:szCs w:val="18"/>
    </w:rPr>
  </w:style>
  <w:style w:type="character" w:customStyle="1" w:styleId="font11">
    <w:name w:val="font11"/>
    <w:basedOn w:val="DefaultParagraphFont"/>
    <w:qFormat/>
    <w:rsid w:val="002E3437"/>
    <w:rPr>
      <w:rFonts w:ascii="Arial" w:hAnsi="Arial" w:cs="Arial" w:hint="default"/>
      <w:color w:val="000000"/>
      <w:sz w:val="18"/>
      <w:szCs w:val="18"/>
      <w:u w:val="none"/>
      <w:vertAlign w:val="superscript"/>
    </w:rPr>
  </w:style>
  <w:style w:type="character" w:customStyle="1" w:styleId="font31">
    <w:name w:val="font31"/>
    <w:basedOn w:val="DefaultParagraphFont"/>
    <w:qFormat/>
    <w:rsid w:val="002E3437"/>
    <w:rPr>
      <w:rFonts w:ascii="Arial" w:hAnsi="Arial" w:cs="Arial" w:hint="default"/>
      <w:color w:val="000000"/>
      <w:sz w:val="18"/>
      <w:szCs w:val="18"/>
      <w:u w:val="none"/>
    </w:rPr>
  </w:style>
  <w:style w:type="character" w:customStyle="1" w:styleId="font21">
    <w:name w:val="font21"/>
    <w:basedOn w:val="DefaultParagraphFont"/>
    <w:qFormat/>
    <w:rsid w:val="002E3437"/>
    <w:rPr>
      <w:rFonts w:ascii="Arial" w:hAnsi="Arial" w:cs="Arial" w:hint="default"/>
      <w:color w:val="000000"/>
      <w:sz w:val="18"/>
      <w:szCs w:val="18"/>
      <w:u w:val="none"/>
    </w:rPr>
  </w:style>
  <w:style w:type="character" w:customStyle="1" w:styleId="font41">
    <w:name w:val="font41"/>
    <w:basedOn w:val="DefaultParagraphFont"/>
    <w:qFormat/>
    <w:rsid w:val="002E3437"/>
    <w:rPr>
      <w:rFonts w:ascii="Arial" w:hAnsi="Arial" w:cs="Arial" w:hint="default"/>
      <w:color w:val="000000"/>
      <w:sz w:val="18"/>
      <w:szCs w:val="18"/>
      <w:u w:val="none"/>
    </w:rPr>
  </w:style>
  <w:style w:type="table" w:styleId="TableGrid17">
    <w:name w:val="Table Grid 1"/>
    <w:basedOn w:val="TableNormal"/>
    <w:qFormat/>
    <w:rsid w:val="002E34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2E34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3437"/>
    <w:rPr>
      <w:rFonts w:ascii="Times New Roman" w:eastAsia="MS Mincho" w:hAnsi="Times New Roman"/>
      <w:lang w:val="en-US" w:eastAsia="zh-CN"/>
    </w:rPr>
    <w:tblPr/>
  </w:style>
  <w:style w:type="table" w:customStyle="1" w:styleId="TableGrid54">
    <w:name w:val="Table Grid54"/>
    <w:basedOn w:val="TableNormal"/>
    <w:uiPriority w:val="39"/>
    <w:qFormat/>
    <w:rsid w:val="002E34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E34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3437"/>
    <w:rPr>
      <w:rFonts w:ascii="Times New Roman" w:eastAsia="MS Mincho" w:hAnsi="Times New Roman"/>
      <w:lang w:val="en-US" w:eastAsia="zh-CN"/>
    </w:rPr>
    <w:tblPr/>
  </w:style>
  <w:style w:type="table" w:customStyle="1" w:styleId="TableGrid511">
    <w:name w:val="Table Grid511"/>
    <w:basedOn w:val="TableNormal"/>
    <w:qFormat/>
    <w:rsid w:val="002E34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E34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E34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E34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E34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E34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E3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E3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2E34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E34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E34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E34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rsid w:val="002E3437"/>
    <w:pPr>
      <w:jc w:val="both"/>
    </w:pPr>
    <w:rPr>
      <w:rFonts w:eastAsia="SimSun" w:cs="SimSun"/>
      <w:kern w:val="2"/>
      <w:sz w:val="21"/>
      <w:szCs w:val="21"/>
      <w:lang w:val="en-US" w:eastAsia="zh-CN"/>
    </w:rPr>
  </w:style>
  <w:style w:type="table" w:styleId="TableElegant">
    <w:name w:val="Table Elegant"/>
    <w:basedOn w:val="TableNormal"/>
    <w:qFormat/>
    <w:rsid w:val="002E34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E3437"/>
    <w:rPr>
      <w:smallCaps/>
      <w:color w:val="5A5A5A"/>
    </w:rPr>
  </w:style>
  <w:style w:type="paragraph" w:customStyle="1" w:styleId="TOC11">
    <w:name w:val="TOC 标题11"/>
    <w:basedOn w:val="Heading1"/>
    <w:next w:val="Normal"/>
    <w:uiPriority w:val="39"/>
    <w:unhideWhenUsed/>
    <w:qFormat/>
    <w:rsid w:val="002E343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b">
    <w:name w:val="无列表2"/>
    <w:next w:val="NoList"/>
    <w:uiPriority w:val="99"/>
    <w:semiHidden/>
    <w:unhideWhenUsed/>
    <w:rsid w:val="002E3437"/>
  </w:style>
  <w:style w:type="numbering" w:customStyle="1" w:styleId="151">
    <w:name w:val="无列表15"/>
    <w:next w:val="NoList"/>
    <w:semiHidden/>
    <w:rsid w:val="002E3437"/>
  </w:style>
  <w:style w:type="numbering" w:customStyle="1" w:styleId="152">
    <w:name w:val="リストなし15"/>
    <w:next w:val="NoList"/>
    <w:uiPriority w:val="99"/>
    <w:semiHidden/>
    <w:unhideWhenUsed/>
    <w:rsid w:val="002E3437"/>
  </w:style>
  <w:style w:type="numbering" w:customStyle="1" w:styleId="NoList18">
    <w:name w:val="No List18"/>
    <w:next w:val="NoList"/>
    <w:uiPriority w:val="99"/>
    <w:semiHidden/>
    <w:unhideWhenUsed/>
    <w:rsid w:val="002E3437"/>
  </w:style>
  <w:style w:type="numbering" w:customStyle="1" w:styleId="1150">
    <w:name w:val="无列表115"/>
    <w:next w:val="NoList"/>
    <w:semiHidden/>
    <w:rsid w:val="002E3437"/>
  </w:style>
  <w:style w:type="numbering" w:customStyle="1" w:styleId="1141">
    <w:name w:val="リストなし114"/>
    <w:next w:val="NoList"/>
    <w:uiPriority w:val="99"/>
    <w:semiHidden/>
    <w:unhideWhenUsed/>
    <w:rsid w:val="002E3437"/>
  </w:style>
  <w:style w:type="numbering" w:customStyle="1" w:styleId="NoList26">
    <w:name w:val="No List26"/>
    <w:next w:val="NoList"/>
    <w:uiPriority w:val="99"/>
    <w:semiHidden/>
    <w:unhideWhenUsed/>
    <w:rsid w:val="002E3437"/>
  </w:style>
  <w:style w:type="numbering" w:customStyle="1" w:styleId="NoList36">
    <w:name w:val="No List36"/>
    <w:next w:val="NoList"/>
    <w:uiPriority w:val="99"/>
    <w:semiHidden/>
    <w:unhideWhenUsed/>
    <w:rsid w:val="002E3437"/>
  </w:style>
  <w:style w:type="numbering" w:customStyle="1" w:styleId="NoList115">
    <w:name w:val="No List115"/>
    <w:next w:val="NoList"/>
    <w:uiPriority w:val="99"/>
    <w:semiHidden/>
    <w:unhideWhenUsed/>
    <w:rsid w:val="002E3437"/>
  </w:style>
  <w:style w:type="numbering" w:customStyle="1" w:styleId="NoList46">
    <w:name w:val="No List46"/>
    <w:next w:val="NoList"/>
    <w:uiPriority w:val="99"/>
    <w:semiHidden/>
    <w:unhideWhenUsed/>
    <w:rsid w:val="002E3437"/>
  </w:style>
  <w:style w:type="numbering" w:customStyle="1" w:styleId="NoList55">
    <w:name w:val="No List55"/>
    <w:next w:val="NoList"/>
    <w:uiPriority w:val="99"/>
    <w:semiHidden/>
    <w:unhideWhenUsed/>
    <w:rsid w:val="002E3437"/>
  </w:style>
  <w:style w:type="numbering" w:customStyle="1" w:styleId="NoList1115">
    <w:name w:val="No List1115"/>
    <w:next w:val="NoList"/>
    <w:uiPriority w:val="99"/>
    <w:semiHidden/>
    <w:unhideWhenUsed/>
    <w:rsid w:val="002E3437"/>
  </w:style>
  <w:style w:type="numbering" w:customStyle="1" w:styleId="NoList215">
    <w:name w:val="No List215"/>
    <w:next w:val="NoList"/>
    <w:uiPriority w:val="99"/>
    <w:semiHidden/>
    <w:unhideWhenUsed/>
    <w:rsid w:val="002E3437"/>
  </w:style>
  <w:style w:type="numbering" w:customStyle="1" w:styleId="NoList315">
    <w:name w:val="No List315"/>
    <w:next w:val="NoList"/>
    <w:uiPriority w:val="99"/>
    <w:semiHidden/>
    <w:unhideWhenUsed/>
    <w:rsid w:val="002E3437"/>
  </w:style>
  <w:style w:type="numbering" w:customStyle="1" w:styleId="NoList415">
    <w:name w:val="No List415"/>
    <w:next w:val="NoList"/>
    <w:uiPriority w:val="99"/>
    <w:semiHidden/>
    <w:unhideWhenUsed/>
    <w:rsid w:val="002E3437"/>
  </w:style>
  <w:style w:type="numbering" w:customStyle="1" w:styleId="NoList65">
    <w:name w:val="No List65"/>
    <w:next w:val="NoList"/>
    <w:uiPriority w:val="99"/>
    <w:semiHidden/>
    <w:unhideWhenUsed/>
    <w:rsid w:val="002E3437"/>
  </w:style>
  <w:style w:type="numbering" w:customStyle="1" w:styleId="NoList75">
    <w:name w:val="No List75"/>
    <w:next w:val="NoList"/>
    <w:uiPriority w:val="99"/>
    <w:semiHidden/>
    <w:unhideWhenUsed/>
    <w:rsid w:val="002E3437"/>
  </w:style>
  <w:style w:type="numbering" w:customStyle="1" w:styleId="NoList125">
    <w:name w:val="No List125"/>
    <w:next w:val="NoList"/>
    <w:uiPriority w:val="99"/>
    <w:semiHidden/>
    <w:unhideWhenUsed/>
    <w:rsid w:val="002E3437"/>
  </w:style>
  <w:style w:type="numbering" w:customStyle="1" w:styleId="NoList225">
    <w:name w:val="No List225"/>
    <w:next w:val="NoList"/>
    <w:uiPriority w:val="99"/>
    <w:semiHidden/>
    <w:unhideWhenUsed/>
    <w:rsid w:val="002E3437"/>
  </w:style>
  <w:style w:type="numbering" w:customStyle="1" w:styleId="NoList325">
    <w:name w:val="No List325"/>
    <w:next w:val="NoList"/>
    <w:uiPriority w:val="99"/>
    <w:semiHidden/>
    <w:unhideWhenUsed/>
    <w:rsid w:val="002E3437"/>
  </w:style>
  <w:style w:type="numbering" w:customStyle="1" w:styleId="NoList424">
    <w:name w:val="No List424"/>
    <w:next w:val="NoList"/>
    <w:uiPriority w:val="99"/>
    <w:semiHidden/>
    <w:unhideWhenUsed/>
    <w:rsid w:val="002E3437"/>
  </w:style>
  <w:style w:type="numbering" w:customStyle="1" w:styleId="NoList514">
    <w:name w:val="No List514"/>
    <w:next w:val="NoList"/>
    <w:uiPriority w:val="99"/>
    <w:semiHidden/>
    <w:unhideWhenUsed/>
    <w:rsid w:val="002E3437"/>
  </w:style>
  <w:style w:type="numbering" w:customStyle="1" w:styleId="NoList2114">
    <w:name w:val="No List2114"/>
    <w:next w:val="NoList"/>
    <w:uiPriority w:val="99"/>
    <w:semiHidden/>
    <w:unhideWhenUsed/>
    <w:rsid w:val="002E3437"/>
  </w:style>
  <w:style w:type="numbering" w:customStyle="1" w:styleId="NoList3114">
    <w:name w:val="No List3114"/>
    <w:next w:val="NoList"/>
    <w:uiPriority w:val="99"/>
    <w:semiHidden/>
    <w:unhideWhenUsed/>
    <w:rsid w:val="002E3437"/>
  </w:style>
  <w:style w:type="numbering" w:customStyle="1" w:styleId="NoList4114">
    <w:name w:val="No List4114"/>
    <w:next w:val="NoList"/>
    <w:uiPriority w:val="99"/>
    <w:semiHidden/>
    <w:unhideWhenUsed/>
    <w:rsid w:val="002E3437"/>
  </w:style>
  <w:style w:type="numbering" w:customStyle="1" w:styleId="NoList614">
    <w:name w:val="No List614"/>
    <w:next w:val="NoList"/>
    <w:uiPriority w:val="99"/>
    <w:semiHidden/>
    <w:unhideWhenUsed/>
    <w:rsid w:val="002E3437"/>
  </w:style>
  <w:style w:type="numbering" w:customStyle="1" w:styleId="11140">
    <w:name w:val="无列表1114"/>
    <w:next w:val="NoList"/>
    <w:semiHidden/>
    <w:rsid w:val="002E3437"/>
  </w:style>
  <w:style w:type="numbering" w:customStyle="1" w:styleId="NoList11114">
    <w:name w:val="No List11114"/>
    <w:next w:val="NoList"/>
    <w:uiPriority w:val="99"/>
    <w:semiHidden/>
    <w:unhideWhenUsed/>
    <w:rsid w:val="002E3437"/>
  </w:style>
  <w:style w:type="numbering" w:customStyle="1" w:styleId="NoList714">
    <w:name w:val="No List714"/>
    <w:next w:val="NoList"/>
    <w:uiPriority w:val="99"/>
    <w:semiHidden/>
    <w:unhideWhenUsed/>
    <w:rsid w:val="002E3437"/>
  </w:style>
  <w:style w:type="numbering" w:customStyle="1" w:styleId="NoList1214">
    <w:name w:val="No List1214"/>
    <w:next w:val="NoList"/>
    <w:uiPriority w:val="99"/>
    <w:semiHidden/>
    <w:unhideWhenUsed/>
    <w:rsid w:val="002E3437"/>
  </w:style>
  <w:style w:type="numbering" w:customStyle="1" w:styleId="NoList2214">
    <w:name w:val="No List2214"/>
    <w:next w:val="NoList"/>
    <w:uiPriority w:val="99"/>
    <w:semiHidden/>
    <w:unhideWhenUsed/>
    <w:rsid w:val="002E3437"/>
  </w:style>
  <w:style w:type="numbering" w:customStyle="1" w:styleId="NoList3214">
    <w:name w:val="No List3214"/>
    <w:next w:val="NoList"/>
    <w:uiPriority w:val="99"/>
    <w:semiHidden/>
    <w:unhideWhenUsed/>
    <w:rsid w:val="002E3437"/>
  </w:style>
  <w:style w:type="numbering" w:customStyle="1" w:styleId="NoList84">
    <w:name w:val="No List84"/>
    <w:next w:val="NoList"/>
    <w:uiPriority w:val="99"/>
    <w:semiHidden/>
    <w:unhideWhenUsed/>
    <w:rsid w:val="002E3437"/>
  </w:style>
  <w:style w:type="numbering" w:customStyle="1" w:styleId="NoList94">
    <w:name w:val="No List94"/>
    <w:next w:val="NoList"/>
    <w:uiPriority w:val="99"/>
    <w:semiHidden/>
    <w:unhideWhenUsed/>
    <w:rsid w:val="002E3437"/>
  </w:style>
  <w:style w:type="numbering" w:customStyle="1" w:styleId="NoList814">
    <w:name w:val="No List814"/>
    <w:next w:val="NoList"/>
    <w:uiPriority w:val="99"/>
    <w:semiHidden/>
    <w:unhideWhenUsed/>
    <w:rsid w:val="002E3437"/>
  </w:style>
  <w:style w:type="numbering" w:customStyle="1" w:styleId="NoList913">
    <w:name w:val="No List913"/>
    <w:next w:val="NoList"/>
    <w:uiPriority w:val="99"/>
    <w:semiHidden/>
    <w:unhideWhenUsed/>
    <w:rsid w:val="002E3437"/>
  </w:style>
  <w:style w:type="numbering" w:customStyle="1" w:styleId="LFO194">
    <w:name w:val="LFO194"/>
    <w:basedOn w:val="NoList"/>
    <w:rsid w:val="002E3437"/>
  </w:style>
  <w:style w:type="numbering" w:customStyle="1" w:styleId="NoList103">
    <w:name w:val="No List103"/>
    <w:next w:val="NoList"/>
    <w:uiPriority w:val="99"/>
    <w:semiHidden/>
    <w:unhideWhenUsed/>
    <w:rsid w:val="002E3437"/>
  </w:style>
  <w:style w:type="numbering" w:customStyle="1" w:styleId="LFO1913">
    <w:name w:val="LFO1913"/>
    <w:basedOn w:val="NoList"/>
    <w:rsid w:val="002E3437"/>
  </w:style>
  <w:style w:type="numbering" w:customStyle="1" w:styleId="1210">
    <w:name w:val="无列表121"/>
    <w:next w:val="NoList"/>
    <w:semiHidden/>
    <w:rsid w:val="002E3437"/>
  </w:style>
  <w:style w:type="numbering" w:customStyle="1" w:styleId="1211">
    <w:name w:val="リストなし121"/>
    <w:next w:val="NoList"/>
    <w:uiPriority w:val="99"/>
    <w:semiHidden/>
    <w:unhideWhenUsed/>
    <w:rsid w:val="002E3437"/>
  </w:style>
  <w:style w:type="numbering" w:customStyle="1" w:styleId="11111">
    <w:name w:val="リストなし1111"/>
    <w:next w:val="NoList"/>
    <w:uiPriority w:val="99"/>
    <w:semiHidden/>
    <w:unhideWhenUsed/>
    <w:rsid w:val="002E3437"/>
  </w:style>
  <w:style w:type="numbering" w:customStyle="1" w:styleId="NoList131">
    <w:name w:val="No List131"/>
    <w:next w:val="NoList"/>
    <w:uiPriority w:val="99"/>
    <w:semiHidden/>
    <w:unhideWhenUsed/>
    <w:rsid w:val="002E3437"/>
  </w:style>
  <w:style w:type="numbering" w:customStyle="1" w:styleId="NoList231">
    <w:name w:val="No List231"/>
    <w:next w:val="NoList"/>
    <w:uiPriority w:val="99"/>
    <w:semiHidden/>
    <w:unhideWhenUsed/>
    <w:rsid w:val="002E3437"/>
  </w:style>
  <w:style w:type="numbering" w:customStyle="1" w:styleId="NoList331">
    <w:name w:val="No List331"/>
    <w:next w:val="NoList"/>
    <w:uiPriority w:val="99"/>
    <w:semiHidden/>
    <w:unhideWhenUsed/>
    <w:rsid w:val="002E3437"/>
  </w:style>
  <w:style w:type="numbering" w:customStyle="1" w:styleId="NoList431">
    <w:name w:val="No List431"/>
    <w:next w:val="NoList"/>
    <w:uiPriority w:val="99"/>
    <w:semiHidden/>
    <w:unhideWhenUsed/>
    <w:rsid w:val="002E3437"/>
  </w:style>
  <w:style w:type="numbering" w:customStyle="1" w:styleId="NoList521">
    <w:name w:val="No List521"/>
    <w:next w:val="NoList"/>
    <w:uiPriority w:val="99"/>
    <w:semiHidden/>
    <w:unhideWhenUsed/>
    <w:rsid w:val="002E3437"/>
  </w:style>
  <w:style w:type="numbering" w:customStyle="1" w:styleId="NoList621">
    <w:name w:val="No List621"/>
    <w:next w:val="NoList"/>
    <w:uiPriority w:val="99"/>
    <w:semiHidden/>
    <w:unhideWhenUsed/>
    <w:rsid w:val="002E3437"/>
  </w:style>
  <w:style w:type="numbering" w:customStyle="1" w:styleId="NoList721">
    <w:name w:val="No List721"/>
    <w:next w:val="NoList"/>
    <w:uiPriority w:val="99"/>
    <w:semiHidden/>
    <w:unhideWhenUsed/>
    <w:rsid w:val="002E3437"/>
  </w:style>
  <w:style w:type="numbering" w:customStyle="1" w:styleId="NoList1121">
    <w:name w:val="No List1121"/>
    <w:next w:val="NoList"/>
    <w:uiPriority w:val="99"/>
    <w:semiHidden/>
    <w:unhideWhenUsed/>
    <w:rsid w:val="002E3437"/>
  </w:style>
  <w:style w:type="numbering" w:customStyle="1" w:styleId="NoList2121">
    <w:name w:val="No List2121"/>
    <w:next w:val="NoList"/>
    <w:uiPriority w:val="99"/>
    <w:semiHidden/>
    <w:unhideWhenUsed/>
    <w:rsid w:val="002E3437"/>
  </w:style>
  <w:style w:type="numbering" w:customStyle="1" w:styleId="NoList3121">
    <w:name w:val="No List3121"/>
    <w:next w:val="NoList"/>
    <w:uiPriority w:val="99"/>
    <w:semiHidden/>
    <w:unhideWhenUsed/>
    <w:rsid w:val="002E3437"/>
  </w:style>
  <w:style w:type="numbering" w:customStyle="1" w:styleId="NoList4121">
    <w:name w:val="No List4121"/>
    <w:next w:val="NoList"/>
    <w:uiPriority w:val="99"/>
    <w:semiHidden/>
    <w:unhideWhenUsed/>
    <w:rsid w:val="002E3437"/>
  </w:style>
  <w:style w:type="numbering" w:customStyle="1" w:styleId="NoList5111">
    <w:name w:val="No List5111"/>
    <w:next w:val="NoList"/>
    <w:uiPriority w:val="99"/>
    <w:semiHidden/>
    <w:unhideWhenUsed/>
    <w:rsid w:val="002E3437"/>
  </w:style>
  <w:style w:type="numbering" w:customStyle="1" w:styleId="NoList6111">
    <w:name w:val="No List6111"/>
    <w:next w:val="NoList"/>
    <w:uiPriority w:val="99"/>
    <w:semiHidden/>
    <w:unhideWhenUsed/>
    <w:rsid w:val="002E3437"/>
  </w:style>
  <w:style w:type="numbering" w:customStyle="1" w:styleId="NoList7111">
    <w:name w:val="No List7111"/>
    <w:next w:val="NoList"/>
    <w:uiPriority w:val="99"/>
    <w:semiHidden/>
    <w:unhideWhenUsed/>
    <w:rsid w:val="002E3437"/>
  </w:style>
  <w:style w:type="numbering" w:customStyle="1" w:styleId="NoList8111">
    <w:name w:val="No List8111"/>
    <w:next w:val="NoList"/>
    <w:uiPriority w:val="99"/>
    <w:semiHidden/>
    <w:unhideWhenUsed/>
    <w:rsid w:val="002E3437"/>
  </w:style>
  <w:style w:type="numbering" w:customStyle="1" w:styleId="NoList1221">
    <w:name w:val="No List1221"/>
    <w:next w:val="NoList"/>
    <w:uiPriority w:val="99"/>
    <w:semiHidden/>
    <w:rsid w:val="002E3437"/>
  </w:style>
  <w:style w:type="numbering" w:customStyle="1" w:styleId="NoList11121">
    <w:name w:val="No List11121"/>
    <w:next w:val="NoList"/>
    <w:uiPriority w:val="99"/>
    <w:semiHidden/>
    <w:unhideWhenUsed/>
    <w:rsid w:val="002E3437"/>
  </w:style>
  <w:style w:type="numbering" w:customStyle="1" w:styleId="11210">
    <w:name w:val="无列表1121"/>
    <w:next w:val="NoList"/>
    <w:semiHidden/>
    <w:rsid w:val="002E3437"/>
  </w:style>
  <w:style w:type="numbering" w:customStyle="1" w:styleId="NoList2221">
    <w:name w:val="No List2221"/>
    <w:next w:val="NoList"/>
    <w:uiPriority w:val="99"/>
    <w:semiHidden/>
    <w:unhideWhenUsed/>
    <w:rsid w:val="002E3437"/>
  </w:style>
  <w:style w:type="numbering" w:customStyle="1" w:styleId="NoList3221">
    <w:name w:val="No List3221"/>
    <w:next w:val="NoList"/>
    <w:uiPriority w:val="99"/>
    <w:semiHidden/>
    <w:unhideWhenUsed/>
    <w:rsid w:val="002E3437"/>
  </w:style>
  <w:style w:type="numbering" w:customStyle="1" w:styleId="NoList4211">
    <w:name w:val="No List4211"/>
    <w:next w:val="NoList"/>
    <w:uiPriority w:val="99"/>
    <w:semiHidden/>
    <w:unhideWhenUsed/>
    <w:rsid w:val="002E3437"/>
  </w:style>
  <w:style w:type="numbering" w:customStyle="1" w:styleId="NoList21111">
    <w:name w:val="No List21111"/>
    <w:next w:val="NoList"/>
    <w:uiPriority w:val="99"/>
    <w:semiHidden/>
    <w:unhideWhenUsed/>
    <w:rsid w:val="002E3437"/>
  </w:style>
  <w:style w:type="numbering" w:customStyle="1" w:styleId="NoList31111">
    <w:name w:val="No List31111"/>
    <w:next w:val="NoList"/>
    <w:uiPriority w:val="99"/>
    <w:semiHidden/>
    <w:unhideWhenUsed/>
    <w:rsid w:val="002E3437"/>
  </w:style>
  <w:style w:type="numbering" w:customStyle="1" w:styleId="NoList41111">
    <w:name w:val="No List41111"/>
    <w:next w:val="NoList"/>
    <w:uiPriority w:val="99"/>
    <w:semiHidden/>
    <w:unhideWhenUsed/>
    <w:rsid w:val="002E3437"/>
  </w:style>
  <w:style w:type="numbering" w:customStyle="1" w:styleId="111110">
    <w:name w:val="无列表11111"/>
    <w:next w:val="NoList"/>
    <w:semiHidden/>
    <w:rsid w:val="002E3437"/>
  </w:style>
  <w:style w:type="numbering" w:customStyle="1" w:styleId="NoList111111">
    <w:name w:val="No List111111"/>
    <w:next w:val="NoList"/>
    <w:uiPriority w:val="99"/>
    <w:semiHidden/>
    <w:unhideWhenUsed/>
    <w:rsid w:val="002E3437"/>
  </w:style>
  <w:style w:type="numbering" w:customStyle="1" w:styleId="NoList12111">
    <w:name w:val="No List12111"/>
    <w:next w:val="NoList"/>
    <w:uiPriority w:val="99"/>
    <w:semiHidden/>
    <w:unhideWhenUsed/>
    <w:rsid w:val="002E3437"/>
  </w:style>
  <w:style w:type="numbering" w:customStyle="1" w:styleId="NoList22111">
    <w:name w:val="No List22111"/>
    <w:next w:val="NoList"/>
    <w:uiPriority w:val="99"/>
    <w:semiHidden/>
    <w:unhideWhenUsed/>
    <w:rsid w:val="002E3437"/>
  </w:style>
  <w:style w:type="numbering" w:customStyle="1" w:styleId="NoList32111">
    <w:name w:val="No List32111"/>
    <w:next w:val="NoList"/>
    <w:uiPriority w:val="99"/>
    <w:semiHidden/>
    <w:unhideWhenUsed/>
    <w:rsid w:val="002E3437"/>
  </w:style>
  <w:style w:type="numbering" w:customStyle="1" w:styleId="NoList141">
    <w:name w:val="No List141"/>
    <w:next w:val="NoList"/>
    <w:uiPriority w:val="99"/>
    <w:semiHidden/>
    <w:unhideWhenUsed/>
    <w:rsid w:val="002E3437"/>
  </w:style>
  <w:style w:type="numbering" w:customStyle="1" w:styleId="NoList151">
    <w:name w:val="No List151"/>
    <w:next w:val="NoList"/>
    <w:uiPriority w:val="99"/>
    <w:semiHidden/>
    <w:unhideWhenUsed/>
    <w:rsid w:val="002E3437"/>
  </w:style>
  <w:style w:type="numbering" w:customStyle="1" w:styleId="NoList241">
    <w:name w:val="No List241"/>
    <w:next w:val="NoList"/>
    <w:uiPriority w:val="99"/>
    <w:semiHidden/>
    <w:unhideWhenUsed/>
    <w:rsid w:val="002E3437"/>
  </w:style>
  <w:style w:type="numbering" w:customStyle="1" w:styleId="NoList341">
    <w:name w:val="No List341"/>
    <w:next w:val="NoList"/>
    <w:uiPriority w:val="99"/>
    <w:semiHidden/>
    <w:unhideWhenUsed/>
    <w:rsid w:val="002E3437"/>
  </w:style>
  <w:style w:type="numbering" w:customStyle="1" w:styleId="NoList441">
    <w:name w:val="No List441"/>
    <w:next w:val="NoList"/>
    <w:uiPriority w:val="99"/>
    <w:semiHidden/>
    <w:unhideWhenUsed/>
    <w:rsid w:val="002E3437"/>
  </w:style>
  <w:style w:type="numbering" w:customStyle="1" w:styleId="NoList531">
    <w:name w:val="No List531"/>
    <w:next w:val="NoList"/>
    <w:uiPriority w:val="99"/>
    <w:semiHidden/>
    <w:unhideWhenUsed/>
    <w:rsid w:val="002E3437"/>
  </w:style>
  <w:style w:type="numbering" w:customStyle="1" w:styleId="NoList631">
    <w:name w:val="No List631"/>
    <w:next w:val="NoList"/>
    <w:uiPriority w:val="99"/>
    <w:semiHidden/>
    <w:unhideWhenUsed/>
    <w:rsid w:val="002E3437"/>
  </w:style>
  <w:style w:type="numbering" w:customStyle="1" w:styleId="NoList731">
    <w:name w:val="No List731"/>
    <w:next w:val="NoList"/>
    <w:uiPriority w:val="99"/>
    <w:semiHidden/>
    <w:unhideWhenUsed/>
    <w:rsid w:val="002E3437"/>
  </w:style>
  <w:style w:type="numbering" w:customStyle="1" w:styleId="NoList821">
    <w:name w:val="No List821"/>
    <w:next w:val="NoList"/>
    <w:uiPriority w:val="99"/>
    <w:semiHidden/>
    <w:unhideWhenUsed/>
    <w:rsid w:val="002E3437"/>
  </w:style>
  <w:style w:type="numbering" w:customStyle="1" w:styleId="NoList921">
    <w:name w:val="No List921"/>
    <w:next w:val="NoList"/>
    <w:uiPriority w:val="99"/>
    <w:semiHidden/>
    <w:unhideWhenUsed/>
    <w:rsid w:val="002E3437"/>
  </w:style>
  <w:style w:type="numbering" w:customStyle="1" w:styleId="NoList1131">
    <w:name w:val="No List1131"/>
    <w:next w:val="NoList"/>
    <w:uiPriority w:val="99"/>
    <w:semiHidden/>
    <w:unhideWhenUsed/>
    <w:rsid w:val="002E3437"/>
  </w:style>
  <w:style w:type="numbering" w:customStyle="1" w:styleId="NoList2131">
    <w:name w:val="No List2131"/>
    <w:next w:val="NoList"/>
    <w:uiPriority w:val="99"/>
    <w:semiHidden/>
    <w:unhideWhenUsed/>
    <w:rsid w:val="002E3437"/>
  </w:style>
  <w:style w:type="numbering" w:customStyle="1" w:styleId="NoList3131">
    <w:name w:val="No List3131"/>
    <w:next w:val="NoList"/>
    <w:uiPriority w:val="99"/>
    <w:semiHidden/>
    <w:unhideWhenUsed/>
    <w:rsid w:val="002E3437"/>
  </w:style>
  <w:style w:type="numbering" w:customStyle="1" w:styleId="NoList4131">
    <w:name w:val="No List4131"/>
    <w:next w:val="NoList"/>
    <w:uiPriority w:val="99"/>
    <w:semiHidden/>
    <w:unhideWhenUsed/>
    <w:rsid w:val="002E3437"/>
  </w:style>
  <w:style w:type="numbering" w:customStyle="1" w:styleId="NoList5121">
    <w:name w:val="No List5121"/>
    <w:next w:val="NoList"/>
    <w:uiPriority w:val="99"/>
    <w:semiHidden/>
    <w:unhideWhenUsed/>
    <w:rsid w:val="002E3437"/>
  </w:style>
  <w:style w:type="numbering" w:customStyle="1" w:styleId="NoList6121">
    <w:name w:val="No List6121"/>
    <w:next w:val="NoList"/>
    <w:uiPriority w:val="99"/>
    <w:semiHidden/>
    <w:unhideWhenUsed/>
    <w:rsid w:val="002E3437"/>
  </w:style>
  <w:style w:type="numbering" w:customStyle="1" w:styleId="NoList7121">
    <w:name w:val="No List7121"/>
    <w:next w:val="NoList"/>
    <w:uiPriority w:val="99"/>
    <w:semiHidden/>
    <w:unhideWhenUsed/>
    <w:rsid w:val="002E3437"/>
  </w:style>
  <w:style w:type="numbering" w:customStyle="1" w:styleId="NoList8121">
    <w:name w:val="No List8121"/>
    <w:next w:val="NoList"/>
    <w:uiPriority w:val="99"/>
    <w:semiHidden/>
    <w:unhideWhenUsed/>
    <w:rsid w:val="002E3437"/>
  </w:style>
  <w:style w:type="numbering" w:customStyle="1" w:styleId="NoList9111">
    <w:name w:val="No List9111"/>
    <w:next w:val="NoList"/>
    <w:uiPriority w:val="99"/>
    <w:semiHidden/>
    <w:unhideWhenUsed/>
    <w:rsid w:val="002E3437"/>
  </w:style>
  <w:style w:type="numbering" w:customStyle="1" w:styleId="LFO1921">
    <w:name w:val="LFO1921"/>
    <w:basedOn w:val="NoList"/>
    <w:rsid w:val="002E3437"/>
  </w:style>
  <w:style w:type="numbering" w:customStyle="1" w:styleId="NoList1011">
    <w:name w:val="No List1011"/>
    <w:next w:val="NoList"/>
    <w:uiPriority w:val="99"/>
    <w:semiHidden/>
    <w:unhideWhenUsed/>
    <w:rsid w:val="002E3437"/>
  </w:style>
  <w:style w:type="numbering" w:customStyle="1" w:styleId="LFO19111">
    <w:name w:val="LFO19111"/>
    <w:basedOn w:val="NoList"/>
    <w:rsid w:val="002E3437"/>
  </w:style>
  <w:style w:type="numbering" w:customStyle="1" w:styleId="NoList1231">
    <w:name w:val="No List1231"/>
    <w:next w:val="NoList"/>
    <w:uiPriority w:val="99"/>
    <w:semiHidden/>
    <w:rsid w:val="002E3437"/>
  </w:style>
  <w:style w:type="numbering" w:customStyle="1" w:styleId="NoList11131">
    <w:name w:val="No List11131"/>
    <w:next w:val="NoList"/>
    <w:uiPriority w:val="99"/>
    <w:semiHidden/>
    <w:unhideWhenUsed/>
    <w:rsid w:val="002E3437"/>
  </w:style>
  <w:style w:type="numbering" w:customStyle="1" w:styleId="1310">
    <w:name w:val="无列表131"/>
    <w:next w:val="NoList"/>
    <w:semiHidden/>
    <w:rsid w:val="002E3437"/>
  </w:style>
  <w:style w:type="numbering" w:customStyle="1" w:styleId="1311">
    <w:name w:val="リストなし131"/>
    <w:next w:val="NoList"/>
    <w:uiPriority w:val="99"/>
    <w:semiHidden/>
    <w:unhideWhenUsed/>
    <w:rsid w:val="002E3437"/>
  </w:style>
  <w:style w:type="numbering" w:customStyle="1" w:styleId="11310">
    <w:name w:val="无列表1131"/>
    <w:next w:val="NoList"/>
    <w:semiHidden/>
    <w:rsid w:val="002E3437"/>
  </w:style>
  <w:style w:type="numbering" w:customStyle="1" w:styleId="11211">
    <w:name w:val="リストなし1121"/>
    <w:next w:val="NoList"/>
    <w:uiPriority w:val="99"/>
    <w:semiHidden/>
    <w:unhideWhenUsed/>
    <w:rsid w:val="002E3437"/>
  </w:style>
  <w:style w:type="numbering" w:customStyle="1" w:styleId="NoList2231">
    <w:name w:val="No List2231"/>
    <w:next w:val="NoList"/>
    <w:uiPriority w:val="99"/>
    <w:semiHidden/>
    <w:unhideWhenUsed/>
    <w:rsid w:val="002E3437"/>
  </w:style>
  <w:style w:type="numbering" w:customStyle="1" w:styleId="NoList3231">
    <w:name w:val="No List3231"/>
    <w:next w:val="NoList"/>
    <w:uiPriority w:val="99"/>
    <w:semiHidden/>
    <w:unhideWhenUsed/>
    <w:rsid w:val="002E3437"/>
  </w:style>
  <w:style w:type="numbering" w:customStyle="1" w:styleId="NoList4221">
    <w:name w:val="No List4221"/>
    <w:next w:val="NoList"/>
    <w:uiPriority w:val="99"/>
    <w:semiHidden/>
    <w:unhideWhenUsed/>
    <w:rsid w:val="002E3437"/>
  </w:style>
  <w:style w:type="numbering" w:customStyle="1" w:styleId="NoList21121">
    <w:name w:val="No List21121"/>
    <w:next w:val="NoList"/>
    <w:uiPriority w:val="99"/>
    <w:semiHidden/>
    <w:unhideWhenUsed/>
    <w:rsid w:val="002E3437"/>
  </w:style>
  <w:style w:type="numbering" w:customStyle="1" w:styleId="NoList31121">
    <w:name w:val="No List31121"/>
    <w:next w:val="NoList"/>
    <w:uiPriority w:val="99"/>
    <w:semiHidden/>
    <w:unhideWhenUsed/>
    <w:rsid w:val="002E3437"/>
  </w:style>
  <w:style w:type="numbering" w:customStyle="1" w:styleId="NoList41121">
    <w:name w:val="No List41121"/>
    <w:next w:val="NoList"/>
    <w:uiPriority w:val="99"/>
    <w:semiHidden/>
    <w:unhideWhenUsed/>
    <w:rsid w:val="002E3437"/>
  </w:style>
  <w:style w:type="numbering" w:customStyle="1" w:styleId="11121">
    <w:name w:val="无列表11121"/>
    <w:next w:val="NoList"/>
    <w:semiHidden/>
    <w:rsid w:val="002E3437"/>
  </w:style>
  <w:style w:type="numbering" w:customStyle="1" w:styleId="NoList111121">
    <w:name w:val="No List111121"/>
    <w:next w:val="NoList"/>
    <w:uiPriority w:val="99"/>
    <w:semiHidden/>
    <w:unhideWhenUsed/>
    <w:rsid w:val="002E3437"/>
  </w:style>
  <w:style w:type="numbering" w:customStyle="1" w:styleId="NoList12121">
    <w:name w:val="No List12121"/>
    <w:next w:val="NoList"/>
    <w:uiPriority w:val="99"/>
    <w:semiHidden/>
    <w:unhideWhenUsed/>
    <w:rsid w:val="002E3437"/>
  </w:style>
  <w:style w:type="numbering" w:customStyle="1" w:styleId="NoList22121">
    <w:name w:val="No List22121"/>
    <w:next w:val="NoList"/>
    <w:uiPriority w:val="99"/>
    <w:semiHidden/>
    <w:unhideWhenUsed/>
    <w:rsid w:val="002E3437"/>
  </w:style>
  <w:style w:type="numbering" w:customStyle="1" w:styleId="NoList32121">
    <w:name w:val="No List32121"/>
    <w:next w:val="NoList"/>
    <w:uiPriority w:val="99"/>
    <w:semiHidden/>
    <w:unhideWhenUsed/>
    <w:rsid w:val="002E3437"/>
  </w:style>
  <w:style w:type="numbering" w:customStyle="1" w:styleId="NoList161">
    <w:name w:val="No List161"/>
    <w:next w:val="NoList"/>
    <w:uiPriority w:val="99"/>
    <w:semiHidden/>
    <w:unhideWhenUsed/>
    <w:rsid w:val="002E3437"/>
  </w:style>
  <w:style w:type="numbering" w:customStyle="1" w:styleId="NoList171">
    <w:name w:val="No List171"/>
    <w:next w:val="NoList"/>
    <w:uiPriority w:val="99"/>
    <w:semiHidden/>
    <w:unhideWhenUsed/>
    <w:rsid w:val="002E3437"/>
  </w:style>
  <w:style w:type="numbering" w:customStyle="1" w:styleId="NoList251">
    <w:name w:val="No List251"/>
    <w:next w:val="NoList"/>
    <w:uiPriority w:val="99"/>
    <w:semiHidden/>
    <w:unhideWhenUsed/>
    <w:rsid w:val="002E3437"/>
  </w:style>
  <w:style w:type="numbering" w:customStyle="1" w:styleId="NoList351">
    <w:name w:val="No List351"/>
    <w:next w:val="NoList"/>
    <w:uiPriority w:val="99"/>
    <w:semiHidden/>
    <w:unhideWhenUsed/>
    <w:rsid w:val="002E3437"/>
  </w:style>
  <w:style w:type="numbering" w:customStyle="1" w:styleId="NoList451">
    <w:name w:val="No List451"/>
    <w:next w:val="NoList"/>
    <w:uiPriority w:val="99"/>
    <w:semiHidden/>
    <w:unhideWhenUsed/>
    <w:rsid w:val="002E3437"/>
  </w:style>
  <w:style w:type="numbering" w:customStyle="1" w:styleId="NoList541">
    <w:name w:val="No List541"/>
    <w:next w:val="NoList"/>
    <w:uiPriority w:val="99"/>
    <w:semiHidden/>
    <w:unhideWhenUsed/>
    <w:rsid w:val="002E3437"/>
  </w:style>
  <w:style w:type="numbering" w:customStyle="1" w:styleId="NoList641">
    <w:name w:val="No List641"/>
    <w:next w:val="NoList"/>
    <w:uiPriority w:val="99"/>
    <w:semiHidden/>
    <w:unhideWhenUsed/>
    <w:rsid w:val="002E3437"/>
  </w:style>
  <w:style w:type="numbering" w:customStyle="1" w:styleId="NoList741">
    <w:name w:val="No List741"/>
    <w:next w:val="NoList"/>
    <w:uiPriority w:val="99"/>
    <w:semiHidden/>
    <w:unhideWhenUsed/>
    <w:rsid w:val="002E3437"/>
  </w:style>
  <w:style w:type="numbering" w:customStyle="1" w:styleId="NoList831">
    <w:name w:val="No List831"/>
    <w:next w:val="NoList"/>
    <w:uiPriority w:val="99"/>
    <w:semiHidden/>
    <w:unhideWhenUsed/>
    <w:rsid w:val="002E3437"/>
  </w:style>
  <w:style w:type="numbering" w:customStyle="1" w:styleId="NoList931">
    <w:name w:val="No List931"/>
    <w:next w:val="NoList"/>
    <w:uiPriority w:val="99"/>
    <w:semiHidden/>
    <w:unhideWhenUsed/>
    <w:rsid w:val="002E3437"/>
  </w:style>
  <w:style w:type="numbering" w:customStyle="1" w:styleId="NoList1141">
    <w:name w:val="No List1141"/>
    <w:next w:val="NoList"/>
    <w:uiPriority w:val="99"/>
    <w:semiHidden/>
    <w:unhideWhenUsed/>
    <w:rsid w:val="002E3437"/>
  </w:style>
  <w:style w:type="numbering" w:customStyle="1" w:styleId="NoList2141">
    <w:name w:val="No List2141"/>
    <w:next w:val="NoList"/>
    <w:uiPriority w:val="99"/>
    <w:semiHidden/>
    <w:unhideWhenUsed/>
    <w:rsid w:val="002E3437"/>
  </w:style>
  <w:style w:type="numbering" w:customStyle="1" w:styleId="NoList3141">
    <w:name w:val="No List3141"/>
    <w:next w:val="NoList"/>
    <w:uiPriority w:val="99"/>
    <w:semiHidden/>
    <w:unhideWhenUsed/>
    <w:rsid w:val="002E3437"/>
  </w:style>
  <w:style w:type="numbering" w:customStyle="1" w:styleId="NoList4141">
    <w:name w:val="No List4141"/>
    <w:next w:val="NoList"/>
    <w:uiPriority w:val="99"/>
    <w:semiHidden/>
    <w:unhideWhenUsed/>
    <w:rsid w:val="002E3437"/>
  </w:style>
  <w:style w:type="numbering" w:customStyle="1" w:styleId="NoList5131">
    <w:name w:val="No List5131"/>
    <w:next w:val="NoList"/>
    <w:uiPriority w:val="99"/>
    <w:semiHidden/>
    <w:unhideWhenUsed/>
    <w:rsid w:val="002E3437"/>
  </w:style>
  <w:style w:type="numbering" w:customStyle="1" w:styleId="NoList6131">
    <w:name w:val="No List6131"/>
    <w:next w:val="NoList"/>
    <w:uiPriority w:val="99"/>
    <w:semiHidden/>
    <w:unhideWhenUsed/>
    <w:rsid w:val="002E3437"/>
  </w:style>
  <w:style w:type="numbering" w:customStyle="1" w:styleId="NoList7131">
    <w:name w:val="No List7131"/>
    <w:next w:val="NoList"/>
    <w:uiPriority w:val="99"/>
    <w:semiHidden/>
    <w:unhideWhenUsed/>
    <w:rsid w:val="002E3437"/>
  </w:style>
  <w:style w:type="numbering" w:customStyle="1" w:styleId="NoList8131">
    <w:name w:val="No List8131"/>
    <w:next w:val="NoList"/>
    <w:uiPriority w:val="99"/>
    <w:semiHidden/>
    <w:unhideWhenUsed/>
    <w:rsid w:val="002E3437"/>
  </w:style>
  <w:style w:type="numbering" w:customStyle="1" w:styleId="NoList9121">
    <w:name w:val="No List9121"/>
    <w:next w:val="NoList"/>
    <w:uiPriority w:val="99"/>
    <w:semiHidden/>
    <w:unhideWhenUsed/>
    <w:rsid w:val="002E3437"/>
  </w:style>
  <w:style w:type="numbering" w:customStyle="1" w:styleId="LFO1931">
    <w:name w:val="LFO1931"/>
    <w:basedOn w:val="NoList"/>
    <w:rsid w:val="002E3437"/>
  </w:style>
  <w:style w:type="numbering" w:customStyle="1" w:styleId="NoList1021">
    <w:name w:val="No List1021"/>
    <w:next w:val="NoList"/>
    <w:uiPriority w:val="99"/>
    <w:semiHidden/>
    <w:unhideWhenUsed/>
    <w:rsid w:val="002E3437"/>
  </w:style>
  <w:style w:type="numbering" w:customStyle="1" w:styleId="LFO19121">
    <w:name w:val="LFO19121"/>
    <w:basedOn w:val="NoList"/>
    <w:rsid w:val="002E3437"/>
  </w:style>
  <w:style w:type="numbering" w:customStyle="1" w:styleId="NoList1241">
    <w:name w:val="No List1241"/>
    <w:next w:val="NoList"/>
    <w:uiPriority w:val="99"/>
    <w:semiHidden/>
    <w:rsid w:val="002E3437"/>
  </w:style>
  <w:style w:type="numbering" w:customStyle="1" w:styleId="NoList11141">
    <w:name w:val="No List11141"/>
    <w:next w:val="NoList"/>
    <w:uiPriority w:val="99"/>
    <w:semiHidden/>
    <w:unhideWhenUsed/>
    <w:rsid w:val="002E3437"/>
  </w:style>
  <w:style w:type="numbering" w:customStyle="1" w:styleId="1410">
    <w:name w:val="无列表141"/>
    <w:next w:val="NoList"/>
    <w:semiHidden/>
    <w:rsid w:val="002E3437"/>
  </w:style>
  <w:style w:type="numbering" w:customStyle="1" w:styleId="1411">
    <w:name w:val="リストなし141"/>
    <w:next w:val="NoList"/>
    <w:uiPriority w:val="99"/>
    <w:semiHidden/>
    <w:unhideWhenUsed/>
    <w:rsid w:val="002E3437"/>
  </w:style>
  <w:style w:type="numbering" w:customStyle="1" w:styleId="11410">
    <w:name w:val="无列表1141"/>
    <w:next w:val="NoList"/>
    <w:semiHidden/>
    <w:rsid w:val="002E3437"/>
  </w:style>
  <w:style w:type="numbering" w:customStyle="1" w:styleId="11311">
    <w:name w:val="リストなし1131"/>
    <w:next w:val="NoList"/>
    <w:uiPriority w:val="99"/>
    <w:semiHidden/>
    <w:unhideWhenUsed/>
    <w:rsid w:val="002E3437"/>
  </w:style>
  <w:style w:type="numbering" w:customStyle="1" w:styleId="NoList2241">
    <w:name w:val="No List2241"/>
    <w:next w:val="NoList"/>
    <w:uiPriority w:val="99"/>
    <w:semiHidden/>
    <w:unhideWhenUsed/>
    <w:rsid w:val="002E3437"/>
  </w:style>
  <w:style w:type="numbering" w:customStyle="1" w:styleId="NoList3241">
    <w:name w:val="No List3241"/>
    <w:next w:val="NoList"/>
    <w:uiPriority w:val="99"/>
    <w:semiHidden/>
    <w:unhideWhenUsed/>
    <w:rsid w:val="002E3437"/>
  </w:style>
  <w:style w:type="numbering" w:customStyle="1" w:styleId="NoList4231">
    <w:name w:val="No List4231"/>
    <w:next w:val="NoList"/>
    <w:uiPriority w:val="99"/>
    <w:semiHidden/>
    <w:unhideWhenUsed/>
    <w:rsid w:val="002E3437"/>
  </w:style>
  <w:style w:type="numbering" w:customStyle="1" w:styleId="NoList21131">
    <w:name w:val="No List21131"/>
    <w:next w:val="NoList"/>
    <w:uiPriority w:val="99"/>
    <w:semiHidden/>
    <w:unhideWhenUsed/>
    <w:rsid w:val="002E3437"/>
  </w:style>
  <w:style w:type="numbering" w:customStyle="1" w:styleId="NoList31131">
    <w:name w:val="No List31131"/>
    <w:next w:val="NoList"/>
    <w:uiPriority w:val="99"/>
    <w:semiHidden/>
    <w:unhideWhenUsed/>
    <w:rsid w:val="002E3437"/>
  </w:style>
  <w:style w:type="numbering" w:customStyle="1" w:styleId="NoList41131">
    <w:name w:val="No List41131"/>
    <w:next w:val="NoList"/>
    <w:uiPriority w:val="99"/>
    <w:semiHidden/>
    <w:unhideWhenUsed/>
    <w:rsid w:val="002E3437"/>
  </w:style>
  <w:style w:type="numbering" w:customStyle="1" w:styleId="11131">
    <w:name w:val="无列表11131"/>
    <w:next w:val="NoList"/>
    <w:semiHidden/>
    <w:rsid w:val="002E3437"/>
  </w:style>
  <w:style w:type="numbering" w:customStyle="1" w:styleId="NoList111131">
    <w:name w:val="No List111131"/>
    <w:next w:val="NoList"/>
    <w:uiPriority w:val="99"/>
    <w:semiHidden/>
    <w:unhideWhenUsed/>
    <w:rsid w:val="002E3437"/>
  </w:style>
  <w:style w:type="numbering" w:customStyle="1" w:styleId="NoList12131">
    <w:name w:val="No List12131"/>
    <w:next w:val="NoList"/>
    <w:uiPriority w:val="99"/>
    <w:semiHidden/>
    <w:unhideWhenUsed/>
    <w:rsid w:val="002E3437"/>
  </w:style>
  <w:style w:type="numbering" w:customStyle="1" w:styleId="NoList22131">
    <w:name w:val="No List22131"/>
    <w:next w:val="NoList"/>
    <w:uiPriority w:val="99"/>
    <w:semiHidden/>
    <w:unhideWhenUsed/>
    <w:rsid w:val="002E3437"/>
  </w:style>
  <w:style w:type="numbering" w:customStyle="1" w:styleId="NoList32131">
    <w:name w:val="No List32131"/>
    <w:next w:val="NoList"/>
    <w:uiPriority w:val="99"/>
    <w:semiHidden/>
    <w:unhideWhenUsed/>
    <w:rsid w:val="002E3437"/>
  </w:style>
  <w:style w:type="character" w:customStyle="1" w:styleId="font01">
    <w:name w:val="font01"/>
    <w:basedOn w:val="DefaultParagraphFont"/>
    <w:qFormat/>
    <w:rsid w:val="002E3437"/>
    <w:rPr>
      <w:rFonts w:ascii="Arial" w:hAnsi="Arial" w:cs="Arial" w:hint="default"/>
      <w:color w:val="000000"/>
      <w:sz w:val="18"/>
      <w:szCs w:val="18"/>
      <w:u w:val="none"/>
      <w:vertAlign w:val="superscript"/>
    </w:rPr>
  </w:style>
  <w:style w:type="character" w:customStyle="1" w:styleId="font51">
    <w:name w:val="font51"/>
    <w:basedOn w:val="DefaultParagraphFont"/>
    <w:qFormat/>
    <w:rsid w:val="002E3437"/>
    <w:rPr>
      <w:rFonts w:ascii="Arial" w:hAnsi="Arial" w:cs="Arial" w:hint="default"/>
      <w:color w:val="000000"/>
      <w:sz w:val="21"/>
      <w:szCs w:val="21"/>
      <w:u w:val="none"/>
    </w:rPr>
  </w:style>
  <w:style w:type="character" w:customStyle="1" w:styleId="2c">
    <w:name w:val="不明显参考2"/>
    <w:uiPriority w:val="31"/>
    <w:qFormat/>
    <w:rsid w:val="002E3437"/>
    <w:rPr>
      <w:smallCaps/>
      <w:color w:val="5A5A5A"/>
    </w:rPr>
  </w:style>
  <w:style w:type="paragraph" w:customStyle="1" w:styleId="TOC20">
    <w:name w:val="TOC 标题2"/>
    <w:basedOn w:val="Heading1"/>
    <w:next w:val="Normal"/>
    <w:uiPriority w:val="39"/>
    <w:unhideWhenUsed/>
    <w:qFormat/>
    <w:rsid w:val="002E3437"/>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2E34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2E3437"/>
    <w:rPr>
      <w:rFonts w:ascii="Times New Roman" w:eastAsia="Batang" w:hAnsi="Times New Roman"/>
      <w:lang w:val="en-GB" w:eastAsia="en-US"/>
    </w:rPr>
  </w:style>
  <w:style w:type="table" w:customStyle="1" w:styleId="TableGrid256">
    <w:name w:val="Table Grid256"/>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E34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E3437"/>
  </w:style>
  <w:style w:type="table" w:customStyle="1" w:styleId="TableGrid46">
    <w:name w:val="Table Grid46"/>
    <w:basedOn w:val="TableNormal"/>
    <w:qFormat/>
    <w:rsid w:val="002E343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E343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E343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3437"/>
    <w:rPr>
      <w:rFonts w:ascii="Times New Roman" w:eastAsia="MS Mincho" w:hAnsi="Times New Roman"/>
      <w:lang w:val="en-GB" w:eastAsia="en-US"/>
    </w:rPr>
    <w:tblPr/>
  </w:style>
  <w:style w:type="table" w:customStyle="1" w:styleId="TableGrid65">
    <w:name w:val="Table Grid6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E3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E343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3437"/>
    <w:rPr>
      <w:rFonts w:ascii="Times New Roman" w:eastAsia="MS Mincho" w:hAnsi="Times New Roman"/>
      <w:lang w:val="en-GB" w:eastAsia="en-US"/>
    </w:rPr>
    <w:tblPr/>
  </w:style>
  <w:style w:type="table" w:customStyle="1" w:styleId="Tabellengitternetz1122">
    <w:name w:val="Tabellengitternetz1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E343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E343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E343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E343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E343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E343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E3437"/>
    <w:rPr>
      <w:color w:val="605E5C"/>
      <w:shd w:val="clear" w:color="auto" w:fill="E1DFDD"/>
    </w:rPr>
  </w:style>
  <w:style w:type="table" w:customStyle="1" w:styleId="270">
    <w:name w:val="古典型 27"/>
    <w:basedOn w:val="TableNormal"/>
    <w:next w:val="TableClassic2"/>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E34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E34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E343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E343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E343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E34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E3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E343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E34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E34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E343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E343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E34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2E34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E34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E3437"/>
    <w:rPr>
      <w:rFonts w:ascii="Times New Roman" w:eastAsia="MS Mincho" w:hAnsi="Times New Roman"/>
      <w:lang w:val="en-US" w:eastAsia="zh-CN"/>
    </w:rPr>
    <w:tblPr/>
  </w:style>
  <w:style w:type="table" w:customStyle="1" w:styleId="TableGrid541">
    <w:name w:val="Table Grid541"/>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E3437"/>
    <w:rPr>
      <w:rFonts w:ascii="Times New Roman" w:eastAsia="MS Mincho" w:hAnsi="Times New Roman"/>
      <w:lang w:val="en-US" w:eastAsia="zh-CN"/>
    </w:rPr>
    <w:tblPr/>
  </w:style>
  <w:style w:type="table" w:customStyle="1" w:styleId="TableGrid5111">
    <w:name w:val="Table Grid5111"/>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34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E34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E34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E34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E34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E34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E34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34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E34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E34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34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34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34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E34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2E3437"/>
    <w:rPr>
      <w:rFonts w:eastAsiaTheme="minorEastAsia"/>
    </w:rPr>
  </w:style>
  <w:style w:type="paragraph" w:customStyle="1" w:styleId="Header7">
    <w:name w:val="Header 7"/>
    <w:basedOn w:val="H6"/>
    <w:rsid w:val="002E3437"/>
    <w:rPr>
      <w:rFonts w:eastAsiaTheme="minorEastAsia"/>
    </w:rPr>
  </w:style>
  <w:style w:type="character" w:customStyle="1" w:styleId="HeaderChar1">
    <w:name w:val="Header Char1"/>
    <w:basedOn w:val="DefaultParagraphFont"/>
    <w:semiHidden/>
    <w:qFormat/>
    <w:rsid w:val="002E3437"/>
    <w:rPr>
      <w:rFonts w:ascii="Times New Roman" w:hAnsi="Times New Roman"/>
      <w:lang w:val="en-GB" w:eastAsia="en-US"/>
    </w:rPr>
  </w:style>
  <w:style w:type="numbering" w:customStyle="1" w:styleId="111111">
    <w:name w:val="无列表111111"/>
    <w:next w:val="NoList"/>
    <w:semiHidden/>
    <w:rsid w:val="002E3437"/>
  </w:style>
  <w:style w:type="numbering" w:customStyle="1" w:styleId="218">
    <w:name w:val="无列表21"/>
    <w:next w:val="NoList"/>
    <w:uiPriority w:val="99"/>
    <w:semiHidden/>
    <w:unhideWhenUsed/>
    <w:rsid w:val="002E3437"/>
  </w:style>
  <w:style w:type="numbering" w:customStyle="1" w:styleId="1510">
    <w:name w:val="无列表151"/>
    <w:next w:val="NoList"/>
    <w:semiHidden/>
    <w:rsid w:val="002E3437"/>
  </w:style>
  <w:style w:type="numbering" w:customStyle="1" w:styleId="1511">
    <w:name w:val="リストなし151"/>
    <w:next w:val="NoList"/>
    <w:uiPriority w:val="99"/>
    <w:semiHidden/>
    <w:unhideWhenUsed/>
    <w:rsid w:val="002E3437"/>
  </w:style>
  <w:style w:type="numbering" w:customStyle="1" w:styleId="NoList181">
    <w:name w:val="No List181"/>
    <w:next w:val="NoList"/>
    <w:uiPriority w:val="99"/>
    <w:semiHidden/>
    <w:unhideWhenUsed/>
    <w:rsid w:val="002E3437"/>
  </w:style>
  <w:style w:type="numbering" w:customStyle="1" w:styleId="1151">
    <w:name w:val="无列表1151"/>
    <w:next w:val="NoList"/>
    <w:semiHidden/>
    <w:rsid w:val="002E3437"/>
  </w:style>
  <w:style w:type="numbering" w:customStyle="1" w:styleId="11411">
    <w:name w:val="リストなし1141"/>
    <w:next w:val="NoList"/>
    <w:uiPriority w:val="99"/>
    <w:semiHidden/>
    <w:unhideWhenUsed/>
    <w:rsid w:val="002E3437"/>
  </w:style>
  <w:style w:type="numbering" w:customStyle="1" w:styleId="NoList261">
    <w:name w:val="No List261"/>
    <w:next w:val="NoList"/>
    <w:uiPriority w:val="99"/>
    <w:semiHidden/>
    <w:unhideWhenUsed/>
    <w:rsid w:val="002E3437"/>
  </w:style>
  <w:style w:type="numbering" w:customStyle="1" w:styleId="NoList361">
    <w:name w:val="No List361"/>
    <w:next w:val="NoList"/>
    <w:uiPriority w:val="99"/>
    <w:semiHidden/>
    <w:unhideWhenUsed/>
    <w:rsid w:val="002E3437"/>
  </w:style>
  <w:style w:type="numbering" w:customStyle="1" w:styleId="NoList1151">
    <w:name w:val="No List1151"/>
    <w:next w:val="NoList"/>
    <w:uiPriority w:val="99"/>
    <w:semiHidden/>
    <w:unhideWhenUsed/>
    <w:rsid w:val="002E3437"/>
  </w:style>
  <w:style w:type="numbering" w:customStyle="1" w:styleId="NoList461">
    <w:name w:val="No List461"/>
    <w:next w:val="NoList"/>
    <w:uiPriority w:val="99"/>
    <w:semiHidden/>
    <w:unhideWhenUsed/>
    <w:rsid w:val="002E3437"/>
  </w:style>
  <w:style w:type="numbering" w:customStyle="1" w:styleId="NoList551">
    <w:name w:val="No List551"/>
    <w:next w:val="NoList"/>
    <w:uiPriority w:val="99"/>
    <w:semiHidden/>
    <w:unhideWhenUsed/>
    <w:rsid w:val="002E3437"/>
  </w:style>
  <w:style w:type="numbering" w:customStyle="1" w:styleId="NoList11151">
    <w:name w:val="No List11151"/>
    <w:next w:val="NoList"/>
    <w:uiPriority w:val="99"/>
    <w:semiHidden/>
    <w:unhideWhenUsed/>
    <w:rsid w:val="002E3437"/>
  </w:style>
  <w:style w:type="numbering" w:customStyle="1" w:styleId="NoList2151">
    <w:name w:val="No List2151"/>
    <w:next w:val="NoList"/>
    <w:uiPriority w:val="99"/>
    <w:semiHidden/>
    <w:unhideWhenUsed/>
    <w:rsid w:val="002E3437"/>
  </w:style>
  <w:style w:type="numbering" w:customStyle="1" w:styleId="NoList3151">
    <w:name w:val="No List3151"/>
    <w:next w:val="NoList"/>
    <w:uiPriority w:val="99"/>
    <w:semiHidden/>
    <w:unhideWhenUsed/>
    <w:rsid w:val="002E3437"/>
  </w:style>
  <w:style w:type="numbering" w:customStyle="1" w:styleId="NoList4151">
    <w:name w:val="No List4151"/>
    <w:next w:val="NoList"/>
    <w:uiPriority w:val="99"/>
    <w:semiHidden/>
    <w:unhideWhenUsed/>
    <w:rsid w:val="002E3437"/>
  </w:style>
  <w:style w:type="numbering" w:customStyle="1" w:styleId="NoList651">
    <w:name w:val="No List651"/>
    <w:next w:val="NoList"/>
    <w:uiPriority w:val="99"/>
    <w:semiHidden/>
    <w:unhideWhenUsed/>
    <w:rsid w:val="002E3437"/>
  </w:style>
  <w:style w:type="numbering" w:customStyle="1" w:styleId="NoList751">
    <w:name w:val="No List751"/>
    <w:next w:val="NoList"/>
    <w:uiPriority w:val="99"/>
    <w:semiHidden/>
    <w:unhideWhenUsed/>
    <w:rsid w:val="002E3437"/>
  </w:style>
  <w:style w:type="numbering" w:customStyle="1" w:styleId="NoList1251">
    <w:name w:val="No List1251"/>
    <w:next w:val="NoList"/>
    <w:uiPriority w:val="99"/>
    <w:semiHidden/>
    <w:unhideWhenUsed/>
    <w:rsid w:val="002E3437"/>
  </w:style>
  <w:style w:type="numbering" w:customStyle="1" w:styleId="NoList2251">
    <w:name w:val="No List2251"/>
    <w:next w:val="NoList"/>
    <w:uiPriority w:val="99"/>
    <w:semiHidden/>
    <w:unhideWhenUsed/>
    <w:rsid w:val="002E3437"/>
  </w:style>
  <w:style w:type="numbering" w:customStyle="1" w:styleId="NoList3251">
    <w:name w:val="No List3251"/>
    <w:next w:val="NoList"/>
    <w:uiPriority w:val="99"/>
    <w:semiHidden/>
    <w:unhideWhenUsed/>
    <w:rsid w:val="002E3437"/>
  </w:style>
  <w:style w:type="numbering" w:customStyle="1" w:styleId="NoList4241">
    <w:name w:val="No List4241"/>
    <w:next w:val="NoList"/>
    <w:uiPriority w:val="99"/>
    <w:semiHidden/>
    <w:unhideWhenUsed/>
    <w:rsid w:val="002E3437"/>
  </w:style>
  <w:style w:type="numbering" w:customStyle="1" w:styleId="NoList5141">
    <w:name w:val="No List5141"/>
    <w:next w:val="NoList"/>
    <w:uiPriority w:val="99"/>
    <w:semiHidden/>
    <w:unhideWhenUsed/>
    <w:rsid w:val="002E3437"/>
  </w:style>
  <w:style w:type="numbering" w:customStyle="1" w:styleId="NoList21141">
    <w:name w:val="No List21141"/>
    <w:next w:val="NoList"/>
    <w:uiPriority w:val="99"/>
    <w:semiHidden/>
    <w:unhideWhenUsed/>
    <w:rsid w:val="002E3437"/>
  </w:style>
  <w:style w:type="numbering" w:customStyle="1" w:styleId="NoList31141">
    <w:name w:val="No List31141"/>
    <w:next w:val="NoList"/>
    <w:uiPriority w:val="99"/>
    <w:semiHidden/>
    <w:unhideWhenUsed/>
    <w:rsid w:val="002E3437"/>
  </w:style>
  <w:style w:type="numbering" w:customStyle="1" w:styleId="NoList41141">
    <w:name w:val="No List41141"/>
    <w:next w:val="NoList"/>
    <w:uiPriority w:val="99"/>
    <w:semiHidden/>
    <w:unhideWhenUsed/>
    <w:rsid w:val="002E3437"/>
  </w:style>
  <w:style w:type="numbering" w:customStyle="1" w:styleId="NoList6141">
    <w:name w:val="No List6141"/>
    <w:next w:val="NoList"/>
    <w:uiPriority w:val="99"/>
    <w:semiHidden/>
    <w:unhideWhenUsed/>
    <w:rsid w:val="002E3437"/>
  </w:style>
  <w:style w:type="numbering" w:customStyle="1" w:styleId="11141">
    <w:name w:val="无列表11141"/>
    <w:next w:val="NoList"/>
    <w:semiHidden/>
    <w:rsid w:val="002E3437"/>
  </w:style>
  <w:style w:type="numbering" w:customStyle="1" w:styleId="NoList111141">
    <w:name w:val="No List111141"/>
    <w:next w:val="NoList"/>
    <w:uiPriority w:val="99"/>
    <w:semiHidden/>
    <w:unhideWhenUsed/>
    <w:rsid w:val="002E3437"/>
  </w:style>
  <w:style w:type="numbering" w:customStyle="1" w:styleId="NoList7141">
    <w:name w:val="No List7141"/>
    <w:next w:val="NoList"/>
    <w:uiPriority w:val="99"/>
    <w:semiHidden/>
    <w:unhideWhenUsed/>
    <w:rsid w:val="002E3437"/>
  </w:style>
  <w:style w:type="numbering" w:customStyle="1" w:styleId="NoList12141">
    <w:name w:val="No List12141"/>
    <w:next w:val="NoList"/>
    <w:uiPriority w:val="99"/>
    <w:semiHidden/>
    <w:unhideWhenUsed/>
    <w:rsid w:val="002E3437"/>
  </w:style>
  <w:style w:type="numbering" w:customStyle="1" w:styleId="NoList22141">
    <w:name w:val="No List22141"/>
    <w:next w:val="NoList"/>
    <w:uiPriority w:val="99"/>
    <w:semiHidden/>
    <w:unhideWhenUsed/>
    <w:rsid w:val="002E3437"/>
  </w:style>
  <w:style w:type="numbering" w:customStyle="1" w:styleId="NoList32141">
    <w:name w:val="No List32141"/>
    <w:next w:val="NoList"/>
    <w:uiPriority w:val="99"/>
    <w:semiHidden/>
    <w:unhideWhenUsed/>
    <w:rsid w:val="002E3437"/>
  </w:style>
  <w:style w:type="numbering" w:customStyle="1" w:styleId="NoList841">
    <w:name w:val="No List841"/>
    <w:next w:val="NoList"/>
    <w:uiPriority w:val="99"/>
    <w:semiHidden/>
    <w:unhideWhenUsed/>
    <w:rsid w:val="002E3437"/>
  </w:style>
  <w:style w:type="numbering" w:customStyle="1" w:styleId="NoList941">
    <w:name w:val="No List941"/>
    <w:next w:val="NoList"/>
    <w:uiPriority w:val="99"/>
    <w:semiHidden/>
    <w:unhideWhenUsed/>
    <w:rsid w:val="002E3437"/>
  </w:style>
  <w:style w:type="numbering" w:customStyle="1" w:styleId="NoList8141">
    <w:name w:val="No List8141"/>
    <w:next w:val="NoList"/>
    <w:uiPriority w:val="99"/>
    <w:semiHidden/>
    <w:unhideWhenUsed/>
    <w:rsid w:val="002E3437"/>
  </w:style>
  <w:style w:type="numbering" w:customStyle="1" w:styleId="NoList9131">
    <w:name w:val="No List9131"/>
    <w:next w:val="NoList"/>
    <w:uiPriority w:val="99"/>
    <w:semiHidden/>
    <w:unhideWhenUsed/>
    <w:rsid w:val="002E3437"/>
  </w:style>
  <w:style w:type="numbering" w:customStyle="1" w:styleId="LFO1941">
    <w:name w:val="LFO1941"/>
    <w:basedOn w:val="NoList"/>
    <w:rsid w:val="002E3437"/>
  </w:style>
  <w:style w:type="numbering" w:customStyle="1" w:styleId="NoList1031">
    <w:name w:val="No List1031"/>
    <w:next w:val="NoList"/>
    <w:uiPriority w:val="99"/>
    <w:semiHidden/>
    <w:unhideWhenUsed/>
    <w:rsid w:val="002E3437"/>
  </w:style>
  <w:style w:type="numbering" w:customStyle="1" w:styleId="LFO19131">
    <w:name w:val="LFO19131"/>
    <w:basedOn w:val="NoList"/>
    <w:rsid w:val="002E3437"/>
  </w:style>
  <w:style w:type="numbering" w:customStyle="1" w:styleId="12110">
    <w:name w:val="无列表1211"/>
    <w:next w:val="NoList"/>
    <w:semiHidden/>
    <w:rsid w:val="002E3437"/>
  </w:style>
  <w:style w:type="numbering" w:customStyle="1" w:styleId="12111">
    <w:name w:val="リストなし1211"/>
    <w:next w:val="NoList"/>
    <w:uiPriority w:val="99"/>
    <w:semiHidden/>
    <w:unhideWhenUsed/>
    <w:rsid w:val="002E3437"/>
  </w:style>
  <w:style w:type="numbering" w:customStyle="1" w:styleId="111112">
    <w:name w:val="リストなし11111"/>
    <w:next w:val="NoList"/>
    <w:uiPriority w:val="99"/>
    <w:semiHidden/>
    <w:unhideWhenUsed/>
    <w:rsid w:val="002E3437"/>
  </w:style>
  <w:style w:type="numbering" w:customStyle="1" w:styleId="NoList1311">
    <w:name w:val="No List1311"/>
    <w:next w:val="NoList"/>
    <w:uiPriority w:val="99"/>
    <w:semiHidden/>
    <w:unhideWhenUsed/>
    <w:rsid w:val="002E3437"/>
  </w:style>
  <w:style w:type="numbering" w:customStyle="1" w:styleId="NoList2311">
    <w:name w:val="No List2311"/>
    <w:next w:val="NoList"/>
    <w:uiPriority w:val="99"/>
    <w:semiHidden/>
    <w:unhideWhenUsed/>
    <w:rsid w:val="002E3437"/>
  </w:style>
  <w:style w:type="numbering" w:customStyle="1" w:styleId="NoList3311">
    <w:name w:val="No List3311"/>
    <w:next w:val="NoList"/>
    <w:uiPriority w:val="99"/>
    <w:semiHidden/>
    <w:unhideWhenUsed/>
    <w:rsid w:val="002E3437"/>
  </w:style>
  <w:style w:type="numbering" w:customStyle="1" w:styleId="NoList4311">
    <w:name w:val="No List4311"/>
    <w:next w:val="NoList"/>
    <w:uiPriority w:val="99"/>
    <w:semiHidden/>
    <w:unhideWhenUsed/>
    <w:rsid w:val="002E3437"/>
  </w:style>
  <w:style w:type="numbering" w:customStyle="1" w:styleId="NoList5211">
    <w:name w:val="No List5211"/>
    <w:next w:val="NoList"/>
    <w:uiPriority w:val="99"/>
    <w:semiHidden/>
    <w:unhideWhenUsed/>
    <w:rsid w:val="002E3437"/>
  </w:style>
  <w:style w:type="numbering" w:customStyle="1" w:styleId="NoList6211">
    <w:name w:val="No List6211"/>
    <w:next w:val="NoList"/>
    <w:uiPriority w:val="99"/>
    <w:semiHidden/>
    <w:unhideWhenUsed/>
    <w:rsid w:val="002E3437"/>
  </w:style>
  <w:style w:type="numbering" w:customStyle="1" w:styleId="NoList7211">
    <w:name w:val="No List7211"/>
    <w:next w:val="NoList"/>
    <w:uiPriority w:val="99"/>
    <w:semiHidden/>
    <w:unhideWhenUsed/>
    <w:rsid w:val="002E3437"/>
  </w:style>
  <w:style w:type="numbering" w:customStyle="1" w:styleId="NoList11211">
    <w:name w:val="No List11211"/>
    <w:next w:val="NoList"/>
    <w:uiPriority w:val="99"/>
    <w:semiHidden/>
    <w:unhideWhenUsed/>
    <w:rsid w:val="002E3437"/>
  </w:style>
  <w:style w:type="numbering" w:customStyle="1" w:styleId="NoList21211">
    <w:name w:val="No List21211"/>
    <w:next w:val="NoList"/>
    <w:uiPriority w:val="99"/>
    <w:semiHidden/>
    <w:unhideWhenUsed/>
    <w:rsid w:val="002E3437"/>
  </w:style>
  <w:style w:type="numbering" w:customStyle="1" w:styleId="NoList31211">
    <w:name w:val="No List31211"/>
    <w:next w:val="NoList"/>
    <w:uiPriority w:val="99"/>
    <w:semiHidden/>
    <w:unhideWhenUsed/>
    <w:rsid w:val="002E3437"/>
  </w:style>
  <w:style w:type="numbering" w:customStyle="1" w:styleId="NoList41211">
    <w:name w:val="No List41211"/>
    <w:next w:val="NoList"/>
    <w:uiPriority w:val="99"/>
    <w:semiHidden/>
    <w:unhideWhenUsed/>
    <w:rsid w:val="002E3437"/>
  </w:style>
  <w:style w:type="numbering" w:customStyle="1" w:styleId="NoList51111">
    <w:name w:val="No List51111"/>
    <w:next w:val="NoList"/>
    <w:uiPriority w:val="99"/>
    <w:semiHidden/>
    <w:unhideWhenUsed/>
    <w:rsid w:val="002E3437"/>
  </w:style>
  <w:style w:type="numbering" w:customStyle="1" w:styleId="NoList61111">
    <w:name w:val="No List61111"/>
    <w:next w:val="NoList"/>
    <w:uiPriority w:val="99"/>
    <w:semiHidden/>
    <w:unhideWhenUsed/>
    <w:rsid w:val="002E3437"/>
  </w:style>
  <w:style w:type="numbering" w:customStyle="1" w:styleId="NoList71111">
    <w:name w:val="No List71111"/>
    <w:next w:val="NoList"/>
    <w:uiPriority w:val="99"/>
    <w:semiHidden/>
    <w:unhideWhenUsed/>
    <w:rsid w:val="002E3437"/>
  </w:style>
  <w:style w:type="numbering" w:customStyle="1" w:styleId="NoList81111">
    <w:name w:val="No List81111"/>
    <w:next w:val="NoList"/>
    <w:uiPriority w:val="99"/>
    <w:semiHidden/>
    <w:unhideWhenUsed/>
    <w:rsid w:val="002E3437"/>
  </w:style>
  <w:style w:type="numbering" w:customStyle="1" w:styleId="NoList12211">
    <w:name w:val="No List12211"/>
    <w:next w:val="NoList"/>
    <w:uiPriority w:val="99"/>
    <w:semiHidden/>
    <w:rsid w:val="002E3437"/>
  </w:style>
  <w:style w:type="numbering" w:customStyle="1" w:styleId="NoList111211">
    <w:name w:val="No List111211"/>
    <w:next w:val="NoList"/>
    <w:uiPriority w:val="99"/>
    <w:semiHidden/>
    <w:unhideWhenUsed/>
    <w:rsid w:val="002E3437"/>
  </w:style>
  <w:style w:type="numbering" w:customStyle="1" w:styleId="112110">
    <w:name w:val="无列表11211"/>
    <w:next w:val="NoList"/>
    <w:semiHidden/>
    <w:rsid w:val="002E3437"/>
  </w:style>
  <w:style w:type="numbering" w:customStyle="1" w:styleId="NoList22211">
    <w:name w:val="No List22211"/>
    <w:next w:val="NoList"/>
    <w:uiPriority w:val="99"/>
    <w:semiHidden/>
    <w:unhideWhenUsed/>
    <w:rsid w:val="002E3437"/>
  </w:style>
  <w:style w:type="numbering" w:customStyle="1" w:styleId="NoList32211">
    <w:name w:val="No List32211"/>
    <w:next w:val="NoList"/>
    <w:uiPriority w:val="99"/>
    <w:semiHidden/>
    <w:unhideWhenUsed/>
    <w:rsid w:val="002E3437"/>
  </w:style>
  <w:style w:type="numbering" w:customStyle="1" w:styleId="NoList42111">
    <w:name w:val="No List42111"/>
    <w:next w:val="NoList"/>
    <w:uiPriority w:val="99"/>
    <w:semiHidden/>
    <w:unhideWhenUsed/>
    <w:rsid w:val="002E3437"/>
  </w:style>
  <w:style w:type="numbering" w:customStyle="1" w:styleId="NoList211111">
    <w:name w:val="No List211111"/>
    <w:next w:val="NoList"/>
    <w:uiPriority w:val="99"/>
    <w:semiHidden/>
    <w:unhideWhenUsed/>
    <w:rsid w:val="002E3437"/>
  </w:style>
  <w:style w:type="numbering" w:customStyle="1" w:styleId="NoList311111">
    <w:name w:val="No List311111"/>
    <w:next w:val="NoList"/>
    <w:uiPriority w:val="99"/>
    <w:semiHidden/>
    <w:unhideWhenUsed/>
    <w:rsid w:val="002E3437"/>
  </w:style>
  <w:style w:type="numbering" w:customStyle="1" w:styleId="NoList411111">
    <w:name w:val="No List411111"/>
    <w:next w:val="NoList"/>
    <w:uiPriority w:val="99"/>
    <w:semiHidden/>
    <w:unhideWhenUsed/>
    <w:rsid w:val="002E3437"/>
  </w:style>
  <w:style w:type="numbering" w:customStyle="1" w:styleId="1111111">
    <w:name w:val="无列表1111111"/>
    <w:next w:val="NoList"/>
    <w:semiHidden/>
    <w:rsid w:val="002E3437"/>
  </w:style>
  <w:style w:type="numbering" w:customStyle="1" w:styleId="NoList1111111">
    <w:name w:val="No List1111111"/>
    <w:next w:val="NoList"/>
    <w:uiPriority w:val="99"/>
    <w:semiHidden/>
    <w:unhideWhenUsed/>
    <w:rsid w:val="002E3437"/>
  </w:style>
  <w:style w:type="numbering" w:customStyle="1" w:styleId="NoList121111">
    <w:name w:val="No List121111"/>
    <w:next w:val="NoList"/>
    <w:uiPriority w:val="99"/>
    <w:semiHidden/>
    <w:unhideWhenUsed/>
    <w:rsid w:val="002E3437"/>
  </w:style>
  <w:style w:type="numbering" w:customStyle="1" w:styleId="NoList221111">
    <w:name w:val="No List221111"/>
    <w:next w:val="NoList"/>
    <w:uiPriority w:val="99"/>
    <w:semiHidden/>
    <w:unhideWhenUsed/>
    <w:rsid w:val="002E3437"/>
  </w:style>
  <w:style w:type="numbering" w:customStyle="1" w:styleId="NoList321111">
    <w:name w:val="No List321111"/>
    <w:next w:val="NoList"/>
    <w:uiPriority w:val="99"/>
    <w:semiHidden/>
    <w:unhideWhenUsed/>
    <w:rsid w:val="002E3437"/>
  </w:style>
  <w:style w:type="numbering" w:customStyle="1" w:styleId="NoList1411">
    <w:name w:val="No List1411"/>
    <w:next w:val="NoList"/>
    <w:uiPriority w:val="99"/>
    <w:semiHidden/>
    <w:unhideWhenUsed/>
    <w:rsid w:val="002E3437"/>
  </w:style>
  <w:style w:type="numbering" w:customStyle="1" w:styleId="NoList1511">
    <w:name w:val="No List1511"/>
    <w:next w:val="NoList"/>
    <w:uiPriority w:val="99"/>
    <w:semiHidden/>
    <w:unhideWhenUsed/>
    <w:rsid w:val="002E3437"/>
  </w:style>
  <w:style w:type="numbering" w:customStyle="1" w:styleId="NoList2411">
    <w:name w:val="No List2411"/>
    <w:next w:val="NoList"/>
    <w:uiPriority w:val="99"/>
    <w:semiHidden/>
    <w:unhideWhenUsed/>
    <w:rsid w:val="002E3437"/>
  </w:style>
  <w:style w:type="numbering" w:customStyle="1" w:styleId="NoList3411">
    <w:name w:val="No List3411"/>
    <w:next w:val="NoList"/>
    <w:uiPriority w:val="99"/>
    <w:semiHidden/>
    <w:unhideWhenUsed/>
    <w:rsid w:val="002E3437"/>
  </w:style>
  <w:style w:type="numbering" w:customStyle="1" w:styleId="NoList4411">
    <w:name w:val="No List4411"/>
    <w:next w:val="NoList"/>
    <w:uiPriority w:val="99"/>
    <w:semiHidden/>
    <w:unhideWhenUsed/>
    <w:rsid w:val="002E3437"/>
  </w:style>
  <w:style w:type="numbering" w:customStyle="1" w:styleId="NoList5311">
    <w:name w:val="No List5311"/>
    <w:next w:val="NoList"/>
    <w:uiPriority w:val="99"/>
    <w:semiHidden/>
    <w:unhideWhenUsed/>
    <w:rsid w:val="002E3437"/>
  </w:style>
  <w:style w:type="numbering" w:customStyle="1" w:styleId="NoList6311">
    <w:name w:val="No List6311"/>
    <w:next w:val="NoList"/>
    <w:uiPriority w:val="99"/>
    <w:semiHidden/>
    <w:unhideWhenUsed/>
    <w:rsid w:val="002E3437"/>
  </w:style>
  <w:style w:type="numbering" w:customStyle="1" w:styleId="NoList7311">
    <w:name w:val="No List7311"/>
    <w:next w:val="NoList"/>
    <w:uiPriority w:val="99"/>
    <w:semiHidden/>
    <w:unhideWhenUsed/>
    <w:rsid w:val="002E3437"/>
  </w:style>
  <w:style w:type="numbering" w:customStyle="1" w:styleId="NoList8211">
    <w:name w:val="No List8211"/>
    <w:next w:val="NoList"/>
    <w:uiPriority w:val="99"/>
    <w:semiHidden/>
    <w:unhideWhenUsed/>
    <w:rsid w:val="002E3437"/>
  </w:style>
  <w:style w:type="numbering" w:customStyle="1" w:styleId="NoList9211">
    <w:name w:val="No List9211"/>
    <w:next w:val="NoList"/>
    <w:uiPriority w:val="99"/>
    <w:semiHidden/>
    <w:unhideWhenUsed/>
    <w:rsid w:val="002E3437"/>
  </w:style>
  <w:style w:type="numbering" w:customStyle="1" w:styleId="NoList11311">
    <w:name w:val="No List11311"/>
    <w:next w:val="NoList"/>
    <w:uiPriority w:val="99"/>
    <w:semiHidden/>
    <w:unhideWhenUsed/>
    <w:rsid w:val="002E3437"/>
  </w:style>
  <w:style w:type="numbering" w:customStyle="1" w:styleId="NoList21311">
    <w:name w:val="No List21311"/>
    <w:next w:val="NoList"/>
    <w:uiPriority w:val="99"/>
    <w:semiHidden/>
    <w:unhideWhenUsed/>
    <w:rsid w:val="002E3437"/>
  </w:style>
  <w:style w:type="numbering" w:customStyle="1" w:styleId="NoList31311">
    <w:name w:val="No List31311"/>
    <w:next w:val="NoList"/>
    <w:uiPriority w:val="99"/>
    <w:semiHidden/>
    <w:unhideWhenUsed/>
    <w:rsid w:val="002E3437"/>
  </w:style>
  <w:style w:type="numbering" w:customStyle="1" w:styleId="NoList41311">
    <w:name w:val="No List41311"/>
    <w:next w:val="NoList"/>
    <w:uiPriority w:val="99"/>
    <w:semiHidden/>
    <w:unhideWhenUsed/>
    <w:rsid w:val="002E3437"/>
  </w:style>
  <w:style w:type="numbering" w:customStyle="1" w:styleId="NoList51211">
    <w:name w:val="No List51211"/>
    <w:next w:val="NoList"/>
    <w:uiPriority w:val="99"/>
    <w:semiHidden/>
    <w:unhideWhenUsed/>
    <w:rsid w:val="002E3437"/>
  </w:style>
  <w:style w:type="numbering" w:customStyle="1" w:styleId="NoList61211">
    <w:name w:val="No List61211"/>
    <w:next w:val="NoList"/>
    <w:uiPriority w:val="99"/>
    <w:semiHidden/>
    <w:unhideWhenUsed/>
    <w:rsid w:val="002E3437"/>
  </w:style>
  <w:style w:type="numbering" w:customStyle="1" w:styleId="NoList71211">
    <w:name w:val="No List71211"/>
    <w:next w:val="NoList"/>
    <w:uiPriority w:val="99"/>
    <w:semiHidden/>
    <w:unhideWhenUsed/>
    <w:rsid w:val="002E3437"/>
  </w:style>
  <w:style w:type="numbering" w:customStyle="1" w:styleId="NoList81211">
    <w:name w:val="No List81211"/>
    <w:next w:val="NoList"/>
    <w:uiPriority w:val="99"/>
    <w:semiHidden/>
    <w:unhideWhenUsed/>
    <w:rsid w:val="002E3437"/>
  </w:style>
  <w:style w:type="numbering" w:customStyle="1" w:styleId="NoList91111">
    <w:name w:val="No List91111"/>
    <w:next w:val="NoList"/>
    <w:uiPriority w:val="99"/>
    <w:semiHidden/>
    <w:unhideWhenUsed/>
    <w:rsid w:val="002E3437"/>
  </w:style>
  <w:style w:type="numbering" w:customStyle="1" w:styleId="LFO19211">
    <w:name w:val="LFO19211"/>
    <w:basedOn w:val="NoList"/>
    <w:rsid w:val="002E3437"/>
  </w:style>
  <w:style w:type="numbering" w:customStyle="1" w:styleId="NoList10111">
    <w:name w:val="No List10111"/>
    <w:next w:val="NoList"/>
    <w:uiPriority w:val="99"/>
    <w:semiHidden/>
    <w:unhideWhenUsed/>
    <w:rsid w:val="002E3437"/>
  </w:style>
  <w:style w:type="numbering" w:customStyle="1" w:styleId="LFO191111">
    <w:name w:val="LFO191111"/>
    <w:basedOn w:val="NoList"/>
    <w:rsid w:val="002E3437"/>
  </w:style>
  <w:style w:type="numbering" w:customStyle="1" w:styleId="NoList12311">
    <w:name w:val="No List12311"/>
    <w:next w:val="NoList"/>
    <w:uiPriority w:val="99"/>
    <w:semiHidden/>
    <w:rsid w:val="002E3437"/>
  </w:style>
  <w:style w:type="numbering" w:customStyle="1" w:styleId="NoList111311">
    <w:name w:val="No List111311"/>
    <w:next w:val="NoList"/>
    <w:uiPriority w:val="99"/>
    <w:semiHidden/>
    <w:unhideWhenUsed/>
    <w:rsid w:val="002E3437"/>
  </w:style>
  <w:style w:type="numbering" w:customStyle="1" w:styleId="13110">
    <w:name w:val="无列表1311"/>
    <w:next w:val="NoList"/>
    <w:semiHidden/>
    <w:rsid w:val="002E3437"/>
  </w:style>
  <w:style w:type="numbering" w:customStyle="1" w:styleId="13111">
    <w:name w:val="リストなし1311"/>
    <w:next w:val="NoList"/>
    <w:uiPriority w:val="99"/>
    <w:semiHidden/>
    <w:unhideWhenUsed/>
    <w:rsid w:val="002E3437"/>
  </w:style>
  <w:style w:type="numbering" w:customStyle="1" w:styleId="113110">
    <w:name w:val="无列表11311"/>
    <w:next w:val="NoList"/>
    <w:semiHidden/>
    <w:rsid w:val="002E3437"/>
  </w:style>
  <w:style w:type="numbering" w:customStyle="1" w:styleId="112111">
    <w:name w:val="リストなし11211"/>
    <w:next w:val="NoList"/>
    <w:uiPriority w:val="99"/>
    <w:semiHidden/>
    <w:unhideWhenUsed/>
    <w:rsid w:val="002E3437"/>
  </w:style>
  <w:style w:type="numbering" w:customStyle="1" w:styleId="NoList22311">
    <w:name w:val="No List22311"/>
    <w:next w:val="NoList"/>
    <w:uiPriority w:val="99"/>
    <w:semiHidden/>
    <w:unhideWhenUsed/>
    <w:rsid w:val="002E3437"/>
  </w:style>
  <w:style w:type="numbering" w:customStyle="1" w:styleId="NoList32311">
    <w:name w:val="No List32311"/>
    <w:next w:val="NoList"/>
    <w:uiPriority w:val="99"/>
    <w:semiHidden/>
    <w:unhideWhenUsed/>
    <w:rsid w:val="002E3437"/>
  </w:style>
  <w:style w:type="numbering" w:customStyle="1" w:styleId="NoList42211">
    <w:name w:val="No List42211"/>
    <w:next w:val="NoList"/>
    <w:uiPriority w:val="99"/>
    <w:semiHidden/>
    <w:unhideWhenUsed/>
    <w:rsid w:val="002E3437"/>
  </w:style>
  <w:style w:type="numbering" w:customStyle="1" w:styleId="NoList211211">
    <w:name w:val="No List211211"/>
    <w:next w:val="NoList"/>
    <w:uiPriority w:val="99"/>
    <w:semiHidden/>
    <w:unhideWhenUsed/>
    <w:rsid w:val="002E3437"/>
  </w:style>
  <w:style w:type="numbering" w:customStyle="1" w:styleId="NoList311211">
    <w:name w:val="No List311211"/>
    <w:next w:val="NoList"/>
    <w:uiPriority w:val="99"/>
    <w:semiHidden/>
    <w:unhideWhenUsed/>
    <w:rsid w:val="002E3437"/>
  </w:style>
  <w:style w:type="numbering" w:customStyle="1" w:styleId="NoList411211">
    <w:name w:val="No List411211"/>
    <w:next w:val="NoList"/>
    <w:uiPriority w:val="99"/>
    <w:semiHidden/>
    <w:unhideWhenUsed/>
    <w:rsid w:val="002E3437"/>
  </w:style>
  <w:style w:type="numbering" w:customStyle="1" w:styleId="111211">
    <w:name w:val="无列表111211"/>
    <w:next w:val="NoList"/>
    <w:semiHidden/>
    <w:rsid w:val="002E3437"/>
  </w:style>
  <w:style w:type="numbering" w:customStyle="1" w:styleId="NoList1111211">
    <w:name w:val="No List1111211"/>
    <w:next w:val="NoList"/>
    <w:uiPriority w:val="99"/>
    <w:semiHidden/>
    <w:unhideWhenUsed/>
    <w:rsid w:val="002E3437"/>
  </w:style>
  <w:style w:type="numbering" w:customStyle="1" w:styleId="NoList121211">
    <w:name w:val="No List121211"/>
    <w:next w:val="NoList"/>
    <w:uiPriority w:val="99"/>
    <w:semiHidden/>
    <w:unhideWhenUsed/>
    <w:rsid w:val="002E3437"/>
  </w:style>
  <w:style w:type="numbering" w:customStyle="1" w:styleId="NoList221211">
    <w:name w:val="No List221211"/>
    <w:next w:val="NoList"/>
    <w:uiPriority w:val="99"/>
    <w:semiHidden/>
    <w:unhideWhenUsed/>
    <w:rsid w:val="002E3437"/>
  </w:style>
  <w:style w:type="numbering" w:customStyle="1" w:styleId="NoList321211">
    <w:name w:val="No List321211"/>
    <w:next w:val="NoList"/>
    <w:uiPriority w:val="99"/>
    <w:semiHidden/>
    <w:unhideWhenUsed/>
    <w:rsid w:val="002E3437"/>
  </w:style>
  <w:style w:type="numbering" w:customStyle="1" w:styleId="NoList1611">
    <w:name w:val="No List1611"/>
    <w:next w:val="NoList"/>
    <w:uiPriority w:val="99"/>
    <w:semiHidden/>
    <w:unhideWhenUsed/>
    <w:rsid w:val="002E3437"/>
  </w:style>
  <w:style w:type="numbering" w:customStyle="1" w:styleId="NoList1711">
    <w:name w:val="No List1711"/>
    <w:next w:val="NoList"/>
    <w:uiPriority w:val="99"/>
    <w:semiHidden/>
    <w:unhideWhenUsed/>
    <w:rsid w:val="002E3437"/>
  </w:style>
  <w:style w:type="numbering" w:customStyle="1" w:styleId="NoList2511">
    <w:name w:val="No List2511"/>
    <w:next w:val="NoList"/>
    <w:uiPriority w:val="99"/>
    <w:semiHidden/>
    <w:unhideWhenUsed/>
    <w:rsid w:val="002E3437"/>
  </w:style>
  <w:style w:type="numbering" w:customStyle="1" w:styleId="NoList3511">
    <w:name w:val="No List3511"/>
    <w:next w:val="NoList"/>
    <w:uiPriority w:val="99"/>
    <w:semiHidden/>
    <w:unhideWhenUsed/>
    <w:rsid w:val="002E3437"/>
  </w:style>
  <w:style w:type="numbering" w:customStyle="1" w:styleId="NoList4511">
    <w:name w:val="No List4511"/>
    <w:next w:val="NoList"/>
    <w:uiPriority w:val="99"/>
    <w:semiHidden/>
    <w:unhideWhenUsed/>
    <w:rsid w:val="002E3437"/>
  </w:style>
  <w:style w:type="numbering" w:customStyle="1" w:styleId="NoList5411">
    <w:name w:val="No List5411"/>
    <w:next w:val="NoList"/>
    <w:uiPriority w:val="99"/>
    <w:semiHidden/>
    <w:unhideWhenUsed/>
    <w:rsid w:val="002E3437"/>
  </w:style>
  <w:style w:type="numbering" w:customStyle="1" w:styleId="NoList6411">
    <w:name w:val="No List6411"/>
    <w:next w:val="NoList"/>
    <w:uiPriority w:val="99"/>
    <w:semiHidden/>
    <w:unhideWhenUsed/>
    <w:rsid w:val="002E3437"/>
  </w:style>
  <w:style w:type="numbering" w:customStyle="1" w:styleId="NoList7411">
    <w:name w:val="No List7411"/>
    <w:next w:val="NoList"/>
    <w:uiPriority w:val="99"/>
    <w:semiHidden/>
    <w:unhideWhenUsed/>
    <w:rsid w:val="002E3437"/>
  </w:style>
  <w:style w:type="numbering" w:customStyle="1" w:styleId="NoList8311">
    <w:name w:val="No List8311"/>
    <w:next w:val="NoList"/>
    <w:uiPriority w:val="99"/>
    <w:semiHidden/>
    <w:unhideWhenUsed/>
    <w:rsid w:val="002E3437"/>
  </w:style>
  <w:style w:type="numbering" w:customStyle="1" w:styleId="NoList9311">
    <w:name w:val="No List9311"/>
    <w:next w:val="NoList"/>
    <w:uiPriority w:val="99"/>
    <w:semiHidden/>
    <w:unhideWhenUsed/>
    <w:rsid w:val="002E3437"/>
  </w:style>
  <w:style w:type="numbering" w:customStyle="1" w:styleId="NoList11411">
    <w:name w:val="No List11411"/>
    <w:next w:val="NoList"/>
    <w:uiPriority w:val="99"/>
    <w:semiHidden/>
    <w:unhideWhenUsed/>
    <w:rsid w:val="002E3437"/>
  </w:style>
  <w:style w:type="numbering" w:customStyle="1" w:styleId="NoList21411">
    <w:name w:val="No List21411"/>
    <w:next w:val="NoList"/>
    <w:uiPriority w:val="99"/>
    <w:semiHidden/>
    <w:unhideWhenUsed/>
    <w:rsid w:val="002E3437"/>
  </w:style>
  <w:style w:type="numbering" w:customStyle="1" w:styleId="NoList31411">
    <w:name w:val="No List31411"/>
    <w:next w:val="NoList"/>
    <w:uiPriority w:val="99"/>
    <w:semiHidden/>
    <w:unhideWhenUsed/>
    <w:rsid w:val="002E3437"/>
  </w:style>
  <w:style w:type="numbering" w:customStyle="1" w:styleId="NoList41411">
    <w:name w:val="No List41411"/>
    <w:next w:val="NoList"/>
    <w:uiPriority w:val="99"/>
    <w:semiHidden/>
    <w:unhideWhenUsed/>
    <w:rsid w:val="002E3437"/>
  </w:style>
  <w:style w:type="numbering" w:customStyle="1" w:styleId="NoList51311">
    <w:name w:val="No List51311"/>
    <w:next w:val="NoList"/>
    <w:uiPriority w:val="99"/>
    <w:semiHidden/>
    <w:unhideWhenUsed/>
    <w:rsid w:val="002E3437"/>
  </w:style>
  <w:style w:type="numbering" w:customStyle="1" w:styleId="NoList61311">
    <w:name w:val="No List61311"/>
    <w:next w:val="NoList"/>
    <w:uiPriority w:val="99"/>
    <w:semiHidden/>
    <w:unhideWhenUsed/>
    <w:rsid w:val="002E3437"/>
  </w:style>
  <w:style w:type="numbering" w:customStyle="1" w:styleId="NoList71311">
    <w:name w:val="No List71311"/>
    <w:next w:val="NoList"/>
    <w:uiPriority w:val="99"/>
    <w:semiHidden/>
    <w:unhideWhenUsed/>
    <w:rsid w:val="002E3437"/>
  </w:style>
  <w:style w:type="numbering" w:customStyle="1" w:styleId="NoList81311">
    <w:name w:val="No List81311"/>
    <w:next w:val="NoList"/>
    <w:uiPriority w:val="99"/>
    <w:semiHidden/>
    <w:unhideWhenUsed/>
    <w:rsid w:val="002E3437"/>
  </w:style>
  <w:style w:type="numbering" w:customStyle="1" w:styleId="NoList91211">
    <w:name w:val="No List91211"/>
    <w:next w:val="NoList"/>
    <w:uiPriority w:val="99"/>
    <w:semiHidden/>
    <w:unhideWhenUsed/>
    <w:rsid w:val="002E3437"/>
  </w:style>
  <w:style w:type="numbering" w:customStyle="1" w:styleId="LFO19311">
    <w:name w:val="LFO19311"/>
    <w:basedOn w:val="NoList"/>
    <w:rsid w:val="002E3437"/>
  </w:style>
  <w:style w:type="numbering" w:customStyle="1" w:styleId="NoList10211">
    <w:name w:val="No List10211"/>
    <w:next w:val="NoList"/>
    <w:uiPriority w:val="99"/>
    <w:semiHidden/>
    <w:unhideWhenUsed/>
    <w:rsid w:val="002E3437"/>
  </w:style>
  <w:style w:type="numbering" w:customStyle="1" w:styleId="LFO191211">
    <w:name w:val="LFO191211"/>
    <w:basedOn w:val="NoList"/>
    <w:rsid w:val="002E3437"/>
  </w:style>
  <w:style w:type="numbering" w:customStyle="1" w:styleId="NoList12411">
    <w:name w:val="No List12411"/>
    <w:next w:val="NoList"/>
    <w:uiPriority w:val="99"/>
    <w:semiHidden/>
    <w:rsid w:val="002E3437"/>
  </w:style>
  <w:style w:type="numbering" w:customStyle="1" w:styleId="NoList111411">
    <w:name w:val="No List111411"/>
    <w:next w:val="NoList"/>
    <w:uiPriority w:val="99"/>
    <w:semiHidden/>
    <w:unhideWhenUsed/>
    <w:rsid w:val="002E3437"/>
  </w:style>
  <w:style w:type="numbering" w:customStyle="1" w:styleId="14110">
    <w:name w:val="无列表1411"/>
    <w:next w:val="NoList"/>
    <w:semiHidden/>
    <w:rsid w:val="002E3437"/>
  </w:style>
  <w:style w:type="numbering" w:customStyle="1" w:styleId="14111">
    <w:name w:val="リストなし1411"/>
    <w:next w:val="NoList"/>
    <w:uiPriority w:val="99"/>
    <w:semiHidden/>
    <w:unhideWhenUsed/>
    <w:rsid w:val="002E3437"/>
  </w:style>
  <w:style w:type="numbering" w:customStyle="1" w:styleId="114110">
    <w:name w:val="无列表11411"/>
    <w:next w:val="NoList"/>
    <w:semiHidden/>
    <w:rsid w:val="002E3437"/>
  </w:style>
  <w:style w:type="numbering" w:customStyle="1" w:styleId="113111">
    <w:name w:val="リストなし11311"/>
    <w:next w:val="NoList"/>
    <w:uiPriority w:val="99"/>
    <w:semiHidden/>
    <w:unhideWhenUsed/>
    <w:rsid w:val="002E3437"/>
  </w:style>
  <w:style w:type="numbering" w:customStyle="1" w:styleId="NoList22411">
    <w:name w:val="No List22411"/>
    <w:next w:val="NoList"/>
    <w:uiPriority w:val="99"/>
    <w:semiHidden/>
    <w:unhideWhenUsed/>
    <w:rsid w:val="002E3437"/>
  </w:style>
  <w:style w:type="numbering" w:customStyle="1" w:styleId="NoList32411">
    <w:name w:val="No List32411"/>
    <w:next w:val="NoList"/>
    <w:uiPriority w:val="99"/>
    <w:semiHidden/>
    <w:unhideWhenUsed/>
    <w:rsid w:val="002E3437"/>
  </w:style>
  <w:style w:type="numbering" w:customStyle="1" w:styleId="NoList42311">
    <w:name w:val="No List42311"/>
    <w:next w:val="NoList"/>
    <w:uiPriority w:val="99"/>
    <w:semiHidden/>
    <w:unhideWhenUsed/>
    <w:rsid w:val="002E3437"/>
  </w:style>
  <w:style w:type="numbering" w:customStyle="1" w:styleId="NoList211311">
    <w:name w:val="No List211311"/>
    <w:next w:val="NoList"/>
    <w:uiPriority w:val="99"/>
    <w:semiHidden/>
    <w:unhideWhenUsed/>
    <w:rsid w:val="002E3437"/>
  </w:style>
  <w:style w:type="numbering" w:customStyle="1" w:styleId="NoList311311">
    <w:name w:val="No List311311"/>
    <w:next w:val="NoList"/>
    <w:uiPriority w:val="99"/>
    <w:semiHidden/>
    <w:unhideWhenUsed/>
    <w:rsid w:val="002E3437"/>
  </w:style>
  <w:style w:type="numbering" w:customStyle="1" w:styleId="NoList411311">
    <w:name w:val="No List411311"/>
    <w:next w:val="NoList"/>
    <w:uiPriority w:val="99"/>
    <w:semiHidden/>
    <w:unhideWhenUsed/>
    <w:rsid w:val="002E3437"/>
  </w:style>
  <w:style w:type="numbering" w:customStyle="1" w:styleId="111311">
    <w:name w:val="无列表111311"/>
    <w:next w:val="NoList"/>
    <w:semiHidden/>
    <w:rsid w:val="002E3437"/>
  </w:style>
  <w:style w:type="numbering" w:customStyle="1" w:styleId="NoList1111311">
    <w:name w:val="No List1111311"/>
    <w:next w:val="NoList"/>
    <w:uiPriority w:val="99"/>
    <w:semiHidden/>
    <w:unhideWhenUsed/>
    <w:rsid w:val="002E3437"/>
  </w:style>
  <w:style w:type="numbering" w:customStyle="1" w:styleId="NoList121311">
    <w:name w:val="No List121311"/>
    <w:next w:val="NoList"/>
    <w:uiPriority w:val="99"/>
    <w:semiHidden/>
    <w:unhideWhenUsed/>
    <w:rsid w:val="002E3437"/>
  </w:style>
  <w:style w:type="numbering" w:customStyle="1" w:styleId="NoList221311">
    <w:name w:val="No List221311"/>
    <w:next w:val="NoList"/>
    <w:uiPriority w:val="99"/>
    <w:semiHidden/>
    <w:unhideWhenUsed/>
    <w:rsid w:val="002E3437"/>
  </w:style>
  <w:style w:type="numbering" w:customStyle="1" w:styleId="NoList321311">
    <w:name w:val="No List321311"/>
    <w:next w:val="NoList"/>
    <w:uiPriority w:val="99"/>
    <w:semiHidden/>
    <w:unhideWhenUsed/>
    <w:rsid w:val="002E3437"/>
  </w:style>
  <w:style w:type="table" w:customStyle="1" w:styleId="3211">
    <w:name w:val="网格型32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E34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E3437"/>
  </w:style>
  <w:style w:type="numbering" w:customStyle="1" w:styleId="163">
    <w:name w:val="リストなし16"/>
    <w:next w:val="NoList"/>
    <w:uiPriority w:val="99"/>
    <w:semiHidden/>
    <w:unhideWhenUsed/>
    <w:rsid w:val="002E3437"/>
  </w:style>
  <w:style w:type="numbering" w:customStyle="1" w:styleId="NoList19">
    <w:name w:val="No List19"/>
    <w:next w:val="NoList"/>
    <w:uiPriority w:val="99"/>
    <w:semiHidden/>
    <w:unhideWhenUsed/>
    <w:rsid w:val="002E3437"/>
  </w:style>
  <w:style w:type="table" w:customStyle="1" w:styleId="TableGrid47">
    <w:name w:val="Table Grid47"/>
    <w:basedOn w:val="TableNormal"/>
    <w:next w:val="TableGrid"/>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E3437"/>
  </w:style>
  <w:style w:type="numbering" w:customStyle="1" w:styleId="1152">
    <w:name w:val="リストなし115"/>
    <w:next w:val="NoList"/>
    <w:uiPriority w:val="99"/>
    <w:semiHidden/>
    <w:unhideWhenUsed/>
    <w:rsid w:val="002E3437"/>
  </w:style>
  <w:style w:type="numbering" w:customStyle="1" w:styleId="NoList27">
    <w:name w:val="No List27"/>
    <w:next w:val="NoList"/>
    <w:uiPriority w:val="99"/>
    <w:semiHidden/>
    <w:unhideWhenUsed/>
    <w:rsid w:val="002E3437"/>
  </w:style>
  <w:style w:type="numbering" w:customStyle="1" w:styleId="NoList37">
    <w:name w:val="No List37"/>
    <w:next w:val="NoList"/>
    <w:uiPriority w:val="99"/>
    <w:semiHidden/>
    <w:unhideWhenUsed/>
    <w:rsid w:val="002E3437"/>
  </w:style>
  <w:style w:type="numbering" w:customStyle="1" w:styleId="NoList116">
    <w:name w:val="No List116"/>
    <w:next w:val="NoList"/>
    <w:uiPriority w:val="99"/>
    <w:semiHidden/>
    <w:unhideWhenUsed/>
    <w:rsid w:val="002E3437"/>
  </w:style>
  <w:style w:type="numbering" w:customStyle="1" w:styleId="NoList47">
    <w:name w:val="No List47"/>
    <w:next w:val="NoList"/>
    <w:uiPriority w:val="99"/>
    <w:semiHidden/>
    <w:unhideWhenUsed/>
    <w:rsid w:val="002E3437"/>
  </w:style>
  <w:style w:type="numbering" w:customStyle="1" w:styleId="NoList56">
    <w:name w:val="No List56"/>
    <w:next w:val="NoList"/>
    <w:uiPriority w:val="99"/>
    <w:semiHidden/>
    <w:unhideWhenUsed/>
    <w:rsid w:val="002E3437"/>
  </w:style>
  <w:style w:type="numbering" w:customStyle="1" w:styleId="NoList1116">
    <w:name w:val="No List1116"/>
    <w:next w:val="NoList"/>
    <w:uiPriority w:val="99"/>
    <w:semiHidden/>
    <w:unhideWhenUsed/>
    <w:rsid w:val="002E3437"/>
  </w:style>
  <w:style w:type="numbering" w:customStyle="1" w:styleId="NoList216">
    <w:name w:val="No List216"/>
    <w:next w:val="NoList"/>
    <w:uiPriority w:val="99"/>
    <w:semiHidden/>
    <w:unhideWhenUsed/>
    <w:rsid w:val="002E3437"/>
  </w:style>
  <w:style w:type="numbering" w:customStyle="1" w:styleId="NoList316">
    <w:name w:val="No List316"/>
    <w:next w:val="NoList"/>
    <w:uiPriority w:val="99"/>
    <w:semiHidden/>
    <w:unhideWhenUsed/>
    <w:rsid w:val="002E3437"/>
  </w:style>
  <w:style w:type="numbering" w:customStyle="1" w:styleId="NoList416">
    <w:name w:val="No List416"/>
    <w:next w:val="NoList"/>
    <w:uiPriority w:val="99"/>
    <w:semiHidden/>
    <w:unhideWhenUsed/>
    <w:rsid w:val="002E3437"/>
  </w:style>
  <w:style w:type="numbering" w:customStyle="1" w:styleId="NoList66">
    <w:name w:val="No List66"/>
    <w:next w:val="NoList"/>
    <w:uiPriority w:val="99"/>
    <w:semiHidden/>
    <w:unhideWhenUsed/>
    <w:rsid w:val="002E3437"/>
  </w:style>
  <w:style w:type="numbering" w:customStyle="1" w:styleId="NoList76">
    <w:name w:val="No List76"/>
    <w:next w:val="NoList"/>
    <w:uiPriority w:val="99"/>
    <w:semiHidden/>
    <w:unhideWhenUsed/>
    <w:rsid w:val="002E3437"/>
  </w:style>
  <w:style w:type="table" w:customStyle="1" w:styleId="TableGrid127">
    <w:name w:val="Table Grid12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E3437"/>
  </w:style>
  <w:style w:type="table" w:customStyle="1" w:styleId="TableGrid1117">
    <w:name w:val="Table Grid1117"/>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E3437"/>
  </w:style>
  <w:style w:type="numbering" w:customStyle="1" w:styleId="NoList326">
    <w:name w:val="No List326"/>
    <w:next w:val="NoList"/>
    <w:uiPriority w:val="99"/>
    <w:semiHidden/>
    <w:unhideWhenUsed/>
    <w:rsid w:val="002E3437"/>
  </w:style>
  <w:style w:type="table" w:customStyle="1" w:styleId="TableStyle14">
    <w:name w:val="Table Style14"/>
    <w:basedOn w:val="TableNormal"/>
    <w:qFormat/>
    <w:rsid w:val="002E3437"/>
    <w:rPr>
      <w:rFonts w:ascii="Times New Roman" w:eastAsia="MS Mincho" w:hAnsi="Times New Roman"/>
      <w:lang w:val="en-US" w:eastAsia="en-US"/>
    </w:rPr>
    <w:tblPr/>
  </w:style>
  <w:style w:type="table" w:customStyle="1" w:styleId="TableGrid66">
    <w:name w:val="Table Grid66"/>
    <w:basedOn w:val="TableNormal"/>
    <w:qFormat/>
    <w:rsid w:val="002E34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E3437"/>
  </w:style>
  <w:style w:type="numbering" w:customStyle="1" w:styleId="NoList515">
    <w:name w:val="No List515"/>
    <w:next w:val="NoList"/>
    <w:uiPriority w:val="99"/>
    <w:semiHidden/>
    <w:unhideWhenUsed/>
    <w:rsid w:val="002E3437"/>
  </w:style>
  <w:style w:type="numbering" w:customStyle="1" w:styleId="NoList2115">
    <w:name w:val="No List2115"/>
    <w:next w:val="NoList"/>
    <w:uiPriority w:val="99"/>
    <w:semiHidden/>
    <w:unhideWhenUsed/>
    <w:rsid w:val="002E3437"/>
  </w:style>
  <w:style w:type="numbering" w:customStyle="1" w:styleId="NoList3115">
    <w:name w:val="No List3115"/>
    <w:next w:val="NoList"/>
    <w:uiPriority w:val="99"/>
    <w:semiHidden/>
    <w:unhideWhenUsed/>
    <w:rsid w:val="002E3437"/>
  </w:style>
  <w:style w:type="numbering" w:customStyle="1" w:styleId="NoList4115">
    <w:name w:val="No List4115"/>
    <w:next w:val="NoList"/>
    <w:uiPriority w:val="99"/>
    <w:semiHidden/>
    <w:unhideWhenUsed/>
    <w:rsid w:val="002E3437"/>
  </w:style>
  <w:style w:type="numbering" w:customStyle="1" w:styleId="NoList615">
    <w:name w:val="No List615"/>
    <w:next w:val="NoList"/>
    <w:uiPriority w:val="99"/>
    <w:semiHidden/>
    <w:unhideWhenUsed/>
    <w:rsid w:val="002E3437"/>
  </w:style>
  <w:style w:type="table" w:customStyle="1" w:styleId="TableGrid416">
    <w:name w:val="Table Grid416"/>
    <w:basedOn w:val="TableNormal"/>
    <w:next w:val="TableGrid"/>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E3437"/>
  </w:style>
  <w:style w:type="numbering" w:customStyle="1" w:styleId="NoList11115">
    <w:name w:val="No List11115"/>
    <w:next w:val="NoList"/>
    <w:uiPriority w:val="99"/>
    <w:semiHidden/>
    <w:unhideWhenUsed/>
    <w:rsid w:val="002E3437"/>
  </w:style>
  <w:style w:type="numbering" w:customStyle="1" w:styleId="NoList715">
    <w:name w:val="No List715"/>
    <w:next w:val="NoList"/>
    <w:uiPriority w:val="99"/>
    <w:semiHidden/>
    <w:unhideWhenUsed/>
    <w:rsid w:val="002E3437"/>
  </w:style>
  <w:style w:type="table" w:customStyle="1" w:styleId="TableGrid1214">
    <w:name w:val="Table Grid12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E3437"/>
  </w:style>
  <w:style w:type="table" w:customStyle="1" w:styleId="TableGrid11114">
    <w:name w:val="Table Grid11114"/>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E3437"/>
  </w:style>
  <w:style w:type="numbering" w:customStyle="1" w:styleId="NoList3215">
    <w:name w:val="No List3215"/>
    <w:next w:val="NoList"/>
    <w:uiPriority w:val="99"/>
    <w:semiHidden/>
    <w:unhideWhenUsed/>
    <w:rsid w:val="002E3437"/>
  </w:style>
  <w:style w:type="numbering" w:customStyle="1" w:styleId="NoList85">
    <w:name w:val="No List85"/>
    <w:next w:val="NoList"/>
    <w:uiPriority w:val="99"/>
    <w:semiHidden/>
    <w:unhideWhenUsed/>
    <w:rsid w:val="002E3437"/>
  </w:style>
  <w:style w:type="numbering" w:customStyle="1" w:styleId="NoList95">
    <w:name w:val="No List95"/>
    <w:next w:val="NoList"/>
    <w:uiPriority w:val="99"/>
    <w:semiHidden/>
    <w:unhideWhenUsed/>
    <w:rsid w:val="002E3437"/>
  </w:style>
  <w:style w:type="table" w:customStyle="1" w:styleId="TableGrid86">
    <w:name w:val="Table Grid86"/>
    <w:basedOn w:val="TableNormal"/>
    <w:next w:val="TableGrid"/>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E3437"/>
    <w:rPr>
      <w:rFonts w:ascii="Times New Roman" w:eastAsia="MS Mincho" w:hAnsi="Times New Roman"/>
      <w:lang w:val="en-US" w:eastAsia="en-US"/>
    </w:rPr>
    <w:tblPr/>
  </w:style>
  <w:style w:type="numbering" w:customStyle="1" w:styleId="NoList815">
    <w:name w:val="No List815"/>
    <w:next w:val="NoList"/>
    <w:uiPriority w:val="99"/>
    <w:semiHidden/>
    <w:unhideWhenUsed/>
    <w:rsid w:val="002E3437"/>
  </w:style>
  <w:style w:type="numbering" w:customStyle="1" w:styleId="NoList914">
    <w:name w:val="No List914"/>
    <w:next w:val="NoList"/>
    <w:uiPriority w:val="99"/>
    <w:semiHidden/>
    <w:unhideWhenUsed/>
    <w:rsid w:val="002E3437"/>
  </w:style>
  <w:style w:type="numbering" w:customStyle="1" w:styleId="LFO195">
    <w:name w:val="LFO195"/>
    <w:basedOn w:val="NoList"/>
    <w:rsid w:val="002E3437"/>
  </w:style>
  <w:style w:type="numbering" w:customStyle="1" w:styleId="NoList104">
    <w:name w:val="No List104"/>
    <w:next w:val="NoList"/>
    <w:uiPriority w:val="99"/>
    <w:semiHidden/>
    <w:unhideWhenUsed/>
    <w:rsid w:val="002E3437"/>
  </w:style>
  <w:style w:type="numbering" w:customStyle="1" w:styleId="LFO1914">
    <w:name w:val="LFO1914"/>
    <w:basedOn w:val="NoList"/>
    <w:rsid w:val="002E3437"/>
  </w:style>
  <w:style w:type="table" w:customStyle="1" w:styleId="Tabellengitternetz122">
    <w:name w:val="Tabellengitternetz1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3437"/>
  </w:style>
  <w:style w:type="numbering" w:customStyle="1" w:styleId="1221">
    <w:name w:val="リストなし122"/>
    <w:next w:val="NoList"/>
    <w:uiPriority w:val="99"/>
    <w:semiHidden/>
    <w:unhideWhenUsed/>
    <w:rsid w:val="002E3437"/>
  </w:style>
  <w:style w:type="numbering" w:customStyle="1" w:styleId="11120">
    <w:name w:val="リストなし1112"/>
    <w:next w:val="NoList"/>
    <w:uiPriority w:val="99"/>
    <w:semiHidden/>
    <w:unhideWhenUsed/>
    <w:rsid w:val="002E3437"/>
  </w:style>
  <w:style w:type="numbering" w:customStyle="1" w:styleId="NoList132">
    <w:name w:val="No List132"/>
    <w:next w:val="NoList"/>
    <w:uiPriority w:val="99"/>
    <w:semiHidden/>
    <w:unhideWhenUsed/>
    <w:rsid w:val="002E3437"/>
  </w:style>
  <w:style w:type="numbering" w:customStyle="1" w:styleId="NoList232">
    <w:name w:val="No List232"/>
    <w:next w:val="NoList"/>
    <w:uiPriority w:val="99"/>
    <w:semiHidden/>
    <w:unhideWhenUsed/>
    <w:rsid w:val="002E3437"/>
  </w:style>
  <w:style w:type="numbering" w:customStyle="1" w:styleId="NoList332">
    <w:name w:val="No List332"/>
    <w:next w:val="NoList"/>
    <w:uiPriority w:val="99"/>
    <w:semiHidden/>
    <w:unhideWhenUsed/>
    <w:rsid w:val="002E3437"/>
  </w:style>
  <w:style w:type="numbering" w:customStyle="1" w:styleId="NoList432">
    <w:name w:val="No List432"/>
    <w:next w:val="NoList"/>
    <w:uiPriority w:val="99"/>
    <w:semiHidden/>
    <w:unhideWhenUsed/>
    <w:rsid w:val="002E3437"/>
  </w:style>
  <w:style w:type="numbering" w:customStyle="1" w:styleId="NoList522">
    <w:name w:val="No List522"/>
    <w:next w:val="NoList"/>
    <w:uiPriority w:val="99"/>
    <w:semiHidden/>
    <w:unhideWhenUsed/>
    <w:rsid w:val="002E3437"/>
  </w:style>
  <w:style w:type="numbering" w:customStyle="1" w:styleId="NoList622">
    <w:name w:val="No List622"/>
    <w:next w:val="NoList"/>
    <w:uiPriority w:val="99"/>
    <w:semiHidden/>
    <w:unhideWhenUsed/>
    <w:rsid w:val="002E3437"/>
  </w:style>
  <w:style w:type="numbering" w:customStyle="1" w:styleId="NoList722">
    <w:name w:val="No List722"/>
    <w:next w:val="NoList"/>
    <w:uiPriority w:val="99"/>
    <w:semiHidden/>
    <w:unhideWhenUsed/>
    <w:rsid w:val="002E3437"/>
  </w:style>
  <w:style w:type="table" w:customStyle="1" w:styleId="TableGrid813">
    <w:name w:val="Table Grid813"/>
    <w:basedOn w:val="TableNormal"/>
    <w:next w:val="TableGrid"/>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E3437"/>
  </w:style>
  <w:style w:type="numbering" w:customStyle="1" w:styleId="NoList2122">
    <w:name w:val="No List2122"/>
    <w:next w:val="NoList"/>
    <w:uiPriority w:val="99"/>
    <w:semiHidden/>
    <w:unhideWhenUsed/>
    <w:rsid w:val="002E3437"/>
  </w:style>
  <w:style w:type="numbering" w:customStyle="1" w:styleId="NoList3122">
    <w:name w:val="No List3122"/>
    <w:next w:val="NoList"/>
    <w:uiPriority w:val="99"/>
    <w:semiHidden/>
    <w:unhideWhenUsed/>
    <w:rsid w:val="002E3437"/>
  </w:style>
  <w:style w:type="numbering" w:customStyle="1" w:styleId="NoList4122">
    <w:name w:val="No List4122"/>
    <w:next w:val="NoList"/>
    <w:uiPriority w:val="99"/>
    <w:semiHidden/>
    <w:unhideWhenUsed/>
    <w:rsid w:val="002E3437"/>
  </w:style>
  <w:style w:type="numbering" w:customStyle="1" w:styleId="NoList5112">
    <w:name w:val="No List5112"/>
    <w:next w:val="NoList"/>
    <w:uiPriority w:val="99"/>
    <w:semiHidden/>
    <w:unhideWhenUsed/>
    <w:rsid w:val="002E3437"/>
  </w:style>
  <w:style w:type="numbering" w:customStyle="1" w:styleId="NoList6112">
    <w:name w:val="No List6112"/>
    <w:next w:val="NoList"/>
    <w:uiPriority w:val="99"/>
    <w:semiHidden/>
    <w:unhideWhenUsed/>
    <w:rsid w:val="002E3437"/>
  </w:style>
  <w:style w:type="numbering" w:customStyle="1" w:styleId="NoList7112">
    <w:name w:val="No List7112"/>
    <w:next w:val="NoList"/>
    <w:uiPriority w:val="99"/>
    <w:semiHidden/>
    <w:unhideWhenUsed/>
    <w:rsid w:val="002E3437"/>
  </w:style>
  <w:style w:type="numbering" w:customStyle="1" w:styleId="NoList8112">
    <w:name w:val="No List8112"/>
    <w:next w:val="NoList"/>
    <w:uiPriority w:val="99"/>
    <w:semiHidden/>
    <w:unhideWhenUsed/>
    <w:rsid w:val="002E3437"/>
  </w:style>
  <w:style w:type="table" w:customStyle="1" w:styleId="TableGrid1223">
    <w:name w:val="Table Grid1223"/>
    <w:basedOn w:val="TableNormal"/>
    <w:next w:val="TableGrid"/>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E3437"/>
  </w:style>
  <w:style w:type="numbering" w:customStyle="1" w:styleId="NoList11122">
    <w:name w:val="No List11122"/>
    <w:next w:val="NoList"/>
    <w:uiPriority w:val="99"/>
    <w:semiHidden/>
    <w:unhideWhenUsed/>
    <w:rsid w:val="002E3437"/>
  </w:style>
  <w:style w:type="numbering" w:customStyle="1" w:styleId="1122">
    <w:name w:val="无列表1122"/>
    <w:next w:val="NoList"/>
    <w:semiHidden/>
    <w:rsid w:val="002E3437"/>
  </w:style>
  <w:style w:type="numbering" w:customStyle="1" w:styleId="NoList2222">
    <w:name w:val="No List2222"/>
    <w:next w:val="NoList"/>
    <w:uiPriority w:val="99"/>
    <w:semiHidden/>
    <w:unhideWhenUsed/>
    <w:rsid w:val="002E3437"/>
  </w:style>
  <w:style w:type="numbering" w:customStyle="1" w:styleId="NoList3222">
    <w:name w:val="No List3222"/>
    <w:next w:val="NoList"/>
    <w:uiPriority w:val="99"/>
    <w:semiHidden/>
    <w:unhideWhenUsed/>
    <w:rsid w:val="002E3437"/>
  </w:style>
  <w:style w:type="numbering" w:customStyle="1" w:styleId="NoList4212">
    <w:name w:val="No List4212"/>
    <w:next w:val="NoList"/>
    <w:uiPriority w:val="99"/>
    <w:semiHidden/>
    <w:unhideWhenUsed/>
    <w:rsid w:val="002E3437"/>
  </w:style>
  <w:style w:type="numbering" w:customStyle="1" w:styleId="NoList21112">
    <w:name w:val="No List21112"/>
    <w:next w:val="NoList"/>
    <w:uiPriority w:val="99"/>
    <w:semiHidden/>
    <w:unhideWhenUsed/>
    <w:rsid w:val="002E3437"/>
  </w:style>
  <w:style w:type="numbering" w:customStyle="1" w:styleId="NoList31112">
    <w:name w:val="No List31112"/>
    <w:next w:val="NoList"/>
    <w:uiPriority w:val="99"/>
    <w:semiHidden/>
    <w:unhideWhenUsed/>
    <w:rsid w:val="002E3437"/>
  </w:style>
  <w:style w:type="numbering" w:customStyle="1" w:styleId="NoList41112">
    <w:name w:val="No List41112"/>
    <w:next w:val="NoList"/>
    <w:uiPriority w:val="99"/>
    <w:semiHidden/>
    <w:unhideWhenUsed/>
    <w:rsid w:val="002E3437"/>
  </w:style>
  <w:style w:type="numbering" w:customStyle="1" w:styleId="111120">
    <w:name w:val="无列表11112"/>
    <w:next w:val="NoList"/>
    <w:semiHidden/>
    <w:rsid w:val="002E3437"/>
  </w:style>
  <w:style w:type="numbering" w:customStyle="1" w:styleId="NoList111112">
    <w:name w:val="No List111112"/>
    <w:next w:val="NoList"/>
    <w:uiPriority w:val="99"/>
    <w:semiHidden/>
    <w:unhideWhenUsed/>
    <w:rsid w:val="002E3437"/>
  </w:style>
  <w:style w:type="numbering" w:customStyle="1" w:styleId="NoList12112">
    <w:name w:val="No List12112"/>
    <w:next w:val="NoList"/>
    <w:uiPriority w:val="99"/>
    <w:semiHidden/>
    <w:unhideWhenUsed/>
    <w:rsid w:val="002E3437"/>
  </w:style>
  <w:style w:type="numbering" w:customStyle="1" w:styleId="NoList22112">
    <w:name w:val="No List22112"/>
    <w:next w:val="NoList"/>
    <w:uiPriority w:val="99"/>
    <w:semiHidden/>
    <w:unhideWhenUsed/>
    <w:rsid w:val="002E3437"/>
  </w:style>
  <w:style w:type="numbering" w:customStyle="1" w:styleId="NoList32112">
    <w:name w:val="No List32112"/>
    <w:next w:val="NoList"/>
    <w:uiPriority w:val="99"/>
    <w:semiHidden/>
    <w:unhideWhenUsed/>
    <w:rsid w:val="002E3437"/>
  </w:style>
  <w:style w:type="numbering" w:customStyle="1" w:styleId="NoList142">
    <w:name w:val="No List142"/>
    <w:next w:val="NoList"/>
    <w:uiPriority w:val="99"/>
    <w:semiHidden/>
    <w:unhideWhenUsed/>
    <w:rsid w:val="002E3437"/>
  </w:style>
  <w:style w:type="numbering" w:customStyle="1" w:styleId="NoList152">
    <w:name w:val="No List152"/>
    <w:next w:val="NoList"/>
    <w:uiPriority w:val="99"/>
    <w:semiHidden/>
    <w:unhideWhenUsed/>
    <w:rsid w:val="002E3437"/>
  </w:style>
  <w:style w:type="numbering" w:customStyle="1" w:styleId="NoList242">
    <w:name w:val="No List242"/>
    <w:next w:val="NoList"/>
    <w:uiPriority w:val="99"/>
    <w:semiHidden/>
    <w:unhideWhenUsed/>
    <w:rsid w:val="002E3437"/>
  </w:style>
  <w:style w:type="numbering" w:customStyle="1" w:styleId="NoList342">
    <w:name w:val="No List342"/>
    <w:next w:val="NoList"/>
    <w:uiPriority w:val="99"/>
    <w:semiHidden/>
    <w:unhideWhenUsed/>
    <w:rsid w:val="002E3437"/>
  </w:style>
  <w:style w:type="numbering" w:customStyle="1" w:styleId="NoList442">
    <w:name w:val="No List442"/>
    <w:next w:val="NoList"/>
    <w:uiPriority w:val="99"/>
    <w:semiHidden/>
    <w:unhideWhenUsed/>
    <w:rsid w:val="002E3437"/>
  </w:style>
  <w:style w:type="numbering" w:customStyle="1" w:styleId="NoList532">
    <w:name w:val="No List532"/>
    <w:next w:val="NoList"/>
    <w:uiPriority w:val="99"/>
    <w:semiHidden/>
    <w:unhideWhenUsed/>
    <w:rsid w:val="002E3437"/>
  </w:style>
  <w:style w:type="numbering" w:customStyle="1" w:styleId="NoList632">
    <w:name w:val="No List632"/>
    <w:next w:val="NoList"/>
    <w:uiPriority w:val="99"/>
    <w:semiHidden/>
    <w:unhideWhenUsed/>
    <w:rsid w:val="002E3437"/>
  </w:style>
  <w:style w:type="numbering" w:customStyle="1" w:styleId="NoList732">
    <w:name w:val="No List732"/>
    <w:next w:val="NoList"/>
    <w:uiPriority w:val="99"/>
    <w:semiHidden/>
    <w:unhideWhenUsed/>
    <w:rsid w:val="002E3437"/>
  </w:style>
  <w:style w:type="numbering" w:customStyle="1" w:styleId="NoList822">
    <w:name w:val="No List822"/>
    <w:next w:val="NoList"/>
    <w:uiPriority w:val="99"/>
    <w:semiHidden/>
    <w:unhideWhenUsed/>
    <w:rsid w:val="002E3437"/>
  </w:style>
  <w:style w:type="numbering" w:customStyle="1" w:styleId="NoList922">
    <w:name w:val="No List922"/>
    <w:next w:val="NoList"/>
    <w:uiPriority w:val="99"/>
    <w:semiHidden/>
    <w:unhideWhenUsed/>
    <w:rsid w:val="002E3437"/>
  </w:style>
  <w:style w:type="table" w:customStyle="1" w:styleId="TableGrid823">
    <w:name w:val="Table Grid823"/>
    <w:basedOn w:val="TableNormal"/>
    <w:next w:val="TableGrid"/>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E3437"/>
  </w:style>
  <w:style w:type="numbering" w:customStyle="1" w:styleId="NoList2132">
    <w:name w:val="No List2132"/>
    <w:next w:val="NoList"/>
    <w:uiPriority w:val="99"/>
    <w:semiHidden/>
    <w:unhideWhenUsed/>
    <w:rsid w:val="002E3437"/>
  </w:style>
  <w:style w:type="numbering" w:customStyle="1" w:styleId="NoList3132">
    <w:name w:val="No List3132"/>
    <w:next w:val="NoList"/>
    <w:uiPriority w:val="99"/>
    <w:semiHidden/>
    <w:unhideWhenUsed/>
    <w:rsid w:val="002E3437"/>
  </w:style>
  <w:style w:type="numbering" w:customStyle="1" w:styleId="NoList4132">
    <w:name w:val="No List4132"/>
    <w:next w:val="NoList"/>
    <w:uiPriority w:val="99"/>
    <w:semiHidden/>
    <w:unhideWhenUsed/>
    <w:rsid w:val="002E3437"/>
  </w:style>
  <w:style w:type="numbering" w:customStyle="1" w:styleId="NoList5122">
    <w:name w:val="No List5122"/>
    <w:next w:val="NoList"/>
    <w:uiPriority w:val="99"/>
    <w:semiHidden/>
    <w:unhideWhenUsed/>
    <w:rsid w:val="002E3437"/>
  </w:style>
  <w:style w:type="numbering" w:customStyle="1" w:styleId="NoList6122">
    <w:name w:val="No List6122"/>
    <w:next w:val="NoList"/>
    <w:uiPriority w:val="99"/>
    <w:semiHidden/>
    <w:unhideWhenUsed/>
    <w:rsid w:val="002E3437"/>
  </w:style>
  <w:style w:type="numbering" w:customStyle="1" w:styleId="NoList7122">
    <w:name w:val="No List7122"/>
    <w:next w:val="NoList"/>
    <w:uiPriority w:val="99"/>
    <w:semiHidden/>
    <w:unhideWhenUsed/>
    <w:rsid w:val="002E3437"/>
  </w:style>
  <w:style w:type="numbering" w:customStyle="1" w:styleId="NoList8122">
    <w:name w:val="No List8122"/>
    <w:next w:val="NoList"/>
    <w:uiPriority w:val="99"/>
    <w:semiHidden/>
    <w:unhideWhenUsed/>
    <w:rsid w:val="002E3437"/>
  </w:style>
  <w:style w:type="numbering" w:customStyle="1" w:styleId="NoList9112">
    <w:name w:val="No List9112"/>
    <w:next w:val="NoList"/>
    <w:uiPriority w:val="99"/>
    <w:semiHidden/>
    <w:unhideWhenUsed/>
    <w:rsid w:val="002E3437"/>
  </w:style>
  <w:style w:type="numbering" w:customStyle="1" w:styleId="LFO1922">
    <w:name w:val="LFO1922"/>
    <w:basedOn w:val="NoList"/>
    <w:rsid w:val="002E3437"/>
  </w:style>
  <w:style w:type="numbering" w:customStyle="1" w:styleId="NoList1012">
    <w:name w:val="No List1012"/>
    <w:next w:val="NoList"/>
    <w:uiPriority w:val="99"/>
    <w:semiHidden/>
    <w:unhideWhenUsed/>
    <w:rsid w:val="002E3437"/>
  </w:style>
  <w:style w:type="numbering" w:customStyle="1" w:styleId="LFO19112">
    <w:name w:val="LFO19112"/>
    <w:basedOn w:val="NoList"/>
    <w:rsid w:val="002E3437"/>
  </w:style>
  <w:style w:type="table" w:customStyle="1" w:styleId="TableGrid1233">
    <w:name w:val="Table Grid1233"/>
    <w:basedOn w:val="TableNormal"/>
    <w:next w:val="TableGrid"/>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E3437"/>
  </w:style>
  <w:style w:type="numbering" w:customStyle="1" w:styleId="NoList11132">
    <w:name w:val="No List11132"/>
    <w:next w:val="NoList"/>
    <w:uiPriority w:val="99"/>
    <w:semiHidden/>
    <w:unhideWhenUsed/>
    <w:rsid w:val="002E3437"/>
  </w:style>
  <w:style w:type="numbering" w:customStyle="1" w:styleId="1320">
    <w:name w:val="无列表132"/>
    <w:next w:val="NoList"/>
    <w:semiHidden/>
    <w:rsid w:val="002E3437"/>
  </w:style>
  <w:style w:type="numbering" w:customStyle="1" w:styleId="1321">
    <w:name w:val="リストなし132"/>
    <w:next w:val="NoList"/>
    <w:uiPriority w:val="99"/>
    <w:semiHidden/>
    <w:unhideWhenUsed/>
    <w:rsid w:val="002E3437"/>
  </w:style>
  <w:style w:type="numbering" w:customStyle="1" w:styleId="1132">
    <w:name w:val="无列表1132"/>
    <w:next w:val="NoList"/>
    <w:semiHidden/>
    <w:rsid w:val="002E3437"/>
  </w:style>
  <w:style w:type="numbering" w:customStyle="1" w:styleId="11220">
    <w:name w:val="リストなし1122"/>
    <w:next w:val="NoList"/>
    <w:uiPriority w:val="99"/>
    <w:semiHidden/>
    <w:unhideWhenUsed/>
    <w:rsid w:val="002E3437"/>
  </w:style>
  <w:style w:type="numbering" w:customStyle="1" w:styleId="NoList2232">
    <w:name w:val="No List2232"/>
    <w:next w:val="NoList"/>
    <w:uiPriority w:val="99"/>
    <w:semiHidden/>
    <w:unhideWhenUsed/>
    <w:rsid w:val="002E3437"/>
  </w:style>
  <w:style w:type="numbering" w:customStyle="1" w:styleId="NoList3232">
    <w:name w:val="No List3232"/>
    <w:next w:val="NoList"/>
    <w:uiPriority w:val="99"/>
    <w:semiHidden/>
    <w:unhideWhenUsed/>
    <w:rsid w:val="002E3437"/>
  </w:style>
  <w:style w:type="numbering" w:customStyle="1" w:styleId="NoList4222">
    <w:name w:val="No List4222"/>
    <w:next w:val="NoList"/>
    <w:uiPriority w:val="99"/>
    <w:semiHidden/>
    <w:unhideWhenUsed/>
    <w:rsid w:val="002E3437"/>
  </w:style>
  <w:style w:type="numbering" w:customStyle="1" w:styleId="NoList21122">
    <w:name w:val="No List21122"/>
    <w:next w:val="NoList"/>
    <w:uiPriority w:val="99"/>
    <w:semiHidden/>
    <w:unhideWhenUsed/>
    <w:rsid w:val="002E3437"/>
  </w:style>
  <w:style w:type="numbering" w:customStyle="1" w:styleId="NoList31122">
    <w:name w:val="No List31122"/>
    <w:next w:val="NoList"/>
    <w:uiPriority w:val="99"/>
    <w:semiHidden/>
    <w:unhideWhenUsed/>
    <w:rsid w:val="002E3437"/>
  </w:style>
  <w:style w:type="numbering" w:customStyle="1" w:styleId="NoList41122">
    <w:name w:val="No List41122"/>
    <w:next w:val="NoList"/>
    <w:uiPriority w:val="99"/>
    <w:semiHidden/>
    <w:unhideWhenUsed/>
    <w:rsid w:val="002E3437"/>
  </w:style>
  <w:style w:type="numbering" w:customStyle="1" w:styleId="11122">
    <w:name w:val="无列表11122"/>
    <w:next w:val="NoList"/>
    <w:semiHidden/>
    <w:rsid w:val="002E3437"/>
  </w:style>
  <w:style w:type="numbering" w:customStyle="1" w:styleId="NoList111122">
    <w:name w:val="No List111122"/>
    <w:next w:val="NoList"/>
    <w:uiPriority w:val="99"/>
    <w:semiHidden/>
    <w:unhideWhenUsed/>
    <w:rsid w:val="002E3437"/>
  </w:style>
  <w:style w:type="numbering" w:customStyle="1" w:styleId="NoList12122">
    <w:name w:val="No List12122"/>
    <w:next w:val="NoList"/>
    <w:uiPriority w:val="99"/>
    <w:semiHidden/>
    <w:unhideWhenUsed/>
    <w:rsid w:val="002E3437"/>
  </w:style>
  <w:style w:type="numbering" w:customStyle="1" w:styleId="NoList22122">
    <w:name w:val="No List22122"/>
    <w:next w:val="NoList"/>
    <w:uiPriority w:val="99"/>
    <w:semiHidden/>
    <w:unhideWhenUsed/>
    <w:rsid w:val="002E3437"/>
  </w:style>
  <w:style w:type="numbering" w:customStyle="1" w:styleId="NoList32122">
    <w:name w:val="No List32122"/>
    <w:next w:val="NoList"/>
    <w:uiPriority w:val="99"/>
    <w:semiHidden/>
    <w:unhideWhenUsed/>
    <w:rsid w:val="002E3437"/>
  </w:style>
  <w:style w:type="numbering" w:customStyle="1" w:styleId="NoList162">
    <w:name w:val="No List162"/>
    <w:next w:val="NoList"/>
    <w:uiPriority w:val="99"/>
    <w:semiHidden/>
    <w:unhideWhenUsed/>
    <w:rsid w:val="002E3437"/>
  </w:style>
  <w:style w:type="numbering" w:customStyle="1" w:styleId="NoList172">
    <w:name w:val="No List172"/>
    <w:next w:val="NoList"/>
    <w:uiPriority w:val="99"/>
    <w:semiHidden/>
    <w:unhideWhenUsed/>
    <w:rsid w:val="002E3437"/>
  </w:style>
  <w:style w:type="numbering" w:customStyle="1" w:styleId="NoList252">
    <w:name w:val="No List252"/>
    <w:next w:val="NoList"/>
    <w:uiPriority w:val="99"/>
    <w:semiHidden/>
    <w:unhideWhenUsed/>
    <w:rsid w:val="002E3437"/>
  </w:style>
  <w:style w:type="numbering" w:customStyle="1" w:styleId="NoList352">
    <w:name w:val="No List352"/>
    <w:next w:val="NoList"/>
    <w:uiPriority w:val="99"/>
    <w:semiHidden/>
    <w:unhideWhenUsed/>
    <w:rsid w:val="002E3437"/>
  </w:style>
  <w:style w:type="numbering" w:customStyle="1" w:styleId="NoList452">
    <w:name w:val="No List452"/>
    <w:next w:val="NoList"/>
    <w:uiPriority w:val="99"/>
    <w:semiHidden/>
    <w:unhideWhenUsed/>
    <w:rsid w:val="002E3437"/>
  </w:style>
  <w:style w:type="numbering" w:customStyle="1" w:styleId="NoList542">
    <w:name w:val="No List542"/>
    <w:next w:val="NoList"/>
    <w:uiPriority w:val="99"/>
    <w:semiHidden/>
    <w:unhideWhenUsed/>
    <w:rsid w:val="002E3437"/>
  </w:style>
  <w:style w:type="numbering" w:customStyle="1" w:styleId="NoList642">
    <w:name w:val="No List642"/>
    <w:next w:val="NoList"/>
    <w:uiPriority w:val="99"/>
    <w:semiHidden/>
    <w:unhideWhenUsed/>
    <w:rsid w:val="002E3437"/>
  </w:style>
  <w:style w:type="numbering" w:customStyle="1" w:styleId="NoList742">
    <w:name w:val="No List742"/>
    <w:next w:val="NoList"/>
    <w:uiPriority w:val="99"/>
    <w:semiHidden/>
    <w:unhideWhenUsed/>
    <w:rsid w:val="002E3437"/>
  </w:style>
  <w:style w:type="numbering" w:customStyle="1" w:styleId="NoList832">
    <w:name w:val="No List832"/>
    <w:next w:val="NoList"/>
    <w:uiPriority w:val="99"/>
    <w:semiHidden/>
    <w:unhideWhenUsed/>
    <w:rsid w:val="002E3437"/>
  </w:style>
  <w:style w:type="numbering" w:customStyle="1" w:styleId="NoList932">
    <w:name w:val="No List932"/>
    <w:next w:val="NoList"/>
    <w:uiPriority w:val="99"/>
    <w:semiHidden/>
    <w:unhideWhenUsed/>
    <w:rsid w:val="002E3437"/>
  </w:style>
  <w:style w:type="table" w:customStyle="1" w:styleId="TableGrid833">
    <w:name w:val="Table Grid833"/>
    <w:basedOn w:val="TableNormal"/>
    <w:next w:val="TableGrid"/>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E3437"/>
  </w:style>
  <w:style w:type="numbering" w:customStyle="1" w:styleId="NoList2142">
    <w:name w:val="No List2142"/>
    <w:next w:val="NoList"/>
    <w:uiPriority w:val="99"/>
    <w:semiHidden/>
    <w:unhideWhenUsed/>
    <w:rsid w:val="002E3437"/>
  </w:style>
  <w:style w:type="numbering" w:customStyle="1" w:styleId="NoList3142">
    <w:name w:val="No List3142"/>
    <w:next w:val="NoList"/>
    <w:uiPriority w:val="99"/>
    <w:semiHidden/>
    <w:unhideWhenUsed/>
    <w:rsid w:val="002E3437"/>
  </w:style>
  <w:style w:type="numbering" w:customStyle="1" w:styleId="NoList4142">
    <w:name w:val="No List4142"/>
    <w:next w:val="NoList"/>
    <w:uiPriority w:val="99"/>
    <w:semiHidden/>
    <w:unhideWhenUsed/>
    <w:rsid w:val="002E3437"/>
  </w:style>
  <w:style w:type="numbering" w:customStyle="1" w:styleId="NoList5132">
    <w:name w:val="No List5132"/>
    <w:next w:val="NoList"/>
    <w:uiPriority w:val="99"/>
    <w:semiHidden/>
    <w:unhideWhenUsed/>
    <w:rsid w:val="002E3437"/>
  </w:style>
  <w:style w:type="numbering" w:customStyle="1" w:styleId="NoList6132">
    <w:name w:val="No List6132"/>
    <w:next w:val="NoList"/>
    <w:uiPriority w:val="99"/>
    <w:semiHidden/>
    <w:unhideWhenUsed/>
    <w:rsid w:val="002E3437"/>
  </w:style>
  <w:style w:type="numbering" w:customStyle="1" w:styleId="NoList7132">
    <w:name w:val="No List7132"/>
    <w:next w:val="NoList"/>
    <w:uiPriority w:val="99"/>
    <w:semiHidden/>
    <w:unhideWhenUsed/>
    <w:rsid w:val="002E3437"/>
  </w:style>
  <w:style w:type="numbering" w:customStyle="1" w:styleId="NoList8132">
    <w:name w:val="No List8132"/>
    <w:next w:val="NoList"/>
    <w:uiPriority w:val="99"/>
    <w:semiHidden/>
    <w:unhideWhenUsed/>
    <w:rsid w:val="002E3437"/>
  </w:style>
  <w:style w:type="numbering" w:customStyle="1" w:styleId="NoList9122">
    <w:name w:val="No List9122"/>
    <w:next w:val="NoList"/>
    <w:uiPriority w:val="99"/>
    <w:semiHidden/>
    <w:unhideWhenUsed/>
    <w:rsid w:val="002E3437"/>
  </w:style>
  <w:style w:type="numbering" w:customStyle="1" w:styleId="LFO1932">
    <w:name w:val="LFO1932"/>
    <w:basedOn w:val="NoList"/>
    <w:rsid w:val="002E3437"/>
  </w:style>
  <w:style w:type="numbering" w:customStyle="1" w:styleId="NoList1022">
    <w:name w:val="No List1022"/>
    <w:next w:val="NoList"/>
    <w:uiPriority w:val="99"/>
    <w:semiHidden/>
    <w:unhideWhenUsed/>
    <w:rsid w:val="002E3437"/>
  </w:style>
  <w:style w:type="numbering" w:customStyle="1" w:styleId="LFO19122">
    <w:name w:val="LFO19122"/>
    <w:basedOn w:val="NoList"/>
    <w:rsid w:val="002E3437"/>
  </w:style>
  <w:style w:type="table" w:customStyle="1" w:styleId="TableGrid1243">
    <w:name w:val="Table Grid1243"/>
    <w:basedOn w:val="TableNormal"/>
    <w:next w:val="TableGrid"/>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E3437"/>
  </w:style>
  <w:style w:type="numbering" w:customStyle="1" w:styleId="NoList11142">
    <w:name w:val="No List11142"/>
    <w:next w:val="NoList"/>
    <w:uiPriority w:val="99"/>
    <w:semiHidden/>
    <w:unhideWhenUsed/>
    <w:rsid w:val="002E3437"/>
  </w:style>
  <w:style w:type="numbering" w:customStyle="1" w:styleId="1420">
    <w:name w:val="无列表142"/>
    <w:next w:val="NoList"/>
    <w:semiHidden/>
    <w:rsid w:val="002E3437"/>
  </w:style>
  <w:style w:type="numbering" w:customStyle="1" w:styleId="1421">
    <w:name w:val="リストなし142"/>
    <w:next w:val="NoList"/>
    <w:uiPriority w:val="99"/>
    <w:semiHidden/>
    <w:unhideWhenUsed/>
    <w:rsid w:val="002E3437"/>
  </w:style>
  <w:style w:type="numbering" w:customStyle="1" w:styleId="1142">
    <w:name w:val="无列表1142"/>
    <w:next w:val="NoList"/>
    <w:semiHidden/>
    <w:rsid w:val="002E3437"/>
  </w:style>
  <w:style w:type="numbering" w:customStyle="1" w:styleId="11320">
    <w:name w:val="リストなし1132"/>
    <w:next w:val="NoList"/>
    <w:uiPriority w:val="99"/>
    <w:semiHidden/>
    <w:unhideWhenUsed/>
    <w:rsid w:val="002E3437"/>
  </w:style>
  <w:style w:type="numbering" w:customStyle="1" w:styleId="NoList2242">
    <w:name w:val="No List2242"/>
    <w:next w:val="NoList"/>
    <w:uiPriority w:val="99"/>
    <w:semiHidden/>
    <w:unhideWhenUsed/>
    <w:rsid w:val="002E3437"/>
  </w:style>
  <w:style w:type="numbering" w:customStyle="1" w:styleId="NoList3242">
    <w:name w:val="No List3242"/>
    <w:next w:val="NoList"/>
    <w:uiPriority w:val="99"/>
    <w:semiHidden/>
    <w:unhideWhenUsed/>
    <w:rsid w:val="002E3437"/>
  </w:style>
  <w:style w:type="numbering" w:customStyle="1" w:styleId="NoList4232">
    <w:name w:val="No List4232"/>
    <w:next w:val="NoList"/>
    <w:uiPriority w:val="99"/>
    <w:semiHidden/>
    <w:unhideWhenUsed/>
    <w:rsid w:val="002E3437"/>
  </w:style>
  <w:style w:type="numbering" w:customStyle="1" w:styleId="NoList21132">
    <w:name w:val="No List21132"/>
    <w:next w:val="NoList"/>
    <w:uiPriority w:val="99"/>
    <w:semiHidden/>
    <w:unhideWhenUsed/>
    <w:rsid w:val="002E3437"/>
  </w:style>
  <w:style w:type="numbering" w:customStyle="1" w:styleId="NoList31132">
    <w:name w:val="No List31132"/>
    <w:next w:val="NoList"/>
    <w:uiPriority w:val="99"/>
    <w:semiHidden/>
    <w:unhideWhenUsed/>
    <w:rsid w:val="002E3437"/>
  </w:style>
  <w:style w:type="numbering" w:customStyle="1" w:styleId="NoList41132">
    <w:name w:val="No List41132"/>
    <w:next w:val="NoList"/>
    <w:uiPriority w:val="99"/>
    <w:semiHidden/>
    <w:unhideWhenUsed/>
    <w:rsid w:val="002E3437"/>
  </w:style>
  <w:style w:type="numbering" w:customStyle="1" w:styleId="11132">
    <w:name w:val="无列表11132"/>
    <w:next w:val="NoList"/>
    <w:semiHidden/>
    <w:rsid w:val="002E3437"/>
  </w:style>
  <w:style w:type="numbering" w:customStyle="1" w:styleId="NoList111132">
    <w:name w:val="No List111132"/>
    <w:next w:val="NoList"/>
    <w:uiPriority w:val="99"/>
    <w:semiHidden/>
    <w:unhideWhenUsed/>
    <w:rsid w:val="002E3437"/>
  </w:style>
  <w:style w:type="numbering" w:customStyle="1" w:styleId="NoList12132">
    <w:name w:val="No List12132"/>
    <w:next w:val="NoList"/>
    <w:uiPriority w:val="99"/>
    <w:semiHidden/>
    <w:unhideWhenUsed/>
    <w:rsid w:val="002E3437"/>
  </w:style>
  <w:style w:type="numbering" w:customStyle="1" w:styleId="NoList22132">
    <w:name w:val="No List22132"/>
    <w:next w:val="NoList"/>
    <w:uiPriority w:val="99"/>
    <w:semiHidden/>
    <w:unhideWhenUsed/>
    <w:rsid w:val="002E3437"/>
  </w:style>
  <w:style w:type="numbering" w:customStyle="1" w:styleId="NoList32132">
    <w:name w:val="No List32132"/>
    <w:next w:val="NoList"/>
    <w:uiPriority w:val="99"/>
    <w:semiHidden/>
    <w:unhideWhenUsed/>
    <w:rsid w:val="002E3437"/>
  </w:style>
  <w:style w:type="numbering" w:customStyle="1" w:styleId="224">
    <w:name w:val="无列表22"/>
    <w:next w:val="NoList"/>
    <w:uiPriority w:val="99"/>
    <w:semiHidden/>
    <w:unhideWhenUsed/>
    <w:rsid w:val="002E3437"/>
  </w:style>
  <w:style w:type="numbering" w:customStyle="1" w:styleId="1520">
    <w:name w:val="无列表152"/>
    <w:next w:val="NoList"/>
    <w:semiHidden/>
    <w:rsid w:val="002E3437"/>
  </w:style>
  <w:style w:type="numbering" w:customStyle="1" w:styleId="1521">
    <w:name w:val="リストなし152"/>
    <w:next w:val="NoList"/>
    <w:uiPriority w:val="99"/>
    <w:semiHidden/>
    <w:unhideWhenUsed/>
    <w:rsid w:val="002E3437"/>
  </w:style>
  <w:style w:type="numbering" w:customStyle="1" w:styleId="NoList182">
    <w:name w:val="No List182"/>
    <w:next w:val="NoList"/>
    <w:uiPriority w:val="99"/>
    <w:semiHidden/>
    <w:unhideWhenUsed/>
    <w:rsid w:val="002E3437"/>
  </w:style>
  <w:style w:type="numbering" w:customStyle="1" w:styleId="11520">
    <w:name w:val="无列表1152"/>
    <w:next w:val="NoList"/>
    <w:semiHidden/>
    <w:rsid w:val="002E3437"/>
  </w:style>
  <w:style w:type="numbering" w:customStyle="1" w:styleId="11420">
    <w:name w:val="リストなし1142"/>
    <w:next w:val="NoList"/>
    <w:uiPriority w:val="99"/>
    <w:semiHidden/>
    <w:unhideWhenUsed/>
    <w:rsid w:val="002E3437"/>
  </w:style>
  <w:style w:type="numbering" w:customStyle="1" w:styleId="NoList262">
    <w:name w:val="No List262"/>
    <w:next w:val="NoList"/>
    <w:uiPriority w:val="99"/>
    <w:semiHidden/>
    <w:unhideWhenUsed/>
    <w:rsid w:val="002E3437"/>
  </w:style>
  <w:style w:type="numbering" w:customStyle="1" w:styleId="NoList362">
    <w:name w:val="No List362"/>
    <w:next w:val="NoList"/>
    <w:uiPriority w:val="99"/>
    <w:semiHidden/>
    <w:unhideWhenUsed/>
    <w:rsid w:val="002E3437"/>
  </w:style>
  <w:style w:type="numbering" w:customStyle="1" w:styleId="NoList1152">
    <w:name w:val="No List1152"/>
    <w:next w:val="NoList"/>
    <w:uiPriority w:val="99"/>
    <w:semiHidden/>
    <w:unhideWhenUsed/>
    <w:rsid w:val="002E3437"/>
  </w:style>
  <w:style w:type="numbering" w:customStyle="1" w:styleId="NoList462">
    <w:name w:val="No List462"/>
    <w:next w:val="NoList"/>
    <w:uiPriority w:val="99"/>
    <w:semiHidden/>
    <w:unhideWhenUsed/>
    <w:rsid w:val="002E3437"/>
  </w:style>
  <w:style w:type="numbering" w:customStyle="1" w:styleId="NoList552">
    <w:name w:val="No List552"/>
    <w:next w:val="NoList"/>
    <w:uiPriority w:val="99"/>
    <w:semiHidden/>
    <w:unhideWhenUsed/>
    <w:rsid w:val="002E3437"/>
  </w:style>
  <w:style w:type="numbering" w:customStyle="1" w:styleId="NoList11152">
    <w:name w:val="No List11152"/>
    <w:next w:val="NoList"/>
    <w:uiPriority w:val="99"/>
    <w:semiHidden/>
    <w:unhideWhenUsed/>
    <w:rsid w:val="002E3437"/>
  </w:style>
  <w:style w:type="numbering" w:customStyle="1" w:styleId="NoList2152">
    <w:name w:val="No List2152"/>
    <w:next w:val="NoList"/>
    <w:uiPriority w:val="99"/>
    <w:semiHidden/>
    <w:unhideWhenUsed/>
    <w:rsid w:val="002E3437"/>
  </w:style>
  <w:style w:type="numbering" w:customStyle="1" w:styleId="NoList3152">
    <w:name w:val="No List3152"/>
    <w:next w:val="NoList"/>
    <w:uiPriority w:val="99"/>
    <w:semiHidden/>
    <w:unhideWhenUsed/>
    <w:rsid w:val="002E3437"/>
  </w:style>
  <w:style w:type="numbering" w:customStyle="1" w:styleId="NoList4152">
    <w:name w:val="No List4152"/>
    <w:next w:val="NoList"/>
    <w:uiPriority w:val="99"/>
    <w:semiHidden/>
    <w:unhideWhenUsed/>
    <w:rsid w:val="002E3437"/>
  </w:style>
  <w:style w:type="numbering" w:customStyle="1" w:styleId="NoList652">
    <w:name w:val="No List652"/>
    <w:next w:val="NoList"/>
    <w:uiPriority w:val="99"/>
    <w:semiHidden/>
    <w:unhideWhenUsed/>
    <w:rsid w:val="002E3437"/>
  </w:style>
  <w:style w:type="numbering" w:customStyle="1" w:styleId="NoList752">
    <w:name w:val="No List752"/>
    <w:next w:val="NoList"/>
    <w:uiPriority w:val="99"/>
    <w:semiHidden/>
    <w:unhideWhenUsed/>
    <w:rsid w:val="002E3437"/>
  </w:style>
  <w:style w:type="numbering" w:customStyle="1" w:styleId="NoList1252">
    <w:name w:val="No List1252"/>
    <w:next w:val="NoList"/>
    <w:uiPriority w:val="99"/>
    <w:semiHidden/>
    <w:unhideWhenUsed/>
    <w:rsid w:val="002E3437"/>
  </w:style>
  <w:style w:type="numbering" w:customStyle="1" w:styleId="NoList2252">
    <w:name w:val="No List2252"/>
    <w:next w:val="NoList"/>
    <w:uiPriority w:val="99"/>
    <w:semiHidden/>
    <w:unhideWhenUsed/>
    <w:rsid w:val="002E3437"/>
  </w:style>
  <w:style w:type="numbering" w:customStyle="1" w:styleId="NoList3252">
    <w:name w:val="No List3252"/>
    <w:next w:val="NoList"/>
    <w:uiPriority w:val="99"/>
    <w:semiHidden/>
    <w:unhideWhenUsed/>
    <w:rsid w:val="002E3437"/>
  </w:style>
  <w:style w:type="numbering" w:customStyle="1" w:styleId="NoList4242">
    <w:name w:val="No List4242"/>
    <w:next w:val="NoList"/>
    <w:uiPriority w:val="99"/>
    <w:semiHidden/>
    <w:unhideWhenUsed/>
    <w:rsid w:val="002E3437"/>
  </w:style>
  <w:style w:type="numbering" w:customStyle="1" w:styleId="NoList5142">
    <w:name w:val="No List5142"/>
    <w:next w:val="NoList"/>
    <w:uiPriority w:val="99"/>
    <w:semiHidden/>
    <w:unhideWhenUsed/>
    <w:rsid w:val="002E3437"/>
  </w:style>
  <w:style w:type="numbering" w:customStyle="1" w:styleId="NoList21142">
    <w:name w:val="No List21142"/>
    <w:next w:val="NoList"/>
    <w:uiPriority w:val="99"/>
    <w:semiHidden/>
    <w:unhideWhenUsed/>
    <w:rsid w:val="002E3437"/>
  </w:style>
  <w:style w:type="numbering" w:customStyle="1" w:styleId="NoList31142">
    <w:name w:val="No List31142"/>
    <w:next w:val="NoList"/>
    <w:uiPriority w:val="99"/>
    <w:semiHidden/>
    <w:unhideWhenUsed/>
    <w:rsid w:val="002E3437"/>
  </w:style>
  <w:style w:type="numbering" w:customStyle="1" w:styleId="NoList41142">
    <w:name w:val="No List41142"/>
    <w:next w:val="NoList"/>
    <w:uiPriority w:val="99"/>
    <w:semiHidden/>
    <w:unhideWhenUsed/>
    <w:rsid w:val="002E3437"/>
  </w:style>
  <w:style w:type="numbering" w:customStyle="1" w:styleId="NoList6142">
    <w:name w:val="No List6142"/>
    <w:next w:val="NoList"/>
    <w:uiPriority w:val="99"/>
    <w:semiHidden/>
    <w:unhideWhenUsed/>
    <w:rsid w:val="002E3437"/>
  </w:style>
  <w:style w:type="numbering" w:customStyle="1" w:styleId="11142">
    <w:name w:val="无列表11142"/>
    <w:next w:val="NoList"/>
    <w:semiHidden/>
    <w:rsid w:val="002E3437"/>
  </w:style>
  <w:style w:type="numbering" w:customStyle="1" w:styleId="NoList111142">
    <w:name w:val="No List111142"/>
    <w:next w:val="NoList"/>
    <w:uiPriority w:val="99"/>
    <w:semiHidden/>
    <w:unhideWhenUsed/>
    <w:rsid w:val="002E3437"/>
  </w:style>
  <w:style w:type="numbering" w:customStyle="1" w:styleId="NoList7142">
    <w:name w:val="No List7142"/>
    <w:next w:val="NoList"/>
    <w:uiPriority w:val="99"/>
    <w:semiHidden/>
    <w:unhideWhenUsed/>
    <w:rsid w:val="002E3437"/>
  </w:style>
  <w:style w:type="numbering" w:customStyle="1" w:styleId="NoList12142">
    <w:name w:val="No List12142"/>
    <w:next w:val="NoList"/>
    <w:uiPriority w:val="99"/>
    <w:semiHidden/>
    <w:unhideWhenUsed/>
    <w:rsid w:val="002E3437"/>
  </w:style>
  <w:style w:type="numbering" w:customStyle="1" w:styleId="NoList22142">
    <w:name w:val="No List22142"/>
    <w:next w:val="NoList"/>
    <w:uiPriority w:val="99"/>
    <w:semiHidden/>
    <w:unhideWhenUsed/>
    <w:rsid w:val="002E3437"/>
  </w:style>
  <w:style w:type="numbering" w:customStyle="1" w:styleId="NoList32142">
    <w:name w:val="No List32142"/>
    <w:next w:val="NoList"/>
    <w:uiPriority w:val="99"/>
    <w:semiHidden/>
    <w:unhideWhenUsed/>
    <w:rsid w:val="002E3437"/>
  </w:style>
  <w:style w:type="numbering" w:customStyle="1" w:styleId="NoList842">
    <w:name w:val="No List842"/>
    <w:next w:val="NoList"/>
    <w:uiPriority w:val="99"/>
    <w:semiHidden/>
    <w:unhideWhenUsed/>
    <w:rsid w:val="002E3437"/>
  </w:style>
  <w:style w:type="numbering" w:customStyle="1" w:styleId="NoList942">
    <w:name w:val="No List942"/>
    <w:next w:val="NoList"/>
    <w:uiPriority w:val="99"/>
    <w:semiHidden/>
    <w:unhideWhenUsed/>
    <w:rsid w:val="002E3437"/>
  </w:style>
  <w:style w:type="numbering" w:customStyle="1" w:styleId="NoList8142">
    <w:name w:val="No List8142"/>
    <w:next w:val="NoList"/>
    <w:uiPriority w:val="99"/>
    <w:semiHidden/>
    <w:unhideWhenUsed/>
    <w:rsid w:val="002E3437"/>
  </w:style>
  <w:style w:type="numbering" w:customStyle="1" w:styleId="NoList9132">
    <w:name w:val="No List9132"/>
    <w:next w:val="NoList"/>
    <w:uiPriority w:val="99"/>
    <w:semiHidden/>
    <w:unhideWhenUsed/>
    <w:rsid w:val="002E3437"/>
  </w:style>
  <w:style w:type="numbering" w:customStyle="1" w:styleId="LFO1942">
    <w:name w:val="LFO1942"/>
    <w:basedOn w:val="NoList"/>
    <w:rsid w:val="002E3437"/>
  </w:style>
  <w:style w:type="numbering" w:customStyle="1" w:styleId="NoList1032">
    <w:name w:val="No List1032"/>
    <w:next w:val="NoList"/>
    <w:uiPriority w:val="99"/>
    <w:semiHidden/>
    <w:unhideWhenUsed/>
    <w:rsid w:val="002E3437"/>
  </w:style>
  <w:style w:type="numbering" w:customStyle="1" w:styleId="LFO19132">
    <w:name w:val="LFO19132"/>
    <w:basedOn w:val="NoList"/>
    <w:rsid w:val="002E3437"/>
  </w:style>
  <w:style w:type="numbering" w:customStyle="1" w:styleId="12120">
    <w:name w:val="无列表1212"/>
    <w:next w:val="NoList"/>
    <w:semiHidden/>
    <w:rsid w:val="002E3437"/>
  </w:style>
  <w:style w:type="numbering" w:customStyle="1" w:styleId="12121">
    <w:name w:val="リストなし1212"/>
    <w:next w:val="NoList"/>
    <w:uiPriority w:val="99"/>
    <w:semiHidden/>
    <w:unhideWhenUsed/>
    <w:rsid w:val="002E3437"/>
  </w:style>
  <w:style w:type="numbering" w:customStyle="1" w:styleId="111121">
    <w:name w:val="リストなし11112"/>
    <w:next w:val="NoList"/>
    <w:uiPriority w:val="99"/>
    <w:semiHidden/>
    <w:unhideWhenUsed/>
    <w:rsid w:val="002E3437"/>
  </w:style>
  <w:style w:type="numbering" w:customStyle="1" w:styleId="NoList1312">
    <w:name w:val="No List1312"/>
    <w:next w:val="NoList"/>
    <w:uiPriority w:val="99"/>
    <w:semiHidden/>
    <w:unhideWhenUsed/>
    <w:rsid w:val="002E3437"/>
  </w:style>
  <w:style w:type="numbering" w:customStyle="1" w:styleId="NoList2312">
    <w:name w:val="No List2312"/>
    <w:next w:val="NoList"/>
    <w:uiPriority w:val="99"/>
    <w:semiHidden/>
    <w:unhideWhenUsed/>
    <w:rsid w:val="002E3437"/>
  </w:style>
  <w:style w:type="numbering" w:customStyle="1" w:styleId="NoList3312">
    <w:name w:val="No List3312"/>
    <w:next w:val="NoList"/>
    <w:uiPriority w:val="99"/>
    <w:semiHidden/>
    <w:unhideWhenUsed/>
    <w:rsid w:val="002E3437"/>
  </w:style>
  <w:style w:type="numbering" w:customStyle="1" w:styleId="NoList4312">
    <w:name w:val="No List4312"/>
    <w:next w:val="NoList"/>
    <w:uiPriority w:val="99"/>
    <w:semiHidden/>
    <w:unhideWhenUsed/>
    <w:rsid w:val="002E3437"/>
  </w:style>
  <w:style w:type="numbering" w:customStyle="1" w:styleId="NoList5212">
    <w:name w:val="No List5212"/>
    <w:next w:val="NoList"/>
    <w:uiPriority w:val="99"/>
    <w:semiHidden/>
    <w:unhideWhenUsed/>
    <w:rsid w:val="002E3437"/>
  </w:style>
  <w:style w:type="numbering" w:customStyle="1" w:styleId="NoList6212">
    <w:name w:val="No List6212"/>
    <w:next w:val="NoList"/>
    <w:uiPriority w:val="99"/>
    <w:semiHidden/>
    <w:unhideWhenUsed/>
    <w:rsid w:val="002E3437"/>
  </w:style>
  <w:style w:type="numbering" w:customStyle="1" w:styleId="NoList7212">
    <w:name w:val="No List7212"/>
    <w:next w:val="NoList"/>
    <w:uiPriority w:val="99"/>
    <w:semiHidden/>
    <w:unhideWhenUsed/>
    <w:rsid w:val="002E3437"/>
  </w:style>
  <w:style w:type="numbering" w:customStyle="1" w:styleId="NoList11212">
    <w:name w:val="No List11212"/>
    <w:next w:val="NoList"/>
    <w:uiPriority w:val="99"/>
    <w:semiHidden/>
    <w:unhideWhenUsed/>
    <w:rsid w:val="002E3437"/>
  </w:style>
  <w:style w:type="numbering" w:customStyle="1" w:styleId="NoList21212">
    <w:name w:val="No List21212"/>
    <w:next w:val="NoList"/>
    <w:uiPriority w:val="99"/>
    <w:semiHidden/>
    <w:unhideWhenUsed/>
    <w:rsid w:val="002E3437"/>
  </w:style>
  <w:style w:type="numbering" w:customStyle="1" w:styleId="NoList31212">
    <w:name w:val="No List31212"/>
    <w:next w:val="NoList"/>
    <w:uiPriority w:val="99"/>
    <w:semiHidden/>
    <w:unhideWhenUsed/>
    <w:rsid w:val="002E3437"/>
  </w:style>
  <w:style w:type="numbering" w:customStyle="1" w:styleId="NoList41212">
    <w:name w:val="No List41212"/>
    <w:next w:val="NoList"/>
    <w:uiPriority w:val="99"/>
    <w:semiHidden/>
    <w:unhideWhenUsed/>
    <w:rsid w:val="002E3437"/>
  </w:style>
  <w:style w:type="numbering" w:customStyle="1" w:styleId="NoList51112">
    <w:name w:val="No List51112"/>
    <w:next w:val="NoList"/>
    <w:uiPriority w:val="99"/>
    <w:semiHidden/>
    <w:unhideWhenUsed/>
    <w:rsid w:val="002E3437"/>
  </w:style>
  <w:style w:type="numbering" w:customStyle="1" w:styleId="NoList61112">
    <w:name w:val="No List61112"/>
    <w:next w:val="NoList"/>
    <w:uiPriority w:val="99"/>
    <w:semiHidden/>
    <w:unhideWhenUsed/>
    <w:rsid w:val="002E3437"/>
  </w:style>
  <w:style w:type="numbering" w:customStyle="1" w:styleId="NoList71112">
    <w:name w:val="No List71112"/>
    <w:next w:val="NoList"/>
    <w:uiPriority w:val="99"/>
    <w:semiHidden/>
    <w:unhideWhenUsed/>
    <w:rsid w:val="002E3437"/>
  </w:style>
  <w:style w:type="numbering" w:customStyle="1" w:styleId="NoList81112">
    <w:name w:val="No List81112"/>
    <w:next w:val="NoList"/>
    <w:uiPriority w:val="99"/>
    <w:semiHidden/>
    <w:unhideWhenUsed/>
    <w:rsid w:val="002E3437"/>
  </w:style>
  <w:style w:type="numbering" w:customStyle="1" w:styleId="NoList12212">
    <w:name w:val="No List12212"/>
    <w:next w:val="NoList"/>
    <w:uiPriority w:val="99"/>
    <w:semiHidden/>
    <w:rsid w:val="002E3437"/>
  </w:style>
  <w:style w:type="numbering" w:customStyle="1" w:styleId="NoList111212">
    <w:name w:val="No List111212"/>
    <w:next w:val="NoList"/>
    <w:uiPriority w:val="99"/>
    <w:semiHidden/>
    <w:unhideWhenUsed/>
    <w:rsid w:val="002E3437"/>
  </w:style>
  <w:style w:type="numbering" w:customStyle="1" w:styleId="11212">
    <w:name w:val="无列表11212"/>
    <w:next w:val="NoList"/>
    <w:semiHidden/>
    <w:rsid w:val="002E3437"/>
  </w:style>
  <w:style w:type="numbering" w:customStyle="1" w:styleId="NoList22212">
    <w:name w:val="No List22212"/>
    <w:next w:val="NoList"/>
    <w:uiPriority w:val="99"/>
    <w:semiHidden/>
    <w:unhideWhenUsed/>
    <w:rsid w:val="002E3437"/>
  </w:style>
  <w:style w:type="numbering" w:customStyle="1" w:styleId="NoList32212">
    <w:name w:val="No List32212"/>
    <w:next w:val="NoList"/>
    <w:uiPriority w:val="99"/>
    <w:semiHidden/>
    <w:unhideWhenUsed/>
    <w:rsid w:val="002E3437"/>
  </w:style>
  <w:style w:type="numbering" w:customStyle="1" w:styleId="NoList42112">
    <w:name w:val="No List42112"/>
    <w:next w:val="NoList"/>
    <w:uiPriority w:val="99"/>
    <w:semiHidden/>
    <w:unhideWhenUsed/>
    <w:rsid w:val="002E3437"/>
  </w:style>
  <w:style w:type="numbering" w:customStyle="1" w:styleId="NoList211112">
    <w:name w:val="No List211112"/>
    <w:next w:val="NoList"/>
    <w:uiPriority w:val="99"/>
    <w:semiHidden/>
    <w:unhideWhenUsed/>
    <w:rsid w:val="002E3437"/>
  </w:style>
  <w:style w:type="numbering" w:customStyle="1" w:styleId="NoList311112">
    <w:name w:val="No List311112"/>
    <w:next w:val="NoList"/>
    <w:uiPriority w:val="99"/>
    <w:semiHidden/>
    <w:unhideWhenUsed/>
    <w:rsid w:val="002E3437"/>
  </w:style>
  <w:style w:type="numbering" w:customStyle="1" w:styleId="NoList411112">
    <w:name w:val="No List411112"/>
    <w:next w:val="NoList"/>
    <w:uiPriority w:val="99"/>
    <w:semiHidden/>
    <w:unhideWhenUsed/>
    <w:rsid w:val="002E3437"/>
  </w:style>
  <w:style w:type="numbering" w:customStyle="1" w:styleId="1111120">
    <w:name w:val="无列表111112"/>
    <w:next w:val="NoList"/>
    <w:semiHidden/>
    <w:rsid w:val="002E3437"/>
  </w:style>
  <w:style w:type="numbering" w:customStyle="1" w:styleId="NoList1111112">
    <w:name w:val="No List1111112"/>
    <w:next w:val="NoList"/>
    <w:uiPriority w:val="99"/>
    <w:semiHidden/>
    <w:unhideWhenUsed/>
    <w:rsid w:val="002E3437"/>
  </w:style>
  <w:style w:type="numbering" w:customStyle="1" w:styleId="NoList121112">
    <w:name w:val="No List121112"/>
    <w:next w:val="NoList"/>
    <w:uiPriority w:val="99"/>
    <w:semiHidden/>
    <w:unhideWhenUsed/>
    <w:rsid w:val="002E3437"/>
  </w:style>
  <w:style w:type="numbering" w:customStyle="1" w:styleId="NoList221112">
    <w:name w:val="No List221112"/>
    <w:next w:val="NoList"/>
    <w:uiPriority w:val="99"/>
    <w:semiHidden/>
    <w:unhideWhenUsed/>
    <w:rsid w:val="002E3437"/>
  </w:style>
  <w:style w:type="numbering" w:customStyle="1" w:styleId="NoList321112">
    <w:name w:val="No List321112"/>
    <w:next w:val="NoList"/>
    <w:uiPriority w:val="99"/>
    <w:semiHidden/>
    <w:unhideWhenUsed/>
    <w:rsid w:val="002E3437"/>
  </w:style>
  <w:style w:type="numbering" w:customStyle="1" w:styleId="NoList1412">
    <w:name w:val="No List1412"/>
    <w:next w:val="NoList"/>
    <w:uiPriority w:val="99"/>
    <w:semiHidden/>
    <w:unhideWhenUsed/>
    <w:rsid w:val="002E3437"/>
  </w:style>
  <w:style w:type="numbering" w:customStyle="1" w:styleId="NoList1512">
    <w:name w:val="No List1512"/>
    <w:next w:val="NoList"/>
    <w:uiPriority w:val="99"/>
    <w:semiHidden/>
    <w:unhideWhenUsed/>
    <w:rsid w:val="002E3437"/>
  </w:style>
  <w:style w:type="numbering" w:customStyle="1" w:styleId="NoList2412">
    <w:name w:val="No List2412"/>
    <w:next w:val="NoList"/>
    <w:uiPriority w:val="99"/>
    <w:semiHidden/>
    <w:unhideWhenUsed/>
    <w:rsid w:val="002E3437"/>
  </w:style>
  <w:style w:type="numbering" w:customStyle="1" w:styleId="NoList3412">
    <w:name w:val="No List3412"/>
    <w:next w:val="NoList"/>
    <w:uiPriority w:val="99"/>
    <w:semiHidden/>
    <w:unhideWhenUsed/>
    <w:rsid w:val="002E3437"/>
  </w:style>
  <w:style w:type="numbering" w:customStyle="1" w:styleId="NoList4412">
    <w:name w:val="No List4412"/>
    <w:next w:val="NoList"/>
    <w:uiPriority w:val="99"/>
    <w:semiHidden/>
    <w:unhideWhenUsed/>
    <w:rsid w:val="002E3437"/>
  </w:style>
  <w:style w:type="numbering" w:customStyle="1" w:styleId="NoList5312">
    <w:name w:val="No List5312"/>
    <w:next w:val="NoList"/>
    <w:uiPriority w:val="99"/>
    <w:semiHidden/>
    <w:unhideWhenUsed/>
    <w:rsid w:val="002E3437"/>
  </w:style>
  <w:style w:type="numbering" w:customStyle="1" w:styleId="NoList6312">
    <w:name w:val="No List6312"/>
    <w:next w:val="NoList"/>
    <w:uiPriority w:val="99"/>
    <w:semiHidden/>
    <w:unhideWhenUsed/>
    <w:rsid w:val="002E3437"/>
  </w:style>
  <w:style w:type="numbering" w:customStyle="1" w:styleId="NoList7312">
    <w:name w:val="No List7312"/>
    <w:next w:val="NoList"/>
    <w:uiPriority w:val="99"/>
    <w:semiHidden/>
    <w:unhideWhenUsed/>
    <w:rsid w:val="002E3437"/>
  </w:style>
  <w:style w:type="numbering" w:customStyle="1" w:styleId="NoList8212">
    <w:name w:val="No List8212"/>
    <w:next w:val="NoList"/>
    <w:uiPriority w:val="99"/>
    <w:semiHidden/>
    <w:unhideWhenUsed/>
    <w:rsid w:val="002E3437"/>
  </w:style>
  <w:style w:type="numbering" w:customStyle="1" w:styleId="NoList9212">
    <w:name w:val="No List9212"/>
    <w:next w:val="NoList"/>
    <w:uiPriority w:val="99"/>
    <w:semiHidden/>
    <w:unhideWhenUsed/>
    <w:rsid w:val="002E3437"/>
  </w:style>
  <w:style w:type="numbering" w:customStyle="1" w:styleId="NoList11312">
    <w:name w:val="No List11312"/>
    <w:next w:val="NoList"/>
    <w:uiPriority w:val="99"/>
    <w:semiHidden/>
    <w:unhideWhenUsed/>
    <w:rsid w:val="002E3437"/>
  </w:style>
  <w:style w:type="numbering" w:customStyle="1" w:styleId="NoList21312">
    <w:name w:val="No List21312"/>
    <w:next w:val="NoList"/>
    <w:uiPriority w:val="99"/>
    <w:semiHidden/>
    <w:unhideWhenUsed/>
    <w:rsid w:val="002E3437"/>
  </w:style>
  <w:style w:type="numbering" w:customStyle="1" w:styleId="NoList31312">
    <w:name w:val="No List31312"/>
    <w:next w:val="NoList"/>
    <w:uiPriority w:val="99"/>
    <w:semiHidden/>
    <w:unhideWhenUsed/>
    <w:rsid w:val="002E3437"/>
  </w:style>
  <w:style w:type="numbering" w:customStyle="1" w:styleId="NoList41312">
    <w:name w:val="No List41312"/>
    <w:next w:val="NoList"/>
    <w:uiPriority w:val="99"/>
    <w:semiHidden/>
    <w:unhideWhenUsed/>
    <w:rsid w:val="002E3437"/>
  </w:style>
  <w:style w:type="numbering" w:customStyle="1" w:styleId="NoList51212">
    <w:name w:val="No List51212"/>
    <w:next w:val="NoList"/>
    <w:uiPriority w:val="99"/>
    <w:semiHidden/>
    <w:unhideWhenUsed/>
    <w:rsid w:val="002E3437"/>
  </w:style>
  <w:style w:type="numbering" w:customStyle="1" w:styleId="NoList61212">
    <w:name w:val="No List61212"/>
    <w:next w:val="NoList"/>
    <w:uiPriority w:val="99"/>
    <w:semiHidden/>
    <w:unhideWhenUsed/>
    <w:rsid w:val="002E3437"/>
  </w:style>
  <w:style w:type="numbering" w:customStyle="1" w:styleId="NoList71212">
    <w:name w:val="No List71212"/>
    <w:next w:val="NoList"/>
    <w:uiPriority w:val="99"/>
    <w:semiHidden/>
    <w:unhideWhenUsed/>
    <w:rsid w:val="002E3437"/>
  </w:style>
  <w:style w:type="numbering" w:customStyle="1" w:styleId="NoList81212">
    <w:name w:val="No List81212"/>
    <w:next w:val="NoList"/>
    <w:uiPriority w:val="99"/>
    <w:semiHidden/>
    <w:unhideWhenUsed/>
    <w:rsid w:val="002E3437"/>
  </w:style>
  <w:style w:type="numbering" w:customStyle="1" w:styleId="NoList91112">
    <w:name w:val="No List91112"/>
    <w:next w:val="NoList"/>
    <w:uiPriority w:val="99"/>
    <w:semiHidden/>
    <w:unhideWhenUsed/>
    <w:rsid w:val="002E3437"/>
  </w:style>
  <w:style w:type="numbering" w:customStyle="1" w:styleId="LFO19212">
    <w:name w:val="LFO19212"/>
    <w:basedOn w:val="NoList"/>
    <w:rsid w:val="002E3437"/>
  </w:style>
  <w:style w:type="numbering" w:customStyle="1" w:styleId="NoList10112">
    <w:name w:val="No List10112"/>
    <w:next w:val="NoList"/>
    <w:uiPriority w:val="99"/>
    <w:semiHidden/>
    <w:unhideWhenUsed/>
    <w:rsid w:val="002E3437"/>
  </w:style>
  <w:style w:type="numbering" w:customStyle="1" w:styleId="LFO191112">
    <w:name w:val="LFO191112"/>
    <w:basedOn w:val="NoList"/>
    <w:rsid w:val="002E3437"/>
  </w:style>
  <w:style w:type="numbering" w:customStyle="1" w:styleId="NoList12312">
    <w:name w:val="No List12312"/>
    <w:next w:val="NoList"/>
    <w:uiPriority w:val="99"/>
    <w:semiHidden/>
    <w:rsid w:val="002E3437"/>
  </w:style>
  <w:style w:type="numbering" w:customStyle="1" w:styleId="NoList111312">
    <w:name w:val="No List111312"/>
    <w:next w:val="NoList"/>
    <w:uiPriority w:val="99"/>
    <w:semiHidden/>
    <w:unhideWhenUsed/>
    <w:rsid w:val="002E3437"/>
  </w:style>
  <w:style w:type="numbering" w:customStyle="1" w:styleId="13120">
    <w:name w:val="无列表1312"/>
    <w:next w:val="NoList"/>
    <w:semiHidden/>
    <w:rsid w:val="002E3437"/>
  </w:style>
  <w:style w:type="numbering" w:customStyle="1" w:styleId="13121">
    <w:name w:val="リストなし1312"/>
    <w:next w:val="NoList"/>
    <w:uiPriority w:val="99"/>
    <w:semiHidden/>
    <w:unhideWhenUsed/>
    <w:rsid w:val="002E3437"/>
  </w:style>
  <w:style w:type="numbering" w:customStyle="1" w:styleId="11312">
    <w:name w:val="无列表11312"/>
    <w:next w:val="NoList"/>
    <w:semiHidden/>
    <w:rsid w:val="002E3437"/>
  </w:style>
  <w:style w:type="numbering" w:customStyle="1" w:styleId="112120">
    <w:name w:val="リストなし11212"/>
    <w:next w:val="NoList"/>
    <w:uiPriority w:val="99"/>
    <w:semiHidden/>
    <w:unhideWhenUsed/>
    <w:rsid w:val="002E3437"/>
  </w:style>
  <w:style w:type="numbering" w:customStyle="1" w:styleId="NoList22312">
    <w:name w:val="No List22312"/>
    <w:next w:val="NoList"/>
    <w:uiPriority w:val="99"/>
    <w:semiHidden/>
    <w:unhideWhenUsed/>
    <w:rsid w:val="002E3437"/>
  </w:style>
  <w:style w:type="numbering" w:customStyle="1" w:styleId="NoList32312">
    <w:name w:val="No List32312"/>
    <w:next w:val="NoList"/>
    <w:uiPriority w:val="99"/>
    <w:semiHidden/>
    <w:unhideWhenUsed/>
    <w:rsid w:val="002E3437"/>
  </w:style>
  <w:style w:type="numbering" w:customStyle="1" w:styleId="NoList42212">
    <w:name w:val="No List42212"/>
    <w:next w:val="NoList"/>
    <w:uiPriority w:val="99"/>
    <w:semiHidden/>
    <w:unhideWhenUsed/>
    <w:rsid w:val="002E3437"/>
  </w:style>
  <w:style w:type="numbering" w:customStyle="1" w:styleId="NoList211212">
    <w:name w:val="No List211212"/>
    <w:next w:val="NoList"/>
    <w:uiPriority w:val="99"/>
    <w:semiHidden/>
    <w:unhideWhenUsed/>
    <w:rsid w:val="002E3437"/>
  </w:style>
  <w:style w:type="numbering" w:customStyle="1" w:styleId="NoList311212">
    <w:name w:val="No List311212"/>
    <w:next w:val="NoList"/>
    <w:uiPriority w:val="99"/>
    <w:semiHidden/>
    <w:unhideWhenUsed/>
    <w:rsid w:val="002E3437"/>
  </w:style>
  <w:style w:type="numbering" w:customStyle="1" w:styleId="NoList411212">
    <w:name w:val="No List411212"/>
    <w:next w:val="NoList"/>
    <w:uiPriority w:val="99"/>
    <w:semiHidden/>
    <w:unhideWhenUsed/>
    <w:rsid w:val="002E3437"/>
  </w:style>
  <w:style w:type="numbering" w:customStyle="1" w:styleId="111212">
    <w:name w:val="无列表111212"/>
    <w:next w:val="NoList"/>
    <w:semiHidden/>
    <w:rsid w:val="002E3437"/>
  </w:style>
  <w:style w:type="numbering" w:customStyle="1" w:styleId="NoList1111212">
    <w:name w:val="No List1111212"/>
    <w:next w:val="NoList"/>
    <w:uiPriority w:val="99"/>
    <w:semiHidden/>
    <w:unhideWhenUsed/>
    <w:rsid w:val="002E3437"/>
  </w:style>
  <w:style w:type="numbering" w:customStyle="1" w:styleId="NoList121212">
    <w:name w:val="No List121212"/>
    <w:next w:val="NoList"/>
    <w:uiPriority w:val="99"/>
    <w:semiHidden/>
    <w:unhideWhenUsed/>
    <w:rsid w:val="002E3437"/>
  </w:style>
  <w:style w:type="numbering" w:customStyle="1" w:styleId="NoList221212">
    <w:name w:val="No List221212"/>
    <w:next w:val="NoList"/>
    <w:uiPriority w:val="99"/>
    <w:semiHidden/>
    <w:unhideWhenUsed/>
    <w:rsid w:val="002E3437"/>
  </w:style>
  <w:style w:type="numbering" w:customStyle="1" w:styleId="NoList321212">
    <w:name w:val="No List321212"/>
    <w:next w:val="NoList"/>
    <w:uiPriority w:val="99"/>
    <w:semiHidden/>
    <w:unhideWhenUsed/>
    <w:rsid w:val="002E3437"/>
  </w:style>
  <w:style w:type="numbering" w:customStyle="1" w:styleId="NoList1612">
    <w:name w:val="No List1612"/>
    <w:next w:val="NoList"/>
    <w:uiPriority w:val="99"/>
    <w:semiHidden/>
    <w:unhideWhenUsed/>
    <w:rsid w:val="002E3437"/>
  </w:style>
  <w:style w:type="numbering" w:customStyle="1" w:styleId="NoList1712">
    <w:name w:val="No List1712"/>
    <w:next w:val="NoList"/>
    <w:uiPriority w:val="99"/>
    <w:semiHidden/>
    <w:unhideWhenUsed/>
    <w:rsid w:val="002E3437"/>
  </w:style>
  <w:style w:type="numbering" w:customStyle="1" w:styleId="NoList2512">
    <w:name w:val="No List2512"/>
    <w:next w:val="NoList"/>
    <w:uiPriority w:val="99"/>
    <w:semiHidden/>
    <w:unhideWhenUsed/>
    <w:rsid w:val="002E3437"/>
  </w:style>
  <w:style w:type="numbering" w:customStyle="1" w:styleId="NoList3512">
    <w:name w:val="No List3512"/>
    <w:next w:val="NoList"/>
    <w:uiPriority w:val="99"/>
    <w:semiHidden/>
    <w:unhideWhenUsed/>
    <w:rsid w:val="002E3437"/>
  </w:style>
  <w:style w:type="numbering" w:customStyle="1" w:styleId="NoList4512">
    <w:name w:val="No List4512"/>
    <w:next w:val="NoList"/>
    <w:uiPriority w:val="99"/>
    <w:semiHidden/>
    <w:unhideWhenUsed/>
    <w:rsid w:val="002E3437"/>
  </w:style>
  <w:style w:type="numbering" w:customStyle="1" w:styleId="NoList5412">
    <w:name w:val="No List5412"/>
    <w:next w:val="NoList"/>
    <w:uiPriority w:val="99"/>
    <w:semiHidden/>
    <w:unhideWhenUsed/>
    <w:rsid w:val="002E3437"/>
  </w:style>
  <w:style w:type="numbering" w:customStyle="1" w:styleId="NoList6412">
    <w:name w:val="No List6412"/>
    <w:next w:val="NoList"/>
    <w:uiPriority w:val="99"/>
    <w:semiHidden/>
    <w:unhideWhenUsed/>
    <w:rsid w:val="002E3437"/>
  </w:style>
  <w:style w:type="numbering" w:customStyle="1" w:styleId="NoList7412">
    <w:name w:val="No List7412"/>
    <w:next w:val="NoList"/>
    <w:uiPriority w:val="99"/>
    <w:semiHidden/>
    <w:unhideWhenUsed/>
    <w:rsid w:val="002E3437"/>
  </w:style>
  <w:style w:type="numbering" w:customStyle="1" w:styleId="NoList8312">
    <w:name w:val="No List8312"/>
    <w:next w:val="NoList"/>
    <w:uiPriority w:val="99"/>
    <w:semiHidden/>
    <w:unhideWhenUsed/>
    <w:rsid w:val="002E3437"/>
  </w:style>
  <w:style w:type="numbering" w:customStyle="1" w:styleId="NoList9312">
    <w:name w:val="No List9312"/>
    <w:next w:val="NoList"/>
    <w:uiPriority w:val="99"/>
    <w:semiHidden/>
    <w:unhideWhenUsed/>
    <w:rsid w:val="002E3437"/>
  </w:style>
  <w:style w:type="numbering" w:customStyle="1" w:styleId="NoList11412">
    <w:name w:val="No List11412"/>
    <w:next w:val="NoList"/>
    <w:uiPriority w:val="99"/>
    <w:semiHidden/>
    <w:unhideWhenUsed/>
    <w:rsid w:val="002E3437"/>
  </w:style>
  <w:style w:type="numbering" w:customStyle="1" w:styleId="NoList21412">
    <w:name w:val="No List21412"/>
    <w:next w:val="NoList"/>
    <w:uiPriority w:val="99"/>
    <w:semiHidden/>
    <w:unhideWhenUsed/>
    <w:rsid w:val="002E3437"/>
  </w:style>
  <w:style w:type="numbering" w:customStyle="1" w:styleId="NoList31412">
    <w:name w:val="No List31412"/>
    <w:next w:val="NoList"/>
    <w:uiPriority w:val="99"/>
    <w:semiHidden/>
    <w:unhideWhenUsed/>
    <w:rsid w:val="002E3437"/>
  </w:style>
  <w:style w:type="numbering" w:customStyle="1" w:styleId="NoList41412">
    <w:name w:val="No List41412"/>
    <w:next w:val="NoList"/>
    <w:uiPriority w:val="99"/>
    <w:semiHidden/>
    <w:unhideWhenUsed/>
    <w:rsid w:val="002E3437"/>
  </w:style>
  <w:style w:type="numbering" w:customStyle="1" w:styleId="NoList51312">
    <w:name w:val="No List51312"/>
    <w:next w:val="NoList"/>
    <w:uiPriority w:val="99"/>
    <w:semiHidden/>
    <w:unhideWhenUsed/>
    <w:rsid w:val="002E3437"/>
  </w:style>
  <w:style w:type="numbering" w:customStyle="1" w:styleId="NoList61312">
    <w:name w:val="No List61312"/>
    <w:next w:val="NoList"/>
    <w:uiPriority w:val="99"/>
    <w:semiHidden/>
    <w:unhideWhenUsed/>
    <w:rsid w:val="002E3437"/>
  </w:style>
  <w:style w:type="numbering" w:customStyle="1" w:styleId="NoList71312">
    <w:name w:val="No List71312"/>
    <w:next w:val="NoList"/>
    <w:uiPriority w:val="99"/>
    <w:semiHidden/>
    <w:unhideWhenUsed/>
    <w:rsid w:val="002E3437"/>
  </w:style>
  <w:style w:type="numbering" w:customStyle="1" w:styleId="NoList81312">
    <w:name w:val="No List81312"/>
    <w:next w:val="NoList"/>
    <w:uiPriority w:val="99"/>
    <w:semiHidden/>
    <w:unhideWhenUsed/>
    <w:rsid w:val="002E3437"/>
  </w:style>
  <w:style w:type="numbering" w:customStyle="1" w:styleId="NoList91212">
    <w:name w:val="No List91212"/>
    <w:next w:val="NoList"/>
    <w:uiPriority w:val="99"/>
    <w:semiHidden/>
    <w:unhideWhenUsed/>
    <w:rsid w:val="002E3437"/>
  </w:style>
  <w:style w:type="numbering" w:customStyle="1" w:styleId="LFO19312">
    <w:name w:val="LFO19312"/>
    <w:basedOn w:val="NoList"/>
    <w:rsid w:val="002E3437"/>
  </w:style>
  <w:style w:type="numbering" w:customStyle="1" w:styleId="NoList10212">
    <w:name w:val="No List10212"/>
    <w:next w:val="NoList"/>
    <w:uiPriority w:val="99"/>
    <w:semiHidden/>
    <w:unhideWhenUsed/>
    <w:rsid w:val="002E3437"/>
  </w:style>
  <w:style w:type="numbering" w:customStyle="1" w:styleId="LFO191212">
    <w:name w:val="LFO191212"/>
    <w:basedOn w:val="NoList"/>
    <w:rsid w:val="002E3437"/>
  </w:style>
  <w:style w:type="numbering" w:customStyle="1" w:styleId="NoList12412">
    <w:name w:val="No List12412"/>
    <w:next w:val="NoList"/>
    <w:uiPriority w:val="99"/>
    <w:semiHidden/>
    <w:rsid w:val="002E3437"/>
  </w:style>
  <w:style w:type="numbering" w:customStyle="1" w:styleId="NoList111412">
    <w:name w:val="No List111412"/>
    <w:next w:val="NoList"/>
    <w:uiPriority w:val="99"/>
    <w:semiHidden/>
    <w:unhideWhenUsed/>
    <w:rsid w:val="002E3437"/>
  </w:style>
  <w:style w:type="numbering" w:customStyle="1" w:styleId="14120">
    <w:name w:val="无列表1412"/>
    <w:next w:val="NoList"/>
    <w:semiHidden/>
    <w:rsid w:val="002E3437"/>
  </w:style>
  <w:style w:type="numbering" w:customStyle="1" w:styleId="14121">
    <w:name w:val="リストなし1412"/>
    <w:next w:val="NoList"/>
    <w:uiPriority w:val="99"/>
    <w:semiHidden/>
    <w:unhideWhenUsed/>
    <w:rsid w:val="002E3437"/>
  </w:style>
  <w:style w:type="numbering" w:customStyle="1" w:styleId="11412">
    <w:name w:val="无列表11412"/>
    <w:next w:val="NoList"/>
    <w:semiHidden/>
    <w:rsid w:val="002E3437"/>
  </w:style>
  <w:style w:type="numbering" w:customStyle="1" w:styleId="113120">
    <w:name w:val="リストなし11312"/>
    <w:next w:val="NoList"/>
    <w:uiPriority w:val="99"/>
    <w:semiHidden/>
    <w:unhideWhenUsed/>
    <w:rsid w:val="002E3437"/>
  </w:style>
  <w:style w:type="numbering" w:customStyle="1" w:styleId="NoList22412">
    <w:name w:val="No List22412"/>
    <w:next w:val="NoList"/>
    <w:uiPriority w:val="99"/>
    <w:semiHidden/>
    <w:unhideWhenUsed/>
    <w:rsid w:val="002E3437"/>
  </w:style>
  <w:style w:type="numbering" w:customStyle="1" w:styleId="NoList32412">
    <w:name w:val="No List32412"/>
    <w:next w:val="NoList"/>
    <w:uiPriority w:val="99"/>
    <w:semiHidden/>
    <w:unhideWhenUsed/>
    <w:rsid w:val="002E3437"/>
  </w:style>
  <w:style w:type="numbering" w:customStyle="1" w:styleId="NoList42312">
    <w:name w:val="No List42312"/>
    <w:next w:val="NoList"/>
    <w:uiPriority w:val="99"/>
    <w:semiHidden/>
    <w:unhideWhenUsed/>
    <w:rsid w:val="002E3437"/>
  </w:style>
  <w:style w:type="numbering" w:customStyle="1" w:styleId="NoList211312">
    <w:name w:val="No List211312"/>
    <w:next w:val="NoList"/>
    <w:uiPriority w:val="99"/>
    <w:semiHidden/>
    <w:unhideWhenUsed/>
    <w:rsid w:val="002E3437"/>
  </w:style>
  <w:style w:type="numbering" w:customStyle="1" w:styleId="NoList311312">
    <w:name w:val="No List311312"/>
    <w:next w:val="NoList"/>
    <w:uiPriority w:val="99"/>
    <w:semiHidden/>
    <w:unhideWhenUsed/>
    <w:rsid w:val="002E3437"/>
  </w:style>
  <w:style w:type="numbering" w:customStyle="1" w:styleId="NoList411312">
    <w:name w:val="No List411312"/>
    <w:next w:val="NoList"/>
    <w:uiPriority w:val="99"/>
    <w:semiHidden/>
    <w:unhideWhenUsed/>
    <w:rsid w:val="002E3437"/>
  </w:style>
  <w:style w:type="numbering" w:customStyle="1" w:styleId="111312">
    <w:name w:val="无列表111312"/>
    <w:next w:val="NoList"/>
    <w:semiHidden/>
    <w:rsid w:val="002E3437"/>
  </w:style>
  <w:style w:type="numbering" w:customStyle="1" w:styleId="NoList1111312">
    <w:name w:val="No List1111312"/>
    <w:next w:val="NoList"/>
    <w:uiPriority w:val="99"/>
    <w:semiHidden/>
    <w:unhideWhenUsed/>
    <w:rsid w:val="002E3437"/>
  </w:style>
  <w:style w:type="numbering" w:customStyle="1" w:styleId="NoList121312">
    <w:name w:val="No List121312"/>
    <w:next w:val="NoList"/>
    <w:uiPriority w:val="99"/>
    <w:semiHidden/>
    <w:unhideWhenUsed/>
    <w:rsid w:val="002E3437"/>
  </w:style>
  <w:style w:type="numbering" w:customStyle="1" w:styleId="NoList221312">
    <w:name w:val="No List221312"/>
    <w:next w:val="NoList"/>
    <w:uiPriority w:val="99"/>
    <w:semiHidden/>
    <w:unhideWhenUsed/>
    <w:rsid w:val="002E3437"/>
  </w:style>
  <w:style w:type="numbering" w:customStyle="1" w:styleId="NoList321312">
    <w:name w:val="No List321312"/>
    <w:next w:val="NoList"/>
    <w:uiPriority w:val="99"/>
    <w:semiHidden/>
    <w:unhideWhenUsed/>
    <w:rsid w:val="002E3437"/>
  </w:style>
  <w:style w:type="table" w:customStyle="1" w:styleId="1123">
    <w:name w:val="网格型112"/>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E3437"/>
    <w:rPr>
      <w:rFonts w:ascii="Times New Roman" w:eastAsia="MS Mincho" w:hAnsi="Times New Roman"/>
      <w:lang w:val="en-US" w:eastAsia="en-US"/>
    </w:rPr>
    <w:tblPr/>
  </w:style>
  <w:style w:type="table" w:customStyle="1" w:styleId="Tabellengitternetz11122">
    <w:name w:val="Tabellengitternetz1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E34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E34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E34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2E343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3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E3437"/>
    <w:pPr>
      <w:numPr>
        <w:numId w:val="25"/>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E3437"/>
    <w:pPr>
      <w:keepLines/>
      <w:numPr>
        <w:numId w:val="26"/>
      </w:numPr>
      <w:autoSpaceDN w:val="0"/>
      <w:spacing w:after="0"/>
    </w:pPr>
    <w:rPr>
      <w:rFonts w:eastAsia="MS Mincho"/>
    </w:rPr>
  </w:style>
  <w:style w:type="character" w:customStyle="1" w:styleId="3GPPChar">
    <w:name w:val="3GPP 正文 Char"/>
    <w:link w:val="3GPP"/>
    <w:locked/>
    <w:rsid w:val="002E3437"/>
    <w:rPr>
      <w:lang w:eastAsia="ja-JP"/>
    </w:rPr>
  </w:style>
  <w:style w:type="paragraph" w:customStyle="1" w:styleId="3GPP">
    <w:name w:val="3GPP 正文"/>
    <w:basedOn w:val="Normal"/>
    <w:link w:val="3GPPChar"/>
    <w:qFormat/>
    <w:rsid w:val="002E3437"/>
    <w:pPr>
      <w:autoSpaceDN w:val="0"/>
    </w:pPr>
    <w:rPr>
      <w:rFonts w:ascii="CG Times (WN)" w:hAnsi="CG Times (WN)"/>
      <w:lang w:val="fr-FR" w:eastAsia="ja-JP"/>
    </w:rPr>
  </w:style>
  <w:style w:type="paragraph" w:customStyle="1" w:styleId="00BodyText">
    <w:name w:val="00 BodyText"/>
    <w:basedOn w:val="Normal"/>
    <w:uiPriority w:val="99"/>
    <w:qFormat/>
    <w:rsid w:val="002E3437"/>
    <w:pPr>
      <w:autoSpaceDN w:val="0"/>
      <w:spacing w:after="220"/>
    </w:pPr>
    <w:rPr>
      <w:rFonts w:ascii="Arial" w:eastAsia="Malgun Gothic" w:hAnsi="Arial"/>
      <w:sz w:val="22"/>
      <w:lang w:val="en-US"/>
    </w:rPr>
  </w:style>
  <w:style w:type="paragraph" w:customStyle="1" w:styleId="ae">
    <w:name w:val="??"/>
    <w:uiPriority w:val="99"/>
    <w:qFormat/>
    <w:rsid w:val="002E3437"/>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2E3437"/>
    <w:pPr>
      <w:keepNext/>
    </w:pPr>
    <w:rPr>
      <w:rFonts w:ascii="Arial" w:hAnsi="Arial"/>
      <w:b/>
      <w:sz w:val="24"/>
    </w:rPr>
  </w:style>
  <w:style w:type="paragraph" w:customStyle="1" w:styleId="body">
    <w:name w:val="body"/>
    <w:basedOn w:val="Normal"/>
    <w:uiPriority w:val="99"/>
    <w:qFormat/>
    <w:rsid w:val="002E343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E343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E3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E3437"/>
    <w:rPr>
      <w:rFonts w:ascii="Arial" w:eastAsia="MS Mincho" w:hAnsi="Arial" w:cs="Arial"/>
    </w:rPr>
  </w:style>
  <w:style w:type="paragraph" w:customStyle="1" w:styleId="BodyBest">
    <w:name w:val="BodyBest"/>
    <w:basedOn w:val="Normal"/>
    <w:link w:val="BodyBestChar"/>
    <w:qFormat/>
    <w:rsid w:val="002E343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E343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E343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E343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locked/>
    <w:rsid w:val="002E3437"/>
    <w:rPr>
      <w:rFonts w:ascii="Arial" w:hAnsi="Arial" w:cs="Arial"/>
      <w:spacing w:val="2"/>
    </w:rPr>
  </w:style>
  <w:style w:type="paragraph" w:customStyle="1" w:styleId="IvDbodytext">
    <w:name w:val="IvD bodytext"/>
    <w:basedOn w:val="BodyText"/>
    <w:link w:val="IvDbodytextChar"/>
    <w:qFormat/>
    <w:rsid w:val="002E343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2E343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E3437"/>
    <w:rPr>
      <w:lang w:val="en-GB" w:eastAsia="ja-JP" w:bidi="ar-SA"/>
    </w:rPr>
  </w:style>
  <w:style w:type="character" w:customStyle="1" w:styleId="tgc">
    <w:name w:val="_tgc"/>
    <w:rsid w:val="002E3437"/>
  </w:style>
  <w:style w:type="table" w:customStyle="1" w:styleId="TableClassic23">
    <w:name w:val="Table Classic 23"/>
    <w:basedOn w:val="TableNormal"/>
    <w:semiHidden/>
    <w:qFormat/>
    <w:rsid w:val="002E34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E34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E34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E34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E34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E34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E34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E34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E34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E343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E343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E34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E34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E34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E343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E343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E34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E34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E34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E343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E343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E3437"/>
    <w:rPr>
      <w:rFonts w:ascii="Times New Roman" w:hAnsi="Times New Roman" w:cs="Times New Roman" w:hint="default"/>
    </w:rPr>
  </w:style>
  <w:style w:type="table" w:customStyle="1" w:styleId="100">
    <w:name w:val="网格型10"/>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E3437"/>
    <w:rPr>
      <w:rFonts w:ascii="Times New Roman" w:eastAsia="MS Mincho" w:hAnsi="Times New Roman"/>
      <w:lang w:val="en-US" w:eastAsia="en-US"/>
    </w:rPr>
    <w:tblPr/>
  </w:style>
  <w:style w:type="table" w:customStyle="1" w:styleId="TableGrid67">
    <w:name w:val="Table Grid67"/>
    <w:basedOn w:val="TableNormal"/>
    <w:qFormat/>
    <w:rsid w:val="002E34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E3437"/>
    <w:rPr>
      <w:rFonts w:ascii="Times New Roman" w:eastAsia="MS Mincho" w:hAnsi="Times New Roman"/>
      <w:lang w:val="en-US" w:eastAsia="en-US"/>
    </w:rPr>
    <w:tblPr/>
  </w:style>
  <w:style w:type="table" w:customStyle="1" w:styleId="Tabellengitternetz123">
    <w:name w:val="Tabellengitternetz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E3437"/>
    <w:rPr>
      <w:rFonts w:ascii="Times New Roman" w:eastAsia="MS Mincho" w:hAnsi="Times New Roman"/>
      <w:lang w:val="en-US" w:eastAsia="en-US"/>
    </w:rPr>
    <w:tblPr/>
  </w:style>
  <w:style w:type="table" w:customStyle="1" w:styleId="Tabellengitternetz11123">
    <w:name w:val="Tabellengitternetz1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E34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E34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E3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E34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E343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E3437"/>
    <w:rPr>
      <w:rFonts w:ascii="Times New Roman" w:eastAsia="MS Mincho" w:hAnsi="Times New Roman"/>
      <w:lang w:val="en-US" w:eastAsia="en-US"/>
    </w:rPr>
    <w:tblPr/>
  </w:style>
  <w:style w:type="table" w:customStyle="1" w:styleId="TableGrid581">
    <w:name w:val="Table Grid581"/>
    <w:basedOn w:val="TableNormal"/>
    <w:uiPriority w:val="39"/>
    <w:qFormat/>
    <w:rsid w:val="002E34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E34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E3437"/>
    <w:rPr>
      <w:rFonts w:ascii="Times New Roman" w:eastAsia="MS Mincho" w:hAnsi="Times New Roman"/>
      <w:lang w:val="en-US" w:eastAsia="en-US"/>
    </w:rPr>
    <w:tblPr/>
  </w:style>
  <w:style w:type="table" w:customStyle="1" w:styleId="TableGrid5151">
    <w:name w:val="Table Grid51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E3437"/>
    <w:rPr>
      <w:rFonts w:ascii="Times New Roman" w:eastAsia="MS Mincho" w:hAnsi="Times New Roman"/>
      <w:lang w:val="en-US" w:eastAsia="en-US"/>
    </w:rPr>
    <w:tblPr/>
  </w:style>
  <w:style w:type="table" w:customStyle="1" w:styleId="Tabellengitternetz111211">
    <w:name w:val="Tabellengitternetz1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E343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E34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E343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E3437"/>
    <w:rPr>
      <w:rFonts w:ascii="Times New Roman" w:eastAsia="MS Mincho" w:hAnsi="Times New Roman"/>
      <w:lang w:val="en-US" w:eastAsia="en-US"/>
    </w:rPr>
    <w:tblPr/>
  </w:style>
  <w:style w:type="table" w:customStyle="1" w:styleId="TableGrid591">
    <w:name w:val="Table Grid591"/>
    <w:basedOn w:val="TableNormal"/>
    <w:uiPriority w:val="39"/>
    <w:qFormat/>
    <w:rsid w:val="002E34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E34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E3437"/>
    <w:rPr>
      <w:rFonts w:ascii="Times New Roman" w:eastAsia="MS Mincho" w:hAnsi="Times New Roman"/>
      <w:lang w:val="en-US" w:eastAsia="en-US"/>
    </w:rPr>
    <w:tblPr/>
  </w:style>
  <w:style w:type="table" w:customStyle="1" w:styleId="TableGrid5161">
    <w:name w:val="Table Grid51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E34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E34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E34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E34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E3437"/>
    <w:rPr>
      <w:rFonts w:ascii="Times New Roman" w:eastAsia="Batang" w:hAnsi="Times New Roman"/>
      <w:lang w:val="en-GB" w:eastAsia="en-US"/>
    </w:rPr>
  </w:style>
  <w:style w:type="numbering" w:customStyle="1" w:styleId="LFO196">
    <w:name w:val="LFO196"/>
    <w:basedOn w:val="NoList"/>
    <w:rsid w:val="002E3437"/>
  </w:style>
  <w:style w:type="table" w:customStyle="1" w:styleId="TableClassic224">
    <w:name w:val="Table Classic 224"/>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2E34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E34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E34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E34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E34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E3437"/>
  </w:style>
  <w:style w:type="table" w:customStyle="1" w:styleId="TableGrid542">
    <w:name w:val="Table Grid542"/>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E34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E3437"/>
  </w:style>
  <w:style w:type="numbering" w:customStyle="1" w:styleId="NoList20">
    <w:name w:val="No List20"/>
    <w:next w:val="NoList"/>
    <w:uiPriority w:val="99"/>
    <w:semiHidden/>
    <w:unhideWhenUsed/>
    <w:rsid w:val="002E3437"/>
  </w:style>
  <w:style w:type="numbering" w:customStyle="1" w:styleId="NoList117">
    <w:name w:val="No List117"/>
    <w:next w:val="NoList"/>
    <w:uiPriority w:val="99"/>
    <w:semiHidden/>
    <w:unhideWhenUsed/>
    <w:rsid w:val="002E3437"/>
  </w:style>
  <w:style w:type="numbering" w:customStyle="1" w:styleId="NoList28">
    <w:name w:val="No List28"/>
    <w:next w:val="NoList"/>
    <w:uiPriority w:val="99"/>
    <w:semiHidden/>
    <w:unhideWhenUsed/>
    <w:rsid w:val="002E3437"/>
  </w:style>
  <w:style w:type="numbering" w:customStyle="1" w:styleId="NoList38">
    <w:name w:val="No List38"/>
    <w:next w:val="NoList"/>
    <w:uiPriority w:val="99"/>
    <w:semiHidden/>
    <w:unhideWhenUsed/>
    <w:rsid w:val="002E3437"/>
  </w:style>
  <w:style w:type="numbering" w:customStyle="1" w:styleId="NoList48">
    <w:name w:val="No List48"/>
    <w:next w:val="NoList"/>
    <w:uiPriority w:val="99"/>
    <w:semiHidden/>
    <w:unhideWhenUsed/>
    <w:rsid w:val="002E3437"/>
  </w:style>
  <w:style w:type="numbering" w:customStyle="1" w:styleId="NoList57">
    <w:name w:val="No List57"/>
    <w:next w:val="NoList"/>
    <w:uiPriority w:val="99"/>
    <w:semiHidden/>
    <w:unhideWhenUsed/>
    <w:rsid w:val="002E3437"/>
  </w:style>
  <w:style w:type="numbering" w:customStyle="1" w:styleId="NoList118">
    <w:name w:val="No List118"/>
    <w:next w:val="NoList"/>
    <w:uiPriority w:val="99"/>
    <w:semiHidden/>
    <w:unhideWhenUsed/>
    <w:rsid w:val="002E3437"/>
  </w:style>
  <w:style w:type="numbering" w:customStyle="1" w:styleId="NoList217">
    <w:name w:val="No List217"/>
    <w:next w:val="NoList"/>
    <w:uiPriority w:val="99"/>
    <w:semiHidden/>
    <w:unhideWhenUsed/>
    <w:rsid w:val="002E3437"/>
  </w:style>
  <w:style w:type="numbering" w:customStyle="1" w:styleId="NoList317">
    <w:name w:val="No List317"/>
    <w:next w:val="NoList"/>
    <w:uiPriority w:val="99"/>
    <w:semiHidden/>
    <w:unhideWhenUsed/>
    <w:rsid w:val="002E3437"/>
  </w:style>
  <w:style w:type="numbering" w:customStyle="1" w:styleId="NoList417">
    <w:name w:val="No List417"/>
    <w:next w:val="NoList"/>
    <w:uiPriority w:val="99"/>
    <w:semiHidden/>
    <w:unhideWhenUsed/>
    <w:rsid w:val="002E3437"/>
  </w:style>
  <w:style w:type="numbering" w:customStyle="1" w:styleId="NoList67">
    <w:name w:val="No List67"/>
    <w:next w:val="NoList"/>
    <w:uiPriority w:val="99"/>
    <w:semiHidden/>
    <w:unhideWhenUsed/>
    <w:rsid w:val="002E3437"/>
  </w:style>
  <w:style w:type="numbering" w:customStyle="1" w:styleId="171">
    <w:name w:val="无列表17"/>
    <w:next w:val="NoList"/>
    <w:semiHidden/>
    <w:rsid w:val="002E3437"/>
  </w:style>
  <w:style w:type="numbering" w:customStyle="1" w:styleId="172">
    <w:name w:val="リストなし17"/>
    <w:next w:val="NoList"/>
    <w:uiPriority w:val="99"/>
    <w:semiHidden/>
    <w:unhideWhenUsed/>
    <w:rsid w:val="002E3437"/>
  </w:style>
  <w:style w:type="numbering" w:customStyle="1" w:styleId="1170">
    <w:name w:val="无列表117"/>
    <w:next w:val="NoList"/>
    <w:semiHidden/>
    <w:rsid w:val="002E3437"/>
  </w:style>
  <w:style w:type="numbering" w:customStyle="1" w:styleId="1161">
    <w:name w:val="リストなし116"/>
    <w:next w:val="NoList"/>
    <w:uiPriority w:val="99"/>
    <w:semiHidden/>
    <w:unhideWhenUsed/>
    <w:rsid w:val="002E3437"/>
  </w:style>
  <w:style w:type="numbering" w:customStyle="1" w:styleId="NoList1117">
    <w:name w:val="No List1117"/>
    <w:next w:val="NoList"/>
    <w:uiPriority w:val="99"/>
    <w:semiHidden/>
    <w:unhideWhenUsed/>
    <w:rsid w:val="002E3437"/>
  </w:style>
  <w:style w:type="numbering" w:customStyle="1" w:styleId="NoList77">
    <w:name w:val="No List77"/>
    <w:next w:val="NoList"/>
    <w:uiPriority w:val="99"/>
    <w:semiHidden/>
    <w:unhideWhenUsed/>
    <w:rsid w:val="002E3437"/>
  </w:style>
  <w:style w:type="numbering" w:customStyle="1" w:styleId="NoList127">
    <w:name w:val="No List127"/>
    <w:next w:val="NoList"/>
    <w:uiPriority w:val="99"/>
    <w:semiHidden/>
    <w:unhideWhenUsed/>
    <w:rsid w:val="002E3437"/>
  </w:style>
  <w:style w:type="numbering" w:customStyle="1" w:styleId="NoList227">
    <w:name w:val="No List227"/>
    <w:next w:val="NoList"/>
    <w:uiPriority w:val="99"/>
    <w:semiHidden/>
    <w:unhideWhenUsed/>
    <w:rsid w:val="002E3437"/>
  </w:style>
  <w:style w:type="numbering" w:customStyle="1" w:styleId="NoList327">
    <w:name w:val="No List327"/>
    <w:next w:val="NoList"/>
    <w:uiPriority w:val="99"/>
    <w:semiHidden/>
    <w:unhideWhenUsed/>
    <w:rsid w:val="002E3437"/>
  </w:style>
  <w:style w:type="numbering" w:customStyle="1" w:styleId="NoList426">
    <w:name w:val="No List426"/>
    <w:next w:val="NoList"/>
    <w:uiPriority w:val="99"/>
    <w:semiHidden/>
    <w:unhideWhenUsed/>
    <w:rsid w:val="002E3437"/>
  </w:style>
  <w:style w:type="numbering" w:customStyle="1" w:styleId="NoList516">
    <w:name w:val="No List516"/>
    <w:next w:val="NoList"/>
    <w:uiPriority w:val="99"/>
    <w:semiHidden/>
    <w:unhideWhenUsed/>
    <w:rsid w:val="002E3437"/>
  </w:style>
  <w:style w:type="numbering" w:customStyle="1" w:styleId="NoList2116">
    <w:name w:val="No List2116"/>
    <w:next w:val="NoList"/>
    <w:uiPriority w:val="99"/>
    <w:semiHidden/>
    <w:unhideWhenUsed/>
    <w:rsid w:val="002E3437"/>
  </w:style>
  <w:style w:type="numbering" w:customStyle="1" w:styleId="NoList3116">
    <w:name w:val="No List3116"/>
    <w:next w:val="NoList"/>
    <w:uiPriority w:val="99"/>
    <w:semiHidden/>
    <w:unhideWhenUsed/>
    <w:rsid w:val="002E3437"/>
  </w:style>
  <w:style w:type="numbering" w:customStyle="1" w:styleId="NoList4116">
    <w:name w:val="No List4116"/>
    <w:next w:val="NoList"/>
    <w:uiPriority w:val="99"/>
    <w:semiHidden/>
    <w:unhideWhenUsed/>
    <w:rsid w:val="002E3437"/>
  </w:style>
  <w:style w:type="numbering" w:customStyle="1" w:styleId="NoList616">
    <w:name w:val="No List616"/>
    <w:next w:val="NoList"/>
    <w:uiPriority w:val="99"/>
    <w:semiHidden/>
    <w:unhideWhenUsed/>
    <w:rsid w:val="002E3437"/>
  </w:style>
  <w:style w:type="numbering" w:customStyle="1" w:styleId="1116">
    <w:name w:val="无列表1116"/>
    <w:next w:val="NoList"/>
    <w:semiHidden/>
    <w:rsid w:val="002E3437"/>
  </w:style>
  <w:style w:type="numbering" w:customStyle="1" w:styleId="NoList11116">
    <w:name w:val="No List11116"/>
    <w:next w:val="NoList"/>
    <w:uiPriority w:val="99"/>
    <w:semiHidden/>
    <w:unhideWhenUsed/>
    <w:rsid w:val="002E3437"/>
  </w:style>
  <w:style w:type="numbering" w:customStyle="1" w:styleId="NoList716">
    <w:name w:val="No List716"/>
    <w:next w:val="NoList"/>
    <w:uiPriority w:val="99"/>
    <w:semiHidden/>
    <w:unhideWhenUsed/>
    <w:rsid w:val="002E3437"/>
  </w:style>
  <w:style w:type="numbering" w:customStyle="1" w:styleId="NoList1216">
    <w:name w:val="No List1216"/>
    <w:next w:val="NoList"/>
    <w:uiPriority w:val="99"/>
    <w:semiHidden/>
    <w:unhideWhenUsed/>
    <w:rsid w:val="002E3437"/>
  </w:style>
  <w:style w:type="numbering" w:customStyle="1" w:styleId="NoList2216">
    <w:name w:val="No List2216"/>
    <w:next w:val="NoList"/>
    <w:uiPriority w:val="99"/>
    <w:semiHidden/>
    <w:unhideWhenUsed/>
    <w:rsid w:val="002E3437"/>
  </w:style>
  <w:style w:type="numbering" w:customStyle="1" w:styleId="NoList3216">
    <w:name w:val="No List3216"/>
    <w:next w:val="NoList"/>
    <w:uiPriority w:val="99"/>
    <w:semiHidden/>
    <w:unhideWhenUsed/>
    <w:rsid w:val="002E3437"/>
  </w:style>
  <w:style w:type="numbering" w:customStyle="1" w:styleId="NoList86">
    <w:name w:val="No List86"/>
    <w:next w:val="NoList"/>
    <w:uiPriority w:val="99"/>
    <w:semiHidden/>
    <w:unhideWhenUsed/>
    <w:rsid w:val="002E3437"/>
  </w:style>
  <w:style w:type="numbering" w:customStyle="1" w:styleId="NoList133">
    <w:name w:val="No List133"/>
    <w:next w:val="NoList"/>
    <w:uiPriority w:val="99"/>
    <w:semiHidden/>
    <w:unhideWhenUsed/>
    <w:rsid w:val="002E3437"/>
  </w:style>
  <w:style w:type="numbering" w:customStyle="1" w:styleId="NoList233">
    <w:name w:val="No List233"/>
    <w:next w:val="NoList"/>
    <w:uiPriority w:val="99"/>
    <w:semiHidden/>
    <w:unhideWhenUsed/>
    <w:rsid w:val="002E3437"/>
  </w:style>
  <w:style w:type="numbering" w:customStyle="1" w:styleId="NoList333">
    <w:name w:val="No List333"/>
    <w:next w:val="NoList"/>
    <w:uiPriority w:val="99"/>
    <w:semiHidden/>
    <w:unhideWhenUsed/>
    <w:rsid w:val="002E3437"/>
  </w:style>
  <w:style w:type="numbering" w:customStyle="1" w:styleId="NoList433">
    <w:name w:val="No List433"/>
    <w:next w:val="NoList"/>
    <w:uiPriority w:val="99"/>
    <w:semiHidden/>
    <w:unhideWhenUsed/>
    <w:rsid w:val="002E3437"/>
  </w:style>
  <w:style w:type="numbering" w:customStyle="1" w:styleId="NoList523">
    <w:name w:val="No List523"/>
    <w:next w:val="NoList"/>
    <w:uiPriority w:val="99"/>
    <w:semiHidden/>
    <w:unhideWhenUsed/>
    <w:rsid w:val="002E3437"/>
  </w:style>
  <w:style w:type="numbering" w:customStyle="1" w:styleId="NoList623">
    <w:name w:val="No List623"/>
    <w:next w:val="NoList"/>
    <w:uiPriority w:val="99"/>
    <w:semiHidden/>
    <w:unhideWhenUsed/>
    <w:rsid w:val="002E3437"/>
  </w:style>
  <w:style w:type="numbering" w:customStyle="1" w:styleId="NoList723">
    <w:name w:val="No List723"/>
    <w:next w:val="NoList"/>
    <w:uiPriority w:val="99"/>
    <w:semiHidden/>
    <w:unhideWhenUsed/>
    <w:rsid w:val="002E3437"/>
  </w:style>
  <w:style w:type="numbering" w:customStyle="1" w:styleId="NoList816">
    <w:name w:val="No List816"/>
    <w:next w:val="NoList"/>
    <w:uiPriority w:val="99"/>
    <w:semiHidden/>
    <w:unhideWhenUsed/>
    <w:rsid w:val="002E3437"/>
  </w:style>
  <w:style w:type="numbering" w:customStyle="1" w:styleId="NoList96">
    <w:name w:val="No List96"/>
    <w:next w:val="NoList"/>
    <w:uiPriority w:val="99"/>
    <w:semiHidden/>
    <w:unhideWhenUsed/>
    <w:rsid w:val="002E3437"/>
  </w:style>
  <w:style w:type="numbering" w:customStyle="1" w:styleId="NoList1123">
    <w:name w:val="No List1123"/>
    <w:next w:val="NoList"/>
    <w:uiPriority w:val="99"/>
    <w:semiHidden/>
    <w:unhideWhenUsed/>
    <w:rsid w:val="002E3437"/>
  </w:style>
  <w:style w:type="numbering" w:customStyle="1" w:styleId="NoList2123">
    <w:name w:val="No List2123"/>
    <w:next w:val="NoList"/>
    <w:uiPriority w:val="99"/>
    <w:semiHidden/>
    <w:unhideWhenUsed/>
    <w:rsid w:val="002E3437"/>
  </w:style>
  <w:style w:type="numbering" w:customStyle="1" w:styleId="NoList3123">
    <w:name w:val="No List3123"/>
    <w:next w:val="NoList"/>
    <w:uiPriority w:val="99"/>
    <w:semiHidden/>
    <w:unhideWhenUsed/>
    <w:rsid w:val="002E3437"/>
  </w:style>
  <w:style w:type="numbering" w:customStyle="1" w:styleId="NoList4123">
    <w:name w:val="No List4123"/>
    <w:next w:val="NoList"/>
    <w:uiPriority w:val="99"/>
    <w:semiHidden/>
    <w:unhideWhenUsed/>
    <w:rsid w:val="002E3437"/>
  </w:style>
  <w:style w:type="numbering" w:customStyle="1" w:styleId="NoList5113">
    <w:name w:val="No List5113"/>
    <w:next w:val="NoList"/>
    <w:uiPriority w:val="99"/>
    <w:semiHidden/>
    <w:unhideWhenUsed/>
    <w:rsid w:val="002E3437"/>
  </w:style>
  <w:style w:type="numbering" w:customStyle="1" w:styleId="NoList6113">
    <w:name w:val="No List6113"/>
    <w:next w:val="NoList"/>
    <w:uiPriority w:val="99"/>
    <w:semiHidden/>
    <w:unhideWhenUsed/>
    <w:rsid w:val="002E3437"/>
  </w:style>
  <w:style w:type="numbering" w:customStyle="1" w:styleId="NoList7113">
    <w:name w:val="No List7113"/>
    <w:next w:val="NoList"/>
    <w:uiPriority w:val="99"/>
    <w:semiHidden/>
    <w:unhideWhenUsed/>
    <w:rsid w:val="002E3437"/>
  </w:style>
  <w:style w:type="numbering" w:customStyle="1" w:styleId="NoList8113">
    <w:name w:val="No List8113"/>
    <w:next w:val="NoList"/>
    <w:uiPriority w:val="99"/>
    <w:semiHidden/>
    <w:unhideWhenUsed/>
    <w:rsid w:val="002E3437"/>
  </w:style>
  <w:style w:type="numbering" w:customStyle="1" w:styleId="NoList915">
    <w:name w:val="No List915"/>
    <w:next w:val="NoList"/>
    <w:uiPriority w:val="99"/>
    <w:semiHidden/>
    <w:unhideWhenUsed/>
    <w:rsid w:val="002E3437"/>
  </w:style>
  <w:style w:type="numbering" w:customStyle="1" w:styleId="LFO197">
    <w:name w:val="LFO197"/>
    <w:basedOn w:val="NoList"/>
    <w:rsid w:val="002E3437"/>
  </w:style>
  <w:style w:type="numbering" w:customStyle="1" w:styleId="NoList105">
    <w:name w:val="No List105"/>
    <w:next w:val="NoList"/>
    <w:uiPriority w:val="99"/>
    <w:semiHidden/>
    <w:unhideWhenUsed/>
    <w:rsid w:val="002E3437"/>
  </w:style>
  <w:style w:type="numbering" w:customStyle="1" w:styleId="LFO1915">
    <w:name w:val="LFO1915"/>
    <w:basedOn w:val="NoList"/>
    <w:rsid w:val="002E3437"/>
  </w:style>
  <w:style w:type="numbering" w:customStyle="1" w:styleId="NoList1223">
    <w:name w:val="No List1223"/>
    <w:next w:val="NoList"/>
    <w:uiPriority w:val="99"/>
    <w:semiHidden/>
    <w:rsid w:val="002E3437"/>
  </w:style>
  <w:style w:type="numbering" w:customStyle="1" w:styleId="NoList11123">
    <w:name w:val="No List11123"/>
    <w:next w:val="NoList"/>
    <w:uiPriority w:val="99"/>
    <w:semiHidden/>
    <w:unhideWhenUsed/>
    <w:rsid w:val="002E3437"/>
  </w:style>
  <w:style w:type="numbering" w:customStyle="1" w:styleId="1230">
    <w:name w:val="无列表123"/>
    <w:next w:val="NoList"/>
    <w:semiHidden/>
    <w:rsid w:val="002E3437"/>
  </w:style>
  <w:style w:type="numbering" w:customStyle="1" w:styleId="1231">
    <w:name w:val="リストなし123"/>
    <w:next w:val="NoList"/>
    <w:uiPriority w:val="99"/>
    <w:semiHidden/>
    <w:unhideWhenUsed/>
    <w:rsid w:val="002E3437"/>
  </w:style>
  <w:style w:type="numbering" w:customStyle="1" w:styleId="11230">
    <w:name w:val="无列表1123"/>
    <w:next w:val="NoList"/>
    <w:semiHidden/>
    <w:rsid w:val="002E3437"/>
  </w:style>
  <w:style w:type="numbering" w:customStyle="1" w:styleId="11133">
    <w:name w:val="リストなし1113"/>
    <w:next w:val="NoList"/>
    <w:uiPriority w:val="99"/>
    <w:semiHidden/>
    <w:unhideWhenUsed/>
    <w:rsid w:val="002E3437"/>
  </w:style>
  <w:style w:type="numbering" w:customStyle="1" w:styleId="NoList2223">
    <w:name w:val="No List2223"/>
    <w:next w:val="NoList"/>
    <w:uiPriority w:val="99"/>
    <w:semiHidden/>
    <w:unhideWhenUsed/>
    <w:rsid w:val="002E3437"/>
  </w:style>
  <w:style w:type="numbering" w:customStyle="1" w:styleId="NoList3223">
    <w:name w:val="No List3223"/>
    <w:next w:val="NoList"/>
    <w:uiPriority w:val="99"/>
    <w:semiHidden/>
    <w:unhideWhenUsed/>
    <w:rsid w:val="002E3437"/>
  </w:style>
  <w:style w:type="numbering" w:customStyle="1" w:styleId="NoList4213">
    <w:name w:val="No List4213"/>
    <w:next w:val="NoList"/>
    <w:uiPriority w:val="99"/>
    <w:semiHidden/>
    <w:unhideWhenUsed/>
    <w:rsid w:val="002E3437"/>
  </w:style>
  <w:style w:type="numbering" w:customStyle="1" w:styleId="NoList21113">
    <w:name w:val="No List21113"/>
    <w:next w:val="NoList"/>
    <w:uiPriority w:val="99"/>
    <w:semiHidden/>
    <w:unhideWhenUsed/>
    <w:rsid w:val="002E3437"/>
  </w:style>
  <w:style w:type="numbering" w:customStyle="1" w:styleId="NoList31113">
    <w:name w:val="No List31113"/>
    <w:next w:val="NoList"/>
    <w:uiPriority w:val="99"/>
    <w:semiHidden/>
    <w:unhideWhenUsed/>
    <w:rsid w:val="002E3437"/>
  </w:style>
  <w:style w:type="numbering" w:customStyle="1" w:styleId="NoList41113">
    <w:name w:val="No List41113"/>
    <w:next w:val="NoList"/>
    <w:uiPriority w:val="99"/>
    <w:semiHidden/>
    <w:unhideWhenUsed/>
    <w:rsid w:val="002E3437"/>
  </w:style>
  <w:style w:type="numbering" w:customStyle="1" w:styleId="11113">
    <w:name w:val="无列表11113"/>
    <w:next w:val="NoList"/>
    <w:semiHidden/>
    <w:rsid w:val="002E3437"/>
  </w:style>
  <w:style w:type="numbering" w:customStyle="1" w:styleId="NoList111113">
    <w:name w:val="No List111113"/>
    <w:next w:val="NoList"/>
    <w:uiPriority w:val="99"/>
    <w:semiHidden/>
    <w:unhideWhenUsed/>
    <w:rsid w:val="002E3437"/>
  </w:style>
  <w:style w:type="numbering" w:customStyle="1" w:styleId="NoList12113">
    <w:name w:val="No List12113"/>
    <w:next w:val="NoList"/>
    <w:uiPriority w:val="99"/>
    <w:semiHidden/>
    <w:unhideWhenUsed/>
    <w:rsid w:val="002E3437"/>
  </w:style>
  <w:style w:type="numbering" w:customStyle="1" w:styleId="NoList22113">
    <w:name w:val="No List22113"/>
    <w:next w:val="NoList"/>
    <w:uiPriority w:val="99"/>
    <w:semiHidden/>
    <w:unhideWhenUsed/>
    <w:rsid w:val="002E3437"/>
  </w:style>
  <w:style w:type="numbering" w:customStyle="1" w:styleId="NoList32113">
    <w:name w:val="No List32113"/>
    <w:next w:val="NoList"/>
    <w:uiPriority w:val="99"/>
    <w:semiHidden/>
    <w:unhideWhenUsed/>
    <w:rsid w:val="002E3437"/>
  </w:style>
  <w:style w:type="numbering" w:customStyle="1" w:styleId="NoList143">
    <w:name w:val="No List143"/>
    <w:next w:val="NoList"/>
    <w:uiPriority w:val="99"/>
    <w:semiHidden/>
    <w:unhideWhenUsed/>
    <w:rsid w:val="002E3437"/>
  </w:style>
  <w:style w:type="numbering" w:customStyle="1" w:styleId="NoList153">
    <w:name w:val="No List153"/>
    <w:next w:val="NoList"/>
    <w:uiPriority w:val="99"/>
    <w:semiHidden/>
    <w:unhideWhenUsed/>
    <w:rsid w:val="002E3437"/>
  </w:style>
  <w:style w:type="numbering" w:customStyle="1" w:styleId="NoList243">
    <w:name w:val="No List243"/>
    <w:next w:val="NoList"/>
    <w:uiPriority w:val="99"/>
    <w:semiHidden/>
    <w:unhideWhenUsed/>
    <w:rsid w:val="002E3437"/>
  </w:style>
  <w:style w:type="numbering" w:customStyle="1" w:styleId="NoList343">
    <w:name w:val="No List343"/>
    <w:next w:val="NoList"/>
    <w:uiPriority w:val="99"/>
    <w:semiHidden/>
    <w:unhideWhenUsed/>
    <w:rsid w:val="002E3437"/>
  </w:style>
  <w:style w:type="numbering" w:customStyle="1" w:styleId="NoList443">
    <w:name w:val="No List443"/>
    <w:next w:val="NoList"/>
    <w:uiPriority w:val="99"/>
    <w:semiHidden/>
    <w:unhideWhenUsed/>
    <w:rsid w:val="002E3437"/>
  </w:style>
  <w:style w:type="numbering" w:customStyle="1" w:styleId="NoList533">
    <w:name w:val="No List533"/>
    <w:next w:val="NoList"/>
    <w:uiPriority w:val="99"/>
    <w:semiHidden/>
    <w:unhideWhenUsed/>
    <w:rsid w:val="002E3437"/>
  </w:style>
  <w:style w:type="numbering" w:customStyle="1" w:styleId="NoList633">
    <w:name w:val="No List633"/>
    <w:next w:val="NoList"/>
    <w:uiPriority w:val="99"/>
    <w:semiHidden/>
    <w:unhideWhenUsed/>
    <w:rsid w:val="002E3437"/>
  </w:style>
  <w:style w:type="numbering" w:customStyle="1" w:styleId="NoList733">
    <w:name w:val="No List733"/>
    <w:next w:val="NoList"/>
    <w:uiPriority w:val="99"/>
    <w:semiHidden/>
    <w:unhideWhenUsed/>
    <w:rsid w:val="002E3437"/>
  </w:style>
  <w:style w:type="numbering" w:customStyle="1" w:styleId="NoList823">
    <w:name w:val="No List823"/>
    <w:next w:val="NoList"/>
    <w:uiPriority w:val="99"/>
    <w:semiHidden/>
    <w:unhideWhenUsed/>
    <w:rsid w:val="002E3437"/>
  </w:style>
  <w:style w:type="numbering" w:customStyle="1" w:styleId="NoList923">
    <w:name w:val="No List923"/>
    <w:next w:val="NoList"/>
    <w:uiPriority w:val="99"/>
    <w:semiHidden/>
    <w:unhideWhenUsed/>
    <w:rsid w:val="002E3437"/>
  </w:style>
  <w:style w:type="numbering" w:customStyle="1" w:styleId="NoList1133">
    <w:name w:val="No List1133"/>
    <w:next w:val="NoList"/>
    <w:uiPriority w:val="99"/>
    <w:semiHidden/>
    <w:unhideWhenUsed/>
    <w:rsid w:val="002E3437"/>
  </w:style>
  <w:style w:type="numbering" w:customStyle="1" w:styleId="NoList2133">
    <w:name w:val="No List2133"/>
    <w:next w:val="NoList"/>
    <w:uiPriority w:val="99"/>
    <w:semiHidden/>
    <w:unhideWhenUsed/>
    <w:rsid w:val="002E3437"/>
  </w:style>
  <w:style w:type="numbering" w:customStyle="1" w:styleId="NoList3133">
    <w:name w:val="No List3133"/>
    <w:next w:val="NoList"/>
    <w:uiPriority w:val="99"/>
    <w:semiHidden/>
    <w:unhideWhenUsed/>
    <w:rsid w:val="002E3437"/>
  </w:style>
  <w:style w:type="numbering" w:customStyle="1" w:styleId="NoList4133">
    <w:name w:val="No List4133"/>
    <w:next w:val="NoList"/>
    <w:uiPriority w:val="99"/>
    <w:semiHidden/>
    <w:unhideWhenUsed/>
    <w:rsid w:val="002E3437"/>
  </w:style>
  <w:style w:type="numbering" w:customStyle="1" w:styleId="NoList5123">
    <w:name w:val="No List5123"/>
    <w:next w:val="NoList"/>
    <w:uiPriority w:val="99"/>
    <w:semiHidden/>
    <w:unhideWhenUsed/>
    <w:rsid w:val="002E3437"/>
  </w:style>
  <w:style w:type="numbering" w:customStyle="1" w:styleId="NoList6123">
    <w:name w:val="No List6123"/>
    <w:next w:val="NoList"/>
    <w:uiPriority w:val="99"/>
    <w:semiHidden/>
    <w:unhideWhenUsed/>
    <w:rsid w:val="002E3437"/>
  </w:style>
  <w:style w:type="numbering" w:customStyle="1" w:styleId="NoList7123">
    <w:name w:val="No List7123"/>
    <w:next w:val="NoList"/>
    <w:uiPriority w:val="99"/>
    <w:semiHidden/>
    <w:unhideWhenUsed/>
    <w:rsid w:val="002E3437"/>
  </w:style>
  <w:style w:type="numbering" w:customStyle="1" w:styleId="NoList8123">
    <w:name w:val="No List8123"/>
    <w:next w:val="NoList"/>
    <w:uiPriority w:val="99"/>
    <w:semiHidden/>
    <w:unhideWhenUsed/>
    <w:rsid w:val="002E3437"/>
  </w:style>
  <w:style w:type="numbering" w:customStyle="1" w:styleId="NoList9113">
    <w:name w:val="No List9113"/>
    <w:next w:val="NoList"/>
    <w:uiPriority w:val="99"/>
    <w:semiHidden/>
    <w:unhideWhenUsed/>
    <w:rsid w:val="002E3437"/>
  </w:style>
  <w:style w:type="numbering" w:customStyle="1" w:styleId="LFO1923">
    <w:name w:val="LFO1923"/>
    <w:basedOn w:val="NoList"/>
    <w:rsid w:val="002E3437"/>
  </w:style>
  <w:style w:type="numbering" w:customStyle="1" w:styleId="NoList1013">
    <w:name w:val="No List1013"/>
    <w:next w:val="NoList"/>
    <w:uiPriority w:val="99"/>
    <w:semiHidden/>
    <w:unhideWhenUsed/>
    <w:rsid w:val="002E3437"/>
  </w:style>
  <w:style w:type="numbering" w:customStyle="1" w:styleId="LFO19113">
    <w:name w:val="LFO19113"/>
    <w:basedOn w:val="NoList"/>
    <w:rsid w:val="002E3437"/>
  </w:style>
  <w:style w:type="numbering" w:customStyle="1" w:styleId="NoList1233">
    <w:name w:val="No List1233"/>
    <w:next w:val="NoList"/>
    <w:uiPriority w:val="99"/>
    <w:semiHidden/>
    <w:rsid w:val="002E3437"/>
  </w:style>
  <w:style w:type="numbering" w:customStyle="1" w:styleId="NoList11133">
    <w:name w:val="No List11133"/>
    <w:next w:val="NoList"/>
    <w:uiPriority w:val="99"/>
    <w:semiHidden/>
    <w:unhideWhenUsed/>
    <w:rsid w:val="002E3437"/>
  </w:style>
  <w:style w:type="numbering" w:customStyle="1" w:styleId="1330">
    <w:name w:val="无列表133"/>
    <w:next w:val="NoList"/>
    <w:semiHidden/>
    <w:rsid w:val="002E3437"/>
  </w:style>
  <w:style w:type="numbering" w:customStyle="1" w:styleId="1331">
    <w:name w:val="リストなし133"/>
    <w:next w:val="NoList"/>
    <w:uiPriority w:val="99"/>
    <w:semiHidden/>
    <w:unhideWhenUsed/>
    <w:rsid w:val="002E3437"/>
  </w:style>
  <w:style w:type="numbering" w:customStyle="1" w:styleId="11330">
    <w:name w:val="无列表1133"/>
    <w:next w:val="NoList"/>
    <w:semiHidden/>
    <w:rsid w:val="002E3437"/>
  </w:style>
  <w:style w:type="numbering" w:customStyle="1" w:styleId="11231">
    <w:name w:val="リストなし1123"/>
    <w:next w:val="NoList"/>
    <w:uiPriority w:val="99"/>
    <w:semiHidden/>
    <w:unhideWhenUsed/>
    <w:rsid w:val="002E3437"/>
  </w:style>
  <w:style w:type="numbering" w:customStyle="1" w:styleId="NoList2233">
    <w:name w:val="No List2233"/>
    <w:next w:val="NoList"/>
    <w:uiPriority w:val="99"/>
    <w:semiHidden/>
    <w:unhideWhenUsed/>
    <w:rsid w:val="002E3437"/>
  </w:style>
  <w:style w:type="numbering" w:customStyle="1" w:styleId="NoList3233">
    <w:name w:val="No List3233"/>
    <w:next w:val="NoList"/>
    <w:uiPriority w:val="99"/>
    <w:semiHidden/>
    <w:unhideWhenUsed/>
    <w:rsid w:val="002E3437"/>
  </w:style>
  <w:style w:type="numbering" w:customStyle="1" w:styleId="NoList4223">
    <w:name w:val="No List4223"/>
    <w:next w:val="NoList"/>
    <w:uiPriority w:val="99"/>
    <w:semiHidden/>
    <w:unhideWhenUsed/>
    <w:rsid w:val="002E3437"/>
  </w:style>
  <w:style w:type="numbering" w:customStyle="1" w:styleId="NoList21123">
    <w:name w:val="No List21123"/>
    <w:next w:val="NoList"/>
    <w:uiPriority w:val="99"/>
    <w:semiHidden/>
    <w:unhideWhenUsed/>
    <w:rsid w:val="002E3437"/>
  </w:style>
  <w:style w:type="numbering" w:customStyle="1" w:styleId="NoList31123">
    <w:name w:val="No List31123"/>
    <w:next w:val="NoList"/>
    <w:uiPriority w:val="99"/>
    <w:semiHidden/>
    <w:unhideWhenUsed/>
    <w:rsid w:val="002E3437"/>
  </w:style>
  <w:style w:type="numbering" w:customStyle="1" w:styleId="NoList41123">
    <w:name w:val="No List41123"/>
    <w:next w:val="NoList"/>
    <w:uiPriority w:val="99"/>
    <w:semiHidden/>
    <w:unhideWhenUsed/>
    <w:rsid w:val="002E3437"/>
  </w:style>
  <w:style w:type="numbering" w:customStyle="1" w:styleId="111230">
    <w:name w:val="无列表11123"/>
    <w:next w:val="NoList"/>
    <w:semiHidden/>
    <w:rsid w:val="002E3437"/>
  </w:style>
  <w:style w:type="numbering" w:customStyle="1" w:styleId="NoList111123">
    <w:name w:val="No List111123"/>
    <w:next w:val="NoList"/>
    <w:uiPriority w:val="99"/>
    <w:semiHidden/>
    <w:unhideWhenUsed/>
    <w:rsid w:val="002E3437"/>
  </w:style>
  <w:style w:type="numbering" w:customStyle="1" w:styleId="NoList12123">
    <w:name w:val="No List12123"/>
    <w:next w:val="NoList"/>
    <w:uiPriority w:val="99"/>
    <w:semiHidden/>
    <w:unhideWhenUsed/>
    <w:rsid w:val="002E3437"/>
  </w:style>
  <w:style w:type="numbering" w:customStyle="1" w:styleId="NoList22123">
    <w:name w:val="No List22123"/>
    <w:next w:val="NoList"/>
    <w:uiPriority w:val="99"/>
    <w:semiHidden/>
    <w:unhideWhenUsed/>
    <w:rsid w:val="002E3437"/>
  </w:style>
  <w:style w:type="numbering" w:customStyle="1" w:styleId="NoList32123">
    <w:name w:val="No List32123"/>
    <w:next w:val="NoList"/>
    <w:uiPriority w:val="99"/>
    <w:semiHidden/>
    <w:unhideWhenUsed/>
    <w:rsid w:val="002E3437"/>
  </w:style>
  <w:style w:type="numbering" w:customStyle="1" w:styleId="NoList163">
    <w:name w:val="No List163"/>
    <w:next w:val="NoList"/>
    <w:uiPriority w:val="99"/>
    <w:semiHidden/>
    <w:unhideWhenUsed/>
    <w:rsid w:val="002E3437"/>
  </w:style>
  <w:style w:type="numbering" w:customStyle="1" w:styleId="NoList173">
    <w:name w:val="No List173"/>
    <w:next w:val="NoList"/>
    <w:uiPriority w:val="99"/>
    <w:semiHidden/>
    <w:unhideWhenUsed/>
    <w:rsid w:val="002E3437"/>
  </w:style>
  <w:style w:type="numbering" w:customStyle="1" w:styleId="NoList253">
    <w:name w:val="No List253"/>
    <w:next w:val="NoList"/>
    <w:uiPriority w:val="99"/>
    <w:semiHidden/>
    <w:unhideWhenUsed/>
    <w:rsid w:val="002E3437"/>
  </w:style>
  <w:style w:type="numbering" w:customStyle="1" w:styleId="NoList353">
    <w:name w:val="No List353"/>
    <w:next w:val="NoList"/>
    <w:uiPriority w:val="99"/>
    <w:semiHidden/>
    <w:unhideWhenUsed/>
    <w:rsid w:val="002E3437"/>
  </w:style>
  <w:style w:type="numbering" w:customStyle="1" w:styleId="NoList453">
    <w:name w:val="No List453"/>
    <w:next w:val="NoList"/>
    <w:uiPriority w:val="99"/>
    <w:semiHidden/>
    <w:unhideWhenUsed/>
    <w:rsid w:val="002E3437"/>
  </w:style>
  <w:style w:type="numbering" w:customStyle="1" w:styleId="NoList543">
    <w:name w:val="No List543"/>
    <w:next w:val="NoList"/>
    <w:uiPriority w:val="99"/>
    <w:semiHidden/>
    <w:unhideWhenUsed/>
    <w:rsid w:val="002E3437"/>
  </w:style>
  <w:style w:type="numbering" w:customStyle="1" w:styleId="NoList643">
    <w:name w:val="No List643"/>
    <w:next w:val="NoList"/>
    <w:uiPriority w:val="99"/>
    <w:semiHidden/>
    <w:unhideWhenUsed/>
    <w:rsid w:val="002E3437"/>
  </w:style>
  <w:style w:type="numbering" w:customStyle="1" w:styleId="NoList743">
    <w:name w:val="No List743"/>
    <w:next w:val="NoList"/>
    <w:uiPriority w:val="99"/>
    <w:semiHidden/>
    <w:unhideWhenUsed/>
    <w:rsid w:val="002E3437"/>
  </w:style>
  <w:style w:type="numbering" w:customStyle="1" w:styleId="NoList833">
    <w:name w:val="No List833"/>
    <w:next w:val="NoList"/>
    <w:uiPriority w:val="99"/>
    <w:semiHidden/>
    <w:unhideWhenUsed/>
    <w:rsid w:val="002E3437"/>
  </w:style>
  <w:style w:type="numbering" w:customStyle="1" w:styleId="NoList933">
    <w:name w:val="No List933"/>
    <w:next w:val="NoList"/>
    <w:uiPriority w:val="99"/>
    <w:semiHidden/>
    <w:unhideWhenUsed/>
    <w:rsid w:val="002E3437"/>
  </w:style>
  <w:style w:type="numbering" w:customStyle="1" w:styleId="NoList1143">
    <w:name w:val="No List1143"/>
    <w:next w:val="NoList"/>
    <w:uiPriority w:val="99"/>
    <w:semiHidden/>
    <w:unhideWhenUsed/>
    <w:rsid w:val="002E3437"/>
  </w:style>
  <w:style w:type="numbering" w:customStyle="1" w:styleId="NoList2143">
    <w:name w:val="No List2143"/>
    <w:next w:val="NoList"/>
    <w:uiPriority w:val="99"/>
    <w:semiHidden/>
    <w:unhideWhenUsed/>
    <w:rsid w:val="002E3437"/>
  </w:style>
  <w:style w:type="numbering" w:customStyle="1" w:styleId="NoList3143">
    <w:name w:val="No List3143"/>
    <w:next w:val="NoList"/>
    <w:uiPriority w:val="99"/>
    <w:semiHidden/>
    <w:unhideWhenUsed/>
    <w:rsid w:val="002E3437"/>
  </w:style>
  <w:style w:type="numbering" w:customStyle="1" w:styleId="NoList4143">
    <w:name w:val="No List4143"/>
    <w:next w:val="NoList"/>
    <w:uiPriority w:val="99"/>
    <w:semiHidden/>
    <w:unhideWhenUsed/>
    <w:rsid w:val="002E3437"/>
  </w:style>
  <w:style w:type="numbering" w:customStyle="1" w:styleId="NoList5133">
    <w:name w:val="No List5133"/>
    <w:next w:val="NoList"/>
    <w:uiPriority w:val="99"/>
    <w:semiHidden/>
    <w:unhideWhenUsed/>
    <w:rsid w:val="002E3437"/>
  </w:style>
  <w:style w:type="numbering" w:customStyle="1" w:styleId="NoList6133">
    <w:name w:val="No List6133"/>
    <w:next w:val="NoList"/>
    <w:uiPriority w:val="99"/>
    <w:semiHidden/>
    <w:unhideWhenUsed/>
    <w:rsid w:val="002E3437"/>
  </w:style>
  <w:style w:type="numbering" w:customStyle="1" w:styleId="NoList7133">
    <w:name w:val="No List7133"/>
    <w:next w:val="NoList"/>
    <w:uiPriority w:val="99"/>
    <w:semiHidden/>
    <w:unhideWhenUsed/>
    <w:rsid w:val="002E3437"/>
  </w:style>
  <w:style w:type="numbering" w:customStyle="1" w:styleId="NoList8133">
    <w:name w:val="No List8133"/>
    <w:next w:val="NoList"/>
    <w:uiPriority w:val="99"/>
    <w:semiHidden/>
    <w:unhideWhenUsed/>
    <w:rsid w:val="002E3437"/>
  </w:style>
  <w:style w:type="numbering" w:customStyle="1" w:styleId="NoList9123">
    <w:name w:val="No List9123"/>
    <w:next w:val="NoList"/>
    <w:uiPriority w:val="99"/>
    <w:semiHidden/>
    <w:unhideWhenUsed/>
    <w:rsid w:val="002E3437"/>
  </w:style>
  <w:style w:type="numbering" w:customStyle="1" w:styleId="LFO1933">
    <w:name w:val="LFO1933"/>
    <w:basedOn w:val="NoList"/>
    <w:rsid w:val="002E3437"/>
  </w:style>
  <w:style w:type="numbering" w:customStyle="1" w:styleId="NoList1023">
    <w:name w:val="No List1023"/>
    <w:next w:val="NoList"/>
    <w:uiPriority w:val="99"/>
    <w:semiHidden/>
    <w:unhideWhenUsed/>
    <w:rsid w:val="002E3437"/>
  </w:style>
  <w:style w:type="numbering" w:customStyle="1" w:styleId="LFO19123">
    <w:name w:val="LFO19123"/>
    <w:basedOn w:val="NoList"/>
    <w:rsid w:val="002E3437"/>
  </w:style>
  <w:style w:type="numbering" w:customStyle="1" w:styleId="NoList1243">
    <w:name w:val="No List1243"/>
    <w:next w:val="NoList"/>
    <w:uiPriority w:val="99"/>
    <w:semiHidden/>
    <w:rsid w:val="002E3437"/>
  </w:style>
  <w:style w:type="numbering" w:customStyle="1" w:styleId="NoList11143">
    <w:name w:val="No List11143"/>
    <w:next w:val="NoList"/>
    <w:uiPriority w:val="99"/>
    <w:semiHidden/>
    <w:unhideWhenUsed/>
    <w:rsid w:val="002E3437"/>
  </w:style>
  <w:style w:type="numbering" w:customStyle="1" w:styleId="1430">
    <w:name w:val="无列表143"/>
    <w:next w:val="NoList"/>
    <w:semiHidden/>
    <w:rsid w:val="002E3437"/>
  </w:style>
  <w:style w:type="numbering" w:customStyle="1" w:styleId="1431">
    <w:name w:val="リストなし143"/>
    <w:next w:val="NoList"/>
    <w:uiPriority w:val="99"/>
    <w:semiHidden/>
    <w:unhideWhenUsed/>
    <w:rsid w:val="002E3437"/>
  </w:style>
  <w:style w:type="numbering" w:customStyle="1" w:styleId="11430">
    <w:name w:val="无列表1143"/>
    <w:next w:val="NoList"/>
    <w:semiHidden/>
    <w:rsid w:val="002E3437"/>
  </w:style>
  <w:style w:type="numbering" w:customStyle="1" w:styleId="11331">
    <w:name w:val="リストなし1133"/>
    <w:next w:val="NoList"/>
    <w:uiPriority w:val="99"/>
    <w:semiHidden/>
    <w:unhideWhenUsed/>
    <w:rsid w:val="002E3437"/>
  </w:style>
  <w:style w:type="numbering" w:customStyle="1" w:styleId="NoList2243">
    <w:name w:val="No List2243"/>
    <w:next w:val="NoList"/>
    <w:uiPriority w:val="99"/>
    <w:semiHidden/>
    <w:unhideWhenUsed/>
    <w:rsid w:val="002E3437"/>
  </w:style>
  <w:style w:type="numbering" w:customStyle="1" w:styleId="NoList3243">
    <w:name w:val="No List3243"/>
    <w:next w:val="NoList"/>
    <w:uiPriority w:val="99"/>
    <w:semiHidden/>
    <w:unhideWhenUsed/>
    <w:rsid w:val="002E3437"/>
  </w:style>
  <w:style w:type="numbering" w:customStyle="1" w:styleId="NoList4233">
    <w:name w:val="No List4233"/>
    <w:next w:val="NoList"/>
    <w:uiPriority w:val="99"/>
    <w:semiHidden/>
    <w:unhideWhenUsed/>
    <w:rsid w:val="002E3437"/>
  </w:style>
  <w:style w:type="numbering" w:customStyle="1" w:styleId="NoList21133">
    <w:name w:val="No List21133"/>
    <w:next w:val="NoList"/>
    <w:uiPriority w:val="99"/>
    <w:semiHidden/>
    <w:unhideWhenUsed/>
    <w:rsid w:val="002E3437"/>
  </w:style>
  <w:style w:type="numbering" w:customStyle="1" w:styleId="NoList31133">
    <w:name w:val="No List31133"/>
    <w:next w:val="NoList"/>
    <w:uiPriority w:val="99"/>
    <w:semiHidden/>
    <w:unhideWhenUsed/>
    <w:rsid w:val="002E3437"/>
  </w:style>
  <w:style w:type="numbering" w:customStyle="1" w:styleId="NoList41133">
    <w:name w:val="No List41133"/>
    <w:next w:val="NoList"/>
    <w:uiPriority w:val="99"/>
    <w:semiHidden/>
    <w:unhideWhenUsed/>
    <w:rsid w:val="002E3437"/>
  </w:style>
  <w:style w:type="numbering" w:customStyle="1" w:styleId="111330">
    <w:name w:val="无列表11133"/>
    <w:next w:val="NoList"/>
    <w:semiHidden/>
    <w:rsid w:val="002E3437"/>
  </w:style>
  <w:style w:type="numbering" w:customStyle="1" w:styleId="NoList111133">
    <w:name w:val="No List111133"/>
    <w:next w:val="NoList"/>
    <w:uiPriority w:val="99"/>
    <w:semiHidden/>
    <w:unhideWhenUsed/>
    <w:rsid w:val="002E3437"/>
  </w:style>
  <w:style w:type="numbering" w:customStyle="1" w:styleId="NoList12133">
    <w:name w:val="No List12133"/>
    <w:next w:val="NoList"/>
    <w:uiPriority w:val="99"/>
    <w:semiHidden/>
    <w:unhideWhenUsed/>
    <w:rsid w:val="002E3437"/>
  </w:style>
  <w:style w:type="numbering" w:customStyle="1" w:styleId="NoList22133">
    <w:name w:val="No List22133"/>
    <w:next w:val="NoList"/>
    <w:uiPriority w:val="99"/>
    <w:semiHidden/>
    <w:unhideWhenUsed/>
    <w:rsid w:val="002E3437"/>
  </w:style>
  <w:style w:type="numbering" w:customStyle="1" w:styleId="NoList32133">
    <w:name w:val="No List32133"/>
    <w:next w:val="NoList"/>
    <w:uiPriority w:val="99"/>
    <w:semiHidden/>
    <w:unhideWhenUsed/>
    <w:rsid w:val="002E3437"/>
  </w:style>
  <w:style w:type="numbering" w:customStyle="1" w:styleId="NoList191">
    <w:name w:val="No List191"/>
    <w:next w:val="NoList"/>
    <w:uiPriority w:val="99"/>
    <w:semiHidden/>
    <w:unhideWhenUsed/>
    <w:rsid w:val="002E3437"/>
  </w:style>
  <w:style w:type="numbering" w:customStyle="1" w:styleId="324">
    <w:name w:val="无列表32"/>
    <w:next w:val="NoList"/>
    <w:uiPriority w:val="99"/>
    <w:semiHidden/>
    <w:unhideWhenUsed/>
    <w:rsid w:val="002E3437"/>
  </w:style>
  <w:style w:type="table" w:customStyle="1" w:styleId="TableGrid652">
    <w:name w:val="Table Grid652"/>
    <w:basedOn w:val="TableNormal"/>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E343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E343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E343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E3437"/>
    <w:rPr>
      <w:color w:val="808080"/>
    </w:rPr>
  </w:style>
  <w:style w:type="paragraph" w:customStyle="1" w:styleId="DunkleListe-Akzent31">
    <w:name w:val="Dunkle Liste - Akzent 31"/>
    <w:hidden/>
    <w:uiPriority w:val="99"/>
    <w:semiHidden/>
    <w:rsid w:val="002E3437"/>
    <w:rPr>
      <w:rFonts w:ascii="Calibri" w:eastAsia="SimSun" w:hAnsi="Calibri"/>
      <w:sz w:val="22"/>
      <w:szCs w:val="22"/>
      <w:lang w:val="en-US" w:eastAsia="zh-CN"/>
    </w:rPr>
  </w:style>
  <w:style w:type="paragraph" w:customStyle="1" w:styleId="af">
    <w:name w:val="段"/>
    <w:uiPriority w:val="99"/>
    <w:rsid w:val="002E343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E3437"/>
    <w:rPr>
      <w:rFonts w:ascii="Arial" w:eastAsia="SimSun" w:hAnsi="Arial" w:cs="Arial"/>
      <w:sz w:val="22"/>
      <w:szCs w:val="22"/>
      <w:lang w:val="en-US" w:eastAsia="zh-CN"/>
    </w:rPr>
  </w:style>
  <w:style w:type="character" w:customStyle="1" w:styleId="c-phonebook-results-content">
    <w:name w:val="c-phonebook-results-content"/>
    <w:basedOn w:val="DefaultParagraphFont"/>
    <w:rsid w:val="002E3437"/>
  </w:style>
  <w:style w:type="character" w:styleId="HTMLAcronym">
    <w:name w:val="HTML Acronym"/>
    <w:basedOn w:val="DefaultParagraphFont"/>
    <w:uiPriority w:val="99"/>
    <w:unhideWhenUsed/>
    <w:rsid w:val="002E3437"/>
  </w:style>
  <w:style w:type="table" w:styleId="LightList">
    <w:name w:val="Light List"/>
    <w:basedOn w:val="TableNormal"/>
    <w:uiPriority w:val="61"/>
    <w:rsid w:val="002E343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E343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E343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E343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E343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E343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E343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E343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E343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E343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E343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2E3437"/>
    <w:rPr>
      <w:color w:val="605E5C"/>
      <w:shd w:val="clear" w:color="auto" w:fill="E1DFDD"/>
    </w:rPr>
  </w:style>
  <w:style w:type="numbering" w:customStyle="1" w:styleId="NoList2111111">
    <w:name w:val="No List2111111"/>
    <w:next w:val="NoList"/>
    <w:uiPriority w:val="99"/>
    <w:semiHidden/>
    <w:unhideWhenUsed/>
    <w:rsid w:val="002E3437"/>
  </w:style>
  <w:style w:type="numbering" w:customStyle="1" w:styleId="NoList3111111">
    <w:name w:val="No List3111111"/>
    <w:next w:val="NoList"/>
    <w:uiPriority w:val="99"/>
    <w:semiHidden/>
    <w:unhideWhenUsed/>
    <w:rsid w:val="002E3437"/>
  </w:style>
  <w:style w:type="numbering" w:customStyle="1" w:styleId="NoList4111111">
    <w:name w:val="No List4111111"/>
    <w:next w:val="NoList"/>
    <w:uiPriority w:val="99"/>
    <w:semiHidden/>
    <w:unhideWhenUsed/>
    <w:rsid w:val="002E3437"/>
  </w:style>
  <w:style w:type="numbering" w:customStyle="1" w:styleId="NoList11111111">
    <w:name w:val="No List11111111"/>
    <w:next w:val="NoList"/>
    <w:uiPriority w:val="99"/>
    <w:semiHidden/>
    <w:unhideWhenUsed/>
    <w:rsid w:val="002E3437"/>
  </w:style>
  <w:style w:type="numbering" w:customStyle="1" w:styleId="NoList1211111">
    <w:name w:val="No List1211111"/>
    <w:next w:val="NoList"/>
    <w:uiPriority w:val="99"/>
    <w:semiHidden/>
    <w:unhideWhenUsed/>
    <w:rsid w:val="002E3437"/>
  </w:style>
  <w:style w:type="numbering" w:customStyle="1" w:styleId="LFO1911111">
    <w:name w:val="LFO1911111"/>
    <w:basedOn w:val="NoList"/>
    <w:rsid w:val="002E3437"/>
  </w:style>
  <w:style w:type="table" w:customStyle="1" w:styleId="TableGrid98">
    <w:name w:val="Table Grid98"/>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E34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E34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E34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E34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E34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E343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E34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E343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E343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E34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E343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E343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E343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E343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E3437"/>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E3437"/>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E3437"/>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2E3437"/>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E3437"/>
    <w:rPr>
      <w:rFonts w:ascii="Times New Roman" w:hAnsi="Times New Roman"/>
      <w:lang w:val="en-GB" w:eastAsia="en-US"/>
    </w:rPr>
  </w:style>
  <w:style w:type="paragraph" w:customStyle="1" w:styleId="135">
    <w:name w:val="修订13"/>
    <w:hidden/>
    <w:uiPriority w:val="99"/>
    <w:semiHidden/>
    <w:qFormat/>
    <w:rsid w:val="002E3437"/>
    <w:rPr>
      <w:rFonts w:ascii="Times New Roman" w:eastAsia="Batang" w:hAnsi="Times New Roman"/>
      <w:lang w:val="en-GB" w:eastAsia="en-US"/>
    </w:rPr>
  </w:style>
  <w:style w:type="table" w:customStyle="1" w:styleId="TableGrid543">
    <w:name w:val="Table Grid543"/>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E34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E34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2E34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E343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E343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E34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E343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3733</Words>
  <Characters>21282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3</cp:revision>
  <cp:lastPrinted>1899-12-31T23:00:00Z</cp:lastPrinted>
  <dcterms:created xsi:type="dcterms:W3CDTF">2025-02-24T07:50:00Z</dcterms:created>
  <dcterms:modified xsi:type="dcterms:W3CDTF">2025-02-24T07:55:00Z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R4-2500355</vt:lpwstr>
  </property>
  <property fmtid="{D5CDD505-2E9C-101B-9397-08002B2CF9AE}" pid="10" name="Spec#">
    <vt:lpwstr>36.101</vt:lpwstr>
  </property>
  <property fmtid="{D5CDD505-2E9C-101B-9397-08002B2CF9AE}" pid="11" name="Cr#">
    <vt:lpwstr>6084</vt:lpwstr>
  </property>
  <property fmtid="{D5CDD505-2E9C-101B-9397-08002B2CF9AE}" pid="12" name="Revision">
    <vt:lpwstr>-</vt:lpwstr>
  </property>
  <property fmtid="{D5CDD505-2E9C-101B-9397-08002B2CF9AE}" pid="13" name="Version">
    <vt:lpwstr>17.15.0</vt:lpwstr>
  </property>
  <property fmtid="{D5CDD505-2E9C-101B-9397-08002B2CF9AE}" pid="14" name="CrTitle">
    <vt:lpwstr>CR 36.101 Correction of CA_40-42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LTE_CA_R15_2DL1UL</vt:lpwstr>
  </property>
  <property fmtid="{D5CDD505-2E9C-101B-9397-08002B2CF9AE}" pid="18" name="Cat">
    <vt:lpwstr>A</vt:lpwstr>
  </property>
  <property fmtid="{D5CDD505-2E9C-101B-9397-08002B2CF9AE}" pid="19" name="ResDate">
    <vt:lpwstr>2025-02-06</vt:lpwstr>
  </property>
  <property fmtid="{D5CDD505-2E9C-101B-9397-08002B2CF9AE}" pid="20" name="Release">
    <vt:lpwstr>Rel-17</vt:lpwstr>
  </property>
</Properties>
</file>