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114</w:t>
        </w:r>
      </w:fldSimple>
      <w:fldSimple w:instr=" DOCPROPERTY  MtgTitle  \* MERGEFORMAT "/>
      <w:r>
        <w:rPr>
          <w:b/>
          <w:i/>
          <w:noProof/>
          <w:sz w:val="28"/>
        </w:rPr>
        <w:tab/>
      </w:r>
      <w:fldSimple w:instr=" DOCPROPERTY  Tdoc#  \* MERGEFORMAT ">
        <w:r w:rsidR="00E13F3D" w:rsidRPr="00E13F3D">
          <w:rPr>
            <w:b/>
            <w:i/>
            <w:noProof/>
            <w:sz w:val="28"/>
          </w:rPr>
          <w:t>R4-2500354</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Athens</w:t>
        </w:r>
      </w:fldSimple>
      <w:r w:rsidR="001E41F3">
        <w:rPr>
          <w:b/>
          <w:noProof/>
          <w:sz w:val="24"/>
        </w:rPr>
        <w:t xml:space="preserve">, </w:t>
      </w:r>
      <w:fldSimple w:instr=" DOCPROPERTY  Country  \* MERGEFORMAT ">
        <w:r w:rsidRPr="00BA51D9">
          <w:rPr>
            <w:b/>
            <w:noProof/>
            <w:sz w:val="24"/>
          </w:rPr>
          <w:t>Greece</w:t>
        </w:r>
      </w:fldSimple>
      <w:r w:rsidR="001E41F3">
        <w:rPr>
          <w:b/>
          <w:noProof/>
          <w:sz w:val="24"/>
        </w:rPr>
        <w:t xml:space="preserve">, </w:t>
      </w:r>
      <w:fldSimple w:instr=" DOCPROPERTY  StartDate  \* MERGEFORMAT ">
        <w:r w:rsidRPr="00BA51D9">
          <w:rPr>
            <w:b/>
            <w:noProof/>
            <w:sz w:val="24"/>
          </w:rPr>
          <w:t>17th Feb 2025</w:t>
        </w:r>
      </w:fldSimple>
      <w:r w:rsidR="00547111">
        <w:rPr>
          <w:b/>
          <w:noProof/>
          <w:sz w:val="24"/>
        </w:rPr>
        <w:t xml:space="preserve"> - </w:t>
      </w:r>
      <w:fldSimple w:instr=" DOCPROPERTY  EndDate  \* MERGEFORMAT ">
        <w:r w:rsidRPr="00BA51D9">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36.101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6083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CDAA38" w:rsidR="00F25D98" w:rsidRDefault="00624DF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CR 36.101 Correction of CA_40-42 R18</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8BED4C" w:rsidR="001E41F3" w:rsidRDefault="00624DFE"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LTE_CA_R15_2DL1UL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2025-02-06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24DFE" w14:paraId="1256F52C" w14:textId="77777777" w:rsidTr="00547111">
        <w:tc>
          <w:tcPr>
            <w:tcW w:w="2694" w:type="dxa"/>
            <w:gridSpan w:val="2"/>
            <w:tcBorders>
              <w:top w:val="single" w:sz="4" w:space="0" w:color="auto"/>
              <w:left w:val="single" w:sz="4" w:space="0" w:color="auto"/>
            </w:tcBorders>
          </w:tcPr>
          <w:p w14:paraId="52C87DB0" w14:textId="77777777" w:rsidR="00624DFE" w:rsidRDefault="00624DFE" w:rsidP="00624DF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1F450A" w14:textId="77777777" w:rsidR="00624DFE" w:rsidRPr="002D0FC4" w:rsidRDefault="00624DFE" w:rsidP="00624DFE">
            <w:pPr>
              <w:pStyle w:val="CRCoverPage"/>
              <w:spacing w:after="0"/>
              <w:ind w:left="100"/>
            </w:pPr>
            <w:r w:rsidRPr="002D0FC4">
              <w:t>CA_40-42 has wrong note in Table 6.2.5-2</w:t>
            </w:r>
            <w:r>
              <w:t xml:space="preserve"> and </w:t>
            </w:r>
            <w:r w:rsidRPr="002D0FC4">
              <w:t>Table 7.3.1-1A</w:t>
            </w:r>
            <w:r>
              <w:t xml:space="preserve"> </w:t>
            </w:r>
            <w:r w:rsidRPr="002D0FC4">
              <w:t xml:space="preserve"> as dual UL is specified</w:t>
            </w:r>
            <w:r>
              <w:t xml:space="preserve"> in </w:t>
            </w:r>
            <w:r w:rsidRPr="002D0FC4">
              <w:t xml:space="preserve">Table 5.6A.1-2. Note change note 4 </w:t>
            </w:r>
            <w:r w:rsidRPr="002D0FC4">
              <w:sym w:font="Wingdings" w:char="F0E0"/>
            </w:r>
            <w:r w:rsidRPr="002D0FC4">
              <w:t xml:space="preserve"> note 7.</w:t>
            </w:r>
          </w:p>
          <w:p w14:paraId="708AA7DE" w14:textId="6EA8794E" w:rsidR="00624DFE" w:rsidRDefault="00624DFE" w:rsidP="00624DFE">
            <w:pPr>
              <w:pStyle w:val="CRCoverPage"/>
              <w:spacing w:after="0"/>
              <w:ind w:left="100"/>
              <w:rPr>
                <w:noProof/>
              </w:rPr>
            </w:pPr>
            <w:r w:rsidRPr="002D0FC4">
              <w:t>MSD TP is invalid as simultaneous Rx/Tx is not supported. MSD TP is removed.</w:t>
            </w:r>
          </w:p>
        </w:tc>
      </w:tr>
      <w:tr w:rsidR="00624DFE" w14:paraId="4CA74D09" w14:textId="77777777" w:rsidTr="00547111">
        <w:tc>
          <w:tcPr>
            <w:tcW w:w="2694" w:type="dxa"/>
            <w:gridSpan w:val="2"/>
            <w:tcBorders>
              <w:left w:val="single" w:sz="4" w:space="0" w:color="auto"/>
            </w:tcBorders>
          </w:tcPr>
          <w:p w14:paraId="2D0866D6" w14:textId="77777777" w:rsidR="00624DFE" w:rsidRDefault="00624DFE" w:rsidP="00624DFE">
            <w:pPr>
              <w:pStyle w:val="CRCoverPage"/>
              <w:spacing w:after="0"/>
              <w:rPr>
                <w:b/>
                <w:i/>
                <w:noProof/>
                <w:sz w:val="8"/>
                <w:szCs w:val="8"/>
              </w:rPr>
            </w:pPr>
          </w:p>
        </w:tc>
        <w:tc>
          <w:tcPr>
            <w:tcW w:w="6946" w:type="dxa"/>
            <w:gridSpan w:val="9"/>
            <w:tcBorders>
              <w:right w:val="single" w:sz="4" w:space="0" w:color="auto"/>
            </w:tcBorders>
          </w:tcPr>
          <w:p w14:paraId="365DEF04" w14:textId="77777777" w:rsidR="00624DFE" w:rsidRDefault="00624DFE" w:rsidP="00624DFE">
            <w:pPr>
              <w:pStyle w:val="CRCoverPage"/>
              <w:spacing w:after="0"/>
              <w:rPr>
                <w:noProof/>
                <w:sz w:val="8"/>
                <w:szCs w:val="8"/>
              </w:rPr>
            </w:pPr>
          </w:p>
        </w:tc>
      </w:tr>
      <w:tr w:rsidR="00624DFE" w14:paraId="21016551" w14:textId="77777777" w:rsidTr="00547111">
        <w:tc>
          <w:tcPr>
            <w:tcW w:w="2694" w:type="dxa"/>
            <w:gridSpan w:val="2"/>
            <w:tcBorders>
              <w:left w:val="single" w:sz="4" w:space="0" w:color="auto"/>
            </w:tcBorders>
          </w:tcPr>
          <w:p w14:paraId="49433147" w14:textId="77777777" w:rsidR="00624DFE" w:rsidRDefault="00624DFE" w:rsidP="00624D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0429C19" w:rsidR="00624DFE" w:rsidRDefault="00624DFE" w:rsidP="00624DFE">
            <w:pPr>
              <w:pStyle w:val="CRCoverPage"/>
              <w:spacing w:after="0"/>
              <w:ind w:left="100"/>
              <w:rPr>
                <w:noProof/>
              </w:rPr>
            </w:pPr>
            <w:r>
              <w:rPr>
                <w:noProof/>
              </w:rPr>
              <w:t>Note number is chaged and MSD TP is removed.</w:t>
            </w:r>
          </w:p>
        </w:tc>
      </w:tr>
      <w:tr w:rsidR="00624DFE" w14:paraId="1F886379" w14:textId="77777777" w:rsidTr="00547111">
        <w:tc>
          <w:tcPr>
            <w:tcW w:w="2694" w:type="dxa"/>
            <w:gridSpan w:val="2"/>
            <w:tcBorders>
              <w:left w:val="single" w:sz="4" w:space="0" w:color="auto"/>
            </w:tcBorders>
          </w:tcPr>
          <w:p w14:paraId="4D989623" w14:textId="77777777" w:rsidR="00624DFE" w:rsidRDefault="00624DFE" w:rsidP="00624DFE">
            <w:pPr>
              <w:pStyle w:val="CRCoverPage"/>
              <w:spacing w:after="0"/>
              <w:rPr>
                <w:b/>
                <w:i/>
                <w:noProof/>
                <w:sz w:val="8"/>
                <w:szCs w:val="8"/>
              </w:rPr>
            </w:pPr>
          </w:p>
        </w:tc>
        <w:tc>
          <w:tcPr>
            <w:tcW w:w="6946" w:type="dxa"/>
            <w:gridSpan w:val="9"/>
            <w:tcBorders>
              <w:right w:val="single" w:sz="4" w:space="0" w:color="auto"/>
            </w:tcBorders>
          </w:tcPr>
          <w:p w14:paraId="71C4A204" w14:textId="77777777" w:rsidR="00624DFE" w:rsidRDefault="00624DFE" w:rsidP="00624DFE">
            <w:pPr>
              <w:pStyle w:val="CRCoverPage"/>
              <w:spacing w:after="0"/>
              <w:rPr>
                <w:noProof/>
                <w:sz w:val="8"/>
                <w:szCs w:val="8"/>
              </w:rPr>
            </w:pPr>
          </w:p>
        </w:tc>
      </w:tr>
      <w:tr w:rsidR="00624DFE" w14:paraId="678D7BF9" w14:textId="77777777" w:rsidTr="00547111">
        <w:tc>
          <w:tcPr>
            <w:tcW w:w="2694" w:type="dxa"/>
            <w:gridSpan w:val="2"/>
            <w:tcBorders>
              <w:left w:val="single" w:sz="4" w:space="0" w:color="auto"/>
              <w:bottom w:val="single" w:sz="4" w:space="0" w:color="auto"/>
            </w:tcBorders>
          </w:tcPr>
          <w:p w14:paraId="4E5CE1B6" w14:textId="77777777" w:rsidR="00624DFE" w:rsidRDefault="00624DFE" w:rsidP="00624D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6B412D" w:rsidR="00624DFE" w:rsidRDefault="00624DFE" w:rsidP="00624DFE">
            <w:pPr>
              <w:pStyle w:val="CRCoverPage"/>
              <w:spacing w:after="0"/>
              <w:ind w:left="100"/>
              <w:rPr>
                <w:noProof/>
              </w:rPr>
            </w:pPr>
            <w:r>
              <w:rPr>
                <w:noProof/>
              </w:rPr>
              <w:t>Errors remain</w:t>
            </w:r>
          </w:p>
        </w:tc>
      </w:tr>
      <w:tr w:rsidR="00624DFE" w14:paraId="034AF533" w14:textId="77777777" w:rsidTr="00547111">
        <w:tc>
          <w:tcPr>
            <w:tcW w:w="2694" w:type="dxa"/>
            <w:gridSpan w:val="2"/>
          </w:tcPr>
          <w:p w14:paraId="39D9EB5B" w14:textId="77777777" w:rsidR="00624DFE" w:rsidRDefault="00624DFE" w:rsidP="00624DFE">
            <w:pPr>
              <w:pStyle w:val="CRCoverPage"/>
              <w:spacing w:after="0"/>
              <w:rPr>
                <w:b/>
                <w:i/>
                <w:noProof/>
                <w:sz w:val="8"/>
                <w:szCs w:val="8"/>
              </w:rPr>
            </w:pPr>
          </w:p>
        </w:tc>
        <w:tc>
          <w:tcPr>
            <w:tcW w:w="6946" w:type="dxa"/>
            <w:gridSpan w:val="9"/>
          </w:tcPr>
          <w:p w14:paraId="7826CB1C" w14:textId="77777777" w:rsidR="00624DFE" w:rsidRDefault="00624DFE" w:rsidP="00624DFE">
            <w:pPr>
              <w:pStyle w:val="CRCoverPage"/>
              <w:spacing w:after="0"/>
              <w:rPr>
                <w:noProof/>
                <w:sz w:val="8"/>
                <w:szCs w:val="8"/>
              </w:rPr>
            </w:pPr>
          </w:p>
        </w:tc>
      </w:tr>
      <w:tr w:rsidR="00624DFE" w14:paraId="6A17D7AC" w14:textId="77777777" w:rsidTr="00547111">
        <w:tc>
          <w:tcPr>
            <w:tcW w:w="2694" w:type="dxa"/>
            <w:gridSpan w:val="2"/>
            <w:tcBorders>
              <w:top w:val="single" w:sz="4" w:space="0" w:color="auto"/>
              <w:left w:val="single" w:sz="4" w:space="0" w:color="auto"/>
            </w:tcBorders>
          </w:tcPr>
          <w:p w14:paraId="6DAD5B19" w14:textId="77777777" w:rsidR="00624DFE" w:rsidRDefault="00624DFE" w:rsidP="00624D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624DFE" w:rsidRDefault="00624DFE" w:rsidP="00624DFE">
            <w:pPr>
              <w:pStyle w:val="CRCoverPage"/>
              <w:spacing w:after="0"/>
              <w:ind w:left="100"/>
              <w:rPr>
                <w:noProof/>
              </w:rPr>
            </w:pPr>
          </w:p>
        </w:tc>
      </w:tr>
      <w:tr w:rsidR="00624DFE" w14:paraId="56E1E6C3" w14:textId="77777777" w:rsidTr="00547111">
        <w:tc>
          <w:tcPr>
            <w:tcW w:w="2694" w:type="dxa"/>
            <w:gridSpan w:val="2"/>
            <w:tcBorders>
              <w:left w:val="single" w:sz="4" w:space="0" w:color="auto"/>
            </w:tcBorders>
          </w:tcPr>
          <w:p w14:paraId="2FB9DE77" w14:textId="77777777" w:rsidR="00624DFE" w:rsidRDefault="00624DFE" w:rsidP="00624DFE">
            <w:pPr>
              <w:pStyle w:val="CRCoverPage"/>
              <w:spacing w:after="0"/>
              <w:rPr>
                <w:b/>
                <w:i/>
                <w:noProof/>
                <w:sz w:val="8"/>
                <w:szCs w:val="8"/>
              </w:rPr>
            </w:pPr>
          </w:p>
        </w:tc>
        <w:tc>
          <w:tcPr>
            <w:tcW w:w="6946" w:type="dxa"/>
            <w:gridSpan w:val="9"/>
            <w:tcBorders>
              <w:right w:val="single" w:sz="4" w:space="0" w:color="auto"/>
            </w:tcBorders>
          </w:tcPr>
          <w:p w14:paraId="0898542D" w14:textId="77777777" w:rsidR="00624DFE" w:rsidRDefault="00624DFE" w:rsidP="00624DFE">
            <w:pPr>
              <w:pStyle w:val="CRCoverPage"/>
              <w:spacing w:after="0"/>
              <w:rPr>
                <w:noProof/>
                <w:sz w:val="8"/>
                <w:szCs w:val="8"/>
              </w:rPr>
            </w:pPr>
          </w:p>
        </w:tc>
      </w:tr>
      <w:tr w:rsidR="00624DFE" w14:paraId="76F95A8B" w14:textId="77777777" w:rsidTr="00547111">
        <w:tc>
          <w:tcPr>
            <w:tcW w:w="2694" w:type="dxa"/>
            <w:gridSpan w:val="2"/>
            <w:tcBorders>
              <w:left w:val="single" w:sz="4" w:space="0" w:color="auto"/>
            </w:tcBorders>
          </w:tcPr>
          <w:p w14:paraId="335EAB52" w14:textId="77777777" w:rsidR="00624DFE" w:rsidRDefault="00624DFE" w:rsidP="00624D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24DFE" w:rsidRDefault="00624DFE" w:rsidP="00624D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24DFE" w:rsidRDefault="00624DFE" w:rsidP="00624DFE">
            <w:pPr>
              <w:pStyle w:val="CRCoverPage"/>
              <w:spacing w:after="0"/>
              <w:jc w:val="center"/>
              <w:rPr>
                <w:b/>
                <w:caps/>
                <w:noProof/>
              </w:rPr>
            </w:pPr>
            <w:r>
              <w:rPr>
                <w:b/>
                <w:caps/>
                <w:noProof/>
              </w:rPr>
              <w:t>N</w:t>
            </w:r>
          </w:p>
        </w:tc>
        <w:tc>
          <w:tcPr>
            <w:tcW w:w="2977" w:type="dxa"/>
            <w:gridSpan w:val="4"/>
          </w:tcPr>
          <w:p w14:paraId="304CCBCB" w14:textId="77777777" w:rsidR="00624DFE" w:rsidRDefault="00624DFE" w:rsidP="00624D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24DFE" w:rsidRDefault="00624DFE" w:rsidP="00624DFE">
            <w:pPr>
              <w:pStyle w:val="CRCoverPage"/>
              <w:spacing w:after="0"/>
              <w:ind w:left="99"/>
              <w:rPr>
                <w:noProof/>
              </w:rPr>
            </w:pPr>
          </w:p>
        </w:tc>
      </w:tr>
      <w:tr w:rsidR="00624DFE" w14:paraId="34ACE2EB" w14:textId="77777777" w:rsidTr="00547111">
        <w:tc>
          <w:tcPr>
            <w:tcW w:w="2694" w:type="dxa"/>
            <w:gridSpan w:val="2"/>
            <w:tcBorders>
              <w:left w:val="single" w:sz="4" w:space="0" w:color="auto"/>
            </w:tcBorders>
          </w:tcPr>
          <w:p w14:paraId="571382F3" w14:textId="77777777" w:rsidR="00624DFE" w:rsidRDefault="00624DFE" w:rsidP="00624D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24DFE" w:rsidRDefault="00624DFE" w:rsidP="00624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FD6C0F" w:rsidR="00624DFE" w:rsidRDefault="00624DFE" w:rsidP="00624DFE">
            <w:pPr>
              <w:pStyle w:val="CRCoverPage"/>
              <w:spacing w:after="0"/>
              <w:jc w:val="center"/>
              <w:rPr>
                <w:b/>
                <w:caps/>
                <w:noProof/>
              </w:rPr>
            </w:pPr>
            <w:r>
              <w:rPr>
                <w:b/>
                <w:caps/>
                <w:noProof/>
              </w:rPr>
              <w:t>x</w:t>
            </w:r>
          </w:p>
        </w:tc>
        <w:tc>
          <w:tcPr>
            <w:tcW w:w="2977" w:type="dxa"/>
            <w:gridSpan w:val="4"/>
          </w:tcPr>
          <w:p w14:paraId="7DB274D8" w14:textId="77777777" w:rsidR="00624DFE" w:rsidRDefault="00624DFE" w:rsidP="00624D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24DFE" w:rsidRDefault="00624DFE" w:rsidP="00624DFE">
            <w:pPr>
              <w:pStyle w:val="CRCoverPage"/>
              <w:spacing w:after="0"/>
              <w:ind w:left="99"/>
              <w:rPr>
                <w:noProof/>
              </w:rPr>
            </w:pPr>
            <w:r>
              <w:rPr>
                <w:noProof/>
              </w:rPr>
              <w:t xml:space="preserve">TS/TR ... CR ... </w:t>
            </w:r>
          </w:p>
        </w:tc>
      </w:tr>
      <w:tr w:rsidR="00624DFE" w14:paraId="446DDBAC" w14:textId="77777777" w:rsidTr="00547111">
        <w:tc>
          <w:tcPr>
            <w:tcW w:w="2694" w:type="dxa"/>
            <w:gridSpan w:val="2"/>
            <w:tcBorders>
              <w:left w:val="single" w:sz="4" w:space="0" w:color="auto"/>
            </w:tcBorders>
          </w:tcPr>
          <w:p w14:paraId="678A1AA6" w14:textId="77777777" w:rsidR="00624DFE" w:rsidRDefault="00624DFE" w:rsidP="00624D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274BC5" w:rsidR="00624DFE" w:rsidRDefault="00624DFE" w:rsidP="00624DF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24DFE" w:rsidRDefault="00624DFE" w:rsidP="00624DFE">
            <w:pPr>
              <w:pStyle w:val="CRCoverPage"/>
              <w:spacing w:after="0"/>
              <w:jc w:val="center"/>
              <w:rPr>
                <w:b/>
                <w:caps/>
                <w:noProof/>
              </w:rPr>
            </w:pPr>
          </w:p>
        </w:tc>
        <w:tc>
          <w:tcPr>
            <w:tcW w:w="2977" w:type="dxa"/>
            <w:gridSpan w:val="4"/>
          </w:tcPr>
          <w:p w14:paraId="1A4306D9" w14:textId="77777777" w:rsidR="00624DFE" w:rsidRDefault="00624DFE" w:rsidP="00624D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9275AB5" w:rsidR="00624DFE" w:rsidRDefault="00624DFE" w:rsidP="00624DFE">
            <w:pPr>
              <w:pStyle w:val="CRCoverPage"/>
              <w:spacing w:after="0"/>
              <w:ind w:left="99"/>
              <w:rPr>
                <w:noProof/>
              </w:rPr>
            </w:pPr>
            <w:r>
              <w:rPr>
                <w:noProof/>
              </w:rPr>
              <w:t>TS 36.101</w:t>
            </w:r>
          </w:p>
        </w:tc>
      </w:tr>
      <w:tr w:rsidR="00624DFE" w14:paraId="55C714D2" w14:textId="77777777" w:rsidTr="00547111">
        <w:tc>
          <w:tcPr>
            <w:tcW w:w="2694" w:type="dxa"/>
            <w:gridSpan w:val="2"/>
            <w:tcBorders>
              <w:left w:val="single" w:sz="4" w:space="0" w:color="auto"/>
            </w:tcBorders>
          </w:tcPr>
          <w:p w14:paraId="45913E62" w14:textId="77777777" w:rsidR="00624DFE" w:rsidRDefault="00624DFE" w:rsidP="00624D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24DFE" w:rsidRDefault="00624DFE" w:rsidP="00624D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92B9FB" w:rsidR="00624DFE" w:rsidRDefault="00624DFE" w:rsidP="00624DFE">
            <w:pPr>
              <w:pStyle w:val="CRCoverPage"/>
              <w:spacing w:after="0"/>
              <w:jc w:val="center"/>
              <w:rPr>
                <w:b/>
                <w:caps/>
                <w:noProof/>
              </w:rPr>
            </w:pPr>
            <w:r>
              <w:rPr>
                <w:b/>
                <w:caps/>
                <w:noProof/>
              </w:rPr>
              <w:t>x</w:t>
            </w:r>
          </w:p>
        </w:tc>
        <w:tc>
          <w:tcPr>
            <w:tcW w:w="2977" w:type="dxa"/>
            <w:gridSpan w:val="4"/>
          </w:tcPr>
          <w:p w14:paraId="1B4FF921" w14:textId="77777777" w:rsidR="00624DFE" w:rsidRDefault="00624DFE" w:rsidP="00624D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24DFE" w:rsidRDefault="00624DFE" w:rsidP="00624DFE">
            <w:pPr>
              <w:pStyle w:val="CRCoverPage"/>
              <w:spacing w:after="0"/>
              <w:ind w:left="99"/>
              <w:rPr>
                <w:noProof/>
              </w:rPr>
            </w:pPr>
            <w:r>
              <w:rPr>
                <w:noProof/>
              </w:rPr>
              <w:t xml:space="preserve">TS/TR ... CR ... </w:t>
            </w:r>
          </w:p>
        </w:tc>
      </w:tr>
      <w:tr w:rsidR="00624DFE" w14:paraId="60DF82CC" w14:textId="77777777" w:rsidTr="008863B9">
        <w:tc>
          <w:tcPr>
            <w:tcW w:w="2694" w:type="dxa"/>
            <w:gridSpan w:val="2"/>
            <w:tcBorders>
              <w:left w:val="single" w:sz="4" w:space="0" w:color="auto"/>
            </w:tcBorders>
          </w:tcPr>
          <w:p w14:paraId="517696CD" w14:textId="77777777" w:rsidR="00624DFE" w:rsidRDefault="00624DFE" w:rsidP="00624DFE">
            <w:pPr>
              <w:pStyle w:val="CRCoverPage"/>
              <w:spacing w:after="0"/>
              <w:rPr>
                <w:b/>
                <w:i/>
                <w:noProof/>
              </w:rPr>
            </w:pPr>
          </w:p>
        </w:tc>
        <w:tc>
          <w:tcPr>
            <w:tcW w:w="6946" w:type="dxa"/>
            <w:gridSpan w:val="9"/>
            <w:tcBorders>
              <w:right w:val="single" w:sz="4" w:space="0" w:color="auto"/>
            </w:tcBorders>
          </w:tcPr>
          <w:p w14:paraId="4D84207F" w14:textId="77777777" w:rsidR="00624DFE" w:rsidRDefault="00624DFE" w:rsidP="00624DFE">
            <w:pPr>
              <w:pStyle w:val="CRCoverPage"/>
              <w:spacing w:after="0"/>
              <w:rPr>
                <w:noProof/>
              </w:rPr>
            </w:pPr>
          </w:p>
        </w:tc>
      </w:tr>
      <w:tr w:rsidR="00624DFE" w14:paraId="556B87B6" w14:textId="77777777" w:rsidTr="008863B9">
        <w:tc>
          <w:tcPr>
            <w:tcW w:w="2694" w:type="dxa"/>
            <w:gridSpan w:val="2"/>
            <w:tcBorders>
              <w:left w:val="single" w:sz="4" w:space="0" w:color="auto"/>
              <w:bottom w:val="single" w:sz="4" w:space="0" w:color="auto"/>
            </w:tcBorders>
          </w:tcPr>
          <w:p w14:paraId="79A9C411" w14:textId="77777777" w:rsidR="00624DFE" w:rsidRDefault="00624DFE" w:rsidP="00624D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24DFE" w:rsidRDefault="00624DFE" w:rsidP="00624DFE">
            <w:pPr>
              <w:pStyle w:val="CRCoverPage"/>
              <w:spacing w:after="0"/>
              <w:ind w:left="100"/>
              <w:rPr>
                <w:noProof/>
              </w:rPr>
            </w:pPr>
          </w:p>
        </w:tc>
      </w:tr>
      <w:tr w:rsidR="00624DFE" w:rsidRPr="008863B9" w14:paraId="45BFE792" w14:textId="77777777" w:rsidTr="008863B9">
        <w:tc>
          <w:tcPr>
            <w:tcW w:w="2694" w:type="dxa"/>
            <w:gridSpan w:val="2"/>
            <w:tcBorders>
              <w:top w:val="single" w:sz="4" w:space="0" w:color="auto"/>
              <w:bottom w:val="single" w:sz="4" w:space="0" w:color="auto"/>
            </w:tcBorders>
          </w:tcPr>
          <w:p w14:paraId="194242DD" w14:textId="77777777" w:rsidR="00624DFE" w:rsidRPr="008863B9" w:rsidRDefault="00624DFE" w:rsidP="00624D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24DFE" w:rsidRPr="008863B9" w:rsidRDefault="00624DFE" w:rsidP="00624DFE">
            <w:pPr>
              <w:pStyle w:val="CRCoverPage"/>
              <w:spacing w:after="0"/>
              <w:ind w:left="100"/>
              <w:rPr>
                <w:noProof/>
                <w:sz w:val="8"/>
                <w:szCs w:val="8"/>
              </w:rPr>
            </w:pPr>
          </w:p>
        </w:tc>
      </w:tr>
      <w:tr w:rsidR="00624DF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24DFE" w:rsidRDefault="00624DFE" w:rsidP="00624D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24DFE" w:rsidRDefault="00624DFE" w:rsidP="00624DF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AF04D4" w14:textId="7B001EA8" w:rsidR="001070B6" w:rsidRDefault="001070B6" w:rsidP="001070B6">
      <w:r>
        <w:rPr>
          <w:color w:val="0070C0"/>
        </w:rPr>
        <w:lastRenderedPageBreak/>
        <w:t xml:space="preserve">**************************************** </w:t>
      </w:r>
      <w:r>
        <w:rPr>
          <w:color w:val="0070C0"/>
        </w:rPr>
        <w:t>Start</w:t>
      </w:r>
      <w:r>
        <w:rPr>
          <w:color w:val="0070C0"/>
        </w:rPr>
        <w:t xml:space="preserve"> of changes ****************************************</w:t>
      </w:r>
    </w:p>
    <w:p w14:paraId="2EDCAB2A" w14:textId="77777777" w:rsidR="001070B6" w:rsidRPr="00236B7A" w:rsidRDefault="001070B6" w:rsidP="001070B6">
      <w:pPr>
        <w:pStyle w:val="TH"/>
      </w:pPr>
      <w:r w:rsidRPr="00236B7A">
        <w:t xml:space="preserve">Table 6.2.5-2: </w:t>
      </w:r>
      <w:proofErr w:type="spellStart"/>
      <w:r w:rsidRPr="00236B7A">
        <w:t>ΔT</w:t>
      </w:r>
      <w:r w:rsidRPr="00236B7A">
        <w:rPr>
          <w:vertAlign w:val="subscript"/>
        </w:rPr>
        <w:t>IB,c</w:t>
      </w:r>
      <w:proofErr w:type="spellEnd"/>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855"/>
        <w:gridCol w:w="2835"/>
      </w:tblGrid>
      <w:tr w:rsidR="00A915D6" w14:paraId="14EB051B" w14:textId="77777777" w:rsidTr="00C008DF">
        <w:trPr>
          <w:jc w:val="center"/>
        </w:trPr>
        <w:tc>
          <w:tcPr>
            <w:tcW w:w="1535" w:type="dxa"/>
            <w:tcBorders>
              <w:top w:val="single" w:sz="4" w:space="0" w:color="auto"/>
              <w:left w:val="single" w:sz="4" w:space="0" w:color="auto"/>
              <w:bottom w:val="single" w:sz="4" w:space="0" w:color="auto"/>
              <w:right w:val="single" w:sz="4" w:space="0" w:color="auto"/>
            </w:tcBorders>
            <w:hideMark/>
          </w:tcPr>
          <w:p w14:paraId="5B1BB3AF" w14:textId="77777777" w:rsidR="00A915D6" w:rsidRDefault="00A915D6" w:rsidP="00C008DF">
            <w:pPr>
              <w:pStyle w:val="TAH"/>
              <w:rPr>
                <w:rFonts w:cs="Arial"/>
              </w:rPr>
            </w:pPr>
            <w:r>
              <w:t>E-UTRA operating band combination</w:t>
            </w:r>
          </w:p>
        </w:tc>
        <w:tc>
          <w:tcPr>
            <w:tcW w:w="2855" w:type="dxa"/>
            <w:tcBorders>
              <w:top w:val="single" w:sz="4" w:space="0" w:color="auto"/>
              <w:left w:val="single" w:sz="4" w:space="0" w:color="auto"/>
              <w:bottom w:val="single" w:sz="4" w:space="0" w:color="auto"/>
              <w:right w:val="single" w:sz="4" w:space="0" w:color="auto"/>
            </w:tcBorders>
            <w:hideMark/>
          </w:tcPr>
          <w:p w14:paraId="50C91F35" w14:textId="77777777" w:rsidR="00A915D6" w:rsidRDefault="00A915D6" w:rsidP="00C008DF">
            <w:pPr>
              <w:pStyle w:val="TAH"/>
              <w:rPr>
                <w:rFonts w:cs="Arial"/>
              </w:rPr>
            </w:pPr>
            <w:r>
              <w:rPr>
                <w:rFonts w:cs="Arial"/>
              </w:rPr>
              <w:t>E-UTRA Band</w:t>
            </w:r>
          </w:p>
        </w:tc>
        <w:tc>
          <w:tcPr>
            <w:tcW w:w="2835" w:type="dxa"/>
            <w:tcBorders>
              <w:top w:val="single" w:sz="4" w:space="0" w:color="auto"/>
              <w:left w:val="single" w:sz="4" w:space="0" w:color="auto"/>
              <w:bottom w:val="single" w:sz="4" w:space="0" w:color="auto"/>
              <w:right w:val="single" w:sz="4" w:space="0" w:color="auto"/>
            </w:tcBorders>
            <w:hideMark/>
          </w:tcPr>
          <w:p w14:paraId="4EBF1DE7" w14:textId="77777777" w:rsidR="00A915D6" w:rsidRDefault="00A915D6" w:rsidP="00C008DF">
            <w:pPr>
              <w:pStyle w:val="TAH"/>
              <w:rPr>
                <w:rFonts w:cs="Arial"/>
              </w:rPr>
            </w:pPr>
            <w:proofErr w:type="spellStart"/>
            <w:r>
              <w:rPr>
                <w:rFonts w:cs="Arial"/>
              </w:rPr>
              <w:t>ΔT</w:t>
            </w:r>
            <w:r>
              <w:rPr>
                <w:rFonts w:cs="Arial"/>
                <w:vertAlign w:val="subscript"/>
              </w:rPr>
              <w:t>IB,c</w:t>
            </w:r>
            <w:proofErr w:type="spellEnd"/>
            <w:r>
              <w:rPr>
                <w:rFonts w:cs="Arial"/>
              </w:rPr>
              <w:t xml:space="preserve"> [dB]</w:t>
            </w:r>
          </w:p>
        </w:tc>
      </w:tr>
      <w:tr w:rsidR="00A915D6" w14:paraId="6B2EC67B"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2F9CA6" w14:textId="77777777" w:rsidR="00A915D6" w:rsidRDefault="00A915D6" w:rsidP="00C008DF">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w:t>
            </w:r>
            <w:r>
              <w:rPr>
                <w:rFonts w:cs="Arial"/>
                <w:lang w:val="en-US" w:eastAsia="zh-CN"/>
              </w:rPr>
              <w:t xml:space="preserve">CA_1-1-3-3, </w:t>
            </w:r>
            <w:r>
              <w:rPr>
                <w:rFonts w:eastAsia="Calibri" w:cs="Arial"/>
                <w:lang w:val="en-US"/>
              </w:rPr>
              <w:t>CA_1-</w:t>
            </w:r>
            <w:r>
              <w:rPr>
                <w:rFonts w:eastAsia="Calibri" w:cs="Arial"/>
                <w:lang w:val="en-US" w:eastAsia="ja-JP"/>
              </w:rPr>
              <w:t>3</w:t>
            </w:r>
            <w:r>
              <w:rPr>
                <w:rFonts w:cs="Arial"/>
                <w:lang w:val="en-US" w:eastAsia="zh-CN"/>
              </w:rPr>
              <w:t>-3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995CDB" w14:textId="77777777" w:rsidR="00A915D6" w:rsidRDefault="00A915D6" w:rsidP="00C008DF">
            <w:pPr>
              <w:pStyle w:val="TAC"/>
              <w:rPr>
                <w:rFonts w:cs="Arial"/>
              </w:rPr>
            </w:pPr>
            <w:r>
              <w:rPr>
                <w:rFonts w:eastAsia="Calibri"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4E8BFB26" w14:textId="77777777" w:rsidR="00A915D6" w:rsidRDefault="00A915D6" w:rsidP="00C008DF">
            <w:pPr>
              <w:pStyle w:val="TAC"/>
              <w:rPr>
                <w:rFonts w:cs="Arial"/>
              </w:rPr>
            </w:pPr>
            <w:r>
              <w:rPr>
                <w:rFonts w:eastAsia="Calibri" w:cs="Arial"/>
                <w:lang w:val="en-US" w:eastAsia="ja-JP"/>
              </w:rPr>
              <w:t>0.3</w:t>
            </w:r>
          </w:p>
        </w:tc>
      </w:tr>
      <w:tr w:rsidR="00A915D6" w14:paraId="24FADE94"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C81492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E14427" w14:textId="77777777" w:rsidR="00A915D6" w:rsidRDefault="00A915D6" w:rsidP="00C008DF">
            <w:pPr>
              <w:pStyle w:val="TAC"/>
              <w:rPr>
                <w:rFonts w:cs="Arial"/>
              </w:rPr>
            </w:pPr>
            <w:r>
              <w:rPr>
                <w:rFonts w:eastAsia="Calibri"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B0048F0" w14:textId="77777777" w:rsidR="00A915D6" w:rsidRDefault="00A915D6" w:rsidP="00C008DF">
            <w:pPr>
              <w:pStyle w:val="TAC"/>
              <w:rPr>
                <w:rFonts w:cs="Arial"/>
              </w:rPr>
            </w:pPr>
            <w:r>
              <w:rPr>
                <w:rFonts w:eastAsia="Calibri" w:cs="Arial"/>
                <w:lang w:val="en-US"/>
              </w:rPr>
              <w:t>0.3</w:t>
            </w:r>
          </w:p>
        </w:tc>
      </w:tr>
      <w:tr w:rsidR="00A915D6" w14:paraId="74027528"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39A0DE" w14:textId="77777777" w:rsidR="00A915D6" w:rsidRDefault="00A915D6" w:rsidP="00C008DF">
            <w:pPr>
              <w:pStyle w:val="TAC"/>
              <w:rPr>
                <w:rFonts w:cs="Arial"/>
                <w:lang w:eastAsia="zh-CN"/>
              </w:rPr>
            </w:pPr>
            <w:r>
              <w:rPr>
                <w:rFonts w:cs="Arial"/>
                <w:lang w:eastAsia="zh-CN"/>
              </w:rPr>
              <w:t>CA_1-5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8DD3AF8" w14:textId="77777777" w:rsidR="00A915D6" w:rsidRDefault="00A915D6" w:rsidP="00C008DF">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2A2BF929" w14:textId="77777777" w:rsidR="00A915D6" w:rsidRDefault="00A915D6" w:rsidP="00C008DF">
            <w:pPr>
              <w:pStyle w:val="TAC"/>
              <w:rPr>
                <w:rFonts w:cs="Arial"/>
                <w:lang w:val="en-US" w:eastAsia="zh-CN"/>
              </w:rPr>
            </w:pPr>
            <w:r>
              <w:rPr>
                <w:rFonts w:cs="Arial"/>
                <w:lang w:val="en-US" w:eastAsia="zh-CN"/>
              </w:rPr>
              <w:t>0.3</w:t>
            </w:r>
          </w:p>
        </w:tc>
      </w:tr>
      <w:tr w:rsidR="00A915D6" w14:paraId="349BD516"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556284" w14:textId="77777777" w:rsidR="00A915D6" w:rsidRDefault="00A915D6" w:rsidP="00C008DF">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B1137A" w14:textId="77777777" w:rsidR="00A915D6" w:rsidRDefault="00A915D6" w:rsidP="00C008DF">
            <w:pPr>
              <w:pStyle w:val="TAC"/>
              <w:rPr>
                <w:rFonts w:cs="Arial"/>
                <w:lang w:val="en-US" w:eastAsia="zh-CN"/>
              </w:rPr>
            </w:pPr>
            <w:r>
              <w:rPr>
                <w:rFonts w:cs="Arial"/>
                <w:lang w:val="en-US"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774531FE" w14:textId="77777777" w:rsidR="00A915D6" w:rsidRDefault="00A915D6" w:rsidP="00C008DF">
            <w:pPr>
              <w:pStyle w:val="TAC"/>
              <w:rPr>
                <w:rFonts w:cs="Arial"/>
                <w:lang w:val="en-US" w:eastAsia="zh-CN"/>
              </w:rPr>
            </w:pPr>
            <w:r>
              <w:rPr>
                <w:rFonts w:cs="Arial"/>
                <w:lang w:val="en-US" w:eastAsia="zh-CN"/>
              </w:rPr>
              <w:t>0.3</w:t>
            </w:r>
          </w:p>
        </w:tc>
      </w:tr>
      <w:tr w:rsidR="00A915D6" w14:paraId="651D28CC" w14:textId="77777777" w:rsidTr="00C008DF">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4A718D" w14:textId="77777777" w:rsidR="00A915D6" w:rsidRDefault="00A915D6" w:rsidP="00C008DF">
            <w:pPr>
              <w:pStyle w:val="TAC"/>
              <w:rPr>
                <w:rFonts w:cs="Arial"/>
                <w:lang w:eastAsia="zh-CN"/>
              </w:rPr>
            </w:pPr>
            <w:r>
              <w:rPr>
                <w:lang w:val="en-US"/>
              </w:rPr>
              <w:t xml:space="preserve">CA_1-7, </w:t>
            </w:r>
            <w:r>
              <w:rPr>
                <w:rFonts w:cs="Arial"/>
              </w:rPr>
              <w:t>CA_1-1-7, CA_1-7</w:t>
            </w:r>
            <w:r>
              <w:rPr>
                <w:rFonts w:cs="Arial"/>
                <w:lang w:eastAsia="zh-CN"/>
              </w:rPr>
              <w:t>-7,</w:t>
            </w:r>
          </w:p>
          <w:p w14:paraId="17F30FC8" w14:textId="77777777" w:rsidR="00A915D6" w:rsidRDefault="00A915D6" w:rsidP="00C008DF">
            <w:pPr>
              <w:pStyle w:val="TAC"/>
              <w:rPr>
                <w:rFonts w:cs="Arial"/>
              </w:rPr>
            </w:pPr>
            <w:r>
              <w:rPr>
                <w:rFonts w:cs="Arial"/>
                <w:lang w:eastAsia="zh-CN"/>
              </w:rPr>
              <w:t>CA_1-1-7-7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2B13229" w14:textId="77777777" w:rsidR="00A915D6" w:rsidRDefault="00A915D6" w:rsidP="00C008DF">
            <w:pPr>
              <w:pStyle w:val="TAC"/>
              <w:rPr>
                <w:rFonts w:eastAsia="Calibri" w:cs="Arial"/>
                <w:lang w:val="en-US" w:eastAsia="ja-JP"/>
              </w:rPr>
            </w:pPr>
            <w:r>
              <w:rPr>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DE4C2D" w14:textId="77777777" w:rsidR="00A915D6" w:rsidRDefault="00A915D6" w:rsidP="00C008DF">
            <w:pPr>
              <w:pStyle w:val="TAC"/>
              <w:rPr>
                <w:rFonts w:eastAsia="Calibri" w:cs="Arial"/>
                <w:lang w:val="en-US"/>
              </w:rPr>
            </w:pPr>
            <w:r>
              <w:rPr>
                <w:lang w:val="en-US" w:eastAsia="zh-CN"/>
              </w:rPr>
              <w:t>0.5</w:t>
            </w:r>
          </w:p>
        </w:tc>
      </w:tr>
      <w:tr w:rsidR="00A915D6" w14:paraId="1BAB59CD" w14:textId="77777777" w:rsidTr="00C008DF">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AB2FAC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4B172F" w14:textId="77777777" w:rsidR="00A915D6" w:rsidRDefault="00A915D6" w:rsidP="00C008DF">
            <w:pPr>
              <w:pStyle w:val="TAC"/>
              <w:rPr>
                <w:rFonts w:eastAsia="Calibri" w:cs="Arial"/>
                <w:lang w:val="en-US"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EC521B7" w14:textId="77777777" w:rsidR="00A915D6" w:rsidRDefault="00A915D6" w:rsidP="00C008DF">
            <w:pPr>
              <w:pStyle w:val="TAC"/>
              <w:rPr>
                <w:rFonts w:eastAsia="Calibri" w:cs="Arial"/>
                <w:lang w:val="en-US"/>
              </w:rPr>
            </w:pPr>
            <w:r>
              <w:rPr>
                <w:lang w:val="en-US" w:eastAsia="zh-CN"/>
              </w:rPr>
              <w:t>0.6</w:t>
            </w:r>
          </w:p>
        </w:tc>
      </w:tr>
      <w:tr w:rsidR="00A915D6" w14:paraId="2A44F58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7A0CBBE" w14:textId="77777777" w:rsidR="00A915D6" w:rsidRDefault="00A915D6" w:rsidP="00C008DF">
            <w:pPr>
              <w:pStyle w:val="TAC"/>
              <w:rPr>
                <w:rFonts w:cs="Arial"/>
              </w:rPr>
            </w:pPr>
            <w:r>
              <w:rPr>
                <w:rFonts w:cs="Arial"/>
              </w:rPr>
              <w:t>CA_1-8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B4E954" w14:textId="77777777" w:rsidR="00A915D6" w:rsidRDefault="00A915D6"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D6802EC" w14:textId="77777777" w:rsidR="00A915D6" w:rsidRDefault="00A915D6" w:rsidP="00C008DF">
            <w:pPr>
              <w:pStyle w:val="TAC"/>
              <w:rPr>
                <w:rFonts w:cs="Arial"/>
              </w:rPr>
            </w:pPr>
            <w:r>
              <w:rPr>
                <w:rFonts w:cs="Arial"/>
              </w:rPr>
              <w:t>0.3</w:t>
            </w:r>
          </w:p>
        </w:tc>
      </w:tr>
      <w:tr w:rsidR="00A915D6" w14:paraId="02FC434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8CBF3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90AC7F"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366638" w14:textId="77777777" w:rsidR="00A915D6" w:rsidRDefault="00A915D6" w:rsidP="00C008DF">
            <w:pPr>
              <w:pStyle w:val="TAC"/>
              <w:rPr>
                <w:rFonts w:cs="Arial"/>
              </w:rPr>
            </w:pPr>
            <w:r>
              <w:rPr>
                <w:rFonts w:cs="Arial"/>
              </w:rPr>
              <w:t>0.3</w:t>
            </w:r>
          </w:p>
        </w:tc>
      </w:tr>
      <w:tr w:rsidR="00A915D6" w14:paraId="0703C57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AD6823" w14:textId="77777777" w:rsidR="00A915D6" w:rsidRDefault="00A915D6" w:rsidP="00C008DF">
            <w:pPr>
              <w:pStyle w:val="TAC"/>
              <w:rPr>
                <w:rFonts w:cs="Arial"/>
                <w:lang w:eastAsia="ja-JP"/>
              </w:rPr>
            </w:pPr>
            <w:r>
              <w:rPr>
                <w:rFonts w:cs="Arial"/>
                <w:lang w:eastAsia="ja-JP"/>
              </w:rPr>
              <w:t>CA_1-11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180D7C9" w14:textId="77777777" w:rsidR="00A915D6" w:rsidRDefault="00A915D6" w:rsidP="00C008DF">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E33F64" w14:textId="77777777" w:rsidR="00A915D6" w:rsidRDefault="00A915D6" w:rsidP="00C008DF">
            <w:pPr>
              <w:pStyle w:val="TAC"/>
              <w:rPr>
                <w:rFonts w:cs="Arial"/>
                <w:lang w:eastAsia="ja-JP"/>
              </w:rPr>
            </w:pPr>
            <w:r>
              <w:rPr>
                <w:rFonts w:cs="Arial"/>
                <w:lang w:eastAsia="ja-JP"/>
              </w:rPr>
              <w:t>0.3</w:t>
            </w:r>
          </w:p>
        </w:tc>
      </w:tr>
      <w:tr w:rsidR="00A915D6" w14:paraId="5F15108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BAE329"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A96493" w14:textId="77777777" w:rsidR="00A915D6" w:rsidRDefault="00A915D6" w:rsidP="00C008DF">
            <w:pPr>
              <w:pStyle w:val="TAC"/>
              <w:rPr>
                <w:rFonts w:cs="Arial"/>
                <w:lang w:eastAsia="ja-JP"/>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843C96" w14:textId="77777777" w:rsidR="00A915D6" w:rsidRDefault="00A915D6" w:rsidP="00C008DF">
            <w:pPr>
              <w:pStyle w:val="TAC"/>
              <w:rPr>
                <w:rFonts w:cs="Arial"/>
                <w:lang w:eastAsia="ja-JP"/>
              </w:rPr>
            </w:pPr>
            <w:r>
              <w:rPr>
                <w:rFonts w:cs="Arial"/>
                <w:lang w:eastAsia="ja-JP"/>
              </w:rPr>
              <w:t>0.3</w:t>
            </w:r>
          </w:p>
        </w:tc>
      </w:tr>
      <w:tr w:rsidR="00A915D6" w14:paraId="7724644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27A9D7" w14:textId="77777777" w:rsidR="00A915D6" w:rsidRDefault="00A915D6" w:rsidP="00C008DF">
            <w:pPr>
              <w:pStyle w:val="TAC"/>
              <w:rPr>
                <w:rFonts w:cs="Arial"/>
              </w:rPr>
            </w:pPr>
            <w:r>
              <w:rPr>
                <w:rFonts w:cs="Arial"/>
              </w:rPr>
              <w:t>CA_1-18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AB69AE" w14:textId="77777777" w:rsidR="00A915D6" w:rsidRDefault="00A915D6"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022A7B" w14:textId="77777777" w:rsidR="00A915D6" w:rsidRDefault="00A915D6" w:rsidP="00C008DF">
            <w:pPr>
              <w:pStyle w:val="TAC"/>
              <w:rPr>
                <w:rFonts w:cs="Arial"/>
              </w:rPr>
            </w:pPr>
            <w:r>
              <w:rPr>
                <w:rFonts w:cs="Arial"/>
              </w:rPr>
              <w:t>0.3</w:t>
            </w:r>
          </w:p>
        </w:tc>
      </w:tr>
      <w:tr w:rsidR="00A915D6" w14:paraId="083841E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90A4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37D49D9" w14:textId="77777777" w:rsidR="00A915D6" w:rsidRDefault="00A915D6" w:rsidP="00C008DF">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86D8CF" w14:textId="77777777" w:rsidR="00A915D6" w:rsidRDefault="00A915D6" w:rsidP="00C008DF">
            <w:pPr>
              <w:pStyle w:val="TAC"/>
              <w:rPr>
                <w:rFonts w:cs="Arial"/>
              </w:rPr>
            </w:pPr>
            <w:r>
              <w:rPr>
                <w:rFonts w:cs="Arial"/>
              </w:rPr>
              <w:t>0.3</w:t>
            </w:r>
          </w:p>
        </w:tc>
      </w:tr>
      <w:tr w:rsidR="00A915D6" w14:paraId="0A6E05A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4550C6" w14:textId="77777777" w:rsidR="00A915D6" w:rsidRDefault="00A915D6" w:rsidP="00C008DF">
            <w:pPr>
              <w:pStyle w:val="TAC"/>
              <w:rPr>
                <w:rFonts w:cs="Arial"/>
              </w:rPr>
            </w:pPr>
            <w:r>
              <w:rPr>
                <w:rFonts w:cs="Arial"/>
              </w:rPr>
              <w:t>CA_1-19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38A090" w14:textId="77777777" w:rsidR="00A915D6" w:rsidRDefault="00A915D6"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465B1" w14:textId="77777777" w:rsidR="00A915D6" w:rsidRDefault="00A915D6" w:rsidP="00C008DF">
            <w:pPr>
              <w:pStyle w:val="TAC"/>
              <w:rPr>
                <w:rFonts w:cs="Arial"/>
              </w:rPr>
            </w:pPr>
            <w:r>
              <w:rPr>
                <w:rFonts w:cs="Arial"/>
              </w:rPr>
              <w:t>0.3</w:t>
            </w:r>
          </w:p>
        </w:tc>
      </w:tr>
      <w:tr w:rsidR="00A915D6" w14:paraId="0D7511A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DC978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AE4CDE" w14:textId="77777777" w:rsidR="00A915D6" w:rsidRDefault="00A915D6"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C7C247" w14:textId="77777777" w:rsidR="00A915D6" w:rsidRDefault="00A915D6" w:rsidP="00C008DF">
            <w:pPr>
              <w:pStyle w:val="TAC"/>
              <w:rPr>
                <w:rFonts w:cs="Arial"/>
              </w:rPr>
            </w:pPr>
            <w:r>
              <w:rPr>
                <w:rFonts w:cs="Arial"/>
              </w:rPr>
              <w:t>0.3</w:t>
            </w:r>
          </w:p>
        </w:tc>
      </w:tr>
      <w:tr w:rsidR="00A915D6" w14:paraId="4D38DE8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3246A5" w14:textId="77777777" w:rsidR="00A915D6" w:rsidRDefault="00A915D6" w:rsidP="00C008DF">
            <w:pPr>
              <w:pStyle w:val="TAC"/>
              <w:rPr>
                <w:rFonts w:cs="Arial"/>
              </w:rPr>
            </w:pPr>
            <w:r>
              <w:rPr>
                <w:rFonts w:cs="Arial"/>
              </w:rPr>
              <w:t>CA_1-20,</w:t>
            </w:r>
          </w:p>
          <w:p w14:paraId="26CD1D22" w14:textId="77777777" w:rsidR="00A915D6" w:rsidRDefault="00A915D6" w:rsidP="00C008DF">
            <w:pPr>
              <w:pStyle w:val="TAC"/>
              <w:rPr>
                <w:rFonts w:cs="Arial"/>
              </w:rPr>
            </w:pPr>
            <w:r>
              <w:rPr>
                <w:rFonts w:cs="Arial"/>
              </w:rPr>
              <w:t>CA_1-1-20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5E35820" w14:textId="77777777" w:rsidR="00A915D6" w:rsidRDefault="00A915D6"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B89500" w14:textId="77777777" w:rsidR="00A915D6" w:rsidRDefault="00A915D6" w:rsidP="00C008DF">
            <w:pPr>
              <w:pStyle w:val="TAC"/>
              <w:rPr>
                <w:rFonts w:cs="Arial"/>
              </w:rPr>
            </w:pPr>
            <w:r>
              <w:rPr>
                <w:rFonts w:cs="Arial"/>
              </w:rPr>
              <w:t>0.3</w:t>
            </w:r>
          </w:p>
        </w:tc>
      </w:tr>
      <w:tr w:rsidR="00A915D6" w14:paraId="3DA797B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BD4CA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E32E004"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C8AD27" w14:textId="77777777" w:rsidR="00A915D6" w:rsidRDefault="00A915D6" w:rsidP="00C008DF">
            <w:pPr>
              <w:pStyle w:val="TAC"/>
              <w:rPr>
                <w:rFonts w:cs="Arial"/>
              </w:rPr>
            </w:pPr>
            <w:r>
              <w:rPr>
                <w:rFonts w:cs="Arial"/>
              </w:rPr>
              <w:t>0.3</w:t>
            </w:r>
          </w:p>
        </w:tc>
      </w:tr>
      <w:tr w:rsidR="00A915D6" w14:paraId="57199E3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754769" w14:textId="77777777" w:rsidR="00A915D6" w:rsidRDefault="00A915D6" w:rsidP="00C008DF">
            <w:pPr>
              <w:pStyle w:val="TAC"/>
              <w:rPr>
                <w:rFonts w:cs="Arial"/>
              </w:rPr>
            </w:pPr>
            <w:r>
              <w:rPr>
                <w:rFonts w:cs="Arial"/>
              </w:rPr>
              <w:t>CA_1-21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417CDB" w14:textId="77777777" w:rsidR="00A915D6" w:rsidRDefault="00A915D6"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5FC51C" w14:textId="77777777" w:rsidR="00A915D6" w:rsidRDefault="00A915D6" w:rsidP="00C008DF">
            <w:pPr>
              <w:pStyle w:val="TAC"/>
              <w:rPr>
                <w:rFonts w:cs="Arial"/>
              </w:rPr>
            </w:pPr>
            <w:r>
              <w:rPr>
                <w:rFonts w:cs="Arial"/>
              </w:rPr>
              <w:t>0.3</w:t>
            </w:r>
          </w:p>
        </w:tc>
      </w:tr>
      <w:tr w:rsidR="00A915D6" w14:paraId="5E57290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CD74BB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7FA97B" w14:textId="77777777" w:rsidR="00A915D6" w:rsidRDefault="00A915D6"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95A7E7" w14:textId="77777777" w:rsidR="00A915D6" w:rsidRDefault="00A915D6" w:rsidP="00C008DF">
            <w:pPr>
              <w:pStyle w:val="TAC"/>
              <w:rPr>
                <w:rFonts w:cs="Arial"/>
              </w:rPr>
            </w:pPr>
            <w:r>
              <w:rPr>
                <w:rFonts w:cs="Arial"/>
              </w:rPr>
              <w:t>0.3</w:t>
            </w:r>
          </w:p>
        </w:tc>
      </w:tr>
      <w:tr w:rsidR="00A915D6" w14:paraId="4A7A681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CEB349" w14:textId="77777777" w:rsidR="00A915D6" w:rsidRDefault="00A915D6" w:rsidP="00C008DF">
            <w:pPr>
              <w:pStyle w:val="TAC"/>
              <w:rPr>
                <w:rFonts w:cs="Arial"/>
              </w:rPr>
            </w:pPr>
            <w:r>
              <w:rPr>
                <w:rFonts w:cs="Arial"/>
              </w:rPr>
              <w:t>CA_1-26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C0D003" w14:textId="77777777" w:rsidR="00A915D6" w:rsidRDefault="00A915D6" w:rsidP="00C008DF">
            <w:pPr>
              <w:pStyle w:val="TAC"/>
              <w:rPr>
                <w:rFonts w:cs="Arial"/>
              </w:rPr>
            </w:pPr>
            <w:r>
              <w:rPr>
                <w:rFonts w:cs="Arial"/>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3F8CA6D" w14:textId="77777777" w:rsidR="00A915D6" w:rsidRDefault="00A915D6" w:rsidP="00C008DF">
            <w:pPr>
              <w:pStyle w:val="TAC"/>
              <w:rPr>
                <w:rFonts w:cs="Arial"/>
              </w:rPr>
            </w:pPr>
            <w:r>
              <w:rPr>
                <w:rFonts w:cs="Arial"/>
              </w:rPr>
              <w:t>0.3</w:t>
            </w:r>
          </w:p>
        </w:tc>
      </w:tr>
      <w:tr w:rsidR="00A915D6" w14:paraId="5A18B77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4F78EB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2C1A2B" w14:textId="77777777" w:rsidR="00A915D6" w:rsidRDefault="00A915D6"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F4A2DD" w14:textId="77777777" w:rsidR="00A915D6" w:rsidRDefault="00A915D6" w:rsidP="00C008DF">
            <w:pPr>
              <w:pStyle w:val="TAC"/>
              <w:rPr>
                <w:rFonts w:cs="Arial"/>
              </w:rPr>
            </w:pPr>
            <w:r>
              <w:rPr>
                <w:rFonts w:cs="Arial"/>
              </w:rPr>
              <w:t>0.3</w:t>
            </w:r>
          </w:p>
        </w:tc>
      </w:tr>
      <w:tr w:rsidR="00A915D6" w14:paraId="4777470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429557" w14:textId="77777777" w:rsidR="00A915D6" w:rsidRDefault="00A915D6" w:rsidP="00C008DF">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267E6EC" w14:textId="77777777" w:rsidR="00A915D6" w:rsidRDefault="00A915D6"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12CE0B" w14:textId="77777777" w:rsidR="00A915D6" w:rsidRDefault="00A915D6" w:rsidP="00C008DF">
            <w:pPr>
              <w:pStyle w:val="TAC"/>
              <w:rPr>
                <w:rFonts w:cs="Arial"/>
              </w:rPr>
            </w:pPr>
            <w:r>
              <w:rPr>
                <w:rFonts w:cs="Arial"/>
                <w:lang w:eastAsia="ja-JP"/>
              </w:rPr>
              <w:t>0.3</w:t>
            </w:r>
          </w:p>
        </w:tc>
      </w:tr>
      <w:tr w:rsidR="00A915D6" w14:paraId="11A3E98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EB9E0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B1A098B" w14:textId="77777777" w:rsidR="00A915D6" w:rsidRDefault="00A915D6" w:rsidP="00C008DF">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ED10A2" w14:textId="77777777" w:rsidR="00A915D6" w:rsidRDefault="00A915D6" w:rsidP="00C008DF">
            <w:pPr>
              <w:pStyle w:val="TAC"/>
              <w:rPr>
                <w:rFonts w:cs="Arial"/>
              </w:rPr>
            </w:pPr>
            <w:r>
              <w:rPr>
                <w:rFonts w:cs="Arial"/>
                <w:lang w:eastAsia="ja-JP"/>
              </w:rPr>
              <w:t>0.6</w:t>
            </w:r>
          </w:p>
        </w:tc>
      </w:tr>
      <w:tr w:rsidR="00A915D6" w14:paraId="075242C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8419463" w14:textId="77777777" w:rsidR="00A915D6" w:rsidRDefault="00A915D6" w:rsidP="00C008DF">
            <w:pPr>
              <w:pStyle w:val="TAC"/>
              <w:rPr>
                <w:rFonts w:cs="Arial"/>
              </w:rPr>
            </w:pPr>
            <w:r>
              <w:rPr>
                <w:rFonts w:cs="Arial"/>
              </w:rPr>
              <w:t>CA_</w:t>
            </w:r>
            <w:r>
              <w:rPr>
                <w:rFonts w:cs="Arial"/>
                <w:lang w:eastAsia="zh-CN"/>
              </w:rPr>
              <w:t>1</w:t>
            </w:r>
            <w:r>
              <w:rPr>
                <w:rFonts w:cs="Arial"/>
              </w:rPr>
              <w:t>-</w:t>
            </w:r>
            <w:r>
              <w:rPr>
                <w:rFonts w:cs="Arial"/>
                <w:lang w:eastAsia="zh-CN"/>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E67F57" w14:textId="77777777" w:rsidR="00A915D6" w:rsidRDefault="00A915D6" w:rsidP="00C008DF">
            <w:pPr>
              <w:pStyle w:val="TAC"/>
              <w:rPr>
                <w:rFonts w:cs="Arial"/>
                <w:lang w:val="en-US" w:eastAsia="zh-CN"/>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B02398" w14:textId="77777777" w:rsidR="00A915D6" w:rsidRDefault="00A915D6" w:rsidP="00C008DF">
            <w:pPr>
              <w:pStyle w:val="TAC"/>
              <w:rPr>
                <w:rFonts w:cs="Arial"/>
                <w:lang w:val="en-US" w:eastAsia="zh-CN"/>
              </w:rPr>
            </w:pPr>
            <w:r>
              <w:rPr>
                <w:rFonts w:cs="Arial"/>
                <w:lang w:val="en-US" w:eastAsia="zh-CN"/>
              </w:rPr>
              <w:t>0.5</w:t>
            </w:r>
          </w:p>
        </w:tc>
      </w:tr>
      <w:tr w:rsidR="00A915D6" w14:paraId="52F02F0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9D8ADD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924AB5" w14:textId="77777777" w:rsidR="00A915D6" w:rsidRDefault="00A915D6" w:rsidP="00C008DF">
            <w:pPr>
              <w:pStyle w:val="TAC"/>
              <w:rPr>
                <w:rFonts w:cs="Arial"/>
                <w:lang w:val="en-US" w:eastAsia="zh-CN"/>
              </w:rPr>
            </w:pPr>
            <w:r>
              <w:rPr>
                <w:rFonts w:cs="Arial"/>
                <w:lang w:val="en-US"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8B261" w14:textId="77777777" w:rsidR="00A915D6" w:rsidRDefault="00A915D6" w:rsidP="00C008DF">
            <w:pPr>
              <w:pStyle w:val="TAC"/>
              <w:rPr>
                <w:rFonts w:cs="Arial"/>
                <w:lang w:val="en-US" w:eastAsia="zh-CN"/>
              </w:rPr>
            </w:pPr>
            <w:r>
              <w:rPr>
                <w:rFonts w:cs="Arial"/>
                <w:lang w:val="en-US" w:eastAsia="zh-CN"/>
              </w:rPr>
              <w:t>N/A</w:t>
            </w:r>
          </w:p>
        </w:tc>
      </w:tr>
      <w:tr w:rsidR="00A915D6" w14:paraId="03C2050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48AF5A" w14:textId="77777777" w:rsidR="00A915D6" w:rsidRDefault="00A915D6" w:rsidP="00C008DF">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767BF60B" w14:textId="77777777" w:rsidR="00A915D6" w:rsidRDefault="00A915D6" w:rsidP="00C008DF">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9B08D9" w14:textId="77777777" w:rsidR="00A915D6" w:rsidRDefault="00A915D6" w:rsidP="00C008DF">
            <w:pPr>
              <w:pStyle w:val="TAC"/>
              <w:rPr>
                <w:rFonts w:cs="Arial"/>
                <w:lang w:eastAsia="ja-JP"/>
              </w:rPr>
            </w:pPr>
            <w:r>
              <w:rPr>
                <w:rFonts w:cs="Arial"/>
                <w:lang w:val="en-US"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32AF2242" w14:textId="77777777" w:rsidR="00A915D6" w:rsidRDefault="00A915D6" w:rsidP="00C008DF">
            <w:pPr>
              <w:pStyle w:val="TAC"/>
              <w:rPr>
                <w:rFonts w:cs="Arial"/>
                <w:lang w:eastAsia="ja-JP"/>
              </w:rPr>
            </w:pPr>
            <w:r>
              <w:rPr>
                <w:rFonts w:cs="Arial"/>
                <w:lang w:val="en-US" w:eastAsia="zh-CN"/>
              </w:rPr>
              <w:t>0.5</w:t>
            </w:r>
          </w:p>
        </w:tc>
      </w:tr>
      <w:tr w:rsidR="00A915D6" w14:paraId="444BADB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546FF0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B3BA6A" w14:textId="77777777" w:rsidR="00A915D6" w:rsidRDefault="00A915D6" w:rsidP="00C008DF">
            <w:pPr>
              <w:pStyle w:val="TAC"/>
              <w:rPr>
                <w:rFonts w:cs="Arial"/>
                <w:lang w:eastAsia="ja-JP"/>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3D0357CA" w14:textId="77777777" w:rsidR="00A915D6" w:rsidRDefault="00A915D6" w:rsidP="00C008DF">
            <w:pPr>
              <w:pStyle w:val="TAC"/>
              <w:rPr>
                <w:rFonts w:cs="Arial"/>
                <w:lang w:eastAsia="ja-JP"/>
              </w:rPr>
            </w:pPr>
            <w:r>
              <w:rPr>
                <w:rFonts w:cs="Arial"/>
                <w:lang w:val="en-US" w:eastAsia="zh-CN"/>
              </w:rPr>
              <w:t>0.5</w:t>
            </w:r>
          </w:p>
        </w:tc>
      </w:tr>
      <w:tr w:rsidR="00A915D6" w14:paraId="0544724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53E3FA" w14:textId="77777777" w:rsidR="00A915D6" w:rsidRDefault="00A915D6" w:rsidP="00C008DF">
            <w:pPr>
              <w:keepNext/>
              <w:keepLines/>
              <w:spacing w:after="0"/>
              <w:jc w:val="center"/>
              <w:rPr>
                <w:rFonts w:ascii="Arial" w:hAnsi="Arial" w:cs="Arial"/>
                <w:sz w:val="18"/>
                <w:lang w:eastAsia="ja-JP"/>
              </w:rPr>
            </w:pPr>
            <w:r w:rsidRPr="005F1D5C">
              <w:rPr>
                <w:rFonts w:ascii="Arial" w:hAnsi="Arial" w:cs="Arial"/>
                <w:sz w:val="18"/>
              </w:rPr>
              <w:t>CA_1-</w:t>
            </w:r>
            <w:r w:rsidRPr="005F1D5C">
              <w:rPr>
                <w:rFonts w:ascii="Arial" w:hAnsi="Arial" w:cs="Arial"/>
                <w:sz w:val="18"/>
                <w:lang w:eastAsia="ja-JP"/>
              </w:rPr>
              <w:t>40</w:t>
            </w:r>
          </w:p>
          <w:p w14:paraId="7B5DC4E2" w14:textId="77777777" w:rsidR="00A915D6" w:rsidRDefault="00A915D6" w:rsidP="00C008DF">
            <w:pPr>
              <w:pStyle w:val="TAC"/>
              <w:rPr>
                <w:rFonts w:cs="Arial"/>
              </w:rPr>
            </w:pPr>
            <w:r>
              <w:rPr>
                <w:rFonts w:eastAsiaTheme="minorEastAsia" w:cs="Arial" w:hint="eastAsia"/>
                <w:lang w:eastAsia="zh-CN"/>
              </w:rPr>
              <w:t>C</w:t>
            </w:r>
            <w:r>
              <w:rPr>
                <w:rFonts w:eastAsiaTheme="minorEastAsia" w:cs="Arial"/>
                <w:lang w:eastAsia="zh-CN"/>
              </w:rPr>
              <w:t>A_1-40-40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75714DA" w14:textId="77777777" w:rsidR="00A915D6" w:rsidRDefault="00A915D6"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2C7C7B0" w14:textId="77777777" w:rsidR="00A915D6" w:rsidRDefault="00A915D6" w:rsidP="00C008DF">
            <w:pPr>
              <w:pStyle w:val="TAC"/>
              <w:rPr>
                <w:rFonts w:cs="Arial"/>
              </w:rPr>
            </w:pPr>
            <w:r>
              <w:rPr>
                <w:rFonts w:cs="Arial"/>
                <w:lang w:eastAsia="ja-JP"/>
              </w:rPr>
              <w:t>0.5</w:t>
            </w:r>
          </w:p>
        </w:tc>
      </w:tr>
      <w:tr w:rsidR="00A915D6" w14:paraId="3DE0FA0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E097E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308D21" w14:textId="77777777" w:rsidR="00A915D6" w:rsidRDefault="00A915D6" w:rsidP="00C008DF">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0DA2E968" w14:textId="77777777" w:rsidR="00A915D6" w:rsidRDefault="00A915D6" w:rsidP="00C008DF">
            <w:pPr>
              <w:pStyle w:val="TAC"/>
              <w:rPr>
                <w:rFonts w:cs="Arial"/>
              </w:rPr>
            </w:pPr>
            <w:r>
              <w:rPr>
                <w:rFonts w:cs="Arial"/>
                <w:lang w:eastAsia="ja-JP"/>
              </w:rPr>
              <w:t>0.5</w:t>
            </w:r>
          </w:p>
        </w:tc>
      </w:tr>
      <w:tr w:rsidR="00A915D6" w14:paraId="4BB0DC3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E47757" w14:textId="77777777" w:rsidR="00A915D6" w:rsidRDefault="00A915D6" w:rsidP="00C008DF">
            <w:pPr>
              <w:pStyle w:val="TAC"/>
              <w:rPr>
                <w:rFonts w:cs="Arial"/>
                <w:vertAlign w:val="superscript"/>
              </w:rPr>
            </w:pPr>
            <w:r>
              <w:rPr>
                <w:rFonts w:cs="Arial"/>
              </w:rPr>
              <w:t>CA_1-</w:t>
            </w:r>
            <w:r>
              <w:rPr>
                <w:rFonts w:cs="Arial"/>
                <w:lang w:eastAsia="ja-JP"/>
              </w:rPr>
              <w:t>41</w:t>
            </w:r>
            <w:r>
              <w:rPr>
                <w:rFonts w:cs="Arial"/>
                <w:vertAlign w:val="superscript"/>
              </w:rPr>
              <w:t>8</w:t>
            </w:r>
          </w:p>
          <w:p w14:paraId="29C34988" w14:textId="77777777" w:rsidR="00A915D6" w:rsidRDefault="00A915D6" w:rsidP="00C008DF">
            <w:pPr>
              <w:pStyle w:val="TAC"/>
              <w:rPr>
                <w:rFonts w:cs="Arial"/>
              </w:rPr>
            </w:pPr>
            <w:r>
              <w:rPr>
                <w:rFonts w:eastAsia="MS Mincho"/>
                <w:lang w:val="en-US" w:eastAsia="zh-CN"/>
              </w:rPr>
              <w:t>CA</w:t>
            </w:r>
            <w:r>
              <w:rPr>
                <w:rFonts w:eastAsia="MS Mincho"/>
              </w:rPr>
              <w:t>_1</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E8A2E0" w14:textId="77777777" w:rsidR="00A915D6" w:rsidRDefault="00A915D6"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4EBD3541" w14:textId="77777777" w:rsidR="00A915D6" w:rsidRDefault="00A915D6" w:rsidP="00C008DF">
            <w:pPr>
              <w:pStyle w:val="TAC"/>
              <w:rPr>
                <w:rFonts w:cs="Arial"/>
              </w:rPr>
            </w:pPr>
            <w:r>
              <w:rPr>
                <w:rFonts w:cs="Arial"/>
                <w:lang w:eastAsia="ja-JP"/>
              </w:rPr>
              <w:t>0.5</w:t>
            </w:r>
          </w:p>
        </w:tc>
      </w:tr>
      <w:tr w:rsidR="00A915D6" w14:paraId="06B5C1D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C655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C8D27D" w14:textId="77777777" w:rsidR="00A915D6" w:rsidRDefault="00A915D6"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763FC000" w14:textId="77777777" w:rsidR="00A915D6" w:rsidRDefault="00A915D6" w:rsidP="00C008DF">
            <w:pPr>
              <w:pStyle w:val="TAC"/>
              <w:rPr>
                <w:rFonts w:cs="Arial"/>
              </w:rPr>
            </w:pPr>
            <w:r>
              <w:rPr>
                <w:rFonts w:cs="Arial"/>
                <w:lang w:eastAsia="ja-JP"/>
              </w:rPr>
              <w:t>0.5</w:t>
            </w:r>
          </w:p>
        </w:tc>
      </w:tr>
      <w:tr w:rsidR="00A915D6" w14:paraId="50A9F77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5DA99CC" w14:textId="77777777" w:rsidR="00A915D6" w:rsidRDefault="00A915D6" w:rsidP="00C008DF">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E4AD32B" w14:textId="77777777" w:rsidR="00A915D6" w:rsidRDefault="00A915D6" w:rsidP="00C008DF">
            <w:pPr>
              <w:pStyle w:val="TAC"/>
              <w:rPr>
                <w:rFonts w:cs="Arial"/>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0793EAF9" w14:textId="77777777" w:rsidR="00A915D6" w:rsidRDefault="00A915D6" w:rsidP="00C008DF">
            <w:pPr>
              <w:pStyle w:val="TAC"/>
              <w:rPr>
                <w:rFonts w:cs="Arial"/>
              </w:rPr>
            </w:pPr>
            <w:r>
              <w:rPr>
                <w:rFonts w:cs="Arial"/>
                <w:lang w:eastAsia="ja-JP"/>
              </w:rPr>
              <w:t>0.3</w:t>
            </w:r>
          </w:p>
        </w:tc>
      </w:tr>
      <w:tr w:rsidR="00A915D6" w14:paraId="01A3F19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387AC7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6EFD3A1" w14:textId="77777777" w:rsidR="00A915D6" w:rsidRDefault="00A915D6"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59969A22" w14:textId="77777777" w:rsidR="00A915D6" w:rsidRDefault="00A915D6" w:rsidP="00C008DF">
            <w:pPr>
              <w:pStyle w:val="TAC"/>
              <w:rPr>
                <w:rFonts w:cs="Arial"/>
              </w:rPr>
            </w:pPr>
            <w:r>
              <w:rPr>
                <w:rFonts w:cs="Arial"/>
                <w:lang w:eastAsia="ja-JP"/>
              </w:rPr>
              <w:t>0.8</w:t>
            </w:r>
          </w:p>
        </w:tc>
      </w:tr>
      <w:tr w:rsidR="00A915D6" w14:paraId="42C1250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9788654" w14:textId="77777777" w:rsidR="00A915D6" w:rsidRDefault="00A915D6" w:rsidP="00C008DF">
            <w:pPr>
              <w:pStyle w:val="TAC"/>
              <w:rPr>
                <w:rFonts w:cs="Arial"/>
              </w:rPr>
            </w:pPr>
            <w:r>
              <w:rPr>
                <w:rFonts w:cs="Arial"/>
              </w:rPr>
              <w:t>CA_</w:t>
            </w:r>
            <w:r>
              <w:rPr>
                <w:rFonts w:cs="Arial"/>
                <w:lang w:eastAsia="zh-CN"/>
              </w:rPr>
              <w:t>1-43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C5EEC6" w14:textId="77777777" w:rsidR="00A915D6" w:rsidRDefault="00A915D6" w:rsidP="00C008DF">
            <w:pPr>
              <w:pStyle w:val="TAC"/>
              <w:rPr>
                <w:lang w:val="en-US" w:eastAsia="ja-JP"/>
              </w:rPr>
            </w:pPr>
            <w:r>
              <w:rPr>
                <w:rFonts w:cs="Arial"/>
                <w:lang w:eastAsia="zh-CN"/>
              </w:rPr>
              <w:t>1</w:t>
            </w:r>
          </w:p>
        </w:tc>
        <w:tc>
          <w:tcPr>
            <w:tcW w:w="2835" w:type="dxa"/>
            <w:tcBorders>
              <w:top w:val="single" w:sz="4" w:space="0" w:color="auto"/>
              <w:left w:val="single" w:sz="4" w:space="0" w:color="auto"/>
              <w:bottom w:val="single" w:sz="4" w:space="0" w:color="auto"/>
              <w:right w:val="single" w:sz="4" w:space="0" w:color="auto"/>
            </w:tcBorders>
            <w:hideMark/>
          </w:tcPr>
          <w:p w14:paraId="1766185B" w14:textId="77777777" w:rsidR="00A915D6" w:rsidRDefault="00A915D6" w:rsidP="00C008DF">
            <w:pPr>
              <w:pStyle w:val="TAC"/>
              <w:rPr>
                <w:lang w:val="en-US" w:eastAsia="ja-JP"/>
              </w:rPr>
            </w:pPr>
            <w:r>
              <w:rPr>
                <w:rFonts w:cs="Arial"/>
                <w:lang w:eastAsia="zh-CN"/>
              </w:rPr>
              <w:t>0.3</w:t>
            </w:r>
          </w:p>
        </w:tc>
      </w:tr>
      <w:tr w:rsidR="00A915D6" w14:paraId="7EE6AE3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B5C8A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DF32A5" w14:textId="77777777" w:rsidR="00A915D6" w:rsidRDefault="00A915D6" w:rsidP="00C008DF">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BA6891B" w14:textId="77777777" w:rsidR="00A915D6" w:rsidRDefault="00A915D6" w:rsidP="00C008DF">
            <w:pPr>
              <w:pStyle w:val="TAC"/>
              <w:rPr>
                <w:lang w:val="en-US" w:eastAsia="ja-JP"/>
              </w:rPr>
            </w:pPr>
            <w:r>
              <w:rPr>
                <w:rFonts w:cs="Arial"/>
                <w:lang w:eastAsia="zh-CN"/>
              </w:rPr>
              <w:t>0.8</w:t>
            </w:r>
          </w:p>
        </w:tc>
      </w:tr>
      <w:tr w:rsidR="00A915D6" w14:paraId="5BC67F9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B76DC4" w14:textId="77777777" w:rsidR="00A915D6" w:rsidRDefault="00A915D6" w:rsidP="00C008DF">
            <w:pPr>
              <w:pStyle w:val="TAC"/>
              <w:rPr>
                <w:rFonts w:cs="Arial"/>
              </w:rPr>
            </w:pPr>
            <w:r>
              <w:rPr>
                <w:rFonts w:cs="Arial"/>
              </w:rPr>
              <w:t>CA_1-</w:t>
            </w:r>
            <w:r>
              <w:rPr>
                <w:rFonts w:cs="Arial"/>
                <w:lang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FAF21E" w14:textId="77777777" w:rsidR="00A915D6" w:rsidRDefault="00A915D6" w:rsidP="00C008DF">
            <w:pPr>
              <w:pStyle w:val="TAC"/>
              <w:rPr>
                <w:rFonts w:cs="Arial"/>
                <w:lang w:eastAsia="ja-JP"/>
              </w:rPr>
            </w:pPr>
            <w:r>
              <w:rPr>
                <w:rFonts w:cs="Arial"/>
                <w:lang w:eastAsia="ja-JP"/>
              </w:rPr>
              <w:t>1</w:t>
            </w:r>
          </w:p>
        </w:tc>
        <w:tc>
          <w:tcPr>
            <w:tcW w:w="2835" w:type="dxa"/>
            <w:tcBorders>
              <w:top w:val="single" w:sz="4" w:space="0" w:color="auto"/>
              <w:left w:val="single" w:sz="4" w:space="0" w:color="auto"/>
              <w:bottom w:val="single" w:sz="4" w:space="0" w:color="auto"/>
              <w:right w:val="single" w:sz="4" w:space="0" w:color="auto"/>
            </w:tcBorders>
            <w:hideMark/>
          </w:tcPr>
          <w:p w14:paraId="13270A65" w14:textId="77777777" w:rsidR="00A915D6" w:rsidRDefault="00A915D6" w:rsidP="00C008DF">
            <w:pPr>
              <w:pStyle w:val="TAC"/>
              <w:rPr>
                <w:rFonts w:cs="Arial"/>
                <w:lang w:eastAsia="ja-JP"/>
              </w:rPr>
            </w:pPr>
            <w:r>
              <w:rPr>
                <w:rFonts w:cs="Arial"/>
                <w:lang w:eastAsia="ja-JP"/>
              </w:rPr>
              <w:t>0</w:t>
            </w:r>
          </w:p>
        </w:tc>
      </w:tr>
      <w:tr w:rsidR="00A915D6" w14:paraId="0F4D2E9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19857E" w14:textId="77777777" w:rsidR="00A915D6" w:rsidRDefault="00A915D6" w:rsidP="00C008DF">
            <w:pPr>
              <w:pStyle w:val="TAC"/>
              <w:rPr>
                <w:rFonts w:cs="Arial"/>
              </w:rPr>
            </w:pPr>
            <w:r>
              <w:rPr>
                <w:rFonts w:cs="Arial"/>
              </w:rPr>
              <w:t>CA_2-4, CA_2-2-4, CA_2-4-4, CA_2-2-4-4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23111C"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542CF3" w14:textId="77777777" w:rsidR="00A915D6" w:rsidRDefault="00A915D6" w:rsidP="00C008DF">
            <w:pPr>
              <w:pStyle w:val="TAC"/>
              <w:rPr>
                <w:rFonts w:cs="Arial"/>
              </w:rPr>
            </w:pPr>
            <w:r>
              <w:rPr>
                <w:rFonts w:cs="Arial"/>
              </w:rPr>
              <w:t>0.5</w:t>
            </w:r>
          </w:p>
        </w:tc>
      </w:tr>
      <w:tr w:rsidR="00A915D6" w14:paraId="06ECDCD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00EED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D74004"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BF9CBD" w14:textId="77777777" w:rsidR="00A915D6" w:rsidRDefault="00A915D6" w:rsidP="00C008DF">
            <w:pPr>
              <w:pStyle w:val="TAC"/>
              <w:rPr>
                <w:rFonts w:cs="Arial"/>
              </w:rPr>
            </w:pPr>
            <w:r>
              <w:rPr>
                <w:rFonts w:cs="Arial"/>
              </w:rPr>
              <w:t>0.5</w:t>
            </w:r>
          </w:p>
        </w:tc>
      </w:tr>
      <w:tr w:rsidR="00A915D6" w14:paraId="57C188D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E147AC" w14:textId="77777777" w:rsidR="00A915D6" w:rsidRDefault="00A915D6" w:rsidP="00C008DF">
            <w:pPr>
              <w:pStyle w:val="TAC"/>
              <w:rPr>
                <w:rFonts w:cs="Arial"/>
              </w:rPr>
            </w:pPr>
            <w:r>
              <w:rPr>
                <w:rFonts w:cs="Arial"/>
              </w:rPr>
              <w:t>CA_2-5, CA_2-2-5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877F55"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2C9E4B" w14:textId="77777777" w:rsidR="00A915D6" w:rsidRDefault="00A915D6" w:rsidP="00C008DF">
            <w:pPr>
              <w:pStyle w:val="TAC"/>
              <w:rPr>
                <w:rFonts w:cs="Arial"/>
              </w:rPr>
            </w:pPr>
            <w:r>
              <w:rPr>
                <w:rFonts w:cs="Arial"/>
              </w:rPr>
              <w:t>0.3</w:t>
            </w:r>
          </w:p>
        </w:tc>
      </w:tr>
      <w:tr w:rsidR="00A915D6" w14:paraId="6D035CA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ABD25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8B1F1FA"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9D0CDD" w14:textId="77777777" w:rsidR="00A915D6" w:rsidRDefault="00A915D6" w:rsidP="00C008DF">
            <w:pPr>
              <w:pStyle w:val="TAC"/>
              <w:rPr>
                <w:rFonts w:cs="Arial"/>
              </w:rPr>
            </w:pPr>
            <w:r>
              <w:rPr>
                <w:rFonts w:cs="Arial"/>
              </w:rPr>
              <w:t>0.3</w:t>
            </w:r>
          </w:p>
        </w:tc>
      </w:tr>
      <w:tr w:rsidR="00A915D6" w14:paraId="7E84C4E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506D28E" w14:textId="77777777" w:rsidR="00A915D6" w:rsidRDefault="00A915D6" w:rsidP="00C008DF">
            <w:pPr>
              <w:pStyle w:val="TAC"/>
              <w:rPr>
                <w:rFonts w:cs="Arial"/>
              </w:rPr>
            </w:pPr>
            <w:r>
              <w:rPr>
                <w:rFonts w:cs="Arial"/>
              </w:rPr>
              <w:t>CA_2-7, CA_2-2-7, CA_2-7-7, CA_2-2-7-7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1C86188"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F529757" w14:textId="77777777" w:rsidR="00A915D6" w:rsidRDefault="00A915D6" w:rsidP="00C008DF">
            <w:pPr>
              <w:pStyle w:val="TAC"/>
              <w:rPr>
                <w:rFonts w:cs="Arial"/>
              </w:rPr>
            </w:pPr>
            <w:r>
              <w:rPr>
                <w:rFonts w:cs="Arial"/>
              </w:rPr>
              <w:t>0.5</w:t>
            </w:r>
          </w:p>
        </w:tc>
      </w:tr>
      <w:tr w:rsidR="00A915D6" w14:paraId="449C018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8221F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95DD0FB"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26F543" w14:textId="77777777" w:rsidR="00A915D6" w:rsidRDefault="00A915D6" w:rsidP="00C008DF">
            <w:pPr>
              <w:pStyle w:val="TAC"/>
              <w:rPr>
                <w:rFonts w:cs="Arial"/>
              </w:rPr>
            </w:pPr>
            <w:r>
              <w:rPr>
                <w:rFonts w:cs="Arial"/>
              </w:rPr>
              <w:t>0.5</w:t>
            </w:r>
          </w:p>
        </w:tc>
      </w:tr>
      <w:tr w:rsidR="00A915D6" w14:paraId="365A3CF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F27693" w14:textId="77777777" w:rsidR="00A915D6" w:rsidRDefault="00A915D6" w:rsidP="00C008DF">
            <w:pPr>
              <w:pStyle w:val="TAC"/>
              <w:rPr>
                <w:rFonts w:cs="Arial"/>
              </w:rPr>
            </w:pPr>
            <w:r>
              <w:rPr>
                <w:rFonts w:cs="Arial"/>
              </w:rPr>
              <w:t>CA_2-8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BBAE89"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52237C09" w14:textId="77777777" w:rsidR="00A915D6" w:rsidRDefault="00A915D6" w:rsidP="00C008DF">
            <w:pPr>
              <w:pStyle w:val="TAC"/>
              <w:rPr>
                <w:rFonts w:cs="Arial"/>
              </w:rPr>
            </w:pPr>
            <w:r>
              <w:rPr>
                <w:rFonts w:eastAsiaTheme="minorEastAsia" w:cs="Arial"/>
                <w:lang w:eastAsia="zh-CN"/>
              </w:rPr>
              <w:t>0.3</w:t>
            </w:r>
          </w:p>
        </w:tc>
      </w:tr>
      <w:tr w:rsidR="00A915D6" w14:paraId="20ADB2D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E08A9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31C707"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5BAD4144" w14:textId="77777777" w:rsidR="00A915D6" w:rsidRDefault="00A915D6" w:rsidP="00C008DF">
            <w:pPr>
              <w:pStyle w:val="TAC"/>
              <w:rPr>
                <w:rFonts w:cs="Arial"/>
              </w:rPr>
            </w:pPr>
            <w:r>
              <w:rPr>
                <w:rFonts w:cs="Arial"/>
              </w:rPr>
              <w:t>0.3</w:t>
            </w:r>
          </w:p>
        </w:tc>
      </w:tr>
      <w:tr w:rsidR="00A915D6" w14:paraId="54420CF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B35DA4" w14:textId="77777777" w:rsidR="00A915D6" w:rsidRDefault="00A915D6" w:rsidP="00C008DF">
            <w:pPr>
              <w:pStyle w:val="TAC"/>
              <w:rPr>
                <w:rFonts w:cs="Arial"/>
              </w:rPr>
            </w:pPr>
            <w:r>
              <w:rPr>
                <w:rFonts w:cs="Arial"/>
              </w:rPr>
              <w:t xml:space="preserve">CA_2-12, CA_2-2-12, </w:t>
            </w:r>
            <w:r>
              <w:rPr>
                <w:rFonts w:cs="Arial"/>
                <w:lang w:eastAsia="ja-JP"/>
              </w:rPr>
              <w:t>CA_2-12-12, CA_2-2-12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61C2D7F"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0A67EF" w14:textId="77777777" w:rsidR="00A915D6" w:rsidRDefault="00A915D6" w:rsidP="00C008DF">
            <w:pPr>
              <w:pStyle w:val="TAC"/>
              <w:rPr>
                <w:rFonts w:cs="Arial"/>
              </w:rPr>
            </w:pPr>
            <w:r>
              <w:rPr>
                <w:rFonts w:cs="Arial"/>
              </w:rPr>
              <w:t>0.3</w:t>
            </w:r>
          </w:p>
        </w:tc>
      </w:tr>
      <w:tr w:rsidR="00A915D6" w14:paraId="7A5DCDA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F87B6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A41608"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EE2066" w14:textId="77777777" w:rsidR="00A915D6" w:rsidRDefault="00A915D6" w:rsidP="00C008DF">
            <w:pPr>
              <w:pStyle w:val="TAC"/>
              <w:rPr>
                <w:rFonts w:cs="Arial"/>
              </w:rPr>
            </w:pPr>
            <w:r>
              <w:rPr>
                <w:rFonts w:cs="Arial"/>
              </w:rPr>
              <w:t>0.3</w:t>
            </w:r>
          </w:p>
        </w:tc>
      </w:tr>
      <w:tr w:rsidR="00A915D6" w14:paraId="33794DC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A88A50" w14:textId="77777777" w:rsidR="00A915D6" w:rsidRDefault="00A915D6" w:rsidP="00C008DF">
            <w:pPr>
              <w:pStyle w:val="TAC"/>
              <w:rPr>
                <w:rFonts w:cs="Arial"/>
              </w:rPr>
            </w:pPr>
            <w:r>
              <w:rPr>
                <w:rFonts w:cs="Arial"/>
              </w:rPr>
              <w:t>CA_2-13, CA_2-2-13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BCF13E1"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3A591C" w14:textId="77777777" w:rsidR="00A915D6" w:rsidRDefault="00A915D6" w:rsidP="00C008DF">
            <w:pPr>
              <w:pStyle w:val="TAC"/>
              <w:rPr>
                <w:rFonts w:cs="Arial"/>
              </w:rPr>
            </w:pPr>
            <w:r>
              <w:rPr>
                <w:rFonts w:cs="Arial"/>
              </w:rPr>
              <w:t>0.3</w:t>
            </w:r>
          </w:p>
        </w:tc>
      </w:tr>
      <w:tr w:rsidR="00A915D6" w14:paraId="3EDC815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A8C2F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4DA155" w14:textId="77777777" w:rsidR="00A915D6" w:rsidRDefault="00A915D6"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32F48B" w14:textId="77777777" w:rsidR="00A915D6" w:rsidRDefault="00A915D6" w:rsidP="00C008DF">
            <w:pPr>
              <w:pStyle w:val="TAC"/>
              <w:rPr>
                <w:rFonts w:cs="Arial"/>
              </w:rPr>
            </w:pPr>
            <w:r>
              <w:rPr>
                <w:rFonts w:cs="Arial"/>
              </w:rPr>
              <w:t>0.3</w:t>
            </w:r>
          </w:p>
        </w:tc>
      </w:tr>
      <w:tr w:rsidR="00A915D6" w14:paraId="5F9C3DA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C59CDFA" w14:textId="77777777" w:rsidR="00A915D6" w:rsidRDefault="00A915D6" w:rsidP="00C008DF">
            <w:pPr>
              <w:pStyle w:val="TAC"/>
              <w:rPr>
                <w:rFonts w:cs="Arial"/>
              </w:rPr>
            </w:pPr>
            <w:r>
              <w:rPr>
                <w:rFonts w:cs="Arial"/>
              </w:rPr>
              <w:t xml:space="preserve">CA_2-14, </w:t>
            </w:r>
            <w:r>
              <w:rPr>
                <w:rFonts w:cs="Arial"/>
                <w:lang w:eastAsia="zh-CN"/>
              </w:rPr>
              <w:t>CA_2-2-14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C3FC997"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254A33" w14:textId="77777777" w:rsidR="00A915D6" w:rsidRDefault="00A915D6" w:rsidP="00C008DF">
            <w:pPr>
              <w:pStyle w:val="TAC"/>
              <w:rPr>
                <w:rFonts w:cs="Arial"/>
              </w:rPr>
            </w:pPr>
            <w:r>
              <w:rPr>
                <w:rFonts w:cs="Arial"/>
              </w:rPr>
              <w:t>0.3</w:t>
            </w:r>
          </w:p>
        </w:tc>
      </w:tr>
      <w:tr w:rsidR="00A915D6" w14:paraId="279F499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F6E3B4"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58A194E" w14:textId="77777777" w:rsidR="00A915D6" w:rsidRDefault="00A915D6" w:rsidP="00C008DF">
            <w:pPr>
              <w:pStyle w:val="TAC"/>
              <w:rPr>
                <w:rFonts w:cs="Arial"/>
              </w:rPr>
            </w:pPr>
            <w:r>
              <w:rPr>
                <w:rFonts w:cs="Arial"/>
              </w:rP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97F8E" w14:textId="77777777" w:rsidR="00A915D6" w:rsidRDefault="00A915D6" w:rsidP="00C008DF">
            <w:pPr>
              <w:pStyle w:val="TAC"/>
              <w:rPr>
                <w:rFonts w:cs="Arial"/>
              </w:rPr>
            </w:pPr>
            <w:r>
              <w:rPr>
                <w:rFonts w:cs="Arial"/>
              </w:rPr>
              <w:t>0.3</w:t>
            </w:r>
          </w:p>
        </w:tc>
      </w:tr>
      <w:tr w:rsidR="00A915D6" w14:paraId="535D133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4D73259" w14:textId="77777777" w:rsidR="00A915D6" w:rsidRDefault="00A915D6" w:rsidP="00C008DF">
            <w:pPr>
              <w:pStyle w:val="TAC"/>
              <w:rPr>
                <w:rFonts w:cs="Arial"/>
              </w:rPr>
            </w:pPr>
            <w:r>
              <w:rPr>
                <w:rFonts w:cs="Arial"/>
              </w:rPr>
              <w:t>CA_2-17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B349E9"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2757B8" w14:textId="77777777" w:rsidR="00A915D6" w:rsidRDefault="00A915D6" w:rsidP="00C008DF">
            <w:pPr>
              <w:pStyle w:val="TAC"/>
              <w:rPr>
                <w:rFonts w:cs="Arial"/>
              </w:rPr>
            </w:pPr>
            <w:r>
              <w:rPr>
                <w:rFonts w:cs="Arial"/>
              </w:rPr>
              <w:t>0.3</w:t>
            </w:r>
          </w:p>
        </w:tc>
      </w:tr>
      <w:tr w:rsidR="00A915D6" w14:paraId="52CCDCA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B7426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57B5B4E" w14:textId="77777777" w:rsidR="00A915D6" w:rsidRDefault="00A915D6"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6AC323" w14:textId="77777777" w:rsidR="00A915D6" w:rsidRDefault="00A915D6" w:rsidP="00C008DF">
            <w:pPr>
              <w:pStyle w:val="TAC"/>
              <w:rPr>
                <w:rFonts w:cs="Arial"/>
              </w:rPr>
            </w:pPr>
            <w:r>
              <w:rPr>
                <w:rFonts w:cs="Arial"/>
              </w:rPr>
              <w:t>0.8</w:t>
            </w:r>
          </w:p>
        </w:tc>
      </w:tr>
      <w:tr w:rsidR="00A915D6" w14:paraId="307202A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83A8CDA" w14:textId="77777777" w:rsidR="00A915D6" w:rsidRDefault="00A915D6" w:rsidP="00C008DF">
            <w:pPr>
              <w:pStyle w:val="TAC"/>
              <w:rPr>
                <w:rFonts w:cs="Arial"/>
              </w:rPr>
            </w:pPr>
            <w:r>
              <w:rPr>
                <w:rFonts w:cs="Arial"/>
              </w:rPr>
              <w:t>CA_2-26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3A3CEC"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3FE646" w14:textId="77777777" w:rsidR="00A915D6" w:rsidRDefault="00A915D6" w:rsidP="00C008DF">
            <w:pPr>
              <w:pStyle w:val="TAC"/>
              <w:rPr>
                <w:rFonts w:cs="Arial"/>
              </w:rPr>
            </w:pPr>
            <w:r>
              <w:rPr>
                <w:rFonts w:cs="Arial"/>
              </w:rPr>
              <w:t>0.3</w:t>
            </w:r>
          </w:p>
        </w:tc>
      </w:tr>
      <w:tr w:rsidR="00A915D6" w14:paraId="69F907A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DC270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8D2A631" w14:textId="77777777" w:rsidR="00A915D6" w:rsidRDefault="00A915D6"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3E6D70" w14:textId="77777777" w:rsidR="00A915D6" w:rsidRDefault="00A915D6" w:rsidP="00C008DF">
            <w:pPr>
              <w:pStyle w:val="TAC"/>
              <w:rPr>
                <w:rFonts w:cs="Arial"/>
              </w:rPr>
            </w:pPr>
            <w:r>
              <w:rPr>
                <w:rFonts w:cs="Arial"/>
              </w:rPr>
              <w:t>0.3</w:t>
            </w:r>
          </w:p>
        </w:tc>
      </w:tr>
      <w:tr w:rsidR="00A915D6" w14:paraId="5D5B0D9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1A85536" w14:textId="77777777" w:rsidR="00A915D6" w:rsidRDefault="00A915D6" w:rsidP="00C008DF">
            <w:pPr>
              <w:pStyle w:val="TAC"/>
              <w:rPr>
                <w:rFonts w:cs="Arial"/>
              </w:rPr>
            </w:pPr>
            <w:r>
              <w:rPr>
                <w:rFonts w:cs="Arial"/>
              </w:rPr>
              <w:lastRenderedPageBreak/>
              <w:t>CA_2-28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D9B889"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8910ED" w14:textId="77777777" w:rsidR="00A915D6" w:rsidRDefault="00A915D6" w:rsidP="00C008DF">
            <w:pPr>
              <w:pStyle w:val="TAC"/>
              <w:rPr>
                <w:rFonts w:cs="Arial"/>
              </w:rPr>
            </w:pPr>
            <w:r>
              <w:rPr>
                <w:rFonts w:cs="Arial"/>
              </w:rPr>
              <w:t>0.3</w:t>
            </w:r>
          </w:p>
        </w:tc>
      </w:tr>
      <w:tr w:rsidR="00A915D6" w14:paraId="02591E7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2470B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0595D7"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524621" w14:textId="77777777" w:rsidR="00A915D6" w:rsidRDefault="00A915D6" w:rsidP="00C008DF">
            <w:pPr>
              <w:pStyle w:val="TAC"/>
              <w:rPr>
                <w:rFonts w:cs="Arial"/>
              </w:rPr>
            </w:pPr>
            <w:r>
              <w:rPr>
                <w:rFonts w:cs="Arial"/>
              </w:rPr>
              <w:t>0.3</w:t>
            </w:r>
          </w:p>
        </w:tc>
      </w:tr>
      <w:tr w:rsidR="00A915D6" w14:paraId="0610376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F31AE5" w14:textId="77777777" w:rsidR="00A915D6" w:rsidRDefault="00A915D6" w:rsidP="00C008DF">
            <w:pPr>
              <w:pStyle w:val="TAC"/>
              <w:rPr>
                <w:rFonts w:cs="Arial"/>
              </w:rPr>
            </w:pPr>
            <w:r>
              <w:rPr>
                <w:rFonts w:cs="Arial"/>
              </w:rPr>
              <w:t xml:space="preserve">CA_2-29, </w:t>
            </w:r>
            <w:r>
              <w:t>CA_</w:t>
            </w:r>
            <w:r>
              <w:rPr>
                <w:lang w:eastAsia="ja-JP"/>
              </w:rPr>
              <w:t>2-2-29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5B7E3D"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D06B9BB" w14:textId="77777777" w:rsidR="00A915D6" w:rsidRDefault="00A915D6" w:rsidP="00C008DF">
            <w:pPr>
              <w:pStyle w:val="TAC"/>
              <w:rPr>
                <w:rFonts w:cs="Arial"/>
              </w:rPr>
            </w:pPr>
            <w:r>
              <w:rPr>
                <w:rFonts w:cs="Arial"/>
              </w:rPr>
              <w:t>0.3</w:t>
            </w:r>
          </w:p>
        </w:tc>
      </w:tr>
      <w:tr w:rsidR="00A915D6" w14:paraId="1121EB0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729C5EE" w14:textId="77777777" w:rsidR="00A915D6" w:rsidRDefault="00A915D6" w:rsidP="00C008DF">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9B03B1"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4DE97B09" w14:textId="77777777" w:rsidR="00A915D6" w:rsidRDefault="00A915D6" w:rsidP="00C008DF">
            <w:pPr>
              <w:pStyle w:val="TAC"/>
              <w:rPr>
                <w:rFonts w:cs="Arial"/>
              </w:rPr>
            </w:pPr>
            <w:r>
              <w:rPr>
                <w:rFonts w:cs="Arial"/>
              </w:rPr>
              <w:t>0.5</w:t>
            </w:r>
          </w:p>
        </w:tc>
      </w:tr>
      <w:tr w:rsidR="00A915D6" w14:paraId="453B487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D422E74"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FCF9D9" w14:textId="77777777" w:rsidR="00A915D6" w:rsidRDefault="00A915D6"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A09CE46" w14:textId="77777777" w:rsidR="00A915D6" w:rsidRDefault="00A915D6" w:rsidP="00C008DF">
            <w:pPr>
              <w:pStyle w:val="TAC"/>
              <w:rPr>
                <w:rFonts w:cs="Arial"/>
              </w:rPr>
            </w:pPr>
            <w:r>
              <w:rPr>
                <w:rFonts w:cs="Arial"/>
              </w:rPr>
              <w:t>0.3</w:t>
            </w:r>
          </w:p>
        </w:tc>
      </w:tr>
      <w:tr w:rsidR="00A915D6" w14:paraId="1E0C69FA"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0E57F2CC" w14:textId="77777777" w:rsidR="00A915D6" w:rsidRDefault="00A915D6" w:rsidP="00C008DF">
            <w:pPr>
              <w:pStyle w:val="TAC"/>
              <w:rPr>
                <w:rFonts w:cs="Arial"/>
              </w:rPr>
            </w:pPr>
            <w:r>
              <w:rPr>
                <w:rFonts w:cs="Arial"/>
              </w:rPr>
              <w:t>CA_2-38</w:t>
            </w:r>
          </w:p>
        </w:tc>
        <w:tc>
          <w:tcPr>
            <w:tcW w:w="2855" w:type="dxa"/>
            <w:tcBorders>
              <w:top w:val="single" w:sz="4" w:space="0" w:color="auto"/>
              <w:left w:val="single" w:sz="4" w:space="0" w:color="auto"/>
              <w:bottom w:val="single" w:sz="4" w:space="0" w:color="auto"/>
              <w:right w:val="single" w:sz="4" w:space="0" w:color="auto"/>
            </w:tcBorders>
            <w:vAlign w:val="center"/>
          </w:tcPr>
          <w:p w14:paraId="5F0A2F5C"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tcPr>
          <w:p w14:paraId="24C7BF8E" w14:textId="77777777" w:rsidR="00A915D6" w:rsidRDefault="00A915D6" w:rsidP="00C008DF">
            <w:pPr>
              <w:pStyle w:val="TAC"/>
              <w:rPr>
                <w:rFonts w:cs="Arial"/>
              </w:rPr>
            </w:pPr>
            <w:r>
              <w:rPr>
                <w:rFonts w:cs="Arial"/>
              </w:rPr>
              <w:t>0.5</w:t>
            </w:r>
          </w:p>
        </w:tc>
      </w:tr>
      <w:tr w:rsidR="00A915D6" w14:paraId="0A2B4D6F"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5D4A68EC" w14:textId="77777777" w:rsidR="00A915D6" w:rsidRDefault="00A915D6"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0AA7FC0E" w14:textId="77777777" w:rsidR="00A915D6" w:rsidRDefault="00A915D6" w:rsidP="00C008DF">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tcPr>
          <w:p w14:paraId="697D6226" w14:textId="77777777" w:rsidR="00A915D6" w:rsidRDefault="00A915D6" w:rsidP="00C008DF">
            <w:pPr>
              <w:pStyle w:val="TAC"/>
              <w:rPr>
                <w:rFonts w:cs="Arial"/>
              </w:rPr>
            </w:pPr>
            <w:r>
              <w:rPr>
                <w:rFonts w:cs="Arial"/>
              </w:rPr>
              <w:t>0.5</w:t>
            </w:r>
          </w:p>
        </w:tc>
      </w:tr>
      <w:tr w:rsidR="00A915D6" w14:paraId="0872265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4657F1" w14:textId="77777777" w:rsidR="00A915D6" w:rsidRDefault="00A915D6" w:rsidP="00C008DF">
            <w:pPr>
              <w:pStyle w:val="TAC"/>
              <w:rPr>
                <w:rFonts w:cs="Arial"/>
              </w:rPr>
            </w:pPr>
            <w:r>
              <w:rPr>
                <w:rFonts w:cs="Arial"/>
              </w:rPr>
              <w:t>CA_2-46, CA_2-2-46, CA_2-46-46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A8905E"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58B73B7E" w14:textId="77777777" w:rsidR="00A915D6" w:rsidRDefault="00A915D6" w:rsidP="00C008DF">
            <w:pPr>
              <w:pStyle w:val="TAC"/>
              <w:rPr>
                <w:rFonts w:cs="Arial"/>
              </w:rPr>
            </w:pPr>
            <w:r>
              <w:rPr>
                <w:rFonts w:cs="Arial"/>
              </w:rPr>
              <w:t>0</w:t>
            </w:r>
          </w:p>
        </w:tc>
      </w:tr>
      <w:tr w:rsidR="00A915D6" w14:paraId="54FE4FD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E35C215" w14:textId="77777777" w:rsidR="00A915D6" w:rsidRDefault="00A915D6" w:rsidP="00C008DF">
            <w:pPr>
              <w:pStyle w:val="TAC"/>
              <w:rPr>
                <w:rFonts w:cs="Arial"/>
              </w:rPr>
            </w:pPr>
            <w:r>
              <w:rPr>
                <w:lang w:val="en-US"/>
              </w:rPr>
              <w:t xml:space="preserve">CA_2-48, </w:t>
            </w:r>
            <w:r>
              <w:rPr>
                <w:lang w:eastAsia="ja-JP"/>
              </w:rPr>
              <w:t>CA_</w:t>
            </w:r>
            <w:r>
              <w:t>2-48-48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F635761"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hideMark/>
          </w:tcPr>
          <w:p w14:paraId="711BDD1B" w14:textId="77777777" w:rsidR="00A915D6" w:rsidRDefault="00A915D6" w:rsidP="00C008DF">
            <w:pPr>
              <w:pStyle w:val="TAC"/>
              <w:rPr>
                <w:rFonts w:cs="Arial"/>
              </w:rPr>
            </w:pPr>
            <w:r>
              <w:rPr>
                <w:rFonts w:cs="Arial"/>
              </w:rPr>
              <w:t>0.6</w:t>
            </w:r>
          </w:p>
        </w:tc>
      </w:tr>
      <w:tr w:rsidR="00A915D6" w14:paraId="7F4A7F1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B49CED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990B884" w14:textId="77777777" w:rsidR="00A915D6" w:rsidRDefault="00A915D6"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60037273" w14:textId="77777777" w:rsidR="00A915D6" w:rsidRDefault="00A915D6" w:rsidP="00C008DF">
            <w:pPr>
              <w:pStyle w:val="TAC"/>
              <w:rPr>
                <w:rFonts w:cs="Arial"/>
              </w:rPr>
            </w:pPr>
            <w:r>
              <w:rPr>
                <w:rFonts w:cs="Arial"/>
              </w:rPr>
              <w:t>0.8</w:t>
            </w:r>
          </w:p>
        </w:tc>
      </w:tr>
      <w:tr w:rsidR="00A915D6" w14:paraId="581F96FF"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FA82F9" w14:textId="77777777" w:rsidR="00A915D6" w:rsidRDefault="00A915D6" w:rsidP="00C008DF">
            <w:pPr>
              <w:pStyle w:val="TAC"/>
              <w:rPr>
                <w:rFonts w:cs="Arial"/>
              </w:rPr>
            </w:pPr>
            <w:r>
              <w:rPr>
                <w:rFonts w:cs="Arial"/>
              </w:rPr>
              <w:t>CA_2-49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07F80C6" w14:textId="77777777" w:rsidR="00A915D6" w:rsidRDefault="00A915D6" w:rsidP="00C008DF">
            <w:pPr>
              <w:pStyle w:val="TAC"/>
              <w:rPr>
                <w:lang w:eastAsia="ja-JP"/>
              </w:rPr>
            </w:pPr>
            <w:r>
              <w:rPr>
                <w:lang w:eastAsia="ja-JP"/>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7BD824" w14:textId="77777777" w:rsidR="00A915D6" w:rsidRDefault="00A915D6" w:rsidP="00C008DF">
            <w:pPr>
              <w:pStyle w:val="TAC"/>
              <w:rPr>
                <w:lang w:val="en-US"/>
              </w:rPr>
            </w:pPr>
            <w:r>
              <w:rPr>
                <w:lang w:val="en-US"/>
              </w:rPr>
              <w:t>0.6</w:t>
            </w:r>
          </w:p>
        </w:tc>
      </w:tr>
      <w:tr w:rsidR="00A915D6" w14:paraId="280ACE8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F09E23" w14:textId="77777777" w:rsidR="00A915D6" w:rsidRDefault="00A915D6" w:rsidP="00C008DF">
            <w:pPr>
              <w:pStyle w:val="TAC"/>
              <w:rPr>
                <w:rFonts w:cs="Arial"/>
              </w:rPr>
            </w:pPr>
            <w:r>
              <w:rPr>
                <w:rFonts w:cs="Arial"/>
              </w:rPr>
              <w:t xml:space="preserve">CA_2-66, CA_2-2-66, CA_2-66-66, CA_2-2-66-66, </w:t>
            </w:r>
            <w:r>
              <w:rPr>
                <w:rFonts w:cs="Arial"/>
                <w:lang w:eastAsia="ja-JP"/>
              </w:rPr>
              <w:t>CA_2-66-66-66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EF74F6" w14:textId="77777777" w:rsidR="00A915D6" w:rsidRDefault="00A915D6" w:rsidP="00C008DF">
            <w:pPr>
              <w:pStyle w:val="TAC"/>
              <w:rPr>
                <w:rFonts w:cs="Arial"/>
              </w:rPr>
            </w:pP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66EFD0" w14:textId="77777777" w:rsidR="00A915D6" w:rsidRDefault="00A915D6" w:rsidP="00C008DF">
            <w:pPr>
              <w:pStyle w:val="TAC"/>
              <w:rPr>
                <w:rFonts w:cs="Arial"/>
              </w:rPr>
            </w:pPr>
            <w:r>
              <w:rPr>
                <w:rFonts w:cs="Arial"/>
              </w:rPr>
              <w:t>0.5</w:t>
            </w:r>
          </w:p>
        </w:tc>
      </w:tr>
      <w:tr w:rsidR="00A915D6" w14:paraId="2BB15F1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A14A2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A6E72D" w14:textId="77777777" w:rsidR="00A915D6" w:rsidRDefault="00A915D6"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F92DA" w14:textId="77777777" w:rsidR="00A915D6" w:rsidRDefault="00A915D6" w:rsidP="00C008DF">
            <w:pPr>
              <w:pStyle w:val="TAC"/>
              <w:rPr>
                <w:rFonts w:cs="Arial"/>
              </w:rPr>
            </w:pPr>
            <w:r>
              <w:rPr>
                <w:rFonts w:cs="Arial"/>
              </w:rPr>
              <w:t>0.5</w:t>
            </w:r>
          </w:p>
        </w:tc>
      </w:tr>
      <w:tr w:rsidR="00A915D6" w14:paraId="685C47E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9970B6" w14:textId="77777777" w:rsidR="00A915D6" w:rsidRDefault="00A915D6" w:rsidP="00C008DF">
            <w:pPr>
              <w:pStyle w:val="TAC"/>
              <w:rPr>
                <w:rFonts w:cs="Arial"/>
              </w:rPr>
            </w:pPr>
            <w:r>
              <w:rPr>
                <w:rFonts w:cs="Arial"/>
              </w:rPr>
              <w:t xml:space="preserve">CA_2-71, </w:t>
            </w:r>
            <w:r>
              <w:rPr>
                <w:rFonts w:cs="Arial"/>
                <w:lang w:eastAsia="zh-CN"/>
              </w:rPr>
              <w:t>CA_2-2-71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85C5EA" w14:textId="77777777" w:rsidR="00A915D6" w:rsidRDefault="00A915D6" w:rsidP="00C008DF">
            <w:pPr>
              <w:pStyle w:val="TAC"/>
              <w:rPr>
                <w:rFonts w:cs="Arial"/>
                <w:lang w:eastAsia="zh-CN"/>
              </w:rPr>
            </w:pPr>
            <w:r>
              <w:rPr>
                <w:lang w:val="en-US"/>
              </w:rPr>
              <w:t>2</w:t>
            </w:r>
          </w:p>
        </w:tc>
        <w:tc>
          <w:tcPr>
            <w:tcW w:w="2835" w:type="dxa"/>
            <w:tcBorders>
              <w:top w:val="single" w:sz="4" w:space="0" w:color="auto"/>
              <w:left w:val="single" w:sz="4" w:space="0" w:color="auto"/>
              <w:bottom w:val="single" w:sz="4" w:space="0" w:color="auto"/>
              <w:right w:val="single" w:sz="4" w:space="0" w:color="auto"/>
            </w:tcBorders>
            <w:hideMark/>
          </w:tcPr>
          <w:p w14:paraId="7A068D01" w14:textId="77777777" w:rsidR="00A915D6" w:rsidRDefault="00A915D6" w:rsidP="00C008DF">
            <w:pPr>
              <w:pStyle w:val="TAC"/>
              <w:rPr>
                <w:rFonts w:cs="Arial"/>
              </w:rPr>
            </w:pPr>
            <w:r>
              <w:rPr>
                <w:lang w:val="en-US"/>
              </w:rPr>
              <w:t>0.3</w:t>
            </w:r>
          </w:p>
        </w:tc>
      </w:tr>
      <w:tr w:rsidR="00A915D6" w14:paraId="259422C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3EB84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30CD24" w14:textId="77777777" w:rsidR="00A915D6" w:rsidRDefault="00A915D6" w:rsidP="00C008DF">
            <w:pPr>
              <w:pStyle w:val="TAC"/>
              <w:rPr>
                <w:rFonts w:cs="Arial"/>
                <w:lang w:eastAsia="zh-CN"/>
              </w:rPr>
            </w:pPr>
            <w:r>
              <w:rPr>
                <w:lang w:val="en-US"/>
              </w:rPr>
              <w:t>71</w:t>
            </w:r>
          </w:p>
        </w:tc>
        <w:tc>
          <w:tcPr>
            <w:tcW w:w="2835" w:type="dxa"/>
            <w:tcBorders>
              <w:top w:val="single" w:sz="4" w:space="0" w:color="auto"/>
              <w:left w:val="single" w:sz="4" w:space="0" w:color="auto"/>
              <w:bottom w:val="single" w:sz="4" w:space="0" w:color="auto"/>
              <w:right w:val="single" w:sz="4" w:space="0" w:color="auto"/>
            </w:tcBorders>
            <w:hideMark/>
          </w:tcPr>
          <w:p w14:paraId="773ACB3F" w14:textId="77777777" w:rsidR="00A915D6" w:rsidRDefault="00A915D6" w:rsidP="00C008DF">
            <w:pPr>
              <w:pStyle w:val="TAC"/>
              <w:rPr>
                <w:rFonts w:cs="Arial"/>
              </w:rPr>
            </w:pPr>
            <w:r>
              <w:rPr>
                <w:lang w:val="en-US"/>
              </w:rPr>
              <w:t>0.3</w:t>
            </w:r>
          </w:p>
        </w:tc>
      </w:tr>
      <w:tr w:rsidR="00A915D6" w14:paraId="3105B05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F060B1F" w14:textId="77777777" w:rsidR="00A915D6" w:rsidRDefault="00A915D6" w:rsidP="00C008DF">
            <w:pPr>
              <w:pStyle w:val="TAC"/>
              <w:rPr>
                <w:rFonts w:cs="Arial"/>
              </w:rPr>
            </w:pPr>
            <w:r>
              <w:rPr>
                <w:rFonts w:cs="Arial"/>
              </w:rPr>
              <w:t>CA_3-5,</w:t>
            </w:r>
          </w:p>
          <w:p w14:paraId="65E58943" w14:textId="77777777" w:rsidR="00A915D6" w:rsidRDefault="00A915D6" w:rsidP="00C008DF">
            <w:pPr>
              <w:pStyle w:val="TAC"/>
              <w:rPr>
                <w:rFonts w:cs="Arial"/>
              </w:rPr>
            </w:pPr>
            <w:r>
              <w:rPr>
                <w:rFonts w:cs="Arial"/>
              </w:rPr>
              <w:t>CA_3-3-5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CFC9D9"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7F6300" w14:textId="77777777" w:rsidR="00A915D6" w:rsidRDefault="00A915D6" w:rsidP="00C008DF">
            <w:pPr>
              <w:pStyle w:val="TAC"/>
              <w:rPr>
                <w:rFonts w:cs="Arial"/>
              </w:rPr>
            </w:pPr>
            <w:r>
              <w:rPr>
                <w:rFonts w:cs="Arial"/>
              </w:rPr>
              <w:t>0.3</w:t>
            </w:r>
          </w:p>
        </w:tc>
      </w:tr>
      <w:tr w:rsidR="00A915D6" w14:paraId="6ECD311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4A11E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E9DBC23"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474FCC" w14:textId="77777777" w:rsidR="00A915D6" w:rsidRDefault="00A915D6" w:rsidP="00C008DF">
            <w:pPr>
              <w:pStyle w:val="TAC"/>
              <w:rPr>
                <w:rFonts w:cs="Arial"/>
              </w:rPr>
            </w:pPr>
            <w:r>
              <w:rPr>
                <w:rFonts w:cs="Arial"/>
              </w:rPr>
              <w:t>0.3</w:t>
            </w:r>
          </w:p>
        </w:tc>
      </w:tr>
      <w:tr w:rsidR="00A915D6" w14:paraId="72BCA97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E0C2BA" w14:textId="77777777" w:rsidR="00A915D6" w:rsidRDefault="00A915D6" w:rsidP="00C008DF">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9B3A27"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312C92E" w14:textId="77777777" w:rsidR="00A915D6" w:rsidRDefault="00A915D6" w:rsidP="00C008DF">
            <w:pPr>
              <w:pStyle w:val="TAC"/>
              <w:rPr>
                <w:rFonts w:cs="Arial"/>
              </w:rPr>
            </w:pPr>
            <w:r>
              <w:rPr>
                <w:rFonts w:cs="Arial"/>
              </w:rPr>
              <w:t>0.5</w:t>
            </w:r>
          </w:p>
        </w:tc>
      </w:tr>
      <w:tr w:rsidR="00A915D6" w14:paraId="0925BF3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BE76E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7E43DC9"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22EE88" w14:textId="77777777" w:rsidR="00A915D6" w:rsidRDefault="00A915D6" w:rsidP="00C008DF">
            <w:pPr>
              <w:pStyle w:val="TAC"/>
              <w:rPr>
                <w:rFonts w:cs="Arial"/>
              </w:rPr>
            </w:pPr>
            <w:r>
              <w:rPr>
                <w:rFonts w:cs="Arial"/>
              </w:rPr>
              <w:t>0.5</w:t>
            </w:r>
          </w:p>
        </w:tc>
      </w:tr>
      <w:tr w:rsidR="00A915D6" w14:paraId="42A6D6E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243782" w14:textId="77777777" w:rsidR="00A915D6" w:rsidRDefault="00A915D6" w:rsidP="00C008DF">
            <w:pPr>
              <w:pStyle w:val="TAC"/>
              <w:rPr>
                <w:rFonts w:cs="Arial"/>
              </w:rPr>
            </w:pPr>
            <w:r>
              <w:rPr>
                <w:rFonts w:cs="Arial"/>
              </w:rPr>
              <w:t>CA_3-8, 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722A00"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C22F8B" w14:textId="77777777" w:rsidR="00A915D6" w:rsidRDefault="00A915D6" w:rsidP="00C008DF">
            <w:pPr>
              <w:pStyle w:val="TAC"/>
              <w:rPr>
                <w:rFonts w:cs="Arial"/>
              </w:rPr>
            </w:pPr>
            <w:r>
              <w:rPr>
                <w:rFonts w:cs="Arial"/>
              </w:rPr>
              <w:t>0.3</w:t>
            </w:r>
          </w:p>
        </w:tc>
      </w:tr>
      <w:tr w:rsidR="00A915D6" w14:paraId="7CF40A2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FACA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DFF7E9"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66CAE" w14:textId="77777777" w:rsidR="00A915D6" w:rsidRDefault="00A915D6" w:rsidP="00C008DF">
            <w:pPr>
              <w:pStyle w:val="TAC"/>
              <w:rPr>
                <w:rFonts w:cs="Arial"/>
              </w:rPr>
            </w:pPr>
            <w:r>
              <w:rPr>
                <w:rFonts w:cs="Arial"/>
              </w:rPr>
              <w:t>0.3</w:t>
            </w:r>
          </w:p>
        </w:tc>
      </w:tr>
      <w:tr w:rsidR="00A915D6" w14:paraId="422AD79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9375EAE" w14:textId="77777777" w:rsidR="00A915D6" w:rsidRDefault="00A915D6" w:rsidP="00C008DF">
            <w:pPr>
              <w:pStyle w:val="TAC"/>
              <w:rPr>
                <w:rFonts w:cs="Arial"/>
                <w:lang w:eastAsia="ja-JP"/>
              </w:rPr>
            </w:pPr>
            <w:r>
              <w:rPr>
                <w:lang w:val="en-US" w:eastAsia="ja-JP"/>
              </w:rPr>
              <w:t>CA_3-11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380D35" w14:textId="77777777" w:rsidR="00A915D6" w:rsidRDefault="00A915D6" w:rsidP="00C008DF">
            <w:pPr>
              <w:pStyle w:val="TAC"/>
              <w:rPr>
                <w:rFonts w:cs="Arial"/>
                <w:lang w:eastAsia="ja-JP"/>
              </w:rPr>
            </w:pPr>
            <w:r>
              <w:rPr>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2D5F757C" w14:textId="77777777" w:rsidR="00A915D6" w:rsidRDefault="00A915D6" w:rsidP="00C008DF">
            <w:pPr>
              <w:pStyle w:val="TAC"/>
              <w:rPr>
                <w:rFonts w:cs="Arial"/>
                <w:lang w:eastAsia="ja-JP"/>
              </w:rPr>
            </w:pPr>
            <w:r>
              <w:rPr>
                <w:lang w:val="en-US"/>
              </w:rPr>
              <w:t>0.</w:t>
            </w:r>
            <w:r>
              <w:rPr>
                <w:lang w:val="en-US" w:eastAsia="ja-JP"/>
              </w:rPr>
              <w:t>8</w:t>
            </w:r>
          </w:p>
        </w:tc>
      </w:tr>
      <w:tr w:rsidR="00A915D6" w14:paraId="3E35F3E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9E530B"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4E47887" w14:textId="77777777" w:rsidR="00A915D6" w:rsidRDefault="00A915D6" w:rsidP="00C008DF">
            <w:pPr>
              <w:pStyle w:val="TAC"/>
              <w:rPr>
                <w:rFonts w:cs="Arial"/>
                <w:lang w:eastAsia="ja-JP"/>
              </w:rPr>
            </w:pPr>
            <w:r>
              <w:rPr>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BF0C156" w14:textId="77777777" w:rsidR="00A915D6" w:rsidRDefault="00A915D6" w:rsidP="00C008DF">
            <w:pPr>
              <w:pStyle w:val="TAC"/>
              <w:rPr>
                <w:rFonts w:cs="Arial"/>
                <w:lang w:eastAsia="ja-JP"/>
              </w:rPr>
            </w:pPr>
            <w:r>
              <w:rPr>
                <w:lang w:val="en-US"/>
              </w:rPr>
              <w:t>0.</w:t>
            </w:r>
            <w:r>
              <w:rPr>
                <w:lang w:val="en-US" w:eastAsia="ja-JP"/>
              </w:rPr>
              <w:t>9</w:t>
            </w:r>
          </w:p>
        </w:tc>
      </w:tr>
      <w:tr w:rsidR="00A915D6" w14:paraId="48EC0B2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6DBDCAF" w14:textId="77777777" w:rsidR="00A915D6" w:rsidRDefault="00A915D6" w:rsidP="00C008DF">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ADFCA4" w14:textId="77777777" w:rsidR="00A915D6" w:rsidRDefault="00A915D6"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CC1FBF7" w14:textId="77777777" w:rsidR="00A915D6" w:rsidRDefault="00A915D6" w:rsidP="00C008DF">
            <w:pPr>
              <w:pStyle w:val="TAC"/>
              <w:rPr>
                <w:rFonts w:cs="Arial"/>
              </w:rPr>
            </w:pPr>
            <w:r>
              <w:rPr>
                <w:rFonts w:cs="Arial"/>
                <w:lang w:eastAsia="ja-JP"/>
              </w:rPr>
              <w:t>0.3</w:t>
            </w:r>
          </w:p>
        </w:tc>
      </w:tr>
      <w:tr w:rsidR="00A915D6" w14:paraId="2F6953E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274712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8265995" w14:textId="77777777" w:rsidR="00A915D6" w:rsidRDefault="00A915D6"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2247969A" w14:textId="77777777" w:rsidR="00A915D6" w:rsidRDefault="00A915D6" w:rsidP="00C008DF">
            <w:pPr>
              <w:pStyle w:val="TAC"/>
              <w:rPr>
                <w:rFonts w:cs="Arial"/>
              </w:rPr>
            </w:pPr>
            <w:r>
              <w:rPr>
                <w:rFonts w:cs="Arial"/>
                <w:lang w:eastAsia="ja-JP"/>
              </w:rPr>
              <w:t>0.3</w:t>
            </w:r>
          </w:p>
        </w:tc>
      </w:tr>
      <w:tr w:rsidR="00A915D6" w14:paraId="32FC8DD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C3D8F1" w14:textId="77777777" w:rsidR="00A915D6" w:rsidRDefault="00A915D6" w:rsidP="00C008DF">
            <w:pPr>
              <w:pStyle w:val="TAC"/>
              <w:rPr>
                <w:rFonts w:cs="Arial"/>
              </w:rPr>
            </w:pPr>
            <w:r>
              <w:rPr>
                <w:rFonts w:cs="Arial"/>
              </w:rPr>
              <w:t>CA_3-19, CA_3-3-19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669F91"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046DFE" w14:textId="77777777" w:rsidR="00A915D6" w:rsidRDefault="00A915D6" w:rsidP="00C008DF">
            <w:pPr>
              <w:pStyle w:val="TAC"/>
              <w:rPr>
                <w:rFonts w:cs="Arial"/>
              </w:rPr>
            </w:pPr>
            <w:r>
              <w:rPr>
                <w:rFonts w:cs="Arial"/>
              </w:rPr>
              <w:t>0.3</w:t>
            </w:r>
          </w:p>
        </w:tc>
      </w:tr>
      <w:tr w:rsidR="00A915D6" w14:paraId="3734522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D9CEB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DC0E02" w14:textId="77777777" w:rsidR="00A915D6" w:rsidRDefault="00A915D6"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124029" w14:textId="77777777" w:rsidR="00A915D6" w:rsidRDefault="00A915D6" w:rsidP="00C008DF">
            <w:pPr>
              <w:pStyle w:val="TAC"/>
              <w:rPr>
                <w:rFonts w:cs="Arial"/>
              </w:rPr>
            </w:pPr>
            <w:r>
              <w:rPr>
                <w:rFonts w:cs="Arial"/>
              </w:rPr>
              <w:t>0.3</w:t>
            </w:r>
          </w:p>
        </w:tc>
      </w:tr>
      <w:tr w:rsidR="00A915D6" w14:paraId="41730EC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400279" w14:textId="77777777" w:rsidR="00A915D6" w:rsidRDefault="00A915D6" w:rsidP="00C008DF">
            <w:pPr>
              <w:pStyle w:val="TAC"/>
              <w:rPr>
                <w:rFonts w:cs="Arial"/>
              </w:rPr>
            </w:pPr>
            <w:r>
              <w:rPr>
                <w:rFonts w:cs="Arial"/>
              </w:rPr>
              <w:t>CA_3-20, CA_3-</w:t>
            </w:r>
            <w:r>
              <w:rPr>
                <w:rFonts w:cs="Arial"/>
                <w:lang w:eastAsia="zh-CN"/>
              </w:rPr>
              <w:t>3-</w:t>
            </w:r>
            <w:r>
              <w:rPr>
                <w:rFonts w:cs="Arial"/>
              </w:rPr>
              <w:t>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ABBC2A"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5E79CB" w14:textId="77777777" w:rsidR="00A915D6" w:rsidRDefault="00A915D6" w:rsidP="00C008DF">
            <w:pPr>
              <w:pStyle w:val="TAC"/>
              <w:rPr>
                <w:rFonts w:cs="Arial"/>
              </w:rPr>
            </w:pPr>
            <w:r>
              <w:rPr>
                <w:rFonts w:cs="Arial"/>
              </w:rPr>
              <w:t>0.3</w:t>
            </w:r>
          </w:p>
        </w:tc>
      </w:tr>
      <w:tr w:rsidR="00A915D6" w14:paraId="742D565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09C9D1"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090509B"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7149E9" w14:textId="77777777" w:rsidR="00A915D6" w:rsidRDefault="00A915D6" w:rsidP="00C008DF">
            <w:pPr>
              <w:pStyle w:val="TAC"/>
              <w:rPr>
                <w:rFonts w:cs="Arial"/>
              </w:rPr>
            </w:pPr>
            <w:r>
              <w:rPr>
                <w:rFonts w:cs="Arial"/>
              </w:rPr>
              <w:t>0.3</w:t>
            </w:r>
          </w:p>
        </w:tc>
      </w:tr>
      <w:tr w:rsidR="00A915D6" w14:paraId="25019E7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A57558E" w14:textId="77777777" w:rsidR="00A915D6" w:rsidRDefault="00A915D6" w:rsidP="00C008DF">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CA_3-3-21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379D05F" w14:textId="77777777" w:rsidR="00A915D6" w:rsidRDefault="00A915D6" w:rsidP="00C008DF">
            <w:pPr>
              <w:pStyle w:val="TAC"/>
              <w:rPr>
                <w:rFonts w:cs="Arial"/>
              </w:rPr>
            </w:pPr>
            <w:r>
              <w:rPr>
                <w:rFonts w:cs="Arial"/>
                <w:lang w:val="en-US"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033BB7AA" w14:textId="77777777" w:rsidR="00A915D6" w:rsidRDefault="00A915D6" w:rsidP="00C008DF">
            <w:pPr>
              <w:pStyle w:val="TAC"/>
              <w:rPr>
                <w:rFonts w:cs="Arial"/>
              </w:rPr>
            </w:pPr>
            <w:r>
              <w:rPr>
                <w:rFonts w:cs="Arial"/>
                <w:lang w:val="en-US"/>
              </w:rPr>
              <w:t>0.</w:t>
            </w:r>
            <w:r>
              <w:rPr>
                <w:rFonts w:cs="Arial"/>
                <w:lang w:val="en-US" w:eastAsia="ja-JP"/>
              </w:rPr>
              <w:t>8</w:t>
            </w:r>
          </w:p>
        </w:tc>
      </w:tr>
      <w:tr w:rsidR="00A915D6" w14:paraId="27A26A2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2A284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584133" w14:textId="77777777" w:rsidR="00A915D6" w:rsidRDefault="00A915D6" w:rsidP="00C008DF">
            <w:pPr>
              <w:pStyle w:val="TAC"/>
              <w:rPr>
                <w:rFonts w:cs="Arial"/>
              </w:rPr>
            </w:pP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hideMark/>
          </w:tcPr>
          <w:p w14:paraId="2ACA22B6" w14:textId="77777777" w:rsidR="00A915D6" w:rsidRDefault="00A915D6" w:rsidP="00C008DF">
            <w:pPr>
              <w:pStyle w:val="TAC"/>
              <w:rPr>
                <w:rFonts w:cs="Arial"/>
              </w:rPr>
            </w:pPr>
            <w:r>
              <w:rPr>
                <w:rFonts w:cs="Arial"/>
                <w:lang w:val="en-US"/>
              </w:rPr>
              <w:t>0.</w:t>
            </w:r>
            <w:r>
              <w:rPr>
                <w:rFonts w:cs="Arial"/>
                <w:lang w:val="en-US" w:eastAsia="ja-JP"/>
              </w:rPr>
              <w:t>9</w:t>
            </w:r>
          </w:p>
        </w:tc>
      </w:tr>
      <w:tr w:rsidR="00A915D6" w14:paraId="1599EFD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CEF8F7" w14:textId="77777777" w:rsidR="00A915D6" w:rsidRDefault="00A915D6" w:rsidP="00C008DF">
            <w:pPr>
              <w:pStyle w:val="TAC"/>
              <w:rPr>
                <w:rFonts w:cs="Arial"/>
              </w:rPr>
            </w:pPr>
            <w:r>
              <w:rPr>
                <w:rFonts w:cs="Arial"/>
              </w:rPr>
              <w:t>CA_3-26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31E84F"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A9EA9A" w14:textId="77777777" w:rsidR="00A915D6" w:rsidRDefault="00A915D6" w:rsidP="00C008DF">
            <w:pPr>
              <w:pStyle w:val="TAC"/>
              <w:rPr>
                <w:rFonts w:cs="Arial"/>
              </w:rPr>
            </w:pPr>
            <w:r>
              <w:rPr>
                <w:rFonts w:cs="Arial"/>
              </w:rPr>
              <w:t>0.3</w:t>
            </w:r>
          </w:p>
        </w:tc>
      </w:tr>
      <w:tr w:rsidR="00A915D6" w14:paraId="6EBBC82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93A390"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F6A095" w14:textId="77777777" w:rsidR="00A915D6" w:rsidRDefault="00A915D6"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7B42BB" w14:textId="77777777" w:rsidR="00A915D6" w:rsidRDefault="00A915D6" w:rsidP="00C008DF">
            <w:pPr>
              <w:pStyle w:val="TAC"/>
              <w:rPr>
                <w:rFonts w:cs="Arial"/>
              </w:rPr>
            </w:pPr>
            <w:r>
              <w:rPr>
                <w:rFonts w:cs="Arial"/>
              </w:rPr>
              <w:t>0.3</w:t>
            </w:r>
          </w:p>
        </w:tc>
      </w:tr>
      <w:tr w:rsidR="00A915D6" w14:paraId="20B0798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4FAD0FE" w14:textId="77777777" w:rsidR="00A915D6" w:rsidRDefault="00A915D6" w:rsidP="00C008DF">
            <w:pPr>
              <w:pStyle w:val="TAC"/>
              <w:rPr>
                <w:rFonts w:cs="Arial"/>
              </w:rPr>
            </w:pPr>
            <w:r>
              <w:rPr>
                <w:rFonts w:cs="Arial"/>
              </w:rPr>
              <w:t>CA_3-27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30831B"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226CB1" w14:textId="77777777" w:rsidR="00A915D6" w:rsidRDefault="00A915D6" w:rsidP="00C008DF">
            <w:pPr>
              <w:pStyle w:val="TAC"/>
              <w:rPr>
                <w:rFonts w:cs="Arial"/>
              </w:rPr>
            </w:pPr>
            <w:r>
              <w:rPr>
                <w:rFonts w:cs="Arial"/>
              </w:rPr>
              <w:t>0.3</w:t>
            </w:r>
          </w:p>
        </w:tc>
      </w:tr>
      <w:tr w:rsidR="00A915D6" w14:paraId="7ECA15D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32DE80"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8EAB28" w14:textId="77777777" w:rsidR="00A915D6" w:rsidRDefault="00A915D6" w:rsidP="00C008DF">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48E6C6" w14:textId="77777777" w:rsidR="00A915D6" w:rsidRDefault="00A915D6" w:rsidP="00C008DF">
            <w:pPr>
              <w:pStyle w:val="TAC"/>
              <w:rPr>
                <w:rFonts w:cs="Arial"/>
              </w:rPr>
            </w:pPr>
            <w:r>
              <w:rPr>
                <w:rFonts w:cs="Arial"/>
              </w:rPr>
              <w:t>0.3</w:t>
            </w:r>
          </w:p>
        </w:tc>
      </w:tr>
      <w:tr w:rsidR="00A915D6" w14:paraId="3C50004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9B44AB9" w14:textId="77777777" w:rsidR="00A915D6" w:rsidRDefault="00A915D6" w:rsidP="00C008DF">
            <w:pPr>
              <w:pStyle w:val="TAC"/>
              <w:rPr>
                <w:rFonts w:cs="Arial"/>
              </w:rPr>
            </w:pPr>
            <w:r>
              <w:rPr>
                <w:rFonts w:cs="Arial"/>
              </w:rPr>
              <w:t>CA_3-28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4A3537B" w14:textId="77777777" w:rsidR="00A915D6" w:rsidRDefault="00A915D6" w:rsidP="00C008DF">
            <w:pPr>
              <w:pStyle w:val="TAC"/>
              <w:rPr>
                <w:rFonts w:cs="Arial"/>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C658F9" w14:textId="77777777" w:rsidR="00A915D6" w:rsidRDefault="00A915D6" w:rsidP="00C008DF">
            <w:pPr>
              <w:pStyle w:val="TAC"/>
              <w:rPr>
                <w:rFonts w:cs="Arial"/>
              </w:rPr>
            </w:pPr>
            <w:r>
              <w:rPr>
                <w:rFonts w:cs="Arial"/>
              </w:rPr>
              <w:t>0.3</w:t>
            </w:r>
          </w:p>
        </w:tc>
      </w:tr>
      <w:tr w:rsidR="00A915D6" w14:paraId="69CEF13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42789FE"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BE5CC2F"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D70B08" w14:textId="77777777" w:rsidR="00A915D6" w:rsidRDefault="00A915D6" w:rsidP="00C008DF">
            <w:pPr>
              <w:pStyle w:val="TAC"/>
              <w:rPr>
                <w:rFonts w:cs="Arial"/>
              </w:rPr>
            </w:pPr>
            <w:r>
              <w:rPr>
                <w:rFonts w:cs="Arial"/>
              </w:rPr>
              <w:t>0.3</w:t>
            </w:r>
          </w:p>
        </w:tc>
      </w:tr>
      <w:tr w:rsidR="00A915D6" w14:paraId="650CEE01"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4308DDD7" w14:textId="77777777" w:rsidR="00A915D6" w:rsidRDefault="00A915D6" w:rsidP="00C008DF">
            <w:pPr>
              <w:pStyle w:val="TAC"/>
              <w:rPr>
                <w:rFonts w:cs="Arial"/>
              </w:rPr>
            </w:pPr>
            <w:r>
              <w:rPr>
                <w:rFonts w:cs="Arial"/>
              </w:rPr>
              <w:t>CA_3-28-32</w:t>
            </w:r>
          </w:p>
        </w:tc>
        <w:tc>
          <w:tcPr>
            <w:tcW w:w="2855" w:type="dxa"/>
            <w:tcBorders>
              <w:top w:val="single" w:sz="4" w:space="0" w:color="auto"/>
              <w:left w:val="single" w:sz="4" w:space="0" w:color="auto"/>
              <w:bottom w:val="single" w:sz="4" w:space="0" w:color="auto"/>
              <w:right w:val="single" w:sz="4" w:space="0" w:color="auto"/>
            </w:tcBorders>
            <w:vAlign w:val="center"/>
          </w:tcPr>
          <w:p w14:paraId="46335B8B" w14:textId="77777777" w:rsidR="00A915D6" w:rsidRDefault="00A915D6" w:rsidP="00C008DF">
            <w:pPr>
              <w:pStyle w:val="TAC"/>
              <w:rPr>
                <w:rFonts w:cs="Arial"/>
                <w:lang w:val="en-US" w:eastAsia="zh-CN"/>
              </w:rPr>
            </w:pPr>
            <w:r>
              <w:rPr>
                <w:rFonts w:cs="Arial"/>
              </w:rPr>
              <w:t>3</w:t>
            </w:r>
          </w:p>
        </w:tc>
        <w:tc>
          <w:tcPr>
            <w:tcW w:w="2835" w:type="dxa"/>
            <w:tcBorders>
              <w:top w:val="single" w:sz="4" w:space="0" w:color="auto"/>
              <w:left w:val="single" w:sz="4" w:space="0" w:color="auto"/>
              <w:bottom w:val="single" w:sz="4" w:space="0" w:color="auto"/>
              <w:right w:val="single" w:sz="4" w:space="0" w:color="auto"/>
            </w:tcBorders>
            <w:vAlign w:val="center"/>
          </w:tcPr>
          <w:p w14:paraId="3B4BC68D" w14:textId="77777777" w:rsidR="00A915D6" w:rsidRDefault="00A915D6" w:rsidP="00C008DF">
            <w:pPr>
              <w:pStyle w:val="TAC"/>
              <w:rPr>
                <w:rFonts w:cs="Arial"/>
                <w:lang w:val="en-US" w:eastAsia="zh-CN"/>
              </w:rPr>
            </w:pPr>
            <w:r>
              <w:rPr>
                <w:rFonts w:cs="Arial"/>
              </w:rPr>
              <w:t>0.5</w:t>
            </w:r>
          </w:p>
        </w:tc>
      </w:tr>
      <w:tr w:rsidR="00A915D6" w14:paraId="311B8B1E"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3C1393F3" w14:textId="77777777" w:rsidR="00A915D6" w:rsidRDefault="00A915D6"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561FA738" w14:textId="77777777" w:rsidR="00A915D6" w:rsidRDefault="00A915D6" w:rsidP="00C008DF">
            <w:pPr>
              <w:pStyle w:val="TAC"/>
              <w:rPr>
                <w:rFonts w:cs="Arial"/>
                <w:lang w:val="en-US" w:eastAsia="zh-CN"/>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tcPr>
          <w:p w14:paraId="175EF64C" w14:textId="77777777" w:rsidR="00A915D6" w:rsidRDefault="00A915D6" w:rsidP="00C008DF">
            <w:pPr>
              <w:pStyle w:val="TAC"/>
              <w:rPr>
                <w:rFonts w:cs="Arial"/>
                <w:lang w:val="en-US" w:eastAsia="zh-CN"/>
              </w:rPr>
            </w:pPr>
            <w:r>
              <w:rPr>
                <w:rFonts w:cs="Arial"/>
              </w:rPr>
              <w:t>0.7</w:t>
            </w:r>
          </w:p>
        </w:tc>
      </w:tr>
      <w:tr w:rsidR="00A915D6" w14:paraId="1E52162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B4B8A5" w14:textId="77777777" w:rsidR="00A915D6" w:rsidRDefault="00A915D6" w:rsidP="00C008DF">
            <w:pPr>
              <w:pStyle w:val="TAC"/>
              <w:rPr>
                <w:rFonts w:cs="Arial"/>
              </w:rPr>
            </w:pPr>
            <w:r>
              <w:rPr>
                <w:rFonts w:cs="Arial"/>
              </w:rPr>
              <w:t>CA_3-</w:t>
            </w:r>
            <w:r>
              <w:rPr>
                <w:rFonts w:cs="Arial"/>
                <w:lang w:eastAsia="ja-JP"/>
              </w:rPr>
              <w:t>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1C5501" w14:textId="77777777" w:rsidR="00A915D6" w:rsidRDefault="00A915D6" w:rsidP="00C008DF">
            <w:pPr>
              <w:pStyle w:val="TAC"/>
              <w:rPr>
                <w:rFonts w:cs="Arial"/>
              </w:rPr>
            </w:pP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11F5D0A5" w14:textId="77777777" w:rsidR="00A915D6" w:rsidRDefault="00A915D6" w:rsidP="00C008DF">
            <w:pPr>
              <w:pStyle w:val="TAC"/>
              <w:rPr>
                <w:rFonts w:cs="Arial"/>
              </w:rPr>
            </w:pPr>
            <w:r>
              <w:rPr>
                <w:rFonts w:cs="Arial"/>
                <w:lang w:val="en-US" w:eastAsia="zh-CN"/>
              </w:rPr>
              <w:t>0.3</w:t>
            </w:r>
          </w:p>
        </w:tc>
      </w:tr>
      <w:tr w:rsidR="00A915D6" w14:paraId="546FDFF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E2858D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CE604CD" w14:textId="77777777" w:rsidR="00A915D6" w:rsidRDefault="00A915D6" w:rsidP="00C008DF">
            <w:pPr>
              <w:pStyle w:val="TAC"/>
              <w:rPr>
                <w:rFonts w:cs="Arial"/>
              </w:rPr>
            </w:pPr>
            <w:r>
              <w:rPr>
                <w:rFonts w:cs="Arial"/>
                <w:lang w:val="en-US" w:eastAsia="zh-CN"/>
              </w:rPr>
              <w:t>31</w:t>
            </w:r>
          </w:p>
        </w:tc>
        <w:tc>
          <w:tcPr>
            <w:tcW w:w="2835" w:type="dxa"/>
            <w:tcBorders>
              <w:top w:val="single" w:sz="4" w:space="0" w:color="auto"/>
              <w:left w:val="single" w:sz="4" w:space="0" w:color="auto"/>
              <w:bottom w:val="single" w:sz="4" w:space="0" w:color="auto"/>
              <w:right w:val="single" w:sz="4" w:space="0" w:color="auto"/>
            </w:tcBorders>
            <w:hideMark/>
          </w:tcPr>
          <w:p w14:paraId="1F53299B" w14:textId="77777777" w:rsidR="00A915D6" w:rsidRDefault="00A915D6" w:rsidP="00C008DF">
            <w:pPr>
              <w:pStyle w:val="TAC"/>
              <w:rPr>
                <w:rFonts w:cs="Arial"/>
              </w:rPr>
            </w:pPr>
            <w:r>
              <w:rPr>
                <w:rFonts w:cs="Arial"/>
                <w:lang w:val="en-US" w:eastAsia="zh-CN"/>
              </w:rPr>
              <w:t>0.6</w:t>
            </w:r>
          </w:p>
        </w:tc>
      </w:tr>
      <w:tr w:rsidR="00A915D6" w14:paraId="31A254B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F023EE" w14:textId="77777777" w:rsidR="00A915D6" w:rsidRDefault="00A915D6" w:rsidP="00C008DF">
            <w:pPr>
              <w:pStyle w:val="TAC"/>
              <w:rPr>
                <w:rFonts w:cs="Arial"/>
              </w:rPr>
            </w:pPr>
            <w:r>
              <w:rPr>
                <w:rFonts w:cs="Arial"/>
              </w:rPr>
              <w:t>CA_3-32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9F3E73" w14:textId="77777777" w:rsidR="00A915D6" w:rsidRDefault="00A915D6" w:rsidP="00C008DF">
            <w:pPr>
              <w:pStyle w:val="TAC"/>
              <w:rPr>
                <w:rFonts w:cs="Arial"/>
                <w:lang w:val="en-US"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52B8536" w14:textId="77777777" w:rsidR="00A915D6" w:rsidRDefault="00A915D6" w:rsidP="00C008DF">
            <w:pPr>
              <w:pStyle w:val="TAC"/>
              <w:rPr>
                <w:rFonts w:cs="Arial"/>
                <w:lang w:val="en-US" w:eastAsia="zh-CN"/>
              </w:rPr>
            </w:pPr>
            <w:r>
              <w:rPr>
                <w:rFonts w:cs="Arial"/>
              </w:rPr>
              <w:t>0.5</w:t>
            </w:r>
          </w:p>
        </w:tc>
      </w:tr>
      <w:tr w:rsidR="00A915D6" w14:paraId="5B5F2C9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99B49F" w14:textId="77777777" w:rsidR="00A915D6" w:rsidRDefault="00A915D6" w:rsidP="00C008DF">
            <w:pPr>
              <w:pStyle w:val="TAC"/>
              <w:rPr>
                <w:rFonts w:cs="Arial"/>
                <w:lang w:eastAsia="ja-JP"/>
              </w:rPr>
            </w:pPr>
            <w:r>
              <w:rPr>
                <w:rFonts w:cs="Arial"/>
              </w:rPr>
              <w:t>CA_3-</w:t>
            </w:r>
            <w:r>
              <w:rPr>
                <w:rFonts w:cs="Arial"/>
                <w:lang w:eastAsia="ja-JP"/>
              </w:rPr>
              <w:t>38</w:t>
            </w:r>
          </w:p>
          <w:p w14:paraId="12B30910" w14:textId="77777777" w:rsidR="00A915D6" w:rsidRDefault="00A915D6" w:rsidP="00C008DF">
            <w:pPr>
              <w:pStyle w:val="TAC"/>
              <w:rPr>
                <w:rFonts w:cs="Arial"/>
              </w:rPr>
            </w:pPr>
            <w:r>
              <w:rPr>
                <w:rFonts w:cs="Arial"/>
                <w:lang w:eastAsia="ja-JP"/>
              </w:rPr>
              <w:t>CA_3-38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96F615B" w14:textId="77777777" w:rsidR="00A915D6" w:rsidRDefault="00A915D6" w:rsidP="00C008DF">
            <w:pPr>
              <w:pStyle w:val="TAC"/>
              <w:rPr>
                <w:rFonts w:cs="Arial"/>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40F6E941" w14:textId="77777777" w:rsidR="00A915D6" w:rsidRDefault="00A915D6" w:rsidP="00C008DF">
            <w:pPr>
              <w:pStyle w:val="TAC"/>
              <w:rPr>
                <w:rFonts w:cs="Arial"/>
              </w:rPr>
            </w:pPr>
            <w:r>
              <w:rPr>
                <w:rFonts w:cs="Arial"/>
              </w:rPr>
              <w:t>0,5</w:t>
            </w:r>
          </w:p>
        </w:tc>
      </w:tr>
      <w:tr w:rsidR="00A915D6" w14:paraId="35B7DB1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D3D9B3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F78F721" w14:textId="77777777" w:rsidR="00A915D6" w:rsidRDefault="00A915D6" w:rsidP="00C008DF">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0EAD9EF5" w14:textId="77777777" w:rsidR="00A915D6" w:rsidRDefault="00A915D6" w:rsidP="00C008DF">
            <w:pPr>
              <w:pStyle w:val="TAC"/>
              <w:rPr>
                <w:rFonts w:cs="Arial"/>
              </w:rPr>
            </w:pPr>
            <w:r>
              <w:rPr>
                <w:rFonts w:cs="Arial"/>
              </w:rPr>
              <w:t>0,5</w:t>
            </w:r>
          </w:p>
        </w:tc>
      </w:tr>
      <w:tr w:rsidR="00A915D6" w14:paraId="725E768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5DFDFD" w14:textId="77777777" w:rsidR="00A915D6" w:rsidRDefault="00A915D6" w:rsidP="00C008DF">
            <w:pPr>
              <w:pStyle w:val="TAC"/>
              <w:rPr>
                <w:rFonts w:cs="Arial"/>
              </w:rPr>
            </w:pPr>
            <w:r>
              <w:rPr>
                <w:rFonts w:cs="Arial"/>
              </w:rPr>
              <w:t>CA_3-</w:t>
            </w:r>
            <w:r>
              <w:rPr>
                <w:rFonts w:cs="Arial"/>
                <w:lang w:eastAsia="ja-JP"/>
              </w:rPr>
              <w:t>40</w:t>
            </w:r>
            <w:r>
              <w:rPr>
                <w:rFonts w:cs="Arial"/>
              </w:rPr>
              <w:t xml:space="preserve">, </w:t>
            </w:r>
            <w:r>
              <w:rPr>
                <w:rFonts w:cs="Arial"/>
                <w:lang w:eastAsia="ja-JP"/>
              </w:rPr>
              <w:t>CA_3-40-40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5E5C8EC" w14:textId="77777777" w:rsidR="00A915D6" w:rsidRDefault="00A915D6" w:rsidP="00C008DF">
            <w:pPr>
              <w:pStyle w:val="TAC"/>
              <w:rPr>
                <w:rFonts w:cs="Arial"/>
                <w:lang w:eastAsia="zh-CN"/>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B59E2CB" w14:textId="77777777" w:rsidR="00A915D6" w:rsidRDefault="00A915D6" w:rsidP="00C008DF">
            <w:pPr>
              <w:pStyle w:val="TAC"/>
              <w:rPr>
                <w:rFonts w:cs="Arial"/>
              </w:rPr>
            </w:pPr>
            <w:r>
              <w:rPr>
                <w:rFonts w:cs="Arial"/>
                <w:lang w:eastAsia="ja-JP"/>
              </w:rPr>
              <w:t>0.5</w:t>
            </w:r>
          </w:p>
        </w:tc>
      </w:tr>
      <w:tr w:rsidR="00A915D6" w14:paraId="2369DB2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F567A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96CA22" w14:textId="77777777" w:rsidR="00A915D6" w:rsidRDefault="00A915D6" w:rsidP="00C008DF">
            <w:pPr>
              <w:pStyle w:val="TAC"/>
              <w:rPr>
                <w:rFonts w:cs="Arial"/>
                <w:lang w:eastAsia="zh-CN"/>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CD57156" w14:textId="77777777" w:rsidR="00A915D6" w:rsidRDefault="00A915D6" w:rsidP="00C008DF">
            <w:pPr>
              <w:pStyle w:val="TAC"/>
              <w:rPr>
                <w:rFonts w:cs="Arial"/>
              </w:rPr>
            </w:pPr>
            <w:r>
              <w:rPr>
                <w:rFonts w:cs="Arial"/>
                <w:lang w:eastAsia="ja-JP"/>
              </w:rPr>
              <w:t>0.5</w:t>
            </w:r>
          </w:p>
        </w:tc>
      </w:tr>
      <w:tr w:rsidR="00A915D6" w14:paraId="07ADE47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F09BBE4" w14:textId="77777777" w:rsidR="00A915D6" w:rsidRDefault="00A915D6" w:rsidP="00C008DF">
            <w:pPr>
              <w:pStyle w:val="TAC"/>
            </w:pPr>
            <w:r>
              <w:rPr>
                <w:rFonts w:cs="Arial"/>
              </w:rPr>
              <w:t>CA_3-</w:t>
            </w:r>
            <w:r>
              <w:rPr>
                <w:rFonts w:cs="Arial"/>
                <w:lang w:eastAsia="ja-JP"/>
              </w:rPr>
              <w:t>41</w:t>
            </w:r>
            <w:r>
              <w:rPr>
                <w:rFonts w:cs="Arial"/>
              </w:rPr>
              <w:t xml:space="preserve">, </w:t>
            </w:r>
            <w:r>
              <w:t>CA_3-3-41,</w:t>
            </w:r>
          </w:p>
          <w:p w14:paraId="2379E74E" w14:textId="77777777" w:rsidR="00A915D6" w:rsidRDefault="00A915D6" w:rsidP="00C008DF">
            <w:pPr>
              <w:pStyle w:val="TAC"/>
              <w:rPr>
                <w:rFonts w:cs="Arial"/>
              </w:rPr>
            </w:pPr>
            <w:r>
              <w:rPr>
                <w:rFonts w:eastAsia="MS Mincho"/>
                <w:lang w:val="en-US" w:eastAsia="zh-CN"/>
              </w:rPr>
              <w:t>CA</w:t>
            </w:r>
            <w:r>
              <w:rPr>
                <w:rFonts w:eastAsia="MS Mincho"/>
              </w:rPr>
              <w:t>_3</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AB6E22" w14:textId="77777777" w:rsidR="00A915D6" w:rsidRDefault="00A915D6"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ACDD2D" w14:textId="77777777" w:rsidR="00A915D6" w:rsidRDefault="00A915D6" w:rsidP="00C008DF">
            <w:pPr>
              <w:pStyle w:val="TAC"/>
              <w:rPr>
                <w:rFonts w:cs="Arial"/>
              </w:rPr>
            </w:pPr>
            <w:r>
              <w:rPr>
                <w:rFonts w:cs="Arial"/>
                <w:lang w:val="en-US" w:eastAsia="zh-CN"/>
              </w:rPr>
              <w:t>0.5</w:t>
            </w:r>
          </w:p>
        </w:tc>
      </w:tr>
      <w:tr w:rsidR="00A915D6" w14:paraId="3C887B1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5233A6C" w14:textId="77777777" w:rsidR="00A915D6" w:rsidRDefault="00A915D6" w:rsidP="00C008DF">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2384FEC1" w14:textId="77777777" w:rsidR="00A915D6" w:rsidRDefault="00A915D6"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2DEA76" w14:textId="77777777" w:rsidR="00A915D6" w:rsidRDefault="00A915D6" w:rsidP="00C008DF">
            <w:pPr>
              <w:pStyle w:val="TAC"/>
              <w:rPr>
                <w:rFonts w:cs="Arial"/>
              </w:rPr>
            </w:pPr>
            <w:r>
              <w:rPr>
                <w:rFonts w:cs="Arial"/>
                <w:lang w:val="en-US" w:eastAsia="zh-CN"/>
              </w:rPr>
              <w:t>0.3</w:t>
            </w:r>
            <w:r>
              <w:rPr>
                <w:rFonts w:cs="Arial"/>
                <w:vertAlign w:val="superscript"/>
                <w:lang w:val="en-US" w:eastAsia="zh-CN"/>
              </w:rPr>
              <w:t>10</w:t>
            </w:r>
          </w:p>
        </w:tc>
      </w:tr>
      <w:tr w:rsidR="00A915D6" w14:paraId="420D62B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E82E53" w14:textId="77777777" w:rsidR="00A915D6" w:rsidRDefault="00A915D6" w:rsidP="00C008DF">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18460CBB" w14:textId="77777777" w:rsidR="00A915D6" w:rsidRDefault="00A915D6"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632EF6" w14:textId="77777777" w:rsidR="00A915D6" w:rsidRDefault="00A915D6" w:rsidP="00C008DF">
            <w:pPr>
              <w:pStyle w:val="TAC"/>
              <w:rPr>
                <w:rFonts w:cs="Arial"/>
                <w:lang w:val="en-US" w:eastAsia="zh-CN"/>
              </w:rPr>
            </w:pPr>
            <w:r>
              <w:rPr>
                <w:rFonts w:cs="Arial"/>
                <w:lang w:val="en-US" w:eastAsia="zh-CN"/>
              </w:rPr>
              <w:t>0.8</w:t>
            </w:r>
            <w:r>
              <w:rPr>
                <w:rFonts w:cs="Arial"/>
                <w:vertAlign w:val="superscript"/>
                <w:lang w:val="en-US" w:eastAsia="zh-CN"/>
              </w:rPr>
              <w:t>11</w:t>
            </w:r>
          </w:p>
        </w:tc>
      </w:tr>
      <w:tr w:rsidR="00A915D6" w14:paraId="0D65025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90EE09" w14:textId="77777777" w:rsidR="00A915D6" w:rsidRDefault="00A915D6" w:rsidP="00C008DF">
            <w:pPr>
              <w:pStyle w:val="TAC"/>
              <w:rPr>
                <w:rFonts w:cs="Arial"/>
              </w:rPr>
            </w:pPr>
            <w:r>
              <w:rPr>
                <w:rFonts w:cs="Arial"/>
              </w:rPr>
              <w:t>CA_3-</w:t>
            </w:r>
            <w:r>
              <w:rPr>
                <w:rFonts w:cs="Arial"/>
                <w:lang w:eastAsia="ja-JP"/>
              </w:rPr>
              <w:t>42</w:t>
            </w:r>
            <w:r>
              <w:rPr>
                <w:rFonts w:cs="Arial"/>
              </w:rPr>
              <w:t>, CA_3-3-42, CA_3-42-42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0883CB" w14:textId="77777777" w:rsidR="00A915D6" w:rsidRDefault="00A915D6" w:rsidP="00C008DF">
            <w:pPr>
              <w:pStyle w:val="TAC"/>
              <w:rPr>
                <w:rFonts w:cs="Arial"/>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4EB4E93F" w14:textId="77777777" w:rsidR="00A915D6" w:rsidRDefault="00A915D6" w:rsidP="00C008DF">
            <w:pPr>
              <w:pStyle w:val="TAC"/>
              <w:rPr>
                <w:rFonts w:cs="Arial"/>
              </w:rPr>
            </w:pPr>
            <w:r>
              <w:rPr>
                <w:rFonts w:cs="Arial"/>
                <w:lang w:eastAsia="ja-JP"/>
              </w:rPr>
              <w:t>0.6</w:t>
            </w:r>
          </w:p>
        </w:tc>
      </w:tr>
      <w:tr w:rsidR="00A915D6" w14:paraId="5C435EE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6642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10DACCC" w14:textId="77777777" w:rsidR="00A915D6" w:rsidRDefault="00A915D6"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74AAEC97" w14:textId="77777777" w:rsidR="00A915D6" w:rsidRDefault="00A915D6" w:rsidP="00C008DF">
            <w:pPr>
              <w:pStyle w:val="TAC"/>
              <w:rPr>
                <w:rFonts w:cs="Arial"/>
              </w:rPr>
            </w:pPr>
            <w:r>
              <w:rPr>
                <w:rFonts w:cs="Arial"/>
                <w:lang w:eastAsia="ja-JP"/>
              </w:rPr>
              <w:t>0.8</w:t>
            </w:r>
          </w:p>
        </w:tc>
      </w:tr>
      <w:tr w:rsidR="00A915D6" w14:paraId="44D9592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F9DB6E4" w14:textId="77777777" w:rsidR="00A915D6" w:rsidRDefault="00A915D6" w:rsidP="00C008DF">
            <w:pPr>
              <w:pStyle w:val="TAC"/>
              <w:rPr>
                <w:rFonts w:cs="Arial"/>
              </w:rPr>
            </w:pPr>
            <w:r>
              <w:rPr>
                <w:rFonts w:cs="Arial"/>
              </w:rPr>
              <w:t>CA_</w:t>
            </w:r>
            <w:r>
              <w:rPr>
                <w:rFonts w:cs="Arial"/>
                <w:lang w:eastAsia="zh-CN"/>
              </w:rPr>
              <w:t>3-43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7E07EC" w14:textId="77777777" w:rsidR="00A915D6" w:rsidRDefault="00A915D6" w:rsidP="00C008DF">
            <w:pPr>
              <w:pStyle w:val="TAC"/>
              <w:rPr>
                <w:lang w:val="en-US" w:eastAsia="ja-JP"/>
              </w:rPr>
            </w:pPr>
            <w:r>
              <w:rPr>
                <w:rFonts w:cs="Arial"/>
                <w:lang w:eastAsia="zh-CN"/>
              </w:rPr>
              <w:t>3</w:t>
            </w:r>
          </w:p>
        </w:tc>
        <w:tc>
          <w:tcPr>
            <w:tcW w:w="2835" w:type="dxa"/>
            <w:tcBorders>
              <w:top w:val="single" w:sz="4" w:space="0" w:color="auto"/>
              <w:left w:val="single" w:sz="4" w:space="0" w:color="auto"/>
              <w:bottom w:val="single" w:sz="4" w:space="0" w:color="auto"/>
              <w:right w:val="single" w:sz="4" w:space="0" w:color="auto"/>
            </w:tcBorders>
            <w:hideMark/>
          </w:tcPr>
          <w:p w14:paraId="7E0299F5" w14:textId="77777777" w:rsidR="00A915D6" w:rsidRDefault="00A915D6" w:rsidP="00C008DF">
            <w:pPr>
              <w:pStyle w:val="TAC"/>
              <w:rPr>
                <w:lang w:val="en-US" w:eastAsia="ja-JP"/>
              </w:rPr>
            </w:pPr>
            <w:r>
              <w:rPr>
                <w:rFonts w:cs="Arial"/>
                <w:lang w:eastAsia="zh-CN"/>
              </w:rPr>
              <w:t>0.3</w:t>
            </w:r>
          </w:p>
        </w:tc>
      </w:tr>
      <w:tr w:rsidR="00A915D6" w14:paraId="531EA30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13EB41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8FBEA8" w14:textId="77777777" w:rsidR="00A915D6" w:rsidRDefault="00A915D6" w:rsidP="00C008DF">
            <w:pPr>
              <w:pStyle w:val="TAC"/>
              <w:rPr>
                <w:lang w:val="en-US" w:eastAsia="ja-JP"/>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E9206E0" w14:textId="77777777" w:rsidR="00A915D6" w:rsidRDefault="00A915D6" w:rsidP="00C008DF">
            <w:pPr>
              <w:pStyle w:val="TAC"/>
              <w:rPr>
                <w:lang w:val="en-US" w:eastAsia="ja-JP"/>
              </w:rPr>
            </w:pPr>
            <w:r>
              <w:rPr>
                <w:rFonts w:cs="Arial"/>
                <w:lang w:eastAsia="zh-CN"/>
              </w:rPr>
              <w:t>0.8</w:t>
            </w:r>
          </w:p>
        </w:tc>
      </w:tr>
      <w:tr w:rsidR="00A915D6" w14:paraId="1AA2BAF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96133B6" w14:textId="77777777" w:rsidR="00A915D6" w:rsidRDefault="00A915D6" w:rsidP="00C008DF">
            <w:pPr>
              <w:pStyle w:val="TAC"/>
              <w:rPr>
                <w:rFonts w:cs="Arial"/>
              </w:rPr>
            </w:pPr>
            <w:r>
              <w:rPr>
                <w:rFonts w:cs="Arial"/>
              </w:rPr>
              <w:lastRenderedPageBreak/>
              <w:t>CA_3-46, CA_3-3-46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09A3BD" w14:textId="77777777" w:rsidR="00A915D6" w:rsidRDefault="00A915D6"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DB3C3C" w14:textId="77777777" w:rsidR="00A915D6" w:rsidRDefault="00A915D6" w:rsidP="00C008DF">
            <w:pPr>
              <w:pStyle w:val="TAC"/>
              <w:rPr>
                <w:rFonts w:cs="Arial"/>
                <w:lang w:eastAsia="ja-JP"/>
              </w:rPr>
            </w:pPr>
            <w:r>
              <w:rPr>
                <w:rFonts w:cs="Arial"/>
                <w:lang w:eastAsia="ja-JP"/>
              </w:rPr>
              <w:t>0</w:t>
            </w:r>
          </w:p>
        </w:tc>
      </w:tr>
      <w:tr w:rsidR="00A915D6" w14:paraId="62D6EE6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FEA7921" w14:textId="77777777" w:rsidR="00A915D6" w:rsidRDefault="00A915D6" w:rsidP="00C008DF">
            <w:pPr>
              <w:pStyle w:val="TAC"/>
              <w:rPr>
                <w:rFonts w:cs="Arial"/>
              </w:rPr>
            </w:pPr>
            <w:r>
              <w:rPr>
                <w:lang w:val="en-US" w:eastAsia="zh-CN"/>
              </w:rPr>
              <w:t>CA</w:t>
            </w:r>
            <w:r>
              <w:t>_3</w:t>
            </w:r>
            <w:r>
              <w:rPr>
                <w:lang w:val="en-US" w:eastAsia="zh-CN"/>
              </w:rPr>
              <w:t>-67</w:t>
            </w:r>
          </w:p>
        </w:tc>
        <w:tc>
          <w:tcPr>
            <w:tcW w:w="2855" w:type="dxa"/>
            <w:tcBorders>
              <w:top w:val="single" w:sz="4" w:space="0" w:color="auto"/>
              <w:left w:val="single" w:sz="4" w:space="0" w:color="auto"/>
              <w:bottom w:val="single" w:sz="4" w:space="0" w:color="auto"/>
              <w:right w:val="single" w:sz="4" w:space="0" w:color="auto"/>
            </w:tcBorders>
            <w:vAlign w:val="center"/>
          </w:tcPr>
          <w:p w14:paraId="1135CF11" w14:textId="77777777" w:rsidR="00A915D6" w:rsidRDefault="00A915D6"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vAlign w:val="center"/>
          </w:tcPr>
          <w:p w14:paraId="58557E30" w14:textId="77777777" w:rsidR="00A915D6" w:rsidRDefault="00A915D6" w:rsidP="00C008DF">
            <w:pPr>
              <w:pStyle w:val="TAC"/>
              <w:rPr>
                <w:rFonts w:cs="Arial"/>
                <w:lang w:eastAsia="ja-JP"/>
              </w:rPr>
            </w:pPr>
            <w:r>
              <w:rPr>
                <w:rFonts w:cs="Arial"/>
                <w:lang w:eastAsia="ja-JP"/>
              </w:rPr>
              <w:t>0.3</w:t>
            </w:r>
          </w:p>
        </w:tc>
      </w:tr>
      <w:tr w:rsidR="00A915D6" w14:paraId="46AFFD3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859028" w14:textId="77777777" w:rsidR="00A915D6" w:rsidRDefault="00A915D6" w:rsidP="00C008DF">
            <w:pPr>
              <w:pStyle w:val="TAC"/>
              <w:rPr>
                <w:rFonts w:cs="Arial"/>
              </w:rPr>
            </w:pPr>
            <w:r>
              <w:rPr>
                <w:rFonts w:cs="Arial"/>
              </w:rPr>
              <w:t>CA_3-69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F83017" w14:textId="77777777" w:rsidR="00A915D6" w:rsidRDefault="00A915D6" w:rsidP="00C008DF">
            <w:pPr>
              <w:pStyle w:val="TAC"/>
              <w:rPr>
                <w:rFonts w:cs="Arial"/>
                <w:lang w:eastAsia="ja-JP"/>
              </w:rPr>
            </w:pPr>
            <w:r>
              <w:rPr>
                <w:rFonts w:cs="Arial"/>
                <w:lang w:eastAsia="ja-JP"/>
              </w:rPr>
              <w:t>3</w:t>
            </w:r>
          </w:p>
        </w:tc>
        <w:tc>
          <w:tcPr>
            <w:tcW w:w="2835" w:type="dxa"/>
            <w:tcBorders>
              <w:top w:val="single" w:sz="4" w:space="0" w:color="auto"/>
              <w:left w:val="single" w:sz="4" w:space="0" w:color="auto"/>
              <w:bottom w:val="single" w:sz="4" w:space="0" w:color="auto"/>
              <w:right w:val="single" w:sz="4" w:space="0" w:color="auto"/>
            </w:tcBorders>
            <w:hideMark/>
          </w:tcPr>
          <w:p w14:paraId="6C59A8DC" w14:textId="77777777" w:rsidR="00A915D6" w:rsidRDefault="00A915D6" w:rsidP="00C008DF">
            <w:pPr>
              <w:pStyle w:val="TAC"/>
              <w:rPr>
                <w:rFonts w:cs="Arial"/>
                <w:lang w:eastAsia="ja-JP"/>
              </w:rPr>
            </w:pPr>
            <w:r>
              <w:rPr>
                <w:rFonts w:cs="Arial"/>
                <w:lang w:eastAsia="ja-JP"/>
              </w:rPr>
              <w:t>0.5</w:t>
            </w:r>
          </w:p>
        </w:tc>
      </w:tr>
      <w:tr w:rsidR="00A915D6" w14:paraId="3790796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918257" w14:textId="77777777" w:rsidR="00A915D6" w:rsidRDefault="00A915D6" w:rsidP="00C008DF">
            <w:pPr>
              <w:pStyle w:val="TAC"/>
              <w:rPr>
                <w:rFonts w:cs="Arial"/>
              </w:rPr>
            </w:pPr>
            <w:r>
              <w:rPr>
                <w:rFonts w:cs="Arial"/>
              </w:rPr>
              <w:t>CA_4-5, CA_4-4-5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422444"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760451" w14:textId="77777777" w:rsidR="00A915D6" w:rsidRDefault="00A915D6" w:rsidP="00C008DF">
            <w:pPr>
              <w:pStyle w:val="TAC"/>
              <w:rPr>
                <w:rFonts w:cs="Arial"/>
              </w:rPr>
            </w:pPr>
            <w:r>
              <w:rPr>
                <w:rFonts w:cs="Arial"/>
              </w:rPr>
              <w:t>0.3</w:t>
            </w:r>
          </w:p>
        </w:tc>
      </w:tr>
      <w:tr w:rsidR="00A915D6" w14:paraId="17CED67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C8F614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93C558"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06B808" w14:textId="77777777" w:rsidR="00A915D6" w:rsidRDefault="00A915D6" w:rsidP="00C008DF">
            <w:pPr>
              <w:pStyle w:val="TAC"/>
              <w:rPr>
                <w:rFonts w:cs="Arial"/>
              </w:rPr>
            </w:pPr>
            <w:r>
              <w:rPr>
                <w:rFonts w:cs="Arial"/>
              </w:rPr>
              <w:t>0.3</w:t>
            </w:r>
          </w:p>
        </w:tc>
      </w:tr>
      <w:tr w:rsidR="00A915D6" w14:paraId="3BAAF7E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5053DC2" w14:textId="77777777" w:rsidR="00A915D6" w:rsidRDefault="00A915D6" w:rsidP="00C008DF">
            <w:pPr>
              <w:pStyle w:val="TAC"/>
              <w:rPr>
                <w:rFonts w:cs="Arial"/>
              </w:rPr>
            </w:pPr>
            <w:r>
              <w:rPr>
                <w:rFonts w:cs="Arial"/>
              </w:rPr>
              <w:t>CA_4-7, CA_4-4-7, CA_4-7-7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1F28B8"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6A14C0" w14:textId="77777777" w:rsidR="00A915D6" w:rsidRDefault="00A915D6" w:rsidP="00C008DF">
            <w:pPr>
              <w:pStyle w:val="TAC"/>
              <w:rPr>
                <w:rFonts w:cs="Arial"/>
              </w:rPr>
            </w:pPr>
            <w:r>
              <w:rPr>
                <w:rFonts w:cs="Arial"/>
              </w:rPr>
              <w:t>0.5</w:t>
            </w:r>
          </w:p>
        </w:tc>
      </w:tr>
      <w:tr w:rsidR="00A915D6" w14:paraId="09A67B6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F4E6A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40918B"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1C6049" w14:textId="77777777" w:rsidR="00A915D6" w:rsidRDefault="00A915D6" w:rsidP="00C008DF">
            <w:pPr>
              <w:pStyle w:val="TAC"/>
              <w:rPr>
                <w:rFonts w:cs="Arial"/>
              </w:rPr>
            </w:pPr>
            <w:r>
              <w:rPr>
                <w:rFonts w:cs="Arial"/>
              </w:rPr>
              <w:t>0.5</w:t>
            </w:r>
          </w:p>
        </w:tc>
      </w:tr>
      <w:tr w:rsidR="00A915D6" w14:paraId="6D80EB7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D80E2E" w14:textId="77777777" w:rsidR="00A915D6" w:rsidRDefault="00A915D6" w:rsidP="00C008DF">
            <w:pPr>
              <w:pStyle w:val="TAC"/>
              <w:rPr>
                <w:rFonts w:cs="Arial"/>
              </w:rPr>
            </w:pPr>
            <w:r>
              <w:rPr>
                <w:rFonts w:cs="Arial"/>
              </w:rPr>
              <w:t xml:space="preserve">CA_4-12, </w:t>
            </w:r>
            <w:r>
              <w:rPr>
                <w:rFonts w:cs="Arial"/>
                <w:lang w:eastAsia="ja-JP"/>
              </w:rPr>
              <w:t>CA_4-4</w:t>
            </w:r>
            <w:r>
              <w:rPr>
                <w:rFonts w:cs="Arial"/>
                <w:lang w:eastAsia="zh-CN"/>
              </w:rPr>
              <w:t xml:space="preserve">-12, </w:t>
            </w:r>
            <w:r>
              <w:rPr>
                <w:rFonts w:cs="Arial"/>
              </w:rPr>
              <w:t xml:space="preserve">CA_4-12-12, </w:t>
            </w:r>
            <w:r>
              <w:rPr>
                <w:rFonts w:cs="Arial"/>
                <w:lang w:eastAsia="ja-JP"/>
              </w:rPr>
              <w:t>CA_4-4-12-12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A4E1AA"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720043" w14:textId="77777777" w:rsidR="00A915D6" w:rsidRDefault="00A915D6" w:rsidP="00C008DF">
            <w:pPr>
              <w:pStyle w:val="TAC"/>
              <w:rPr>
                <w:rFonts w:cs="Arial"/>
              </w:rPr>
            </w:pPr>
            <w:r>
              <w:rPr>
                <w:rFonts w:cs="Arial"/>
              </w:rPr>
              <w:t>0.3</w:t>
            </w:r>
          </w:p>
        </w:tc>
      </w:tr>
      <w:tr w:rsidR="00A915D6" w14:paraId="40551EF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5D55DD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57DCA75"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CCE40A" w14:textId="77777777" w:rsidR="00A915D6" w:rsidRDefault="00A915D6" w:rsidP="00C008DF">
            <w:pPr>
              <w:pStyle w:val="TAC"/>
              <w:rPr>
                <w:rFonts w:cs="Arial"/>
              </w:rPr>
            </w:pPr>
            <w:r>
              <w:rPr>
                <w:rFonts w:cs="Arial"/>
              </w:rPr>
              <w:t>0.8</w:t>
            </w:r>
          </w:p>
        </w:tc>
      </w:tr>
      <w:tr w:rsidR="00A915D6" w14:paraId="28E6E80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90A5B8" w14:textId="77777777" w:rsidR="00A915D6" w:rsidRDefault="00A915D6" w:rsidP="00C008DF">
            <w:pPr>
              <w:pStyle w:val="TAC"/>
              <w:rPr>
                <w:rFonts w:cs="Arial"/>
              </w:rPr>
            </w:pPr>
            <w:r>
              <w:rPr>
                <w:rFonts w:cs="Arial"/>
              </w:rPr>
              <w:t>CA_4-13, CA_4-4-13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325716"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43DFA0" w14:textId="77777777" w:rsidR="00A915D6" w:rsidRDefault="00A915D6" w:rsidP="00C008DF">
            <w:pPr>
              <w:pStyle w:val="TAC"/>
              <w:rPr>
                <w:rFonts w:cs="Arial"/>
              </w:rPr>
            </w:pPr>
            <w:r>
              <w:rPr>
                <w:rFonts w:cs="Arial"/>
              </w:rPr>
              <w:t>0.3</w:t>
            </w:r>
          </w:p>
        </w:tc>
      </w:tr>
      <w:tr w:rsidR="00A915D6" w14:paraId="4EE6FF7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60F5E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C6FEE1" w14:textId="77777777" w:rsidR="00A915D6" w:rsidRDefault="00A915D6"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2CD4A8" w14:textId="77777777" w:rsidR="00A915D6" w:rsidRDefault="00A915D6" w:rsidP="00C008DF">
            <w:pPr>
              <w:pStyle w:val="TAC"/>
              <w:rPr>
                <w:rFonts w:cs="Arial"/>
              </w:rPr>
            </w:pPr>
            <w:r>
              <w:rPr>
                <w:rFonts w:cs="Arial"/>
              </w:rPr>
              <w:t>0.3</w:t>
            </w:r>
          </w:p>
        </w:tc>
      </w:tr>
      <w:tr w:rsidR="00A915D6" w14:paraId="443407A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3F258" w14:textId="77777777" w:rsidR="00A915D6" w:rsidRDefault="00A915D6" w:rsidP="00C008DF">
            <w:pPr>
              <w:pStyle w:val="TAC"/>
              <w:rPr>
                <w:rFonts w:cs="Arial"/>
              </w:rPr>
            </w:pPr>
            <w:r>
              <w:rPr>
                <w:rFonts w:cs="Arial"/>
              </w:rPr>
              <w:t>CA_4-17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D4D995"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AC0B22" w14:textId="77777777" w:rsidR="00A915D6" w:rsidRDefault="00A915D6" w:rsidP="00C008DF">
            <w:pPr>
              <w:pStyle w:val="TAC"/>
              <w:rPr>
                <w:rFonts w:cs="Arial"/>
              </w:rPr>
            </w:pPr>
            <w:r>
              <w:rPr>
                <w:rFonts w:cs="Arial"/>
              </w:rPr>
              <w:t>0.3</w:t>
            </w:r>
          </w:p>
        </w:tc>
      </w:tr>
      <w:tr w:rsidR="00A915D6" w14:paraId="4FE3516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170FA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C1308B" w14:textId="77777777" w:rsidR="00A915D6" w:rsidRDefault="00A915D6"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703663" w14:textId="77777777" w:rsidR="00A915D6" w:rsidRDefault="00A915D6" w:rsidP="00C008DF">
            <w:pPr>
              <w:pStyle w:val="TAC"/>
              <w:rPr>
                <w:rFonts w:cs="Arial"/>
              </w:rPr>
            </w:pPr>
            <w:r>
              <w:rPr>
                <w:rFonts w:cs="Arial"/>
              </w:rPr>
              <w:t>0.8</w:t>
            </w:r>
          </w:p>
        </w:tc>
      </w:tr>
      <w:tr w:rsidR="00A915D6" w14:paraId="7C1D179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B6A34C" w14:textId="77777777" w:rsidR="00A915D6" w:rsidRDefault="00A915D6" w:rsidP="00C008DF">
            <w:pPr>
              <w:pStyle w:val="TAC"/>
              <w:rPr>
                <w:rFonts w:cs="Arial"/>
              </w:rPr>
            </w:pPr>
            <w:r>
              <w:rPr>
                <w:rFonts w:cs="Arial"/>
              </w:rPr>
              <w:t>CA_4-27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FA3945F"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7FBA5B" w14:textId="77777777" w:rsidR="00A915D6" w:rsidRDefault="00A915D6" w:rsidP="00C008DF">
            <w:pPr>
              <w:pStyle w:val="TAC"/>
              <w:rPr>
                <w:rFonts w:cs="Arial"/>
              </w:rPr>
            </w:pPr>
            <w:r>
              <w:rPr>
                <w:rFonts w:cs="Arial"/>
              </w:rPr>
              <w:t>0.3</w:t>
            </w:r>
          </w:p>
        </w:tc>
      </w:tr>
      <w:tr w:rsidR="00A915D6" w14:paraId="623A840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1ED03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02708ED" w14:textId="77777777" w:rsidR="00A915D6" w:rsidRDefault="00A915D6" w:rsidP="00C008DF">
            <w:pPr>
              <w:pStyle w:val="TAC"/>
              <w:rPr>
                <w:rFonts w:cs="Arial"/>
              </w:rPr>
            </w:pPr>
            <w:r>
              <w:rPr>
                <w:rFonts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8E4D5C" w14:textId="77777777" w:rsidR="00A915D6" w:rsidRDefault="00A915D6" w:rsidP="00C008DF">
            <w:pPr>
              <w:pStyle w:val="TAC"/>
              <w:rPr>
                <w:rFonts w:cs="Arial"/>
              </w:rPr>
            </w:pPr>
            <w:r>
              <w:rPr>
                <w:rFonts w:cs="Arial"/>
              </w:rPr>
              <w:t>0.3</w:t>
            </w:r>
          </w:p>
        </w:tc>
      </w:tr>
      <w:tr w:rsidR="00A915D6" w14:paraId="7C02DA0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E911C8" w14:textId="77777777" w:rsidR="00A915D6" w:rsidRDefault="00A915D6" w:rsidP="00C008DF">
            <w:pPr>
              <w:pStyle w:val="TAC"/>
              <w:rPr>
                <w:rFonts w:cs="Arial"/>
              </w:rPr>
            </w:pPr>
            <w:r>
              <w:rPr>
                <w:rFonts w:cs="Arial"/>
              </w:rPr>
              <w:t>CA_4-28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5C19CB"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566F90" w14:textId="77777777" w:rsidR="00A915D6" w:rsidRDefault="00A915D6" w:rsidP="00C008DF">
            <w:pPr>
              <w:pStyle w:val="TAC"/>
              <w:rPr>
                <w:rFonts w:cs="Arial"/>
              </w:rPr>
            </w:pPr>
            <w:r>
              <w:rPr>
                <w:rFonts w:cs="Arial"/>
              </w:rPr>
              <w:t>0.3</w:t>
            </w:r>
          </w:p>
        </w:tc>
      </w:tr>
      <w:tr w:rsidR="00A915D6" w14:paraId="4FCED2D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731BE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025359"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443C6C" w14:textId="77777777" w:rsidR="00A915D6" w:rsidRDefault="00A915D6" w:rsidP="00C008DF">
            <w:pPr>
              <w:pStyle w:val="TAC"/>
              <w:rPr>
                <w:rFonts w:cs="Arial"/>
              </w:rPr>
            </w:pPr>
            <w:r>
              <w:rPr>
                <w:rFonts w:cs="Arial"/>
              </w:rPr>
              <w:t>0.6</w:t>
            </w:r>
          </w:p>
        </w:tc>
      </w:tr>
      <w:tr w:rsidR="00A915D6" w14:paraId="2CF1AB2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C7ACF74" w14:textId="77777777" w:rsidR="00A915D6" w:rsidRDefault="00A915D6" w:rsidP="00C008DF">
            <w:pPr>
              <w:pStyle w:val="TAC"/>
              <w:rPr>
                <w:rFonts w:cs="Arial"/>
              </w:rPr>
            </w:pPr>
            <w:r>
              <w:rPr>
                <w:rFonts w:cs="Arial"/>
              </w:rPr>
              <w:t>CA_4-29, CA_4</w:t>
            </w:r>
            <w:r>
              <w:rPr>
                <w:rFonts w:cs="Arial"/>
                <w:lang w:eastAsia="zh-CN"/>
              </w:rPr>
              <w:t>-4</w:t>
            </w:r>
            <w:r>
              <w:rPr>
                <w:rFonts w:cs="Arial"/>
              </w:rPr>
              <w:t>-29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757713"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65D6E4" w14:textId="77777777" w:rsidR="00A915D6" w:rsidRDefault="00A915D6" w:rsidP="00C008DF">
            <w:pPr>
              <w:pStyle w:val="TAC"/>
              <w:rPr>
                <w:rFonts w:cs="Arial"/>
              </w:rPr>
            </w:pPr>
            <w:r>
              <w:rPr>
                <w:rFonts w:cs="Arial"/>
              </w:rPr>
              <w:t>0.3</w:t>
            </w:r>
          </w:p>
        </w:tc>
      </w:tr>
      <w:tr w:rsidR="00A915D6" w14:paraId="289EDF9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3F5467" w14:textId="77777777" w:rsidR="00A915D6" w:rsidRDefault="00A915D6" w:rsidP="00C008DF">
            <w:pPr>
              <w:pStyle w:val="TAC"/>
              <w:rPr>
                <w:rFonts w:cs="Arial"/>
              </w:rPr>
            </w:pPr>
            <w:r>
              <w:rPr>
                <w:rFonts w:cs="Arial"/>
              </w:rPr>
              <w:t>CA_4-30, CA_4</w:t>
            </w:r>
            <w:r>
              <w:rPr>
                <w:rFonts w:cs="Arial"/>
                <w:lang w:eastAsia="zh-CN"/>
              </w:rPr>
              <w:t>-4</w:t>
            </w:r>
            <w:r>
              <w:rPr>
                <w:rFonts w:cs="Arial"/>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95C277"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02524147" w14:textId="77777777" w:rsidR="00A915D6" w:rsidRDefault="00A915D6" w:rsidP="00C008DF">
            <w:pPr>
              <w:pStyle w:val="TAC"/>
              <w:rPr>
                <w:rFonts w:cs="Arial"/>
              </w:rPr>
            </w:pPr>
            <w:r>
              <w:rPr>
                <w:rFonts w:cs="Arial"/>
              </w:rPr>
              <w:t>0.5</w:t>
            </w:r>
          </w:p>
        </w:tc>
      </w:tr>
      <w:tr w:rsidR="00A915D6" w14:paraId="7A8A489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1F4706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98A353B" w14:textId="77777777" w:rsidR="00A915D6" w:rsidRDefault="00A915D6"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5628E948" w14:textId="77777777" w:rsidR="00A915D6" w:rsidRDefault="00A915D6" w:rsidP="00C008DF">
            <w:pPr>
              <w:pStyle w:val="TAC"/>
              <w:rPr>
                <w:rFonts w:cs="Arial"/>
              </w:rPr>
            </w:pPr>
            <w:r>
              <w:rPr>
                <w:rFonts w:cs="Arial"/>
              </w:rPr>
              <w:t>0.3</w:t>
            </w:r>
          </w:p>
        </w:tc>
      </w:tr>
      <w:tr w:rsidR="00A915D6" w14:paraId="231AB4E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610D0F5" w14:textId="77777777" w:rsidR="00A915D6" w:rsidRDefault="00A915D6" w:rsidP="00C008DF">
            <w:pPr>
              <w:pStyle w:val="TAC"/>
              <w:rPr>
                <w:rFonts w:cs="Arial"/>
              </w:rPr>
            </w:pPr>
            <w:r>
              <w:rPr>
                <w:rFonts w:cs="Arial"/>
              </w:rPr>
              <w:t>CA_4-46, CA_4-46-46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E2D0EB5" w14:textId="77777777" w:rsidR="00A915D6" w:rsidRDefault="00A915D6" w:rsidP="00C008DF">
            <w:pPr>
              <w:pStyle w:val="TAC"/>
              <w:rPr>
                <w:rFonts w:cs="Arial"/>
              </w:rPr>
            </w:pPr>
            <w:r>
              <w:rPr>
                <w:rFonts w:cs="Arial"/>
              </w:rPr>
              <w:t>4</w:t>
            </w:r>
          </w:p>
        </w:tc>
        <w:tc>
          <w:tcPr>
            <w:tcW w:w="2835" w:type="dxa"/>
            <w:tcBorders>
              <w:top w:val="single" w:sz="4" w:space="0" w:color="auto"/>
              <w:left w:val="single" w:sz="4" w:space="0" w:color="auto"/>
              <w:bottom w:val="single" w:sz="4" w:space="0" w:color="auto"/>
              <w:right w:val="single" w:sz="4" w:space="0" w:color="auto"/>
            </w:tcBorders>
            <w:hideMark/>
          </w:tcPr>
          <w:p w14:paraId="519A2F70" w14:textId="77777777" w:rsidR="00A915D6" w:rsidRDefault="00A915D6" w:rsidP="00C008DF">
            <w:pPr>
              <w:pStyle w:val="TAC"/>
              <w:rPr>
                <w:rFonts w:cs="Arial"/>
              </w:rPr>
            </w:pPr>
            <w:r>
              <w:rPr>
                <w:rFonts w:cs="Arial"/>
              </w:rPr>
              <w:t>0</w:t>
            </w:r>
          </w:p>
        </w:tc>
      </w:tr>
      <w:tr w:rsidR="00A915D6" w14:paraId="6F8517F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9BCEC0" w14:textId="77777777" w:rsidR="00A915D6" w:rsidRDefault="00A915D6" w:rsidP="00C008DF">
            <w:pPr>
              <w:pStyle w:val="TAC"/>
              <w:rPr>
                <w:rFonts w:cs="Arial"/>
              </w:rPr>
            </w:pPr>
            <w:r>
              <w:rPr>
                <w:lang w:val="en-US" w:eastAsia="zh-CN"/>
              </w:rPr>
              <w:t>CA_4-48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576FBF" w14:textId="77777777" w:rsidR="00A915D6" w:rsidRDefault="00A915D6" w:rsidP="00C008DF">
            <w:pPr>
              <w:pStyle w:val="TAC"/>
              <w:rPr>
                <w:rFonts w:cs="Arial"/>
              </w:rPr>
            </w:pPr>
            <w:r>
              <w:rPr>
                <w:lang w:val="en-US"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3B66BD9E" w14:textId="77777777" w:rsidR="00A915D6" w:rsidRDefault="00A915D6" w:rsidP="00C008DF">
            <w:pPr>
              <w:pStyle w:val="TAC"/>
              <w:rPr>
                <w:rFonts w:cs="Arial"/>
              </w:rPr>
            </w:pPr>
            <w:r>
              <w:rPr>
                <w:lang w:eastAsia="ja-JP"/>
              </w:rPr>
              <w:t>0.3</w:t>
            </w:r>
          </w:p>
        </w:tc>
      </w:tr>
      <w:tr w:rsidR="00A915D6" w14:paraId="19957BB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FF50FB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7697158" w14:textId="77777777" w:rsidR="00A915D6" w:rsidRDefault="00A915D6" w:rsidP="00C008DF">
            <w:pPr>
              <w:pStyle w:val="TAC"/>
              <w:rPr>
                <w:rFonts w:cs="Arial"/>
              </w:rPr>
            </w:pPr>
            <w:r>
              <w:rPr>
                <w:lang w:val="en-US" w:eastAsia="zh-CN"/>
              </w:rPr>
              <w:t>48</w:t>
            </w:r>
          </w:p>
        </w:tc>
        <w:tc>
          <w:tcPr>
            <w:tcW w:w="2835" w:type="dxa"/>
            <w:tcBorders>
              <w:top w:val="single" w:sz="4" w:space="0" w:color="auto"/>
              <w:left w:val="single" w:sz="4" w:space="0" w:color="auto"/>
              <w:bottom w:val="single" w:sz="4" w:space="0" w:color="auto"/>
              <w:right w:val="single" w:sz="4" w:space="0" w:color="auto"/>
            </w:tcBorders>
            <w:hideMark/>
          </w:tcPr>
          <w:p w14:paraId="032E12D7" w14:textId="77777777" w:rsidR="00A915D6" w:rsidRDefault="00A915D6" w:rsidP="00C008DF">
            <w:pPr>
              <w:pStyle w:val="TAC"/>
              <w:rPr>
                <w:rFonts w:cs="Arial"/>
              </w:rPr>
            </w:pPr>
            <w:r>
              <w:rPr>
                <w:lang w:eastAsia="ja-JP"/>
              </w:rPr>
              <w:t>0.8</w:t>
            </w:r>
          </w:p>
        </w:tc>
      </w:tr>
      <w:tr w:rsidR="00A915D6" w14:paraId="78BE390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6B85C34" w14:textId="77777777" w:rsidR="00A915D6" w:rsidRDefault="00A915D6" w:rsidP="00C008DF">
            <w:pPr>
              <w:pStyle w:val="TAC"/>
              <w:rPr>
                <w:rFonts w:cs="Arial"/>
              </w:rPr>
            </w:pPr>
            <w:r>
              <w:rPr>
                <w:rFonts w:cs="Arial"/>
                <w:lang w:eastAsia="zh-CN"/>
              </w:rPr>
              <w:t xml:space="preserve">CA_4-71, </w:t>
            </w:r>
            <w:r>
              <w:rPr>
                <w:rFonts w:cs="Arial"/>
              </w:rPr>
              <w:t>CA_4-4-71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B5E1E6" w14:textId="77777777" w:rsidR="00A915D6" w:rsidRDefault="00A915D6" w:rsidP="00C008DF">
            <w:pPr>
              <w:pStyle w:val="TAC"/>
              <w:rPr>
                <w:rFonts w:cs="Arial"/>
              </w:rPr>
            </w:pPr>
            <w:r>
              <w:rPr>
                <w:rFonts w:cs="Arial"/>
                <w:lang w:eastAsia="zh-CN"/>
              </w:rPr>
              <w:t>4</w:t>
            </w:r>
          </w:p>
        </w:tc>
        <w:tc>
          <w:tcPr>
            <w:tcW w:w="2835" w:type="dxa"/>
            <w:tcBorders>
              <w:top w:val="single" w:sz="4" w:space="0" w:color="auto"/>
              <w:left w:val="single" w:sz="4" w:space="0" w:color="auto"/>
              <w:bottom w:val="single" w:sz="4" w:space="0" w:color="auto"/>
              <w:right w:val="single" w:sz="4" w:space="0" w:color="auto"/>
            </w:tcBorders>
            <w:hideMark/>
          </w:tcPr>
          <w:p w14:paraId="11A81870" w14:textId="77777777" w:rsidR="00A915D6" w:rsidRDefault="00A915D6" w:rsidP="00C008DF">
            <w:pPr>
              <w:pStyle w:val="TAC"/>
              <w:rPr>
                <w:rFonts w:cs="Arial"/>
              </w:rPr>
            </w:pPr>
            <w:r>
              <w:rPr>
                <w:rFonts w:cs="Arial"/>
                <w:lang w:eastAsia="zh-CN"/>
              </w:rPr>
              <w:t>0.3</w:t>
            </w:r>
          </w:p>
        </w:tc>
      </w:tr>
      <w:tr w:rsidR="00A915D6" w14:paraId="61F6E3D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9ED88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CE566D1" w14:textId="77777777" w:rsidR="00A915D6" w:rsidRDefault="00A915D6" w:rsidP="00C008DF">
            <w:pPr>
              <w:pStyle w:val="TAC"/>
              <w:rPr>
                <w:rFonts w:cs="Arial"/>
              </w:rPr>
            </w:pPr>
            <w:r>
              <w:rPr>
                <w:rFonts w:cs="Arial"/>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17A64D79" w14:textId="77777777" w:rsidR="00A915D6" w:rsidRDefault="00A915D6" w:rsidP="00C008DF">
            <w:pPr>
              <w:pStyle w:val="TAC"/>
              <w:rPr>
                <w:rFonts w:cs="Arial"/>
              </w:rPr>
            </w:pPr>
            <w:r>
              <w:rPr>
                <w:rFonts w:cs="Arial"/>
                <w:lang w:eastAsia="zh-CN"/>
              </w:rPr>
              <w:t>0.3</w:t>
            </w:r>
          </w:p>
        </w:tc>
      </w:tr>
      <w:tr w:rsidR="00A915D6" w14:paraId="3CF21BD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7906502" w14:textId="77777777" w:rsidR="00A915D6" w:rsidRDefault="00A915D6" w:rsidP="00C008DF">
            <w:pPr>
              <w:pStyle w:val="TAC"/>
              <w:rPr>
                <w:rFonts w:cs="Arial"/>
              </w:rPr>
            </w:pPr>
            <w:r>
              <w:rPr>
                <w:rFonts w:cs="Arial"/>
              </w:rPr>
              <w:t>CA_5-7, CA_5-7</w:t>
            </w:r>
            <w:r>
              <w:rPr>
                <w:rFonts w:cs="Arial"/>
                <w:lang w:eastAsia="zh-CN"/>
              </w:rPr>
              <w:t>-7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7FE1C1"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0495C3" w14:textId="77777777" w:rsidR="00A915D6" w:rsidRDefault="00A915D6" w:rsidP="00C008DF">
            <w:pPr>
              <w:pStyle w:val="TAC"/>
              <w:rPr>
                <w:rFonts w:cs="Arial"/>
              </w:rPr>
            </w:pPr>
            <w:r>
              <w:rPr>
                <w:rFonts w:cs="Arial"/>
              </w:rPr>
              <w:t>0.3</w:t>
            </w:r>
          </w:p>
        </w:tc>
      </w:tr>
      <w:tr w:rsidR="00A915D6" w14:paraId="35CFFA9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23550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810D42"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E68D84" w14:textId="77777777" w:rsidR="00A915D6" w:rsidRDefault="00A915D6" w:rsidP="00C008DF">
            <w:pPr>
              <w:pStyle w:val="TAC"/>
              <w:rPr>
                <w:rFonts w:cs="Arial"/>
              </w:rPr>
            </w:pPr>
            <w:r>
              <w:rPr>
                <w:rFonts w:cs="Arial"/>
              </w:rPr>
              <w:t>0.3</w:t>
            </w:r>
          </w:p>
        </w:tc>
      </w:tr>
      <w:tr w:rsidR="00A915D6" w14:paraId="71524FE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6CC3896" w14:textId="77777777" w:rsidR="00A915D6" w:rsidRDefault="00A915D6" w:rsidP="00C008DF">
            <w:pPr>
              <w:pStyle w:val="TAC"/>
              <w:rPr>
                <w:rFonts w:cs="Arial"/>
              </w:rPr>
            </w:pPr>
            <w:r>
              <w:rPr>
                <w:rFonts w:cs="Arial"/>
              </w:rPr>
              <w:t xml:space="preserve">CA_5-12, </w:t>
            </w:r>
            <w:r>
              <w:rPr>
                <w:rFonts w:cs="Arial"/>
                <w:lang w:eastAsia="ja-JP"/>
              </w:rPr>
              <w:t>CA_5-12</w:t>
            </w:r>
            <w:r>
              <w:rPr>
                <w:rFonts w:cs="Arial"/>
                <w:lang w:eastAsia="zh-CN"/>
              </w:rPr>
              <w:t>-12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A396E6"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E0EF8A" w14:textId="77777777" w:rsidR="00A915D6" w:rsidRDefault="00A915D6" w:rsidP="00C008DF">
            <w:pPr>
              <w:pStyle w:val="TAC"/>
              <w:rPr>
                <w:rFonts w:cs="Arial"/>
              </w:rPr>
            </w:pPr>
            <w:r>
              <w:rPr>
                <w:rFonts w:cs="Arial"/>
              </w:rPr>
              <w:t>0.8</w:t>
            </w:r>
          </w:p>
        </w:tc>
      </w:tr>
      <w:tr w:rsidR="00A915D6" w14:paraId="025DF40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F6744"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8B997B6"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FDEC46" w14:textId="77777777" w:rsidR="00A915D6" w:rsidRDefault="00A915D6" w:rsidP="00C008DF">
            <w:pPr>
              <w:pStyle w:val="TAC"/>
              <w:rPr>
                <w:rFonts w:cs="Arial"/>
              </w:rPr>
            </w:pPr>
            <w:r>
              <w:rPr>
                <w:rFonts w:cs="Arial"/>
              </w:rPr>
              <w:t>0.4</w:t>
            </w:r>
          </w:p>
        </w:tc>
      </w:tr>
      <w:tr w:rsidR="00A915D6" w14:paraId="2376747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6765AA" w14:textId="77777777" w:rsidR="00A915D6" w:rsidRDefault="00A915D6" w:rsidP="00C008DF">
            <w:pPr>
              <w:pStyle w:val="TAC"/>
              <w:rPr>
                <w:rFonts w:cs="Arial"/>
              </w:rPr>
            </w:pPr>
            <w:r>
              <w:rPr>
                <w:rFonts w:cs="Arial"/>
              </w:rPr>
              <w:t>CA_5-13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B422A5"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A1F666" w14:textId="77777777" w:rsidR="00A915D6" w:rsidRDefault="00A915D6" w:rsidP="00C008DF">
            <w:pPr>
              <w:pStyle w:val="TAC"/>
              <w:rPr>
                <w:rFonts w:cs="Arial"/>
              </w:rPr>
            </w:pPr>
            <w:r>
              <w:rPr>
                <w:rFonts w:cs="Arial"/>
              </w:rPr>
              <w:t>0.5</w:t>
            </w:r>
          </w:p>
        </w:tc>
      </w:tr>
      <w:tr w:rsidR="00A915D6" w14:paraId="7CC4056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25E785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D3B27D3" w14:textId="77777777" w:rsidR="00A915D6" w:rsidRDefault="00A915D6"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73A669" w14:textId="77777777" w:rsidR="00A915D6" w:rsidRDefault="00A915D6" w:rsidP="00C008DF">
            <w:pPr>
              <w:pStyle w:val="TAC"/>
              <w:rPr>
                <w:rFonts w:cs="Arial"/>
              </w:rPr>
            </w:pPr>
            <w:r>
              <w:rPr>
                <w:rFonts w:cs="Arial"/>
              </w:rPr>
              <w:t>0.5</w:t>
            </w:r>
          </w:p>
        </w:tc>
      </w:tr>
      <w:tr w:rsidR="00A915D6" w14:paraId="6845C41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710129E" w14:textId="77777777" w:rsidR="00A915D6" w:rsidRDefault="00A915D6" w:rsidP="00C008DF">
            <w:pPr>
              <w:pStyle w:val="TAC"/>
              <w:rPr>
                <w:rFonts w:cs="Arial"/>
              </w:rPr>
            </w:pPr>
            <w:r>
              <w:rPr>
                <w:rFonts w:cs="Arial"/>
              </w:rPr>
              <w:t>CA_5-17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EA6F4EB"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60E93B8" w14:textId="77777777" w:rsidR="00A915D6" w:rsidRDefault="00A915D6" w:rsidP="00C008DF">
            <w:pPr>
              <w:pStyle w:val="TAC"/>
              <w:rPr>
                <w:rFonts w:cs="Arial"/>
              </w:rPr>
            </w:pPr>
            <w:r>
              <w:rPr>
                <w:rFonts w:cs="Arial"/>
              </w:rPr>
              <w:t>0.8</w:t>
            </w:r>
          </w:p>
        </w:tc>
      </w:tr>
      <w:tr w:rsidR="00A915D6" w14:paraId="2C328CD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780CD2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34AEB06" w14:textId="77777777" w:rsidR="00A915D6" w:rsidRDefault="00A915D6" w:rsidP="00C008DF">
            <w:pPr>
              <w:pStyle w:val="TAC"/>
              <w:rPr>
                <w:rFonts w:cs="Arial"/>
              </w:rPr>
            </w:pPr>
            <w:r>
              <w:rPr>
                <w:rFonts w:cs="Arial"/>
              </w:rPr>
              <w:t>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6EBD7" w14:textId="77777777" w:rsidR="00A915D6" w:rsidRDefault="00A915D6" w:rsidP="00C008DF">
            <w:pPr>
              <w:pStyle w:val="TAC"/>
              <w:rPr>
                <w:rFonts w:cs="Arial"/>
              </w:rPr>
            </w:pPr>
            <w:r>
              <w:rPr>
                <w:rFonts w:cs="Arial"/>
              </w:rPr>
              <w:t>0.4</w:t>
            </w:r>
          </w:p>
        </w:tc>
      </w:tr>
      <w:tr w:rsidR="00A915D6" w14:paraId="5E7105C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512C7B" w14:textId="77777777" w:rsidR="00A915D6" w:rsidRDefault="00A915D6" w:rsidP="00C008DF">
            <w:pPr>
              <w:pStyle w:val="TAC"/>
              <w:rPr>
                <w:rFonts w:cs="Arial"/>
              </w:rPr>
            </w:pPr>
            <w:r>
              <w:rPr>
                <w:rFonts w:cs="Arial"/>
              </w:rPr>
              <w:t>CA_5-25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7243C82"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320831" w14:textId="77777777" w:rsidR="00A915D6" w:rsidRDefault="00A915D6" w:rsidP="00C008DF">
            <w:pPr>
              <w:pStyle w:val="TAC"/>
              <w:rPr>
                <w:rFonts w:cs="Arial"/>
              </w:rPr>
            </w:pPr>
            <w:r>
              <w:rPr>
                <w:rFonts w:cs="Arial"/>
              </w:rPr>
              <w:t>0.3</w:t>
            </w:r>
          </w:p>
        </w:tc>
      </w:tr>
      <w:tr w:rsidR="00A915D6" w14:paraId="45FC48C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0F7BC8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B08259E" w14:textId="77777777" w:rsidR="00A915D6" w:rsidRDefault="00A915D6"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97D611" w14:textId="77777777" w:rsidR="00A915D6" w:rsidRDefault="00A915D6" w:rsidP="00C008DF">
            <w:pPr>
              <w:pStyle w:val="TAC"/>
              <w:rPr>
                <w:rFonts w:cs="Arial"/>
              </w:rPr>
            </w:pPr>
            <w:r>
              <w:rPr>
                <w:rFonts w:cs="Arial"/>
              </w:rPr>
              <w:t>0.3</w:t>
            </w:r>
          </w:p>
        </w:tc>
      </w:tr>
      <w:tr w:rsidR="00A915D6" w14:paraId="5546C44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A81DFC6" w14:textId="77777777" w:rsidR="00A915D6" w:rsidRDefault="00A915D6" w:rsidP="00C008DF">
            <w:pPr>
              <w:pStyle w:val="TAC"/>
              <w:rPr>
                <w:rFonts w:cs="Arial"/>
              </w:rPr>
            </w:pPr>
            <w:r>
              <w:rPr>
                <w:rFonts w:eastAsia="Malgun Gothic" w:cs="Arial"/>
                <w:lang w:val="en-US"/>
              </w:rPr>
              <w:t>CA_5-28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72A012" w14:textId="77777777" w:rsidR="00A915D6" w:rsidRDefault="00A915D6" w:rsidP="00C008DF">
            <w:pPr>
              <w:pStyle w:val="TAC"/>
              <w:rPr>
                <w:rFonts w:cs="Arial"/>
              </w:rPr>
            </w:pPr>
            <w: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73B72B" w14:textId="77777777" w:rsidR="00A915D6" w:rsidRDefault="00A915D6" w:rsidP="00C008DF">
            <w:pPr>
              <w:pStyle w:val="TAC"/>
              <w:rPr>
                <w:rFonts w:cs="Arial"/>
              </w:rPr>
            </w:pPr>
            <w:r>
              <w:rPr>
                <w:rFonts w:cs="Arial"/>
              </w:rPr>
              <w:t>0.5</w:t>
            </w:r>
          </w:p>
        </w:tc>
      </w:tr>
      <w:tr w:rsidR="00A915D6" w14:paraId="127D696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E5124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CFB7EB1" w14:textId="77777777" w:rsidR="00A915D6" w:rsidRDefault="00A915D6" w:rsidP="00C008DF">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383607" w14:textId="77777777" w:rsidR="00A915D6" w:rsidRDefault="00A915D6" w:rsidP="00C008DF">
            <w:pPr>
              <w:pStyle w:val="TAC"/>
              <w:rPr>
                <w:rFonts w:cs="Arial"/>
              </w:rPr>
            </w:pPr>
            <w:r>
              <w:rPr>
                <w:rFonts w:cs="Arial"/>
              </w:rPr>
              <w:t>0.5</w:t>
            </w:r>
          </w:p>
        </w:tc>
      </w:tr>
      <w:tr w:rsidR="00A915D6" w14:paraId="5424D3B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041A3D4" w14:textId="77777777" w:rsidR="00A915D6" w:rsidRDefault="00A915D6" w:rsidP="00C008DF">
            <w:pPr>
              <w:pStyle w:val="TAC"/>
              <w:rPr>
                <w:rFonts w:cs="Arial"/>
              </w:rPr>
            </w:pPr>
            <w:r>
              <w:rPr>
                <w:rFonts w:cs="Arial"/>
              </w:rPr>
              <w:t>CA_5-29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36EF2F"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53829898" w14:textId="77777777" w:rsidR="00A915D6" w:rsidRDefault="00A915D6" w:rsidP="00C008DF">
            <w:pPr>
              <w:pStyle w:val="TAC"/>
              <w:rPr>
                <w:rFonts w:cs="Arial"/>
              </w:rPr>
            </w:pPr>
            <w:r>
              <w:rPr>
                <w:rFonts w:cs="Arial"/>
              </w:rPr>
              <w:t>0.5</w:t>
            </w:r>
          </w:p>
        </w:tc>
      </w:tr>
      <w:tr w:rsidR="00A915D6" w14:paraId="6082D1B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3DBCF4E" w14:textId="77777777" w:rsidR="00A915D6" w:rsidRDefault="00A915D6" w:rsidP="00C008DF">
            <w:pPr>
              <w:pStyle w:val="TAC"/>
              <w:rPr>
                <w:rFonts w:cs="Arial"/>
              </w:rPr>
            </w:pPr>
            <w:r>
              <w:rPr>
                <w:rFonts w:cs="Arial"/>
              </w:rPr>
              <w:t>CA_5-30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2ACAE6A"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75ABF27E" w14:textId="77777777" w:rsidR="00A915D6" w:rsidRDefault="00A915D6" w:rsidP="00C008DF">
            <w:pPr>
              <w:pStyle w:val="TAC"/>
              <w:rPr>
                <w:rFonts w:cs="Arial"/>
              </w:rPr>
            </w:pPr>
            <w:r>
              <w:rPr>
                <w:rFonts w:cs="Arial"/>
              </w:rPr>
              <w:t>0.3</w:t>
            </w:r>
          </w:p>
        </w:tc>
      </w:tr>
      <w:tr w:rsidR="00A915D6" w14:paraId="75CF333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B55D8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9D21FBE" w14:textId="77777777" w:rsidR="00A915D6" w:rsidRDefault="00A915D6"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3D18A719" w14:textId="77777777" w:rsidR="00A915D6" w:rsidRDefault="00A915D6" w:rsidP="00C008DF">
            <w:pPr>
              <w:pStyle w:val="TAC"/>
              <w:rPr>
                <w:rFonts w:cs="Arial"/>
              </w:rPr>
            </w:pPr>
            <w:r>
              <w:rPr>
                <w:rFonts w:cs="Arial"/>
              </w:rPr>
              <w:t>0.3</w:t>
            </w:r>
          </w:p>
        </w:tc>
      </w:tr>
      <w:tr w:rsidR="00A915D6" w14:paraId="6E8984F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8EC833F" w14:textId="77777777" w:rsidR="00A915D6" w:rsidRDefault="00A915D6" w:rsidP="00C008DF">
            <w:pPr>
              <w:pStyle w:val="TAC"/>
              <w:rPr>
                <w:rFonts w:cs="Arial"/>
              </w:rPr>
            </w:pPr>
            <w:r>
              <w:rPr>
                <w:rFonts w:cs="Arial"/>
              </w:rPr>
              <w:t>CA_5-</w:t>
            </w:r>
            <w:r>
              <w:rPr>
                <w:rFonts w:cs="Arial"/>
                <w:lang w:eastAsia="zh-CN"/>
              </w:rPr>
              <w:t>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73DFA1" w14:textId="77777777" w:rsidR="00A915D6" w:rsidRDefault="00A915D6" w:rsidP="00C008DF">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3C56F1DD" w14:textId="77777777" w:rsidR="00A915D6" w:rsidRDefault="00A915D6" w:rsidP="00C008DF">
            <w:pPr>
              <w:pStyle w:val="TAC"/>
              <w:rPr>
                <w:rFonts w:cs="Arial"/>
              </w:rPr>
            </w:pPr>
            <w:r>
              <w:rPr>
                <w:rFonts w:cs="Arial"/>
                <w:lang w:val="en-US"/>
              </w:rPr>
              <w:t>0.3</w:t>
            </w:r>
          </w:p>
        </w:tc>
      </w:tr>
      <w:tr w:rsidR="00A915D6" w14:paraId="59E82F1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BF2E8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D69DF38" w14:textId="77777777" w:rsidR="00A915D6" w:rsidRDefault="00A915D6" w:rsidP="00C008DF">
            <w:pPr>
              <w:pStyle w:val="TAC"/>
              <w:rPr>
                <w:rFonts w:cs="Arial"/>
              </w:rPr>
            </w:pPr>
            <w:r>
              <w:rPr>
                <w:rFonts w:cs="Arial"/>
                <w:lang w:val="en-US"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21A534D2" w14:textId="77777777" w:rsidR="00A915D6" w:rsidRDefault="00A915D6" w:rsidP="00C008DF">
            <w:pPr>
              <w:pStyle w:val="TAC"/>
              <w:rPr>
                <w:rFonts w:cs="Arial"/>
              </w:rPr>
            </w:pPr>
            <w:r>
              <w:rPr>
                <w:rFonts w:cs="Arial"/>
                <w:lang w:val="en-US"/>
              </w:rPr>
              <w:t>0.3</w:t>
            </w:r>
          </w:p>
        </w:tc>
      </w:tr>
      <w:tr w:rsidR="00A915D6" w14:paraId="7240B1F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632DD1" w14:textId="77777777" w:rsidR="00A915D6" w:rsidRDefault="00A915D6" w:rsidP="00C008DF">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E1880F" w14:textId="77777777" w:rsidR="00A915D6" w:rsidRDefault="00A915D6" w:rsidP="00C008DF">
            <w:pPr>
              <w:pStyle w:val="TAC"/>
              <w:rPr>
                <w:rFonts w:cs="Arial"/>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752D9F2F" w14:textId="77777777" w:rsidR="00A915D6" w:rsidRDefault="00A915D6" w:rsidP="00C008DF">
            <w:pPr>
              <w:pStyle w:val="TAC"/>
              <w:rPr>
                <w:rFonts w:cs="Arial"/>
              </w:rPr>
            </w:pPr>
            <w:r>
              <w:rPr>
                <w:rFonts w:cs="Arial"/>
                <w:lang w:val="en-US"/>
              </w:rPr>
              <w:t>0.3</w:t>
            </w:r>
          </w:p>
        </w:tc>
      </w:tr>
      <w:tr w:rsidR="00A915D6" w14:paraId="36B0004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F7BC6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90472E5" w14:textId="77777777" w:rsidR="00A915D6" w:rsidRDefault="00A915D6" w:rsidP="00C008DF">
            <w:pPr>
              <w:pStyle w:val="TAC"/>
              <w:rPr>
                <w:rFonts w:cs="Arial"/>
              </w:rPr>
            </w:pPr>
            <w:r>
              <w:rPr>
                <w:rFonts w:cs="Arial"/>
                <w:lang w:val="en-US"/>
              </w:rPr>
              <w:t>40</w:t>
            </w:r>
          </w:p>
        </w:tc>
        <w:tc>
          <w:tcPr>
            <w:tcW w:w="2835" w:type="dxa"/>
            <w:tcBorders>
              <w:top w:val="single" w:sz="4" w:space="0" w:color="auto"/>
              <w:left w:val="single" w:sz="4" w:space="0" w:color="auto"/>
              <w:bottom w:val="single" w:sz="4" w:space="0" w:color="auto"/>
              <w:right w:val="single" w:sz="4" w:space="0" w:color="auto"/>
            </w:tcBorders>
            <w:hideMark/>
          </w:tcPr>
          <w:p w14:paraId="1AB8981B" w14:textId="77777777" w:rsidR="00A915D6" w:rsidRDefault="00A915D6" w:rsidP="00C008DF">
            <w:pPr>
              <w:pStyle w:val="TAC"/>
              <w:rPr>
                <w:rFonts w:cs="Arial"/>
              </w:rPr>
            </w:pPr>
            <w:r>
              <w:rPr>
                <w:rFonts w:cs="Arial"/>
                <w:lang w:val="en-US"/>
              </w:rPr>
              <w:t>0.3</w:t>
            </w:r>
          </w:p>
        </w:tc>
      </w:tr>
      <w:tr w:rsidR="00A915D6" w14:paraId="1380849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9076DAD" w14:textId="77777777" w:rsidR="00A915D6" w:rsidRDefault="00A915D6" w:rsidP="00C008DF">
            <w:pPr>
              <w:pStyle w:val="TAC"/>
              <w:rPr>
                <w:rFonts w:cs="Arial"/>
              </w:rPr>
            </w:pPr>
            <w:r>
              <w:rPr>
                <w:rFonts w:cs="Arial"/>
              </w:rPr>
              <w:t>CA_</w:t>
            </w:r>
            <w:r>
              <w:rPr>
                <w:rFonts w:cs="Arial"/>
                <w:lang w:eastAsia="zh-CN"/>
              </w:rPr>
              <w:t>5</w:t>
            </w:r>
            <w:r>
              <w:rPr>
                <w:rFonts w:cs="Arial"/>
              </w:rPr>
              <w:t>-</w:t>
            </w:r>
            <w:r>
              <w:rPr>
                <w:rFonts w:cs="Arial"/>
                <w:lang w:eastAsia="zh-CN"/>
              </w:rPr>
              <w:t>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D073D12" w14:textId="77777777" w:rsidR="00A915D6" w:rsidRDefault="00A915D6" w:rsidP="00C008DF">
            <w:pPr>
              <w:pStyle w:val="TAC"/>
              <w:rPr>
                <w:rFonts w:eastAsia="Malgun Gothic" w:cs="Arial"/>
                <w:lang w:val="en-US"/>
              </w:rPr>
            </w:pPr>
            <w:r>
              <w:rPr>
                <w:rFonts w:cs="Arial"/>
                <w:lang w:eastAsia="zh-CN"/>
              </w:rPr>
              <w:t>5</w:t>
            </w:r>
          </w:p>
        </w:tc>
        <w:tc>
          <w:tcPr>
            <w:tcW w:w="2835" w:type="dxa"/>
            <w:tcBorders>
              <w:top w:val="single" w:sz="4" w:space="0" w:color="auto"/>
              <w:left w:val="single" w:sz="4" w:space="0" w:color="auto"/>
              <w:bottom w:val="single" w:sz="4" w:space="0" w:color="auto"/>
              <w:right w:val="single" w:sz="4" w:space="0" w:color="auto"/>
            </w:tcBorders>
            <w:hideMark/>
          </w:tcPr>
          <w:p w14:paraId="29BEB05C" w14:textId="77777777" w:rsidR="00A915D6" w:rsidRDefault="00A915D6" w:rsidP="00C008DF">
            <w:pPr>
              <w:pStyle w:val="TAC"/>
              <w:rPr>
                <w:rFonts w:eastAsia="Malgun Gothic" w:cs="Arial"/>
                <w:lang w:val="en-US"/>
              </w:rPr>
            </w:pPr>
            <w:r>
              <w:rPr>
                <w:rFonts w:cs="Arial"/>
                <w:lang w:eastAsia="zh-CN"/>
              </w:rPr>
              <w:t>0.3</w:t>
            </w:r>
          </w:p>
        </w:tc>
      </w:tr>
      <w:tr w:rsidR="00A915D6" w14:paraId="0647991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46ADC5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29490E9" w14:textId="77777777" w:rsidR="00A915D6" w:rsidRDefault="00A915D6" w:rsidP="00C008DF">
            <w:pPr>
              <w:pStyle w:val="TAC"/>
              <w:rPr>
                <w:rFonts w:eastAsia="Malgun Gothic" w:cs="Arial"/>
                <w:lang w:val="en-US"/>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28880C2B" w14:textId="77777777" w:rsidR="00A915D6" w:rsidRDefault="00A915D6" w:rsidP="00C008DF">
            <w:pPr>
              <w:pStyle w:val="TAC"/>
              <w:rPr>
                <w:rFonts w:eastAsia="Malgun Gothic" w:cs="Arial"/>
                <w:lang w:val="en-US"/>
              </w:rPr>
            </w:pPr>
            <w:r>
              <w:rPr>
                <w:rFonts w:cs="Arial"/>
                <w:lang w:eastAsia="zh-CN"/>
              </w:rPr>
              <w:t>0.3</w:t>
            </w:r>
          </w:p>
        </w:tc>
      </w:tr>
      <w:tr w:rsidR="00A915D6" w14:paraId="5652F93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03C84460" w14:textId="77777777" w:rsidR="00A915D6" w:rsidRDefault="00A915D6" w:rsidP="00C008DF">
            <w:pPr>
              <w:pStyle w:val="TAC"/>
              <w:rPr>
                <w:rFonts w:cs="Arial"/>
              </w:rPr>
            </w:pPr>
            <w:r>
              <w:rPr>
                <w:rFonts w:cs="Arial"/>
              </w:rPr>
              <w:t>CA_5-</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34F3BB84" w14:textId="77777777" w:rsidR="00A915D6" w:rsidRDefault="00A915D6" w:rsidP="00C008DF">
            <w:pPr>
              <w:pStyle w:val="TAC"/>
              <w:rPr>
                <w:rFonts w:cs="Arial"/>
                <w:lang w:val="en-US"/>
              </w:rPr>
            </w:pPr>
            <w:r>
              <w:rPr>
                <w:rFonts w:cs="Arial"/>
              </w:rPr>
              <w:t>5</w:t>
            </w:r>
          </w:p>
        </w:tc>
        <w:tc>
          <w:tcPr>
            <w:tcW w:w="2835" w:type="dxa"/>
            <w:tcBorders>
              <w:top w:val="single" w:sz="4" w:space="0" w:color="auto"/>
              <w:left w:val="single" w:sz="4" w:space="0" w:color="auto"/>
              <w:bottom w:val="single" w:sz="4" w:space="0" w:color="auto"/>
              <w:right w:val="single" w:sz="4" w:space="0" w:color="auto"/>
            </w:tcBorders>
            <w:hideMark/>
          </w:tcPr>
          <w:p w14:paraId="056D89FA" w14:textId="77777777" w:rsidR="00A915D6" w:rsidRDefault="00A915D6" w:rsidP="00C008DF">
            <w:pPr>
              <w:pStyle w:val="TAC"/>
              <w:rPr>
                <w:rFonts w:cs="Arial"/>
                <w:lang w:val="en-US"/>
              </w:rPr>
            </w:pPr>
            <w:r>
              <w:rPr>
                <w:rFonts w:cs="Arial"/>
                <w:lang w:val="en-US" w:eastAsia="zh-CN"/>
              </w:rPr>
              <w:t>0</w:t>
            </w:r>
          </w:p>
        </w:tc>
      </w:tr>
      <w:tr w:rsidR="00A915D6" w14:paraId="12C04C7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82E7736" w14:textId="77777777" w:rsidR="00A915D6" w:rsidRDefault="00A915D6" w:rsidP="00C008DF">
            <w:pPr>
              <w:pStyle w:val="TAC"/>
              <w:rPr>
                <w:rFonts w:cs="Arial"/>
              </w:rPr>
            </w:pPr>
            <w:r>
              <w:rPr>
                <w:rFonts w:cs="Arial"/>
              </w:rPr>
              <w:t>CA_5-48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9A0251D" w14:textId="77777777" w:rsidR="00A915D6" w:rsidRDefault="00A915D6" w:rsidP="00C008DF">
            <w:pPr>
              <w:pStyle w:val="TAC"/>
              <w:rPr>
                <w:rFonts w:cs="Arial"/>
              </w:rPr>
            </w:pPr>
            <w:r>
              <w:rPr>
                <w:rFonts w:cs="Arial"/>
              </w:rPr>
              <w:t>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CA2D9" w14:textId="77777777" w:rsidR="00A915D6" w:rsidRDefault="00A915D6" w:rsidP="00C008DF">
            <w:pPr>
              <w:pStyle w:val="TAC"/>
              <w:rPr>
                <w:rFonts w:cs="Arial"/>
              </w:rPr>
            </w:pPr>
            <w:r>
              <w:rPr>
                <w:rFonts w:cs="Arial"/>
              </w:rPr>
              <w:t>0.3</w:t>
            </w:r>
          </w:p>
        </w:tc>
      </w:tr>
      <w:tr w:rsidR="00A915D6" w14:paraId="2770C06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641CE0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893B0E" w14:textId="77777777" w:rsidR="00A915D6" w:rsidRDefault="00A915D6"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AB6C91" w14:textId="77777777" w:rsidR="00A915D6" w:rsidRDefault="00A915D6" w:rsidP="00C008DF">
            <w:pPr>
              <w:pStyle w:val="TAC"/>
              <w:rPr>
                <w:rFonts w:cs="Arial"/>
              </w:rPr>
            </w:pPr>
            <w:r>
              <w:rPr>
                <w:rFonts w:cs="Arial"/>
              </w:rPr>
              <w:t>0.3</w:t>
            </w:r>
          </w:p>
        </w:tc>
      </w:tr>
      <w:tr w:rsidR="00A915D6" w14:paraId="58BEC62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92256E" w14:textId="77777777" w:rsidR="00A915D6" w:rsidRDefault="00A915D6" w:rsidP="00C008DF">
            <w:pPr>
              <w:pStyle w:val="TAC"/>
              <w:rPr>
                <w:rFonts w:cs="Arial"/>
              </w:rPr>
            </w:pPr>
            <w:r>
              <w:rPr>
                <w:rFonts w:cs="Arial"/>
                <w:noProof/>
                <w:lang w:val="en-US"/>
              </w:rPr>
              <w:t xml:space="preserve">CA_5-66, </w:t>
            </w:r>
            <w:r>
              <w:rPr>
                <w:rFonts w:cs="Arial"/>
              </w:rPr>
              <w:t>CA_5-5-66, CA_5-66-66, CA_5-5-66-66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B2CA06" w14:textId="77777777" w:rsidR="00A915D6" w:rsidRDefault="00A915D6" w:rsidP="00C008DF">
            <w:pPr>
              <w:pStyle w:val="TAC"/>
              <w:rPr>
                <w:rFonts w:cs="Arial"/>
                <w:lang w:val="en-US"/>
              </w:rPr>
            </w:pPr>
            <w:r>
              <w:rPr>
                <w:rFonts w:cs="Arial"/>
                <w:lang w:val="en-US"/>
              </w:rPr>
              <w:t>5</w:t>
            </w:r>
          </w:p>
        </w:tc>
        <w:tc>
          <w:tcPr>
            <w:tcW w:w="2835" w:type="dxa"/>
            <w:tcBorders>
              <w:top w:val="single" w:sz="4" w:space="0" w:color="auto"/>
              <w:left w:val="single" w:sz="4" w:space="0" w:color="auto"/>
              <w:bottom w:val="single" w:sz="4" w:space="0" w:color="auto"/>
              <w:right w:val="single" w:sz="4" w:space="0" w:color="auto"/>
            </w:tcBorders>
            <w:hideMark/>
          </w:tcPr>
          <w:p w14:paraId="05FD1296" w14:textId="77777777" w:rsidR="00A915D6" w:rsidRDefault="00A915D6" w:rsidP="00C008DF">
            <w:pPr>
              <w:pStyle w:val="TAC"/>
              <w:rPr>
                <w:rFonts w:cs="Arial"/>
                <w:lang w:val="en-US"/>
              </w:rPr>
            </w:pPr>
            <w:r>
              <w:rPr>
                <w:rFonts w:cs="Arial"/>
                <w:lang w:val="en-US"/>
              </w:rPr>
              <w:t>0.3</w:t>
            </w:r>
          </w:p>
        </w:tc>
      </w:tr>
      <w:tr w:rsidR="00A915D6" w14:paraId="6FCC48E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C3BE5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56943ED" w14:textId="77777777" w:rsidR="00A915D6" w:rsidRDefault="00A915D6" w:rsidP="00C008DF">
            <w:pPr>
              <w:pStyle w:val="TAC"/>
              <w:rPr>
                <w:rFonts w:cs="Arial"/>
                <w:lang w:val="en-US"/>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hideMark/>
          </w:tcPr>
          <w:p w14:paraId="425FC9C4" w14:textId="77777777" w:rsidR="00A915D6" w:rsidRDefault="00A915D6" w:rsidP="00C008DF">
            <w:pPr>
              <w:pStyle w:val="TAC"/>
              <w:rPr>
                <w:rFonts w:cs="Arial"/>
                <w:lang w:val="en-US"/>
              </w:rPr>
            </w:pPr>
            <w:r>
              <w:rPr>
                <w:rFonts w:cs="Arial"/>
                <w:lang w:val="en-US"/>
              </w:rPr>
              <w:t>0.3</w:t>
            </w:r>
          </w:p>
        </w:tc>
      </w:tr>
      <w:tr w:rsidR="00A915D6" w14:paraId="1149C91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15CAEB" w14:textId="77777777" w:rsidR="00A915D6" w:rsidRDefault="00A915D6" w:rsidP="00C008DF">
            <w:pPr>
              <w:pStyle w:val="TAC"/>
              <w:rPr>
                <w:rFonts w:cs="Arial"/>
              </w:rPr>
            </w:pPr>
            <w:r>
              <w:rPr>
                <w:rFonts w:cs="Arial"/>
              </w:rPr>
              <w:t>CA_7-8, CA_7</w:t>
            </w:r>
            <w:r>
              <w:rPr>
                <w:rFonts w:cs="Arial"/>
                <w:lang w:eastAsia="zh-CN"/>
              </w:rPr>
              <w:t>-7-</w:t>
            </w:r>
            <w:r>
              <w:rPr>
                <w:rFonts w:cs="Arial"/>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165CBB"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F05717" w14:textId="77777777" w:rsidR="00A915D6" w:rsidRDefault="00A915D6" w:rsidP="00C008DF">
            <w:pPr>
              <w:pStyle w:val="TAC"/>
              <w:rPr>
                <w:rFonts w:cs="Arial"/>
              </w:rPr>
            </w:pPr>
            <w:r>
              <w:rPr>
                <w:rFonts w:cs="Arial"/>
              </w:rPr>
              <w:t>0.3</w:t>
            </w:r>
          </w:p>
        </w:tc>
      </w:tr>
      <w:tr w:rsidR="00A915D6" w14:paraId="405CFA2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6B3AED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646B516"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9DDE11" w14:textId="77777777" w:rsidR="00A915D6" w:rsidRDefault="00A915D6" w:rsidP="00C008DF">
            <w:pPr>
              <w:pStyle w:val="TAC"/>
              <w:rPr>
                <w:rFonts w:cs="Arial"/>
              </w:rPr>
            </w:pPr>
            <w:r>
              <w:rPr>
                <w:rFonts w:cs="Arial"/>
              </w:rPr>
              <w:t>0.6</w:t>
            </w:r>
          </w:p>
        </w:tc>
      </w:tr>
      <w:tr w:rsidR="00A915D6" w14:paraId="5518802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9F6A5E7" w14:textId="77777777" w:rsidR="00A915D6" w:rsidRDefault="00A915D6" w:rsidP="00C008DF">
            <w:pPr>
              <w:pStyle w:val="TAC"/>
              <w:rPr>
                <w:rFonts w:cs="Arial"/>
              </w:rPr>
            </w:pPr>
            <w:r>
              <w:rPr>
                <w:rFonts w:cs="Arial"/>
              </w:rPr>
              <w:t>CA_7-12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6477E0A"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BB076B" w14:textId="77777777" w:rsidR="00A915D6" w:rsidRDefault="00A915D6" w:rsidP="00C008DF">
            <w:pPr>
              <w:pStyle w:val="TAC"/>
              <w:rPr>
                <w:rFonts w:cs="Arial"/>
              </w:rPr>
            </w:pPr>
            <w:r>
              <w:rPr>
                <w:rFonts w:cs="Arial"/>
              </w:rPr>
              <w:t>0.3</w:t>
            </w:r>
          </w:p>
        </w:tc>
      </w:tr>
      <w:tr w:rsidR="00A915D6" w14:paraId="6DB90F0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7F8D0F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F75CFE1"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B4A209" w14:textId="77777777" w:rsidR="00A915D6" w:rsidRDefault="00A915D6" w:rsidP="00C008DF">
            <w:pPr>
              <w:pStyle w:val="TAC"/>
              <w:rPr>
                <w:rFonts w:cs="Arial"/>
              </w:rPr>
            </w:pPr>
            <w:r>
              <w:rPr>
                <w:rFonts w:cs="Arial"/>
              </w:rPr>
              <w:t>0.3</w:t>
            </w:r>
          </w:p>
        </w:tc>
      </w:tr>
      <w:tr w:rsidR="00A915D6" w14:paraId="2687060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F83797B" w14:textId="77777777" w:rsidR="00A915D6" w:rsidRDefault="00A915D6" w:rsidP="00C008DF">
            <w:pPr>
              <w:pStyle w:val="TAC"/>
              <w:rPr>
                <w:rFonts w:cs="Arial"/>
              </w:rPr>
            </w:pPr>
            <w:r>
              <w:rPr>
                <w:rFonts w:cs="Arial"/>
              </w:rPr>
              <w:t>CA_7-13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D84505"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DC8280" w14:textId="77777777" w:rsidR="00A915D6" w:rsidRDefault="00A915D6" w:rsidP="00C008DF">
            <w:pPr>
              <w:pStyle w:val="TAC"/>
              <w:rPr>
                <w:rFonts w:cs="Arial"/>
              </w:rPr>
            </w:pPr>
            <w:r>
              <w:rPr>
                <w:rFonts w:cs="Arial"/>
              </w:rPr>
              <w:t>0.3</w:t>
            </w:r>
          </w:p>
        </w:tc>
      </w:tr>
      <w:tr w:rsidR="00A915D6" w14:paraId="6645BAF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4FEDD6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07FEFB3" w14:textId="77777777" w:rsidR="00A915D6" w:rsidRDefault="00A915D6"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1B8839" w14:textId="77777777" w:rsidR="00A915D6" w:rsidRDefault="00A915D6" w:rsidP="00C008DF">
            <w:pPr>
              <w:pStyle w:val="TAC"/>
              <w:rPr>
                <w:rFonts w:cs="Arial"/>
              </w:rPr>
            </w:pPr>
            <w:r>
              <w:rPr>
                <w:rFonts w:cs="Arial"/>
              </w:rPr>
              <w:t>0.3</w:t>
            </w:r>
          </w:p>
        </w:tc>
      </w:tr>
      <w:tr w:rsidR="00A915D6" w14:paraId="6B79B79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2166ED" w14:textId="77777777" w:rsidR="00A915D6" w:rsidRDefault="00A915D6" w:rsidP="00C008DF">
            <w:pPr>
              <w:pStyle w:val="TAC"/>
              <w:rPr>
                <w:rFonts w:cs="Arial"/>
              </w:rPr>
            </w:pPr>
            <w:r>
              <w:rPr>
                <w:rFonts w:cs="Arial"/>
              </w:rPr>
              <w:lastRenderedPageBreak/>
              <w:t>CA_7-20,</w:t>
            </w:r>
          </w:p>
          <w:p w14:paraId="48764E7D" w14:textId="77777777" w:rsidR="00A915D6" w:rsidRDefault="00A915D6" w:rsidP="00C008DF">
            <w:pPr>
              <w:pStyle w:val="TAC"/>
              <w:rPr>
                <w:rFonts w:cs="Arial"/>
              </w:rPr>
            </w:pPr>
            <w:r>
              <w:rPr>
                <w:rFonts w:cs="Arial"/>
              </w:rPr>
              <w:t>CA_7-7-20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ADFAAE"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6ED49" w14:textId="77777777" w:rsidR="00A915D6" w:rsidRDefault="00A915D6" w:rsidP="00C008DF">
            <w:pPr>
              <w:pStyle w:val="TAC"/>
              <w:rPr>
                <w:rFonts w:cs="Arial"/>
              </w:rPr>
            </w:pPr>
            <w:r>
              <w:rPr>
                <w:rFonts w:cs="Arial"/>
              </w:rPr>
              <w:t>0.3</w:t>
            </w:r>
          </w:p>
        </w:tc>
      </w:tr>
      <w:tr w:rsidR="00A915D6" w14:paraId="6072751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855D9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2656C1D"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F155B9" w14:textId="77777777" w:rsidR="00A915D6" w:rsidRDefault="00A915D6" w:rsidP="00C008DF">
            <w:pPr>
              <w:pStyle w:val="TAC"/>
              <w:rPr>
                <w:rFonts w:cs="Arial"/>
              </w:rPr>
            </w:pPr>
            <w:r>
              <w:rPr>
                <w:rFonts w:cs="Arial"/>
              </w:rPr>
              <w:t>0.3</w:t>
            </w:r>
          </w:p>
        </w:tc>
      </w:tr>
      <w:tr w:rsidR="00A915D6" w14:paraId="6EC1A7A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030039" w14:textId="77777777" w:rsidR="00A915D6" w:rsidRDefault="00A915D6" w:rsidP="00C008DF">
            <w:pPr>
              <w:pStyle w:val="TAC"/>
              <w:rPr>
                <w:rFonts w:cs="Arial"/>
              </w:rPr>
            </w:pPr>
            <w:r>
              <w:rPr>
                <w:rFonts w:cs="Arial"/>
              </w:rPr>
              <w:t>CA_7-2</w:t>
            </w:r>
            <w:r>
              <w:rPr>
                <w:rFonts w:cs="Arial"/>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2C50C3" w14:textId="77777777" w:rsidR="00A915D6" w:rsidRDefault="00A915D6" w:rsidP="00C008DF">
            <w:pPr>
              <w:pStyle w:val="TAC"/>
              <w:rPr>
                <w:rFonts w:cs="Arial"/>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342AD" w14:textId="77777777" w:rsidR="00A915D6" w:rsidRDefault="00A915D6" w:rsidP="00C008DF">
            <w:pPr>
              <w:pStyle w:val="TAC"/>
              <w:rPr>
                <w:rFonts w:cs="Arial"/>
              </w:rPr>
            </w:pPr>
            <w:r>
              <w:rPr>
                <w:rFonts w:cs="Arial"/>
                <w:lang w:val="en-US"/>
              </w:rPr>
              <w:t>0.5</w:t>
            </w:r>
          </w:p>
        </w:tc>
      </w:tr>
      <w:tr w:rsidR="00A915D6" w14:paraId="4930712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9DCC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A89F95" w14:textId="77777777" w:rsidR="00A915D6" w:rsidRDefault="00A915D6" w:rsidP="00C008DF">
            <w:pPr>
              <w:pStyle w:val="TAC"/>
              <w:rPr>
                <w:rFonts w:cs="Arial"/>
              </w:rPr>
            </w:pPr>
            <w:r>
              <w:rPr>
                <w:rFonts w:cs="Arial"/>
                <w:lang w:val="en-US"/>
              </w:rPr>
              <w:t>22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FEDB51" w14:textId="77777777" w:rsidR="00A915D6" w:rsidRDefault="00A915D6" w:rsidP="00C008DF">
            <w:pPr>
              <w:pStyle w:val="TAC"/>
              <w:rPr>
                <w:rFonts w:cs="Arial"/>
              </w:rPr>
            </w:pPr>
            <w:r>
              <w:rPr>
                <w:rFonts w:cs="Arial"/>
                <w:lang w:val="en-US"/>
              </w:rPr>
              <w:t>0.8</w:t>
            </w:r>
          </w:p>
        </w:tc>
      </w:tr>
      <w:tr w:rsidR="00A915D6" w14:paraId="1475A2A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714D30" w14:textId="77777777" w:rsidR="00A915D6" w:rsidRDefault="00A915D6" w:rsidP="00C008DF">
            <w:pPr>
              <w:pStyle w:val="TAC"/>
              <w:rPr>
                <w:rFonts w:cs="Arial"/>
              </w:rPr>
            </w:pPr>
            <w:r>
              <w:rPr>
                <w:rFonts w:cs="Arial"/>
              </w:rPr>
              <w:t>CA_7-25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FAB25D9" w14:textId="77777777" w:rsidR="00A915D6" w:rsidRDefault="00A915D6" w:rsidP="00C008DF">
            <w:pPr>
              <w:pStyle w:val="TAC"/>
              <w:rPr>
                <w:rFonts w:cs="Arial"/>
                <w:lang w:val="en-US"/>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D7AF87" w14:textId="77777777" w:rsidR="00A915D6" w:rsidRDefault="00A915D6" w:rsidP="00C008DF">
            <w:pPr>
              <w:pStyle w:val="TAC"/>
              <w:rPr>
                <w:rFonts w:cs="Arial"/>
                <w:lang w:val="en-US"/>
              </w:rPr>
            </w:pPr>
            <w:r>
              <w:rPr>
                <w:rFonts w:cs="Arial"/>
                <w:lang w:val="en-US"/>
              </w:rPr>
              <w:t>0.5</w:t>
            </w:r>
          </w:p>
        </w:tc>
      </w:tr>
      <w:tr w:rsidR="00A915D6" w14:paraId="7836483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FED23D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8442F9" w14:textId="77777777" w:rsidR="00A915D6" w:rsidRDefault="00A915D6" w:rsidP="00C008DF">
            <w:pPr>
              <w:pStyle w:val="TAC"/>
              <w:rPr>
                <w:rFonts w:cs="Arial"/>
                <w:lang w:val="en-US"/>
              </w:rPr>
            </w:pPr>
            <w:r>
              <w:rPr>
                <w:rFonts w:cs="Arial"/>
                <w:lang w:val="en-US"/>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0A24E5" w14:textId="77777777" w:rsidR="00A915D6" w:rsidRDefault="00A915D6" w:rsidP="00C008DF">
            <w:pPr>
              <w:pStyle w:val="TAC"/>
              <w:rPr>
                <w:rFonts w:cs="Arial"/>
                <w:lang w:val="en-US"/>
              </w:rPr>
            </w:pPr>
            <w:r>
              <w:rPr>
                <w:rFonts w:cs="Arial"/>
                <w:lang w:val="en-US"/>
              </w:rPr>
              <w:t>0.5</w:t>
            </w:r>
          </w:p>
        </w:tc>
      </w:tr>
      <w:tr w:rsidR="00A915D6" w14:paraId="5A87E08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57E77AC" w14:textId="77777777" w:rsidR="00A915D6" w:rsidRDefault="00A915D6" w:rsidP="00C008DF">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w:t>
            </w:r>
            <w:r>
              <w:rPr>
                <w:rFonts w:cs="Arial"/>
              </w:rPr>
              <w:t>2</w:t>
            </w:r>
            <w:r>
              <w:rPr>
                <w:rFonts w:cs="Arial"/>
                <w:lang w:eastAsia="zh-CN"/>
              </w:rPr>
              <w:t>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FC1D2C7" w14:textId="77777777" w:rsidR="00A915D6" w:rsidRDefault="00A915D6" w:rsidP="00C008DF">
            <w:pPr>
              <w:pStyle w:val="TAC"/>
              <w:rPr>
                <w:rFonts w:cs="Arial"/>
                <w:lang w:val="en-US"/>
              </w:rPr>
            </w:pPr>
            <w:r>
              <w:rPr>
                <w:rFonts w:eastAsia="Malgun Gothic"/>
                <w:lang w:val="en-US"/>
              </w:rPr>
              <w:t>7</w:t>
            </w:r>
          </w:p>
        </w:tc>
        <w:tc>
          <w:tcPr>
            <w:tcW w:w="2835" w:type="dxa"/>
            <w:tcBorders>
              <w:top w:val="single" w:sz="4" w:space="0" w:color="auto"/>
              <w:left w:val="single" w:sz="4" w:space="0" w:color="auto"/>
              <w:bottom w:val="single" w:sz="4" w:space="0" w:color="auto"/>
              <w:right w:val="single" w:sz="4" w:space="0" w:color="auto"/>
            </w:tcBorders>
            <w:hideMark/>
          </w:tcPr>
          <w:p w14:paraId="79C01F90" w14:textId="77777777" w:rsidR="00A915D6" w:rsidRDefault="00A915D6" w:rsidP="00C008DF">
            <w:pPr>
              <w:pStyle w:val="TAC"/>
              <w:rPr>
                <w:rFonts w:cs="Arial"/>
                <w:lang w:val="en-US"/>
              </w:rPr>
            </w:pPr>
            <w:r>
              <w:rPr>
                <w:lang w:val="en-US"/>
              </w:rPr>
              <w:t>0.</w:t>
            </w:r>
            <w:r>
              <w:rPr>
                <w:rFonts w:eastAsia="Malgun Gothic"/>
                <w:lang w:val="en-US"/>
              </w:rPr>
              <w:t>3</w:t>
            </w:r>
          </w:p>
        </w:tc>
      </w:tr>
      <w:tr w:rsidR="00A915D6" w14:paraId="6222A1F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BCA52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19BA44" w14:textId="77777777" w:rsidR="00A915D6" w:rsidRDefault="00A915D6" w:rsidP="00C008DF">
            <w:pPr>
              <w:pStyle w:val="TAC"/>
              <w:rPr>
                <w:rFonts w:cs="Arial"/>
                <w:lang w:val="en-US"/>
              </w:rPr>
            </w:pPr>
            <w:r>
              <w:rPr>
                <w:lang w:val="en-US"/>
              </w:rPr>
              <w:t>2</w:t>
            </w:r>
            <w:r>
              <w:rPr>
                <w:rFonts w:eastAsia="Malgun Gothic"/>
                <w:lang w:val="en-US"/>
              </w:rPr>
              <w:t>6</w:t>
            </w:r>
          </w:p>
        </w:tc>
        <w:tc>
          <w:tcPr>
            <w:tcW w:w="2835" w:type="dxa"/>
            <w:tcBorders>
              <w:top w:val="single" w:sz="4" w:space="0" w:color="auto"/>
              <w:left w:val="single" w:sz="4" w:space="0" w:color="auto"/>
              <w:bottom w:val="single" w:sz="4" w:space="0" w:color="auto"/>
              <w:right w:val="single" w:sz="4" w:space="0" w:color="auto"/>
            </w:tcBorders>
            <w:hideMark/>
          </w:tcPr>
          <w:p w14:paraId="070B9368" w14:textId="77777777" w:rsidR="00A915D6" w:rsidRDefault="00A915D6" w:rsidP="00C008DF">
            <w:pPr>
              <w:pStyle w:val="TAC"/>
              <w:rPr>
                <w:rFonts w:cs="Arial"/>
                <w:lang w:val="en-US"/>
              </w:rPr>
            </w:pPr>
            <w:r>
              <w:rPr>
                <w:lang w:val="en-US"/>
              </w:rPr>
              <w:t>0.3</w:t>
            </w:r>
          </w:p>
        </w:tc>
      </w:tr>
      <w:tr w:rsidR="00A915D6" w14:paraId="3B79AEF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AB9E59" w14:textId="77777777" w:rsidR="00A915D6" w:rsidRDefault="00A915D6" w:rsidP="00C008DF">
            <w:pPr>
              <w:pStyle w:val="TAC"/>
              <w:rPr>
                <w:rFonts w:cs="Arial"/>
                <w:lang w:eastAsia="zh-CN"/>
              </w:rPr>
            </w:pPr>
            <w:r>
              <w:rPr>
                <w:rFonts w:cs="Arial"/>
              </w:rPr>
              <w:t>CA_7-2</w:t>
            </w:r>
            <w:r>
              <w:rPr>
                <w:rFonts w:cs="Arial"/>
                <w:lang w:eastAsia="zh-CN"/>
              </w:rPr>
              <w:t>8,</w:t>
            </w:r>
          </w:p>
          <w:p w14:paraId="03E6A995" w14:textId="77777777" w:rsidR="00A915D6" w:rsidRDefault="00A915D6" w:rsidP="00C008DF">
            <w:pPr>
              <w:pStyle w:val="TAC"/>
              <w:rPr>
                <w:rFonts w:cs="Arial"/>
              </w:rPr>
            </w:pPr>
            <w:r>
              <w:rPr>
                <w:rFonts w:cs="Arial"/>
                <w:lang w:eastAsia="zh-CN"/>
              </w:rPr>
              <w:t>CA_7-7-28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046629"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D0131B" w14:textId="77777777" w:rsidR="00A915D6" w:rsidRDefault="00A915D6" w:rsidP="00C008DF">
            <w:pPr>
              <w:pStyle w:val="TAC"/>
              <w:rPr>
                <w:rFonts w:cs="Arial"/>
              </w:rPr>
            </w:pPr>
            <w:r>
              <w:rPr>
                <w:rFonts w:cs="Arial"/>
              </w:rPr>
              <w:t>0.3</w:t>
            </w:r>
          </w:p>
        </w:tc>
      </w:tr>
      <w:tr w:rsidR="00A915D6" w14:paraId="670E061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63A8131"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D7AFC82"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35DA8D" w14:textId="77777777" w:rsidR="00A915D6" w:rsidRDefault="00A915D6" w:rsidP="00C008DF">
            <w:pPr>
              <w:pStyle w:val="TAC"/>
              <w:rPr>
                <w:rFonts w:cs="Arial"/>
              </w:rPr>
            </w:pPr>
            <w:r>
              <w:rPr>
                <w:rFonts w:cs="Arial"/>
              </w:rPr>
              <w:t>0.3</w:t>
            </w:r>
          </w:p>
        </w:tc>
      </w:tr>
      <w:tr w:rsidR="00A915D6" w14:paraId="443FB3B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00CD3BD" w14:textId="77777777" w:rsidR="00A915D6" w:rsidRDefault="00A915D6" w:rsidP="00C008DF">
            <w:pPr>
              <w:pStyle w:val="TAC"/>
              <w:rPr>
                <w:rFonts w:cs="Arial"/>
                <w:szCs w:val="18"/>
              </w:rPr>
            </w:pPr>
            <w:r>
              <w:rPr>
                <w:rFonts w:cs="Arial"/>
                <w:szCs w:val="18"/>
                <w:lang w:eastAsia="zh-CN"/>
              </w:rPr>
              <w:t>CA_7-29</w:t>
            </w:r>
          </w:p>
          <w:p w14:paraId="2723BE4C" w14:textId="77777777" w:rsidR="00A915D6" w:rsidRDefault="00A915D6" w:rsidP="00C008DF">
            <w:pPr>
              <w:pStyle w:val="TAC"/>
              <w:rPr>
                <w:rFonts w:cs="Arial"/>
              </w:rPr>
            </w:pPr>
            <w:r>
              <w:rPr>
                <w:rFonts w:cs="Arial"/>
                <w:szCs w:val="18"/>
              </w:rPr>
              <w:t>CA_7</w:t>
            </w:r>
            <w:r>
              <w:rPr>
                <w:rFonts w:cs="Arial"/>
                <w:szCs w:val="18"/>
                <w:lang w:val="en-US"/>
              </w:rPr>
              <w:t>-7-29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1482BC6" w14:textId="77777777" w:rsidR="00A915D6" w:rsidRDefault="00A915D6" w:rsidP="00C008DF">
            <w:pPr>
              <w:pStyle w:val="TAC"/>
              <w:rPr>
                <w:rFonts w:cs="Arial"/>
              </w:rPr>
            </w:pPr>
            <w:r>
              <w:rPr>
                <w:rFonts w:cs="Arial"/>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8C40D50" w14:textId="77777777" w:rsidR="00A915D6" w:rsidRDefault="00A915D6" w:rsidP="00C008DF">
            <w:pPr>
              <w:pStyle w:val="TAC"/>
              <w:rPr>
                <w:rFonts w:cs="Arial"/>
              </w:rPr>
            </w:pPr>
            <w:r>
              <w:rPr>
                <w:rFonts w:cs="Arial"/>
              </w:rPr>
              <w:t>0.3</w:t>
            </w:r>
          </w:p>
        </w:tc>
      </w:tr>
      <w:tr w:rsidR="00A915D6" w14:paraId="63D0DDA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ADE64C5" w14:textId="77777777" w:rsidR="00A915D6" w:rsidRDefault="00A915D6" w:rsidP="00C008DF">
            <w:pPr>
              <w:pStyle w:val="TAC"/>
              <w:rPr>
                <w:lang w:val="en-US"/>
              </w:rPr>
            </w:pPr>
            <w:r>
              <w:t>CA_</w:t>
            </w:r>
            <w:r>
              <w:rPr>
                <w:lang w:eastAsia="zh-CN"/>
              </w:rPr>
              <w:t>7</w:t>
            </w:r>
            <w:r>
              <w:t>-</w:t>
            </w:r>
            <w:r>
              <w:rPr>
                <w:lang w:eastAsia="zh-CN"/>
              </w:rPr>
              <w:t>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0CCCBFC" w14:textId="77777777" w:rsidR="00A915D6" w:rsidRDefault="00A915D6" w:rsidP="00C008DF">
            <w:pPr>
              <w:pStyle w:val="TAC"/>
              <w:rPr>
                <w:lang w:val="en-US" w:eastAsia="zh-CN"/>
              </w:rPr>
            </w:pPr>
            <w:r>
              <w:rPr>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BBA4408" w14:textId="77777777" w:rsidR="00A915D6" w:rsidRDefault="00A915D6" w:rsidP="00C008DF">
            <w:pPr>
              <w:pStyle w:val="TAC"/>
              <w:rPr>
                <w:lang w:val="en-US"/>
              </w:rPr>
            </w:pPr>
            <w:r>
              <w:rPr>
                <w:lang w:eastAsia="zh-CN"/>
              </w:rPr>
              <w:t>0.5</w:t>
            </w:r>
          </w:p>
        </w:tc>
      </w:tr>
      <w:tr w:rsidR="00A915D6" w14:paraId="7C7F904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ED4BF36" w14:textId="77777777" w:rsidR="00A915D6" w:rsidRDefault="00A915D6" w:rsidP="00C008DF">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2B86F82" w14:textId="77777777" w:rsidR="00A915D6" w:rsidRDefault="00A915D6" w:rsidP="00C008DF">
            <w:pPr>
              <w:pStyle w:val="TAC"/>
              <w:rPr>
                <w:lang w:val="en-US" w:eastAsia="zh-CN"/>
              </w:rPr>
            </w:pPr>
            <w:r>
              <w:rPr>
                <w:lang w:eastAsia="zh-CN"/>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89A8F7E" w14:textId="77777777" w:rsidR="00A915D6" w:rsidRDefault="00A915D6" w:rsidP="00C008DF">
            <w:pPr>
              <w:pStyle w:val="TAC"/>
              <w:rPr>
                <w:lang w:val="en-US"/>
              </w:rPr>
            </w:pPr>
            <w:r>
              <w:rPr>
                <w:lang w:eastAsia="zh-CN"/>
              </w:rPr>
              <w:t>0.5</w:t>
            </w:r>
          </w:p>
        </w:tc>
      </w:tr>
      <w:tr w:rsidR="00A915D6" w14:paraId="6FC4B95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CE6316" w14:textId="77777777" w:rsidR="00A915D6" w:rsidRDefault="00A915D6" w:rsidP="00C008DF">
            <w:pPr>
              <w:pStyle w:val="TAC"/>
              <w:rPr>
                <w:rFonts w:cs="Arial"/>
              </w:rPr>
            </w:pPr>
            <w:r w:rsidRPr="005F1D5C">
              <w:rPr>
                <w:lang w:val="en-US"/>
              </w:rPr>
              <w:t>CA_</w:t>
            </w:r>
            <w:r w:rsidRPr="005F1D5C">
              <w:rPr>
                <w:lang w:val="en-US" w:eastAsia="zh-CN"/>
              </w:rPr>
              <w:t>7</w:t>
            </w:r>
            <w:r w:rsidRPr="005F1D5C">
              <w:rPr>
                <w:lang w:val="en-US"/>
              </w:rPr>
              <w:t>-32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CBC0980" w14:textId="77777777" w:rsidR="00A915D6" w:rsidRDefault="00A915D6" w:rsidP="00C008DF">
            <w:pPr>
              <w:pStyle w:val="TAC"/>
              <w:rPr>
                <w:rFonts w:cs="Arial"/>
                <w:lang w:eastAsia="ja-JP"/>
              </w:rPr>
            </w:pPr>
            <w:r>
              <w:rPr>
                <w:lang w:val="en-US"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C54A6B" w14:textId="77777777" w:rsidR="00A915D6" w:rsidRDefault="00A915D6" w:rsidP="00C008DF">
            <w:pPr>
              <w:pStyle w:val="TAC"/>
              <w:rPr>
                <w:rFonts w:cs="Arial"/>
              </w:rPr>
            </w:pPr>
            <w:r>
              <w:rPr>
                <w:lang w:val="en-US"/>
              </w:rPr>
              <w:t>0.7</w:t>
            </w:r>
          </w:p>
        </w:tc>
      </w:tr>
      <w:tr w:rsidR="00A915D6" w14:paraId="4A90A03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9065F72" w14:textId="77777777" w:rsidR="00A915D6" w:rsidRDefault="00A915D6" w:rsidP="00C008DF">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34887E8B" w14:textId="77777777" w:rsidR="00A915D6" w:rsidRDefault="00A915D6" w:rsidP="00C008DF">
            <w:pPr>
              <w:pStyle w:val="TAC"/>
              <w:rPr>
                <w:rFonts w:cs="Arial"/>
              </w:rPr>
            </w:pPr>
            <w:r>
              <w:rPr>
                <w:rFonts w:cs="Arial"/>
                <w:lang w:eastAsia="zh-CN"/>
              </w:rPr>
              <w:t>CA_7-40-40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6B6413" w14:textId="77777777" w:rsidR="00A915D6" w:rsidRDefault="00A915D6" w:rsidP="00C008DF">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EB14F9" w14:textId="77777777" w:rsidR="00A915D6" w:rsidRDefault="00A915D6" w:rsidP="00C008DF">
            <w:pPr>
              <w:pStyle w:val="TAC"/>
              <w:rPr>
                <w:rFonts w:cs="Arial"/>
              </w:rPr>
            </w:pPr>
            <w:r>
              <w:rPr>
                <w:rFonts w:cs="Arial"/>
                <w:lang w:eastAsia="zh-CN"/>
              </w:rPr>
              <w:t>0.5</w:t>
            </w:r>
          </w:p>
        </w:tc>
      </w:tr>
      <w:tr w:rsidR="00A915D6" w14:paraId="6DDB8AB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5E953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8F9D99" w14:textId="77777777" w:rsidR="00A915D6" w:rsidRDefault="00A915D6" w:rsidP="00C008DF">
            <w:pPr>
              <w:pStyle w:val="TAC"/>
              <w:rPr>
                <w:rFonts w:cs="Arial"/>
                <w:lang w:eastAsia="ja-JP"/>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9DD405" w14:textId="77777777" w:rsidR="00A915D6" w:rsidRDefault="00A915D6" w:rsidP="00C008DF">
            <w:pPr>
              <w:pStyle w:val="TAC"/>
              <w:rPr>
                <w:rFonts w:cs="Arial"/>
              </w:rPr>
            </w:pPr>
            <w:r>
              <w:rPr>
                <w:rFonts w:cs="Arial"/>
                <w:lang w:eastAsia="zh-CN"/>
              </w:rPr>
              <w:t>[0.6]</w:t>
            </w:r>
          </w:p>
        </w:tc>
      </w:tr>
      <w:tr w:rsidR="00A915D6" w14:paraId="57602E6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A64C86D" w14:textId="77777777" w:rsidR="00A915D6" w:rsidRDefault="00A915D6" w:rsidP="00C008DF">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69B785" w14:textId="77777777" w:rsidR="00A915D6" w:rsidRDefault="00A915D6" w:rsidP="00C008DF">
            <w:pPr>
              <w:pStyle w:val="TAC"/>
              <w:rPr>
                <w:rFonts w:cs="Arial"/>
                <w:lang w:eastAsia="ja-JP"/>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B22C74" w14:textId="77777777" w:rsidR="00A915D6" w:rsidRDefault="00A915D6" w:rsidP="00C008DF">
            <w:pPr>
              <w:pStyle w:val="TAC"/>
              <w:rPr>
                <w:rFonts w:cs="Arial"/>
              </w:rPr>
            </w:pPr>
            <w:r>
              <w:rPr>
                <w:rFonts w:cs="Arial"/>
                <w:lang w:eastAsia="zh-CN"/>
              </w:rPr>
              <w:t>0.5</w:t>
            </w:r>
          </w:p>
        </w:tc>
      </w:tr>
      <w:tr w:rsidR="00A915D6" w14:paraId="60DC506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FE07A6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1C4DDF3" w14:textId="77777777" w:rsidR="00A915D6" w:rsidRDefault="00A915D6" w:rsidP="00C008DF">
            <w:pPr>
              <w:pStyle w:val="TAC"/>
              <w:rPr>
                <w:rFonts w:cs="Arial"/>
                <w:lang w:eastAsia="ja-JP"/>
              </w:rPr>
            </w:pPr>
            <w:r>
              <w:rPr>
                <w:rFonts w:cs="Arial"/>
                <w:lang w:eastAsia="zh-CN"/>
              </w:rPr>
              <w:t>4</w:t>
            </w:r>
            <w:r>
              <w:rPr>
                <w:rFonts w:cs="Arial"/>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83518C" w14:textId="77777777" w:rsidR="00A915D6" w:rsidRDefault="00A915D6" w:rsidP="00C008DF">
            <w:pPr>
              <w:pStyle w:val="TAC"/>
              <w:rPr>
                <w:rFonts w:cs="Arial"/>
              </w:rPr>
            </w:pPr>
            <w:r>
              <w:rPr>
                <w:rFonts w:cs="Arial"/>
              </w:rPr>
              <w:t>0.8</w:t>
            </w:r>
          </w:p>
        </w:tc>
      </w:tr>
      <w:tr w:rsidR="00A915D6" w14:paraId="321E097C"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F04BF5A" w14:textId="77777777" w:rsidR="00A915D6" w:rsidRDefault="00A915D6" w:rsidP="00C008DF">
            <w:pPr>
              <w:pStyle w:val="TAC"/>
              <w:rPr>
                <w:rFonts w:cs="Arial"/>
              </w:rPr>
            </w:pPr>
            <w:r>
              <w:rPr>
                <w:rFonts w:cs="Arial"/>
              </w:rPr>
              <w:t xml:space="preserve">CA_7-46, </w:t>
            </w:r>
            <w:r>
              <w:rPr>
                <w:lang w:val="en-US" w:eastAsia="ja-JP"/>
              </w:rPr>
              <w:t>CA_</w:t>
            </w:r>
            <w:r>
              <w:rPr>
                <w:lang w:val="en-US" w:eastAsia="zh-TW"/>
              </w:rPr>
              <w:t>7</w:t>
            </w:r>
            <w:r>
              <w:rPr>
                <w:lang w:val="en-US" w:eastAsia="ja-JP"/>
              </w:rPr>
              <w:t>-</w:t>
            </w:r>
            <w:r>
              <w:rPr>
                <w:lang w:val="en-US" w:eastAsia="zh-TW"/>
              </w:rPr>
              <w:t>7</w:t>
            </w:r>
            <w:r>
              <w:rPr>
                <w:lang w:val="en-US" w:eastAsia="ja-JP"/>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2DD448" w14:textId="77777777" w:rsidR="00A915D6" w:rsidRDefault="00A915D6" w:rsidP="00C008DF">
            <w:pPr>
              <w:pStyle w:val="TAC"/>
              <w:rPr>
                <w:rFonts w:cs="Arial"/>
                <w:lang w:eastAsia="zh-CN"/>
              </w:rPr>
            </w:pP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35C046" w14:textId="77777777" w:rsidR="00A915D6" w:rsidRDefault="00A915D6" w:rsidP="00C008DF">
            <w:pPr>
              <w:pStyle w:val="TAC"/>
              <w:rPr>
                <w:rFonts w:cs="Arial"/>
                <w:lang w:eastAsia="zh-CN"/>
              </w:rPr>
            </w:pPr>
            <w:r>
              <w:rPr>
                <w:rFonts w:cs="Arial"/>
                <w:lang w:eastAsia="zh-CN"/>
              </w:rPr>
              <w:t>0</w:t>
            </w:r>
          </w:p>
        </w:tc>
      </w:tr>
      <w:tr w:rsidR="00A915D6" w14:paraId="65C7452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55E9B89" w14:textId="77777777" w:rsidR="00A915D6" w:rsidRDefault="00A915D6" w:rsidP="00C008DF">
            <w:pPr>
              <w:pStyle w:val="TAC"/>
              <w:rPr>
                <w:rFonts w:cs="Arial"/>
              </w:rPr>
            </w:pPr>
            <w:r>
              <w:rPr>
                <w:rFonts w:cs="Arial"/>
                <w:lang w:val="en-US"/>
              </w:rPr>
              <w:t>CA_7-66, CA_7-7-66, CA_7-66-66, CA_7-7-66-66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81A72B" w14:textId="77777777" w:rsidR="00A915D6" w:rsidRDefault="00A915D6" w:rsidP="00C008DF">
            <w:pPr>
              <w:pStyle w:val="TAC"/>
              <w:rPr>
                <w:rFonts w:cs="Arial"/>
                <w:lang w:eastAsia="zh-CN"/>
              </w:rPr>
            </w:pPr>
            <w:r>
              <w:rPr>
                <w:rFonts w:cs="Arial"/>
                <w:lang w:val="en-US"/>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F6F2A3" w14:textId="77777777" w:rsidR="00A915D6" w:rsidRDefault="00A915D6" w:rsidP="00C008DF">
            <w:pPr>
              <w:pStyle w:val="TAC"/>
              <w:rPr>
                <w:rFonts w:cs="Arial"/>
                <w:lang w:eastAsia="zh-CN"/>
              </w:rPr>
            </w:pPr>
            <w:r>
              <w:rPr>
                <w:rFonts w:cs="Arial"/>
                <w:lang w:eastAsia="zh-CN"/>
              </w:rPr>
              <w:t>0.5</w:t>
            </w:r>
          </w:p>
        </w:tc>
      </w:tr>
      <w:tr w:rsidR="00A915D6" w14:paraId="45D1740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8B4151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9A4191" w14:textId="77777777" w:rsidR="00A915D6" w:rsidRDefault="00A915D6" w:rsidP="00C008DF">
            <w:pPr>
              <w:pStyle w:val="TAC"/>
              <w:rPr>
                <w:rFonts w:cs="Arial"/>
                <w:lang w:eastAsia="zh-CN"/>
              </w:rPr>
            </w:pPr>
            <w:r>
              <w:rPr>
                <w:rFonts w:cs="Arial"/>
                <w:lang w:val="en-US"/>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BD21736" w14:textId="77777777" w:rsidR="00A915D6" w:rsidRDefault="00A915D6" w:rsidP="00C008DF">
            <w:pPr>
              <w:pStyle w:val="TAC"/>
              <w:rPr>
                <w:rFonts w:cs="Arial"/>
                <w:lang w:eastAsia="zh-CN"/>
              </w:rPr>
            </w:pPr>
            <w:r>
              <w:rPr>
                <w:rFonts w:cs="Arial"/>
                <w:lang w:eastAsia="zh-CN"/>
              </w:rPr>
              <w:t>0.5</w:t>
            </w:r>
          </w:p>
        </w:tc>
      </w:tr>
      <w:tr w:rsidR="00A915D6" w14:paraId="461F505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F5CB1F8" w14:textId="77777777" w:rsidR="00A915D6" w:rsidRDefault="00A915D6" w:rsidP="00C008DF">
            <w:pPr>
              <w:pStyle w:val="TAC"/>
              <w:rPr>
                <w:rFonts w:cs="Arial"/>
              </w:rPr>
            </w:pPr>
            <w:r>
              <w:rPr>
                <w:rFonts w:cs="Arial"/>
                <w:lang w:eastAsia="ja-JP"/>
              </w:rPr>
              <w:t>CA_8-11</w:t>
            </w:r>
          </w:p>
        </w:tc>
        <w:tc>
          <w:tcPr>
            <w:tcW w:w="2855" w:type="dxa"/>
            <w:tcBorders>
              <w:top w:val="single" w:sz="4" w:space="0" w:color="auto"/>
              <w:left w:val="single" w:sz="4" w:space="0" w:color="auto"/>
              <w:bottom w:val="single" w:sz="4" w:space="0" w:color="auto"/>
              <w:right w:val="single" w:sz="4" w:space="0" w:color="auto"/>
            </w:tcBorders>
            <w:hideMark/>
          </w:tcPr>
          <w:p w14:paraId="72243BE0" w14:textId="77777777" w:rsidR="00A915D6" w:rsidRDefault="00A915D6" w:rsidP="00C008DF">
            <w:pPr>
              <w:pStyle w:val="TAC"/>
              <w:rPr>
                <w:rFonts w:cs="Arial"/>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hideMark/>
          </w:tcPr>
          <w:p w14:paraId="7319F6D5" w14:textId="77777777" w:rsidR="00A915D6" w:rsidRDefault="00A915D6" w:rsidP="00C008DF">
            <w:pPr>
              <w:pStyle w:val="TAC"/>
              <w:rPr>
                <w:rFonts w:cs="Arial"/>
              </w:rPr>
            </w:pPr>
            <w:r>
              <w:rPr>
                <w:rFonts w:cs="Arial"/>
                <w:lang w:eastAsia="ja-JP"/>
              </w:rPr>
              <w:t>0.3</w:t>
            </w:r>
          </w:p>
        </w:tc>
      </w:tr>
      <w:tr w:rsidR="00A915D6" w14:paraId="43725BC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595F3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1A76DE5" w14:textId="77777777" w:rsidR="00A915D6" w:rsidRDefault="00A915D6" w:rsidP="00C008DF">
            <w:pPr>
              <w:pStyle w:val="TAC"/>
              <w:rPr>
                <w:rFonts w:cs="Arial"/>
              </w:rPr>
            </w:pPr>
            <w:r>
              <w:rPr>
                <w:rFonts w:cs="Arial"/>
                <w:lang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5F2FAFA6" w14:textId="77777777" w:rsidR="00A915D6" w:rsidRDefault="00A915D6" w:rsidP="00C008DF">
            <w:pPr>
              <w:pStyle w:val="TAC"/>
              <w:rPr>
                <w:rFonts w:cs="Arial"/>
              </w:rPr>
            </w:pPr>
            <w:r>
              <w:rPr>
                <w:rFonts w:cs="Arial"/>
                <w:lang w:eastAsia="ja-JP"/>
              </w:rPr>
              <w:t>0.4</w:t>
            </w:r>
          </w:p>
        </w:tc>
      </w:tr>
      <w:tr w:rsidR="00A915D6" w14:paraId="695339E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36DCE6" w14:textId="77777777" w:rsidR="00A915D6" w:rsidRDefault="00A915D6" w:rsidP="00C008DF">
            <w:pPr>
              <w:pStyle w:val="TAC"/>
              <w:rPr>
                <w:rFonts w:cs="Arial"/>
              </w:rPr>
            </w:pPr>
            <w:r>
              <w:rPr>
                <w:rFonts w:cs="Arial"/>
              </w:rPr>
              <w:t>CA_8-20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4C5189A"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84DBCDD" w14:textId="77777777" w:rsidR="00A915D6" w:rsidRDefault="00A915D6" w:rsidP="00C008DF">
            <w:pPr>
              <w:pStyle w:val="TAC"/>
              <w:rPr>
                <w:rFonts w:cs="Arial"/>
              </w:rPr>
            </w:pPr>
            <w:r>
              <w:rPr>
                <w:rFonts w:cs="Arial"/>
              </w:rPr>
              <w:t>0.4</w:t>
            </w:r>
          </w:p>
        </w:tc>
      </w:tr>
      <w:tr w:rsidR="00A915D6" w14:paraId="2C4562A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E262E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FF868DE"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DBF4A6" w14:textId="77777777" w:rsidR="00A915D6" w:rsidRDefault="00A915D6" w:rsidP="00C008DF">
            <w:pPr>
              <w:pStyle w:val="TAC"/>
              <w:rPr>
                <w:rFonts w:cs="Arial"/>
              </w:rPr>
            </w:pPr>
            <w:r>
              <w:rPr>
                <w:rFonts w:cs="Arial"/>
              </w:rPr>
              <w:t>0.4</w:t>
            </w:r>
          </w:p>
        </w:tc>
      </w:tr>
      <w:tr w:rsidR="00A915D6" w14:paraId="0AAC67E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E5FB5A" w14:textId="77777777" w:rsidR="00A915D6" w:rsidRDefault="00A915D6" w:rsidP="00C008DF">
            <w:pPr>
              <w:pStyle w:val="TAC"/>
              <w:rPr>
                <w:rFonts w:cs="Arial"/>
                <w:lang w:val="en-US"/>
              </w:rPr>
            </w:pPr>
            <w:r>
              <w:rPr>
                <w:rFonts w:cs="Arial"/>
                <w:lang w:val="en-US"/>
              </w:rPr>
              <w:t>CA_8-27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E89A5E" w14:textId="77777777" w:rsidR="00A915D6" w:rsidRDefault="00A915D6" w:rsidP="00C008DF">
            <w:pPr>
              <w:pStyle w:val="TAC"/>
              <w:rPr>
                <w:rFonts w:cs="Arial"/>
                <w:lang w:val="en-US"/>
              </w:rPr>
            </w:pPr>
            <w:r>
              <w:rPr>
                <w:lang w:val="en-US"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F76C68F" w14:textId="77777777" w:rsidR="00A915D6" w:rsidRDefault="00A915D6" w:rsidP="00C008DF">
            <w:pPr>
              <w:pStyle w:val="TAC"/>
              <w:rPr>
                <w:rFonts w:cs="Arial"/>
                <w:lang w:val="en-US"/>
              </w:rPr>
            </w:pPr>
            <w:r>
              <w:rPr>
                <w:lang w:val="en-US" w:eastAsia="zh-CN"/>
              </w:rPr>
              <w:t>0.8</w:t>
            </w:r>
          </w:p>
        </w:tc>
      </w:tr>
      <w:tr w:rsidR="00A915D6" w14:paraId="0123507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31B618A" w14:textId="77777777" w:rsidR="00A915D6" w:rsidRDefault="00A915D6" w:rsidP="00C008DF">
            <w:pPr>
              <w:spacing w:after="0"/>
              <w:rPr>
                <w:rFonts w:ascii="Arial" w:hAnsi="Arial" w:cs="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79A355" w14:textId="77777777" w:rsidR="00A915D6" w:rsidRDefault="00A915D6" w:rsidP="00C008DF">
            <w:pPr>
              <w:pStyle w:val="TAC"/>
              <w:rPr>
                <w:rFonts w:cs="Arial"/>
                <w:lang w:val="en-US"/>
              </w:rPr>
            </w:pPr>
            <w:r>
              <w:rPr>
                <w:lang w:val="en-US" w:eastAsia="ja-JP"/>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17BB033" w14:textId="77777777" w:rsidR="00A915D6" w:rsidRDefault="00A915D6" w:rsidP="00C008DF">
            <w:pPr>
              <w:pStyle w:val="TAC"/>
              <w:rPr>
                <w:rFonts w:cs="Arial"/>
                <w:lang w:val="en-US"/>
              </w:rPr>
            </w:pPr>
            <w:r>
              <w:rPr>
                <w:lang w:val="en-US" w:eastAsia="zh-CN"/>
              </w:rPr>
              <w:t>0.8</w:t>
            </w:r>
          </w:p>
        </w:tc>
      </w:tr>
      <w:tr w:rsidR="00A915D6" w14:paraId="6181051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2D2F16C" w14:textId="77777777" w:rsidR="00A915D6" w:rsidRDefault="00A915D6" w:rsidP="00C008DF">
            <w:pPr>
              <w:pStyle w:val="TAC"/>
              <w:rPr>
                <w:rFonts w:cs="Arial"/>
              </w:rPr>
            </w:pPr>
            <w:r>
              <w:rPr>
                <w:rFonts w:cs="Arial"/>
                <w:lang w:val="en-US"/>
              </w:rPr>
              <w:t>CA_8-28</w:t>
            </w:r>
            <w:r>
              <w:rPr>
                <w:rFonts w:cs="Arial"/>
                <w:vertAlign w:val="superscript"/>
                <w:lang w:val="en-US"/>
              </w:rPr>
              <w:t>14</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1849BCE" w14:textId="77777777" w:rsidR="00A915D6" w:rsidRDefault="00A915D6" w:rsidP="00C008DF">
            <w:pPr>
              <w:pStyle w:val="TAC"/>
              <w:rPr>
                <w:rFonts w:cs="Arial"/>
              </w:rPr>
            </w:pP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4759F7B7" w14:textId="77777777" w:rsidR="00A915D6" w:rsidRDefault="00A915D6" w:rsidP="00C008DF">
            <w:pPr>
              <w:pStyle w:val="TAC"/>
              <w:rPr>
                <w:rFonts w:cs="Arial"/>
              </w:rPr>
            </w:pPr>
            <w:r>
              <w:rPr>
                <w:rFonts w:cs="Arial"/>
                <w:lang w:val="en-US"/>
              </w:rPr>
              <w:t>0.6</w:t>
            </w:r>
          </w:p>
        </w:tc>
      </w:tr>
      <w:tr w:rsidR="00A915D6" w14:paraId="70D8711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AC31F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206CECA" w14:textId="77777777" w:rsidR="00A915D6" w:rsidRDefault="00A915D6" w:rsidP="00C008DF">
            <w:pPr>
              <w:pStyle w:val="TAC"/>
              <w:rPr>
                <w:rFonts w:cs="Arial"/>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1A37FC58" w14:textId="77777777" w:rsidR="00A915D6" w:rsidRDefault="00A915D6" w:rsidP="00C008DF">
            <w:pPr>
              <w:pStyle w:val="TAC"/>
              <w:rPr>
                <w:rFonts w:cs="Arial"/>
              </w:rPr>
            </w:pPr>
            <w:r>
              <w:rPr>
                <w:rFonts w:cs="Arial"/>
                <w:lang w:val="en-US"/>
              </w:rPr>
              <w:t>0.5</w:t>
            </w:r>
          </w:p>
        </w:tc>
      </w:tr>
      <w:tr w:rsidR="00A915D6" w14:paraId="3EF0AAE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77773E" w14:textId="77777777" w:rsidR="00A915D6" w:rsidRDefault="00A915D6" w:rsidP="00C008DF">
            <w:pPr>
              <w:pStyle w:val="TAC"/>
              <w:rPr>
                <w:rFonts w:cs="Arial"/>
              </w:rPr>
            </w:pPr>
            <w:r>
              <w:rPr>
                <w:lang w:val="en-US" w:eastAsia="zh-CN"/>
              </w:rPr>
              <w:t>CA_8-32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42650FB" w14:textId="77777777" w:rsidR="00A915D6" w:rsidRDefault="00A915D6" w:rsidP="00C008DF">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FD5D4A" w14:textId="77777777" w:rsidR="00A915D6" w:rsidRDefault="00A915D6" w:rsidP="00C008DF">
            <w:pPr>
              <w:pStyle w:val="TAC"/>
              <w:rPr>
                <w:rFonts w:cs="Arial"/>
                <w:lang w:val="en-US"/>
              </w:rPr>
            </w:pPr>
            <w:r>
              <w:rPr>
                <w:lang w:val="en-US" w:eastAsia="zh-CN"/>
              </w:rPr>
              <w:t>0.3</w:t>
            </w:r>
          </w:p>
        </w:tc>
      </w:tr>
      <w:tr w:rsidR="00A915D6" w14:paraId="28CECAA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1D8997D" w14:textId="77777777" w:rsidR="00A915D6" w:rsidRDefault="00A915D6" w:rsidP="00C008DF">
            <w:pPr>
              <w:pStyle w:val="TAC"/>
              <w:rPr>
                <w:rFonts w:cs="Arial"/>
              </w:rPr>
            </w:pPr>
            <w:r>
              <w:rPr>
                <w:lang w:val="en-US" w:eastAsia="zh-CN"/>
              </w:rPr>
              <w:t>CA_8-38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850DC6" w14:textId="77777777" w:rsidR="00A915D6" w:rsidRDefault="00A915D6" w:rsidP="00C008DF">
            <w:pPr>
              <w:pStyle w:val="TAC"/>
              <w:rPr>
                <w:rFonts w:cs="Arial"/>
                <w:lang w:val="en-US"/>
              </w:rPr>
            </w:pPr>
            <w:r>
              <w:rPr>
                <w:lang w:val="en-US" w:eastAsia="zh-CN"/>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6E5C11" w14:textId="77777777" w:rsidR="00A915D6" w:rsidRDefault="00A915D6" w:rsidP="00C008DF">
            <w:pPr>
              <w:pStyle w:val="TAC"/>
              <w:rPr>
                <w:rFonts w:cs="Arial"/>
                <w:lang w:val="en-US"/>
              </w:rPr>
            </w:pPr>
            <w:r>
              <w:rPr>
                <w:lang w:val="en-US" w:eastAsia="zh-CN"/>
              </w:rPr>
              <w:t>0.3</w:t>
            </w:r>
          </w:p>
        </w:tc>
      </w:tr>
      <w:tr w:rsidR="00A915D6" w14:paraId="409AEDC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4201C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F4BDCBB" w14:textId="77777777" w:rsidR="00A915D6" w:rsidRDefault="00A915D6" w:rsidP="00C008DF">
            <w:pPr>
              <w:pStyle w:val="TAC"/>
              <w:rPr>
                <w:rFonts w:cs="Arial"/>
                <w:lang w:val="en-US"/>
              </w:rPr>
            </w:pPr>
            <w:r>
              <w:rPr>
                <w:lang w:val="en-US"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5FC1CF" w14:textId="77777777" w:rsidR="00A915D6" w:rsidRDefault="00A915D6" w:rsidP="00C008DF">
            <w:pPr>
              <w:pStyle w:val="TAC"/>
              <w:rPr>
                <w:rFonts w:cs="Arial"/>
                <w:lang w:val="en-US"/>
              </w:rPr>
            </w:pPr>
            <w:r>
              <w:rPr>
                <w:lang w:val="en-US" w:eastAsia="zh-CN"/>
              </w:rPr>
              <w:t>0.3</w:t>
            </w:r>
          </w:p>
        </w:tc>
      </w:tr>
      <w:tr w:rsidR="00A915D6" w14:paraId="452440C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2A1B5E1" w14:textId="77777777" w:rsidR="00A915D6" w:rsidRDefault="00A915D6" w:rsidP="00C008DF">
            <w:pPr>
              <w:pStyle w:val="TAC"/>
              <w:rPr>
                <w:rFonts w:cs="Arial"/>
              </w:rPr>
            </w:pPr>
            <w:r>
              <w:rPr>
                <w:rFonts w:cs="Arial"/>
              </w:rPr>
              <w:t>CA_8-39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0CB3B7F"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hideMark/>
          </w:tcPr>
          <w:p w14:paraId="6FB67144" w14:textId="77777777" w:rsidR="00A915D6" w:rsidRDefault="00A915D6" w:rsidP="00C008DF">
            <w:pPr>
              <w:pStyle w:val="TAC"/>
              <w:rPr>
                <w:rFonts w:cs="Arial"/>
              </w:rPr>
            </w:pPr>
            <w:r>
              <w:rPr>
                <w:rFonts w:cs="Arial"/>
              </w:rPr>
              <w:t>0,3</w:t>
            </w:r>
          </w:p>
        </w:tc>
      </w:tr>
      <w:tr w:rsidR="00A915D6" w14:paraId="17FF796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D4FA1E"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78C07BE" w14:textId="77777777" w:rsidR="00A915D6" w:rsidRDefault="00A915D6"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hideMark/>
          </w:tcPr>
          <w:p w14:paraId="521202BA" w14:textId="77777777" w:rsidR="00A915D6" w:rsidRDefault="00A915D6" w:rsidP="00C008DF">
            <w:pPr>
              <w:pStyle w:val="TAC"/>
              <w:rPr>
                <w:rFonts w:cs="Arial"/>
              </w:rPr>
            </w:pPr>
            <w:r>
              <w:rPr>
                <w:rFonts w:cs="Arial"/>
              </w:rPr>
              <w:t>0,3</w:t>
            </w:r>
          </w:p>
        </w:tc>
      </w:tr>
      <w:tr w:rsidR="00A915D6" w14:paraId="0B3413F2"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EE14A78" w14:textId="77777777" w:rsidR="00A915D6" w:rsidRDefault="00A915D6" w:rsidP="00C008DF">
            <w:pPr>
              <w:pStyle w:val="TAC"/>
              <w:rPr>
                <w:rFonts w:cs="Arial"/>
              </w:rPr>
            </w:pPr>
            <w:r>
              <w:rPr>
                <w:rFonts w:cs="Arial"/>
              </w:rPr>
              <w:t>CA_8-40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3F2C691" w14:textId="77777777" w:rsidR="00A915D6" w:rsidRDefault="00A915D6" w:rsidP="00C008DF">
            <w:pPr>
              <w:pStyle w:val="TAC"/>
              <w:rPr>
                <w:rFonts w:cs="Arial"/>
              </w:rPr>
            </w:pP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B894DF" w14:textId="77777777" w:rsidR="00A915D6" w:rsidRDefault="00A915D6" w:rsidP="00C008DF">
            <w:pPr>
              <w:pStyle w:val="TAC"/>
              <w:rPr>
                <w:rFonts w:cs="Arial"/>
              </w:rPr>
            </w:pPr>
            <w:r>
              <w:rPr>
                <w:rFonts w:cs="Arial"/>
              </w:rPr>
              <w:t>0.3</w:t>
            </w:r>
          </w:p>
        </w:tc>
      </w:tr>
      <w:tr w:rsidR="00A915D6" w14:paraId="05E8117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EDD1C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9689BA" w14:textId="77777777" w:rsidR="00A915D6" w:rsidRDefault="00A915D6"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2E7FC3" w14:textId="77777777" w:rsidR="00A915D6" w:rsidRDefault="00A915D6" w:rsidP="00C008DF">
            <w:pPr>
              <w:pStyle w:val="TAC"/>
              <w:rPr>
                <w:rFonts w:cs="Arial"/>
              </w:rPr>
            </w:pPr>
            <w:r>
              <w:rPr>
                <w:rFonts w:cs="Arial"/>
              </w:rPr>
              <w:t>0.3</w:t>
            </w:r>
          </w:p>
        </w:tc>
      </w:tr>
      <w:tr w:rsidR="00A915D6" w14:paraId="3BCACC87"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F3C459" w14:textId="77777777" w:rsidR="00A915D6" w:rsidRDefault="00A915D6" w:rsidP="00C008DF">
            <w:pPr>
              <w:pStyle w:val="TAC"/>
              <w:rPr>
                <w:rFonts w:cs="Arial"/>
                <w:szCs w:val="18"/>
              </w:rPr>
            </w:pPr>
            <w:r>
              <w:t xml:space="preserve">CA_8-41, </w:t>
            </w:r>
            <w:r>
              <w:rPr>
                <w:rFonts w:eastAsia="MS Mincho"/>
                <w:lang w:val="en-US" w:eastAsia="zh-CN"/>
              </w:rPr>
              <w:t>CA</w:t>
            </w:r>
            <w:r>
              <w:rPr>
                <w:rFonts w:eastAsia="MS Mincho"/>
              </w:rPr>
              <w:t>_8</w:t>
            </w:r>
            <w:r>
              <w:rPr>
                <w:rFonts w:eastAsia="MS Mincho"/>
                <w:lang w:val="en-US" w:eastAsia="zh-CN"/>
              </w:rPr>
              <w:t>-41-41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CC05F4D" w14:textId="77777777" w:rsidR="00A915D6" w:rsidRDefault="00A915D6" w:rsidP="00C008DF">
            <w:pPr>
              <w:keepNext/>
              <w:keepLines/>
              <w:spacing w:after="0"/>
              <w:jc w:val="center"/>
              <w:rPr>
                <w:rFonts w:ascii="Arial" w:hAnsi="Arial" w:cs="Arial"/>
                <w:sz w:val="18"/>
                <w:szCs w:val="18"/>
              </w:rPr>
            </w:pPr>
            <w:r>
              <w:rPr>
                <w:rFonts w:ascii="Arial" w:hAnsi="Arial" w:cs="Arial"/>
                <w:sz w:val="18"/>
                <w:szCs w:val="18"/>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14E611" w14:textId="77777777" w:rsidR="00A915D6" w:rsidRDefault="00A915D6" w:rsidP="00C008DF">
            <w:pPr>
              <w:keepNext/>
              <w:keepLines/>
              <w:spacing w:after="0"/>
              <w:jc w:val="center"/>
              <w:rPr>
                <w:rFonts w:ascii="Arial" w:hAnsi="Arial" w:cs="Arial"/>
                <w:sz w:val="18"/>
                <w:szCs w:val="18"/>
              </w:rPr>
            </w:pPr>
            <w:r>
              <w:rPr>
                <w:rFonts w:ascii="Arial" w:hAnsi="Arial" w:cs="Arial"/>
                <w:sz w:val="18"/>
                <w:szCs w:val="18"/>
              </w:rPr>
              <w:t>0.3</w:t>
            </w:r>
          </w:p>
        </w:tc>
      </w:tr>
      <w:tr w:rsidR="00A915D6" w14:paraId="569D863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153347" w14:textId="77777777" w:rsidR="00A915D6" w:rsidRDefault="00A915D6" w:rsidP="00C008DF">
            <w:pPr>
              <w:spacing w:after="0"/>
              <w:rPr>
                <w:rFonts w:ascii="Arial" w:hAnsi="Arial" w:cs="Arial"/>
                <w:sz w:val="18"/>
                <w:szCs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E5D1BA3" w14:textId="77777777" w:rsidR="00A915D6" w:rsidRDefault="00A915D6" w:rsidP="00C008DF">
            <w:pPr>
              <w:keepNext/>
              <w:keepLines/>
              <w:spacing w:after="0"/>
              <w:jc w:val="center"/>
              <w:rPr>
                <w:rFonts w:ascii="Arial" w:hAnsi="Arial" w:cs="Arial"/>
                <w:sz w:val="18"/>
                <w:szCs w:val="18"/>
              </w:rPr>
            </w:pPr>
            <w:r>
              <w:rPr>
                <w:rFonts w:ascii="Arial" w:hAnsi="Arial" w:cs="Arial"/>
                <w:sz w:val="18"/>
                <w:szCs w:val="18"/>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FA04F9" w14:textId="77777777" w:rsidR="00A915D6" w:rsidRDefault="00A915D6" w:rsidP="00C008DF">
            <w:pPr>
              <w:keepNext/>
              <w:keepLines/>
              <w:spacing w:after="0"/>
              <w:jc w:val="center"/>
              <w:rPr>
                <w:rFonts w:ascii="Arial" w:hAnsi="Arial" w:cs="Arial"/>
                <w:sz w:val="18"/>
                <w:szCs w:val="18"/>
              </w:rPr>
            </w:pPr>
            <w:r>
              <w:rPr>
                <w:rFonts w:ascii="Arial" w:hAnsi="Arial" w:cs="Arial"/>
                <w:sz w:val="18"/>
                <w:szCs w:val="18"/>
              </w:rPr>
              <w:t>0.3</w:t>
            </w:r>
          </w:p>
        </w:tc>
      </w:tr>
      <w:tr w:rsidR="00A915D6" w14:paraId="0185114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33E4CB" w14:textId="77777777" w:rsidR="00A915D6" w:rsidRDefault="00A915D6" w:rsidP="00C008DF">
            <w:pPr>
              <w:pStyle w:val="TAC"/>
              <w:rPr>
                <w:rFonts w:cs="Arial"/>
                <w:lang w:eastAsia="ja-JP"/>
              </w:rPr>
            </w:pPr>
            <w:r>
              <w:rPr>
                <w:rFonts w:cs="Arial"/>
                <w:lang w:eastAsia="ja-JP"/>
              </w:rPr>
              <w:t>CA_8-42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5DD2BA6" w14:textId="77777777" w:rsidR="00A915D6" w:rsidRDefault="00A915D6" w:rsidP="00C008DF">
            <w:pPr>
              <w:pStyle w:val="TAC"/>
              <w:rPr>
                <w:rFonts w:cs="Arial"/>
                <w:lang w:eastAsia="ja-JP"/>
              </w:rPr>
            </w:pP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E02200" w14:textId="77777777" w:rsidR="00A915D6" w:rsidRDefault="00A915D6" w:rsidP="00C008DF">
            <w:pPr>
              <w:pStyle w:val="TAC"/>
              <w:rPr>
                <w:rFonts w:cs="Arial"/>
                <w:lang w:eastAsia="ja-JP"/>
              </w:rPr>
            </w:pPr>
            <w:r>
              <w:rPr>
                <w:rFonts w:cs="Arial"/>
                <w:lang w:eastAsia="ja-JP"/>
              </w:rPr>
              <w:t>0.6</w:t>
            </w:r>
          </w:p>
        </w:tc>
      </w:tr>
      <w:tr w:rsidR="00A915D6" w14:paraId="1663195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F56C65"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4C4C17" w14:textId="77777777" w:rsidR="00A915D6" w:rsidRDefault="00A915D6" w:rsidP="00C008DF">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FD4CA" w14:textId="77777777" w:rsidR="00A915D6" w:rsidRDefault="00A915D6" w:rsidP="00C008DF">
            <w:pPr>
              <w:pStyle w:val="TAC"/>
              <w:rPr>
                <w:rFonts w:cs="Arial"/>
                <w:lang w:eastAsia="ja-JP"/>
              </w:rPr>
            </w:pPr>
            <w:r>
              <w:rPr>
                <w:rFonts w:cs="Arial"/>
                <w:lang w:eastAsia="ja-JP"/>
              </w:rPr>
              <w:t>0.8</w:t>
            </w:r>
          </w:p>
        </w:tc>
      </w:tr>
      <w:tr w:rsidR="00A915D6" w14:paraId="3B23D266"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hideMark/>
          </w:tcPr>
          <w:p w14:paraId="72CFA472" w14:textId="77777777" w:rsidR="00A915D6" w:rsidRDefault="00A915D6" w:rsidP="00C008DF">
            <w:pPr>
              <w:pStyle w:val="TAC"/>
              <w:rPr>
                <w:rFonts w:cs="Arial"/>
              </w:rPr>
            </w:pPr>
            <w:r>
              <w:t>CA_</w:t>
            </w:r>
            <w:r>
              <w:rPr>
                <w:lang w:eastAsia="zh-CN"/>
              </w:rPr>
              <w:t>8</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22E4B010" w14:textId="77777777" w:rsidR="00A915D6" w:rsidRDefault="00A915D6" w:rsidP="00C008DF">
            <w:pPr>
              <w:pStyle w:val="TAC"/>
              <w:rPr>
                <w:rFonts w:cs="Arial"/>
                <w:lang w:eastAsia="ja-JP"/>
              </w:rPr>
            </w:pPr>
            <w:r>
              <w:rPr>
                <w:rFonts w:cs="Arial"/>
                <w:lang w:eastAsia="zh-CN"/>
              </w:rPr>
              <w:t>8</w:t>
            </w:r>
          </w:p>
        </w:tc>
        <w:tc>
          <w:tcPr>
            <w:tcW w:w="2835" w:type="dxa"/>
            <w:tcBorders>
              <w:top w:val="single" w:sz="4" w:space="0" w:color="auto"/>
              <w:left w:val="single" w:sz="4" w:space="0" w:color="auto"/>
              <w:bottom w:val="single" w:sz="4" w:space="0" w:color="auto"/>
              <w:right w:val="single" w:sz="4" w:space="0" w:color="auto"/>
            </w:tcBorders>
            <w:hideMark/>
          </w:tcPr>
          <w:p w14:paraId="3A431906" w14:textId="77777777" w:rsidR="00A915D6" w:rsidRDefault="00A915D6" w:rsidP="00C008DF">
            <w:pPr>
              <w:pStyle w:val="TAC"/>
              <w:rPr>
                <w:rFonts w:cs="Arial"/>
                <w:lang w:eastAsia="ja-JP"/>
              </w:rPr>
            </w:pPr>
            <w:r>
              <w:rPr>
                <w:rFonts w:cs="Arial"/>
                <w:lang w:val="en-US" w:eastAsia="zh-CN"/>
              </w:rPr>
              <w:t>0.6</w:t>
            </w:r>
          </w:p>
        </w:tc>
      </w:tr>
      <w:tr w:rsidR="00A915D6" w14:paraId="066CC8DE"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684B5703" w14:textId="77777777" w:rsidR="00A915D6" w:rsidRDefault="00A915D6"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tcPr>
          <w:p w14:paraId="2D5604A1" w14:textId="77777777" w:rsidR="00A915D6" w:rsidRDefault="00A915D6" w:rsidP="00C008DF">
            <w:pPr>
              <w:pStyle w:val="TAC"/>
              <w:rPr>
                <w:rFonts w:cs="Arial"/>
                <w:lang w:eastAsia="zh-CN"/>
              </w:rPr>
            </w:pP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tcPr>
          <w:p w14:paraId="57FC559A" w14:textId="77777777" w:rsidR="00A915D6" w:rsidRDefault="00A915D6" w:rsidP="00C008DF">
            <w:pPr>
              <w:pStyle w:val="TAC"/>
              <w:rPr>
                <w:rFonts w:cs="Arial"/>
                <w:lang w:val="en-US" w:eastAsia="zh-CN"/>
              </w:rPr>
            </w:pPr>
            <w:r>
              <w:rPr>
                <w:rFonts w:cs="Arial"/>
                <w:lang w:val="en-US" w:eastAsia="zh-CN"/>
              </w:rPr>
              <w:t>0</w:t>
            </w:r>
          </w:p>
        </w:tc>
      </w:tr>
      <w:tr w:rsidR="00A915D6" w14:paraId="305989A5"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1662B0E9" w14:textId="77777777" w:rsidR="00A915D6" w:rsidRDefault="00A915D6" w:rsidP="00C008DF">
            <w:pPr>
              <w:pStyle w:val="TAC"/>
              <w:rPr>
                <w:rFonts w:cs="Arial"/>
              </w:rPr>
            </w:pPr>
            <w:r w:rsidRPr="008B68B7">
              <w:t>CA_8-48</w:t>
            </w:r>
          </w:p>
        </w:tc>
        <w:tc>
          <w:tcPr>
            <w:tcW w:w="2855" w:type="dxa"/>
            <w:tcBorders>
              <w:top w:val="single" w:sz="4" w:space="0" w:color="auto"/>
              <w:left w:val="single" w:sz="4" w:space="0" w:color="auto"/>
              <w:bottom w:val="single" w:sz="4" w:space="0" w:color="auto"/>
              <w:right w:val="single" w:sz="4" w:space="0" w:color="auto"/>
            </w:tcBorders>
            <w:vAlign w:val="center"/>
          </w:tcPr>
          <w:p w14:paraId="6329A053" w14:textId="77777777" w:rsidR="00A915D6" w:rsidRDefault="00A915D6" w:rsidP="00C008DF">
            <w:pPr>
              <w:pStyle w:val="TAC"/>
              <w:rPr>
                <w:rFonts w:cs="Arial"/>
                <w:lang w:eastAsia="zh-CN"/>
              </w:rPr>
            </w:pPr>
            <w:r w:rsidRPr="008B68B7">
              <w:rPr>
                <w:rFonts w:cs="Arial"/>
                <w:szCs w:val="18"/>
              </w:rPr>
              <w:t>8</w:t>
            </w:r>
          </w:p>
        </w:tc>
        <w:tc>
          <w:tcPr>
            <w:tcW w:w="2835" w:type="dxa"/>
            <w:tcBorders>
              <w:top w:val="single" w:sz="4" w:space="0" w:color="auto"/>
              <w:left w:val="single" w:sz="4" w:space="0" w:color="auto"/>
              <w:bottom w:val="single" w:sz="4" w:space="0" w:color="auto"/>
              <w:right w:val="single" w:sz="4" w:space="0" w:color="auto"/>
            </w:tcBorders>
          </w:tcPr>
          <w:p w14:paraId="4EF88D82" w14:textId="77777777" w:rsidR="00A915D6" w:rsidRDefault="00A915D6" w:rsidP="00C008DF">
            <w:pPr>
              <w:pStyle w:val="TAC"/>
              <w:rPr>
                <w:rFonts w:cs="Arial"/>
                <w:lang w:val="en-US" w:eastAsia="zh-CN"/>
              </w:rPr>
            </w:pPr>
            <w:r w:rsidRPr="008B68B7">
              <w:rPr>
                <w:rFonts w:cs="Arial"/>
                <w:szCs w:val="18"/>
              </w:rPr>
              <w:t>0.6</w:t>
            </w:r>
          </w:p>
        </w:tc>
      </w:tr>
      <w:tr w:rsidR="00A915D6" w14:paraId="7D2E3E8B"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76025B7A" w14:textId="77777777" w:rsidR="00A915D6" w:rsidRDefault="00A915D6"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537C3DAC" w14:textId="77777777" w:rsidR="00A915D6" w:rsidRDefault="00A915D6" w:rsidP="00C008DF">
            <w:pPr>
              <w:pStyle w:val="TAC"/>
              <w:rPr>
                <w:rFonts w:cs="Arial"/>
                <w:lang w:eastAsia="zh-CN"/>
              </w:rPr>
            </w:pPr>
            <w:r w:rsidRPr="008B68B7">
              <w:rPr>
                <w:rFonts w:cs="Arial"/>
                <w:szCs w:val="18"/>
              </w:rPr>
              <w:t>48</w:t>
            </w:r>
          </w:p>
        </w:tc>
        <w:tc>
          <w:tcPr>
            <w:tcW w:w="2835" w:type="dxa"/>
            <w:tcBorders>
              <w:top w:val="single" w:sz="4" w:space="0" w:color="auto"/>
              <w:left w:val="single" w:sz="4" w:space="0" w:color="auto"/>
              <w:bottom w:val="single" w:sz="4" w:space="0" w:color="auto"/>
              <w:right w:val="single" w:sz="4" w:space="0" w:color="auto"/>
            </w:tcBorders>
          </w:tcPr>
          <w:p w14:paraId="6056CE1E" w14:textId="77777777" w:rsidR="00A915D6" w:rsidRDefault="00A915D6" w:rsidP="00C008DF">
            <w:pPr>
              <w:pStyle w:val="TAC"/>
              <w:rPr>
                <w:rFonts w:cs="Arial"/>
                <w:lang w:val="en-US" w:eastAsia="zh-CN"/>
              </w:rPr>
            </w:pPr>
            <w:r w:rsidRPr="008B68B7">
              <w:rPr>
                <w:rFonts w:cs="Arial"/>
                <w:szCs w:val="18"/>
              </w:rPr>
              <w:t>0.8</w:t>
            </w:r>
          </w:p>
        </w:tc>
      </w:tr>
      <w:tr w:rsidR="00A915D6" w14:paraId="3AD14E9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225F0B" w14:textId="77777777" w:rsidR="00A915D6" w:rsidRDefault="00A915D6" w:rsidP="00C008DF">
            <w:pPr>
              <w:pStyle w:val="TAC"/>
              <w:rPr>
                <w:rFonts w:cs="Arial"/>
              </w:rPr>
            </w:pPr>
            <w:r>
              <w:rPr>
                <w:rFonts w:cs="Arial"/>
              </w:rPr>
              <w:t>CA_11-18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BA50F46" w14:textId="77777777" w:rsidR="00A915D6" w:rsidRDefault="00A915D6" w:rsidP="00C008DF">
            <w:pPr>
              <w:pStyle w:val="TAC"/>
              <w:rPr>
                <w:rFonts w:cs="Arial"/>
              </w:rPr>
            </w:pPr>
            <w:r>
              <w:rPr>
                <w:rFonts w:cs="Arial"/>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47C805" w14:textId="77777777" w:rsidR="00A915D6" w:rsidRDefault="00A915D6" w:rsidP="00C008DF">
            <w:pPr>
              <w:pStyle w:val="TAC"/>
              <w:rPr>
                <w:rFonts w:cs="Arial"/>
              </w:rPr>
            </w:pPr>
            <w:r>
              <w:rPr>
                <w:rFonts w:cs="Arial"/>
              </w:rPr>
              <w:t>0.3</w:t>
            </w:r>
          </w:p>
        </w:tc>
      </w:tr>
      <w:tr w:rsidR="00A915D6" w14:paraId="1A470BB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C1E55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B87B0DD" w14:textId="77777777" w:rsidR="00A915D6" w:rsidRDefault="00A915D6" w:rsidP="00C008DF">
            <w:pPr>
              <w:pStyle w:val="TAC"/>
              <w:rPr>
                <w:rFonts w:cs="Arial"/>
              </w:rPr>
            </w:pPr>
            <w:r>
              <w:rPr>
                <w:rFonts w:cs="Arial"/>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98F6F6" w14:textId="77777777" w:rsidR="00A915D6" w:rsidRDefault="00A915D6" w:rsidP="00C008DF">
            <w:pPr>
              <w:pStyle w:val="TAC"/>
              <w:rPr>
                <w:rFonts w:cs="Arial"/>
              </w:rPr>
            </w:pPr>
            <w:r>
              <w:rPr>
                <w:rFonts w:cs="Arial"/>
              </w:rPr>
              <w:t>0.3</w:t>
            </w:r>
          </w:p>
        </w:tc>
      </w:tr>
      <w:tr w:rsidR="00A915D6" w14:paraId="1D3A1A1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298545A" w14:textId="77777777" w:rsidR="00A915D6" w:rsidRDefault="00A915D6" w:rsidP="00C008DF">
            <w:pPr>
              <w:pStyle w:val="TAC"/>
              <w:rPr>
                <w:rFonts w:cs="Arial"/>
                <w:lang w:val="en-US" w:eastAsia="ja-JP"/>
              </w:rPr>
            </w:pPr>
            <w:r>
              <w:rPr>
                <w:rFonts w:cs="Arial"/>
                <w:lang w:val="en-US" w:eastAsia="ja-JP"/>
              </w:rPr>
              <w:t>CA_11-26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E8CC60" w14:textId="77777777" w:rsidR="00A915D6" w:rsidRDefault="00A915D6" w:rsidP="00C008DF">
            <w:pPr>
              <w:pStyle w:val="TAC"/>
              <w:rPr>
                <w:rFonts w:cs="Arial"/>
                <w:lang w:val="en-US" w:eastAsia="ja-JP"/>
              </w:rPr>
            </w:pPr>
            <w:r>
              <w:rPr>
                <w:rFonts w:cs="Arial"/>
                <w:lang w:val="en-US" w:eastAsia="ja-JP"/>
              </w:rPr>
              <w:t>11</w:t>
            </w:r>
          </w:p>
        </w:tc>
        <w:tc>
          <w:tcPr>
            <w:tcW w:w="2835" w:type="dxa"/>
            <w:tcBorders>
              <w:top w:val="single" w:sz="4" w:space="0" w:color="auto"/>
              <w:left w:val="single" w:sz="4" w:space="0" w:color="auto"/>
              <w:bottom w:val="single" w:sz="4" w:space="0" w:color="auto"/>
              <w:right w:val="single" w:sz="4" w:space="0" w:color="auto"/>
            </w:tcBorders>
            <w:hideMark/>
          </w:tcPr>
          <w:p w14:paraId="35F543E3" w14:textId="77777777" w:rsidR="00A915D6" w:rsidRDefault="00A915D6" w:rsidP="00C008DF">
            <w:pPr>
              <w:pStyle w:val="TAC"/>
              <w:rPr>
                <w:rFonts w:cs="Arial"/>
                <w:lang w:val="en-US"/>
              </w:rPr>
            </w:pPr>
            <w:r>
              <w:rPr>
                <w:lang w:val="en-US"/>
              </w:rPr>
              <w:t>0.</w:t>
            </w:r>
            <w:r>
              <w:rPr>
                <w:lang w:val="en-US" w:eastAsia="ja-JP"/>
              </w:rPr>
              <w:t>3</w:t>
            </w:r>
          </w:p>
        </w:tc>
      </w:tr>
      <w:tr w:rsidR="00A915D6" w14:paraId="22FAD26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0851F4" w14:textId="77777777" w:rsidR="00A915D6" w:rsidRDefault="00A915D6" w:rsidP="00C008DF">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F3CD6CF" w14:textId="77777777" w:rsidR="00A915D6" w:rsidRDefault="00A915D6" w:rsidP="00C008DF">
            <w:pPr>
              <w:pStyle w:val="TAC"/>
              <w:rPr>
                <w:rFonts w:cs="Arial"/>
                <w:lang w:val="en-US" w:eastAsia="ja-JP"/>
              </w:rPr>
            </w:pPr>
            <w:r>
              <w:rPr>
                <w:rFonts w:cs="Arial"/>
                <w:lang w:val="en-US" w:eastAsia="ja-JP"/>
              </w:rPr>
              <w:t>26</w:t>
            </w:r>
          </w:p>
        </w:tc>
        <w:tc>
          <w:tcPr>
            <w:tcW w:w="2835" w:type="dxa"/>
            <w:tcBorders>
              <w:top w:val="single" w:sz="4" w:space="0" w:color="auto"/>
              <w:left w:val="single" w:sz="4" w:space="0" w:color="auto"/>
              <w:bottom w:val="single" w:sz="4" w:space="0" w:color="auto"/>
              <w:right w:val="single" w:sz="4" w:space="0" w:color="auto"/>
            </w:tcBorders>
            <w:hideMark/>
          </w:tcPr>
          <w:p w14:paraId="4C097C85" w14:textId="77777777" w:rsidR="00A915D6" w:rsidRDefault="00A915D6" w:rsidP="00C008DF">
            <w:pPr>
              <w:pStyle w:val="TAC"/>
              <w:rPr>
                <w:rFonts w:cs="Arial"/>
                <w:lang w:val="en-US"/>
              </w:rPr>
            </w:pPr>
            <w:r>
              <w:rPr>
                <w:lang w:val="en-US"/>
              </w:rPr>
              <w:t>0.</w:t>
            </w:r>
            <w:r>
              <w:rPr>
                <w:lang w:val="en-US" w:eastAsia="ja-JP"/>
              </w:rPr>
              <w:t>3</w:t>
            </w:r>
          </w:p>
        </w:tc>
      </w:tr>
      <w:tr w:rsidR="00A915D6" w14:paraId="5B0441D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B67B72E" w14:textId="77777777" w:rsidR="00A915D6" w:rsidRDefault="00A915D6" w:rsidP="00C008DF">
            <w:pPr>
              <w:pStyle w:val="TAC"/>
              <w:rPr>
                <w:rFonts w:cs="Arial"/>
                <w:lang w:eastAsia="ja-JP"/>
              </w:rPr>
            </w:pPr>
            <w:r>
              <w:rPr>
                <w:lang w:val="en-US" w:eastAsia="ja-JP"/>
              </w:rPr>
              <w:t>CA_11-28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4EB24CC" w14:textId="77777777" w:rsidR="00A915D6" w:rsidRDefault="00A915D6" w:rsidP="00C008DF">
            <w:pPr>
              <w:pStyle w:val="TAC"/>
              <w:rPr>
                <w:rFonts w:cs="Arial"/>
                <w:lang w:eastAsia="ja-JP"/>
              </w:rPr>
            </w:pPr>
            <w:r>
              <w:rPr>
                <w:lang w:val="en-US" w:eastAsia="ja-JP"/>
              </w:rPr>
              <w:t>1</w:t>
            </w:r>
            <w:r>
              <w:rPr>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6BEF6BB7" w14:textId="77777777" w:rsidR="00A915D6" w:rsidRDefault="00A915D6" w:rsidP="00C008DF">
            <w:pPr>
              <w:pStyle w:val="TAC"/>
              <w:rPr>
                <w:rFonts w:cs="Arial"/>
                <w:lang w:eastAsia="ja-JP"/>
              </w:rPr>
            </w:pPr>
            <w:r>
              <w:rPr>
                <w:lang w:val="en-US"/>
              </w:rPr>
              <w:t>0.4</w:t>
            </w:r>
          </w:p>
        </w:tc>
      </w:tr>
      <w:tr w:rsidR="00A915D6" w14:paraId="7A5B4C4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5FBB30"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C9CFC99" w14:textId="77777777" w:rsidR="00A915D6" w:rsidRDefault="00A915D6" w:rsidP="00C008DF">
            <w:pPr>
              <w:pStyle w:val="TAC"/>
              <w:rPr>
                <w:rFonts w:cs="Arial"/>
                <w:lang w:eastAsia="ja-JP"/>
              </w:rPr>
            </w:pPr>
            <w:r>
              <w:rPr>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D936374" w14:textId="77777777" w:rsidR="00A915D6" w:rsidRDefault="00A915D6" w:rsidP="00C008DF">
            <w:pPr>
              <w:pStyle w:val="TAC"/>
              <w:rPr>
                <w:rFonts w:cs="Arial"/>
                <w:lang w:eastAsia="ja-JP"/>
              </w:rPr>
            </w:pPr>
            <w:r>
              <w:rPr>
                <w:lang w:val="en-US"/>
              </w:rPr>
              <w:t>0.6</w:t>
            </w:r>
          </w:p>
        </w:tc>
      </w:tr>
      <w:tr w:rsidR="00A915D6" w14:paraId="5B88455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B8B2D25" w14:textId="77777777" w:rsidR="00A915D6" w:rsidRDefault="00A915D6" w:rsidP="00C008DF">
            <w:pPr>
              <w:pStyle w:val="TAC"/>
              <w:rPr>
                <w:rFonts w:cs="Arial"/>
              </w:rPr>
            </w:pPr>
            <w:r>
              <w:rPr>
                <w:rFonts w:cs="Arial"/>
                <w:lang w:val="en-US"/>
              </w:rPr>
              <w:t>CA_11-41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54FB1FE" w14:textId="77777777" w:rsidR="00A915D6" w:rsidRDefault="00A915D6" w:rsidP="00C008DF">
            <w:pPr>
              <w:pStyle w:val="TAC"/>
              <w:rPr>
                <w:rFonts w:cs="Arial"/>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1D6C370A" w14:textId="77777777" w:rsidR="00A915D6" w:rsidRDefault="00A915D6" w:rsidP="00C008DF">
            <w:pPr>
              <w:pStyle w:val="TAC"/>
              <w:rPr>
                <w:rFonts w:cs="Arial"/>
              </w:rPr>
            </w:pPr>
            <w:r>
              <w:rPr>
                <w:rFonts w:cs="Arial"/>
                <w:lang w:val="en-US"/>
              </w:rPr>
              <w:t>0.3</w:t>
            </w:r>
          </w:p>
        </w:tc>
      </w:tr>
      <w:tr w:rsidR="00A915D6" w14:paraId="1D5403F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D8D1C1"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9F3A6F7" w14:textId="77777777" w:rsidR="00A915D6" w:rsidRDefault="00A915D6" w:rsidP="00C008DF">
            <w:pPr>
              <w:pStyle w:val="TAC"/>
              <w:rPr>
                <w:rFonts w:cs="Arial"/>
              </w:rPr>
            </w:pPr>
            <w:r>
              <w:rPr>
                <w:rFonts w:cs="Arial"/>
                <w:lang w:val="en-US"/>
              </w:rPr>
              <w:t>41</w:t>
            </w:r>
          </w:p>
        </w:tc>
        <w:tc>
          <w:tcPr>
            <w:tcW w:w="2835" w:type="dxa"/>
            <w:tcBorders>
              <w:top w:val="single" w:sz="4" w:space="0" w:color="auto"/>
              <w:left w:val="single" w:sz="4" w:space="0" w:color="auto"/>
              <w:bottom w:val="single" w:sz="4" w:space="0" w:color="auto"/>
              <w:right w:val="single" w:sz="4" w:space="0" w:color="auto"/>
            </w:tcBorders>
            <w:hideMark/>
          </w:tcPr>
          <w:p w14:paraId="53592101" w14:textId="77777777" w:rsidR="00A915D6" w:rsidRDefault="00A915D6" w:rsidP="00C008DF">
            <w:pPr>
              <w:pStyle w:val="TAC"/>
              <w:rPr>
                <w:rFonts w:cs="Arial"/>
              </w:rPr>
            </w:pPr>
            <w:r>
              <w:rPr>
                <w:rFonts w:cs="Arial"/>
                <w:lang w:val="en-US"/>
              </w:rPr>
              <w:t>0.3</w:t>
            </w:r>
          </w:p>
        </w:tc>
      </w:tr>
      <w:tr w:rsidR="00A915D6" w14:paraId="51D1A95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2839EC" w14:textId="77777777" w:rsidR="00A915D6" w:rsidRDefault="00A915D6" w:rsidP="00C008DF">
            <w:pPr>
              <w:pStyle w:val="TAC"/>
              <w:rPr>
                <w:rFonts w:cs="Arial"/>
              </w:rPr>
            </w:pPr>
            <w:r>
              <w:rPr>
                <w:rFonts w:cs="Arial"/>
                <w:lang w:val="en-US"/>
              </w:rPr>
              <w:t>CA_11-42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142F8DD" w14:textId="77777777" w:rsidR="00A915D6" w:rsidRDefault="00A915D6" w:rsidP="00C008DF">
            <w:pPr>
              <w:pStyle w:val="TAC"/>
              <w:rPr>
                <w:rFonts w:cs="Arial"/>
                <w:lang w:val="en-US"/>
              </w:rPr>
            </w:pPr>
            <w:r>
              <w:rPr>
                <w:rFonts w:cs="Arial"/>
                <w:lang w:val="en-US"/>
              </w:rPr>
              <w:t>11</w:t>
            </w:r>
          </w:p>
        </w:tc>
        <w:tc>
          <w:tcPr>
            <w:tcW w:w="2835" w:type="dxa"/>
            <w:tcBorders>
              <w:top w:val="single" w:sz="4" w:space="0" w:color="auto"/>
              <w:left w:val="single" w:sz="4" w:space="0" w:color="auto"/>
              <w:bottom w:val="single" w:sz="4" w:space="0" w:color="auto"/>
              <w:right w:val="single" w:sz="4" w:space="0" w:color="auto"/>
            </w:tcBorders>
            <w:hideMark/>
          </w:tcPr>
          <w:p w14:paraId="5151FFDD" w14:textId="77777777" w:rsidR="00A915D6" w:rsidRDefault="00A915D6" w:rsidP="00C008DF">
            <w:pPr>
              <w:pStyle w:val="TAC"/>
              <w:rPr>
                <w:rFonts w:cs="Arial"/>
                <w:lang w:val="en-US"/>
              </w:rPr>
            </w:pPr>
            <w:r>
              <w:rPr>
                <w:rFonts w:cs="Arial"/>
                <w:lang w:val="en-US"/>
              </w:rPr>
              <w:t>0.4</w:t>
            </w:r>
          </w:p>
        </w:tc>
      </w:tr>
      <w:tr w:rsidR="00A915D6" w14:paraId="21408BC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35B13B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810903B" w14:textId="77777777" w:rsidR="00A915D6" w:rsidRDefault="00A915D6" w:rsidP="00C008DF">
            <w:pPr>
              <w:pStyle w:val="TAC"/>
              <w:rPr>
                <w:rFonts w:cs="Arial"/>
                <w:lang w:val="en-US"/>
              </w:rPr>
            </w:pPr>
            <w:r>
              <w:rPr>
                <w:rFonts w:cs="Arial"/>
                <w:lang w:val="en-US"/>
              </w:rPr>
              <w:t>42</w:t>
            </w:r>
          </w:p>
        </w:tc>
        <w:tc>
          <w:tcPr>
            <w:tcW w:w="2835" w:type="dxa"/>
            <w:tcBorders>
              <w:top w:val="single" w:sz="4" w:space="0" w:color="auto"/>
              <w:left w:val="single" w:sz="4" w:space="0" w:color="auto"/>
              <w:bottom w:val="single" w:sz="4" w:space="0" w:color="auto"/>
              <w:right w:val="single" w:sz="4" w:space="0" w:color="auto"/>
            </w:tcBorders>
            <w:hideMark/>
          </w:tcPr>
          <w:p w14:paraId="7E79C9D2" w14:textId="77777777" w:rsidR="00A915D6" w:rsidRDefault="00A915D6" w:rsidP="00C008DF">
            <w:pPr>
              <w:pStyle w:val="TAC"/>
              <w:rPr>
                <w:rFonts w:cs="Arial"/>
                <w:lang w:val="en-US"/>
              </w:rPr>
            </w:pPr>
            <w:r>
              <w:rPr>
                <w:rFonts w:cs="Arial"/>
                <w:lang w:val="en-US"/>
              </w:rPr>
              <w:t>0.8</w:t>
            </w:r>
          </w:p>
        </w:tc>
      </w:tr>
      <w:tr w:rsidR="00A915D6" w14:paraId="6FD1C48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4023E5" w14:textId="77777777" w:rsidR="00A915D6" w:rsidRDefault="00A915D6" w:rsidP="00C008DF">
            <w:pPr>
              <w:pStyle w:val="TAC"/>
              <w:rPr>
                <w:rFonts w:cs="Arial"/>
                <w:lang w:eastAsia="ja-JP"/>
              </w:rPr>
            </w:pPr>
            <w:r>
              <w:rPr>
                <w:lang w:eastAsia="ja-JP"/>
              </w:rPr>
              <w:t>CA_11-46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BADDBA9" w14:textId="77777777" w:rsidR="00A915D6" w:rsidRDefault="00A915D6" w:rsidP="00C008DF">
            <w:pPr>
              <w:pStyle w:val="TAC"/>
              <w:rPr>
                <w:rFonts w:cs="Arial"/>
                <w:lang w:eastAsia="ja-JP"/>
              </w:rPr>
            </w:pPr>
            <w:r>
              <w:rPr>
                <w:lang w:eastAsia="ja-JP"/>
              </w:rPr>
              <w:t>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D0C993" w14:textId="77777777" w:rsidR="00A915D6" w:rsidRDefault="00A915D6" w:rsidP="00C008DF">
            <w:pPr>
              <w:pStyle w:val="TAC"/>
              <w:rPr>
                <w:rFonts w:cs="Arial"/>
                <w:lang w:eastAsia="ja-JP"/>
              </w:rPr>
            </w:pPr>
            <w:r>
              <w:rPr>
                <w:lang w:eastAsia="ja-JP"/>
              </w:rPr>
              <w:t>0</w:t>
            </w:r>
          </w:p>
        </w:tc>
      </w:tr>
      <w:tr w:rsidR="00A915D6" w14:paraId="6E59A54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D6D2464" w14:textId="77777777" w:rsidR="00A915D6" w:rsidRDefault="00A915D6" w:rsidP="00C008DF">
            <w:pPr>
              <w:pStyle w:val="TAC"/>
              <w:rPr>
                <w:rFonts w:cs="Arial"/>
              </w:rPr>
            </w:pPr>
            <w:r>
              <w:rPr>
                <w:rFonts w:cs="Arial"/>
              </w:rPr>
              <w:t>CA_12-25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F19F6C1"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1C2F90" w14:textId="77777777" w:rsidR="00A915D6" w:rsidRDefault="00A915D6" w:rsidP="00C008DF">
            <w:pPr>
              <w:pStyle w:val="TAC"/>
              <w:rPr>
                <w:rFonts w:cs="Arial"/>
              </w:rPr>
            </w:pPr>
            <w:r>
              <w:rPr>
                <w:rFonts w:cs="Arial"/>
              </w:rPr>
              <w:t>0.3</w:t>
            </w:r>
          </w:p>
        </w:tc>
      </w:tr>
      <w:tr w:rsidR="00A915D6" w14:paraId="1592FEC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026088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E211ECB" w14:textId="77777777" w:rsidR="00A915D6" w:rsidRDefault="00A915D6"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A73B18" w14:textId="77777777" w:rsidR="00A915D6" w:rsidRDefault="00A915D6" w:rsidP="00C008DF">
            <w:pPr>
              <w:pStyle w:val="TAC"/>
              <w:rPr>
                <w:rFonts w:cs="Arial"/>
              </w:rPr>
            </w:pPr>
            <w:r>
              <w:rPr>
                <w:rFonts w:cs="Arial"/>
              </w:rPr>
              <w:t>0.3</w:t>
            </w:r>
          </w:p>
        </w:tc>
      </w:tr>
      <w:tr w:rsidR="00A915D6" w14:paraId="5067175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450A2F" w14:textId="77777777" w:rsidR="00A915D6" w:rsidRDefault="00A915D6" w:rsidP="00C008DF">
            <w:pPr>
              <w:pStyle w:val="TAC"/>
              <w:rPr>
                <w:rFonts w:cs="Arial"/>
              </w:rPr>
            </w:pPr>
            <w:r>
              <w:rPr>
                <w:rFonts w:cs="Arial"/>
              </w:rPr>
              <w:t>CA_12-30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AA48A82"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25628A79" w14:textId="77777777" w:rsidR="00A915D6" w:rsidRDefault="00A915D6" w:rsidP="00C008DF">
            <w:pPr>
              <w:pStyle w:val="TAC"/>
              <w:rPr>
                <w:rFonts w:cs="Arial"/>
              </w:rPr>
            </w:pPr>
            <w:r>
              <w:rPr>
                <w:rFonts w:cs="Arial"/>
              </w:rPr>
              <w:t>0.3</w:t>
            </w:r>
          </w:p>
        </w:tc>
      </w:tr>
      <w:tr w:rsidR="00A915D6" w14:paraId="46F85C8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DF7B7E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56FB73" w14:textId="77777777" w:rsidR="00A915D6" w:rsidRDefault="00A915D6"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7AF93F25" w14:textId="77777777" w:rsidR="00A915D6" w:rsidRDefault="00A915D6" w:rsidP="00C008DF">
            <w:pPr>
              <w:pStyle w:val="TAC"/>
              <w:rPr>
                <w:rFonts w:cs="Arial"/>
              </w:rPr>
            </w:pPr>
            <w:r>
              <w:rPr>
                <w:rFonts w:cs="Arial"/>
              </w:rPr>
              <w:t>0.3</w:t>
            </w:r>
          </w:p>
        </w:tc>
      </w:tr>
      <w:tr w:rsidR="00A915D6" w14:paraId="640BBF4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01E0FC" w14:textId="77777777" w:rsidR="00A915D6" w:rsidRDefault="00A915D6" w:rsidP="00C008DF">
            <w:pPr>
              <w:pStyle w:val="TAC"/>
              <w:rPr>
                <w:rFonts w:cs="Arial"/>
              </w:rPr>
            </w:pPr>
            <w:r>
              <w:rPr>
                <w:rFonts w:cs="Arial"/>
              </w:rPr>
              <w:t>CA_12-46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02103C2" w14:textId="77777777" w:rsidR="00A915D6" w:rsidRDefault="00A915D6" w:rsidP="00C008DF">
            <w:pPr>
              <w:pStyle w:val="TAC"/>
              <w:rPr>
                <w:rFonts w:cs="Arial"/>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99E5A6" w14:textId="77777777" w:rsidR="00A915D6" w:rsidRDefault="00A915D6" w:rsidP="00C008DF">
            <w:pPr>
              <w:pStyle w:val="TAC"/>
              <w:rPr>
                <w:rFonts w:cs="Arial"/>
              </w:rPr>
            </w:pPr>
            <w:r>
              <w:rPr>
                <w:lang w:val="en-US" w:eastAsia="zh-CN"/>
              </w:rPr>
              <w:t>0</w:t>
            </w:r>
          </w:p>
        </w:tc>
      </w:tr>
      <w:tr w:rsidR="00A915D6" w14:paraId="5739B16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B7362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CA4B31B" w14:textId="77777777" w:rsidR="00A915D6" w:rsidRDefault="00A915D6" w:rsidP="00C008DF">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77FD35" w14:textId="77777777" w:rsidR="00A915D6" w:rsidRDefault="00A915D6" w:rsidP="00C008DF">
            <w:pPr>
              <w:pStyle w:val="TAC"/>
              <w:rPr>
                <w:rFonts w:cs="Arial"/>
              </w:rPr>
            </w:pPr>
            <w:r>
              <w:rPr>
                <w:lang w:val="en-US" w:eastAsia="zh-CN"/>
              </w:rPr>
              <w:t>0</w:t>
            </w:r>
          </w:p>
        </w:tc>
      </w:tr>
      <w:tr w:rsidR="00A915D6" w14:paraId="6E47B50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57530C" w14:textId="77777777" w:rsidR="00A915D6" w:rsidRDefault="00A915D6" w:rsidP="00C008DF">
            <w:pPr>
              <w:pStyle w:val="TAC"/>
              <w:rPr>
                <w:rFonts w:cs="Arial"/>
              </w:rPr>
            </w:pPr>
            <w:r>
              <w:rPr>
                <w:rFonts w:cs="Arial"/>
              </w:rPr>
              <w:lastRenderedPageBreak/>
              <w:t>CA_12-48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019C7A7" w14:textId="77777777" w:rsidR="00A915D6" w:rsidRDefault="00A915D6" w:rsidP="00C008DF">
            <w:pPr>
              <w:pStyle w:val="TAC"/>
              <w:rPr>
                <w:lang w:val="en-US" w:eastAsia="ja-JP"/>
              </w:rPr>
            </w:pPr>
            <w:r>
              <w:rPr>
                <w:lang w:val="en-US" w:eastAsia="ja-JP"/>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0D38C5" w14:textId="77777777" w:rsidR="00A915D6" w:rsidRDefault="00A915D6" w:rsidP="00C008DF">
            <w:pPr>
              <w:pStyle w:val="TAC"/>
              <w:rPr>
                <w:lang w:val="en-US" w:eastAsia="zh-CN"/>
              </w:rPr>
            </w:pPr>
            <w:r>
              <w:rPr>
                <w:lang w:val="en-US" w:eastAsia="zh-CN"/>
              </w:rPr>
              <w:t>0.3</w:t>
            </w:r>
          </w:p>
        </w:tc>
      </w:tr>
      <w:tr w:rsidR="00A915D6" w14:paraId="6D1DCAB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F7E69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456192D" w14:textId="77777777" w:rsidR="00A915D6" w:rsidRDefault="00A915D6" w:rsidP="00C008DF">
            <w:pPr>
              <w:pStyle w:val="TAC"/>
              <w:rPr>
                <w:lang w:val="en-US" w:eastAsia="ja-JP"/>
              </w:rPr>
            </w:pPr>
            <w:r>
              <w:rPr>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10C9E3" w14:textId="77777777" w:rsidR="00A915D6" w:rsidRDefault="00A915D6" w:rsidP="00C008DF">
            <w:pPr>
              <w:pStyle w:val="TAC"/>
              <w:rPr>
                <w:lang w:val="en-US" w:eastAsia="zh-CN"/>
              </w:rPr>
            </w:pPr>
            <w:r>
              <w:rPr>
                <w:lang w:val="en-US" w:eastAsia="zh-CN"/>
              </w:rPr>
              <w:t>0.3</w:t>
            </w:r>
          </w:p>
        </w:tc>
      </w:tr>
      <w:tr w:rsidR="00A915D6" w14:paraId="7B68262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F7236E" w14:textId="77777777" w:rsidR="00A915D6" w:rsidRDefault="00A915D6" w:rsidP="00C008DF">
            <w:pPr>
              <w:pStyle w:val="TAC"/>
              <w:rPr>
                <w:rFonts w:cs="Arial"/>
              </w:rPr>
            </w:pPr>
            <w:r>
              <w:rPr>
                <w:rFonts w:cs="Arial"/>
              </w:rPr>
              <w:t>CA_</w:t>
            </w:r>
            <w:r>
              <w:rPr>
                <w:rFonts w:cs="Arial"/>
                <w:lang w:eastAsia="zh-CN"/>
              </w:rPr>
              <w:t>12</w:t>
            </w:r>
            <w:r>
              <w:rPr>
                <w:rFonts w:cs="Arial"/>
              </w:rPr>
              <w:t>-</w:t>
            </w:r>
            <w:r>
              <w:rPr>
                <w:rFonts w:cs="Arial"/>
                <w:lang w:eastAsia="zh-CN"/>
              </w:rPr>
              <w:t xml:space="preserve">66, </w:t>
            </w:r>
            <w:r>
              <w:rPr>
                <w:rFonts w:cs="Arial"/>
              </w:rPr>
              <w:t>CA_12-66-66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616EF20" w14:textId="77777777" w:rsidR="00A915D6" w:rsidRDefault="00A915D6" w:rsidP="00C008DF">
            <w:pPr>
              <w:pStyle w:val="TAC"/>
              <w:rPr>
                <w:rFonts w:cs="Arial"/>
              </w:rPr>
            </w:pPr>
            <w:r>
              <w:rPr>
                <w:rFonts w:cs="Arial"/>
              </w:rPr>
              <w:t>12</w:t>
            </w:r>
          </w:p>
        </w:tc>
        <w:tc>
          <w:tcPr>
            <w:tcW w:w="2835" w:type="dxa"/>
            <w:tcBorders>
              <w:top w:val="single" w:sz="4" w:space="0" w:color="auto"/>
              <w:left w:val="single" w:sz="4" w:space="0" w:color="auto"/>
              <w:bottom w:val="single" w:sz="4" w:space="0" w:color="auto"/>
              <w:right w:val="single" w:sz="4" w:space="0" w:color="auto"/>
            </w:tcBorders>
            <w:hideMark/>
          </w:tcPr>
          <w:p w14:paraId="18E0995C" w14:textId="77777777" w:rsidR="00A915D6" w:rsidRDefault="00A915D6" w:rsidP="00C008DF">
            <w:pPr>
              <w:pStyle w:val="TAC"/>
              <w:rPr>
                <w:rFonts w:cs="Arial"/>
              </w:rPr>
            </w:pPr>
            <w:r>
              <w:rPr>
                <w:rFonts w:cs="Arial"/>
              </w:rPr>
              <w:t>0.8</w:t>
            </w:r>
          </w:p>
        </w:tc>
      </w:tr>
      <w:tr w:rsidR="00A915D6" w14:paraId="7CE19B1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8B934E"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9F16F1" w14:textId="77777777" w:rsidR="00A915D6" w:rsidRDefault="00A915D6"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103FDBD8" w14:textId="77777777" w:rsidR="00A915D6" w:rsidRDefault="00A915D6" w:rsidP="00C008DF">
            <w:pPr>
              <w:pStyle w:val="TAC"/>
              <w:rPr>
                <w:rFonts w:cs="Arial"/>
              </w:rPr>
            </w:pPr>
            <w:r>
              <w:rPr>
                <w:rFonts w:cs="Arial"/>
              </w:rPr>
              <w:t>0.3</w:t>
            </w:r>
          </w:p>
        </w:tc>
      </w:tr>
      <w:tr w:rsidR="00A915D6" w14:paraId="1E8B535C" w14:textId="77777777" w:rsidTr="00C008DF">
        <w:trPr>
          <w:trHeight w:val="74"/>
          <w:jc w:val="center"/>
        </w:trPr>
        <w:tc>
          <w:tcPr>
            <w:tcW w:w="1535" w:type="dxa"/>
            <w:vMerge w:val="restart"/>
            <w:tcBorders>
              <w:top w:val="single" w:sz="4" w:space="0" w:color="auto"/>
              <w:left w:val="single" w:sz="4" w:space="0" w:color="auto"/>
              <w:right w:val="single" w:sz="4" w:space="0" w:color="auto"/>
            </w:tcBorders>
            <w:vAlign w:val="center"/>
          </w:tcPr>
          <w:p w14:paraId="7607FFAC" w14:textId="77777777" w:rsidR="00A915D6" w:rsidRDefault="00A915D6" w:rsidP="00C008DF">
            <w:pPr>
              <w:pStyle w:val="TAC"/>
              <w:rPr>
                <w:rFonts w:cs="Arial"/>
              </w:rPr>
            </w:pPr>
            <w:r w:rsidRPr="00DA0A10">
              <w:rPr>
                <w:rFonts w:cs="Arial"/>
              </w:rPr>
              <w:t>CA_12-71</w:t>
            </w:r>
          </w:p>
        </w:tc>
        <w:tc>
          <w:tcPr>
            <w:tcW w:w="2855" w:type="dxa"/>
            <w:tcBorders>
              <w:top w:val="single" w:sz="4" w:space="0" w:color="auto"/>
              <w:left w:val="single" w:sz="4" w:space="0" w:color="auto"/>
              <w:bottom w:val="single" w:sz="4" w:space="0" w:color="auto"/>
              <w:right w:val="single" w:sz="4" w:space="0" w:color="auto"/>
            </w:tcBorders>
          </w:tcPr>
          <w:p w14:paraId="2BE85169" w14:textId="77777777" w:rsidR="00A915D6" w:rsidRDefault="00A915D6" w:rsidP="00C008DF">
            <w:pPr>
              <w:pStyle w:val="TAC"/>
              <w:rPr>
                <w:rFonts w:cs="Arial"/>
              </w:rPr>
            </w:pPr>
            <w:r>
              <w:rPr>
                <w:rFonts w:cs="Arial"/>
                <w:lang w:eastAsia="ko-KR"/>
              </w:rPr>
              <w:t>12</w:t>
            </w:r>
          </w:p>
        </w:tc>
        <w:tc>
          <w:tcPr>
            <w:tcW w:w="2835" w:type="dxa"/>
            <w:tcBorders>
              <w:top w:val="single" w:sz="4" w:space="0" w:color="auto"/>
              <w:left w:val="single" w:sz="4" w:space="0" w:color="auto"/>
              <w:bottom w:val="single" w:sz="4" w:space="0" w:color="auto"/>
              <w:right w:val="single" w:sz="4" w:space="0" w:color="auto"/>
            </w:tcBorders>
          </w:tcPr>
          <w:p w14:paraId="0A880097" w14:textId="77777777" w:rsidR="00A915D6" w:rsidRDefault="00A915D6" w:rsidP="00C008DF">
            <w:pPr>
              <w:pStyle w:val="TAC"/>
              <w:rPr>
                <w:rFonts w:cs="Arial"/>
              </w:rPr>
            </w:pPr>
            <w:r>
              <w:rPr>
                <w:rFonts w:cs="Arial"/>
              </w:rPr>
              <w:t>1</w:t>
            </w:r>
          </w:p>
        </w:tc>
      </w:tr>
      <w:tr w:rsidR="00A915D6" w14:paraId="75F76B4B" w14:textId="77777777" w:rsidTr="00C008DF">
        <w:trPr>
          <w:trHeight w:val="74"/>
          <w:jc w:val="center"/>
        </w:trPr>
        <w:tc>
          <w:tcPr>
            <w:tcW w:w="1535" w:type="dxa"/>
            <w:vMerge/>
            <w:tcBorders>
              <w:left w:val="single" w:sz="4" w:space="0" w:color="auto"/>
              <w:bottom w:val="single" w:sz="4" w:space="0" w:color="auto"/>
              <w:right w:val="single" w:sz="4" w:space="0" w:color="auto"/>
            </w:tcBorders>
            <w:vAlign w:val="center"/>
          </w:tcPr>
          <w:p w14:paraId="6209B43B"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tcPr>
          <w:p w14:paraId="29542409" w14:textId="77777777" w:rsidR="00A915D6" w:rsidRDefault="00A915D6" w:rsidP="00C008DF">
            <w:pPr>
              <w:pStyle w:val="TAC"/>
              <w:rPr>
                <w:rFonts w:cs="Arial"/>
              </w:rPr>
            </w:pPr>
            <w:r>
              <w:rPr>
                <w:rFonts w:cs="Arial"/>
                <w:lang w:eastAsia="ko-KR"/>
              </w:rPr>
              <w:t>71</w:t>
            </w:r>
          </w:p>
        </w:tc>
        <w:tc>
          <w:tcPr>
            <w:tcW w:w="2835" w:type="dxa"/>
            <w:tcBorders>
              <w:top w:val="single" w:sz="4" w:space="0" w:color="auto"/>
              <w:left w:val="single" w:sz="4" w:space="0" w:color="auto"/>
              <w:bottom w:val="single" w:sz="4" w:space="0" w:color="auto"/>
              <w:right w:val="single" w:sz="4" w:space="0" w:color="auto"/>
            </w:tcBorders>
          </w:tcPr>
          <w:p w14:paraId="1BF736A0" w14:textId="77777777" w:rsidR="00A915D6" w:rsidRDefault="00A915D6" w:rsidP="00C008DF">
            <w:pPr>
              <w:pStyle w:val="TAC"/>
              <w:rPr>
                <w:rFonts w:cs="Arial"/>
              </w:rPr>
            </w:pPr>
            <w:r>
              <w:rPr>
                <w:rFonts w:cs="Arial"/>
              </w:rPr>
              <w:t>1</w:t>
            </w:r>
          </w:p>
        </w:tc>
      </w:tr>
      <w:tr w:rsidR="00A915D6" w14:paraId="4FC2E83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FDC0DEA" w14:textId="77777777" w:rsidR="00A915D6" w:rsidRDefault="00A915D6" w:rsidP="00C008DF">
            <w:pPr>
              <w:pStyle w:val="TAC"/>
              <w:rPr>
                <w:rFonts w:eastAsia="MS Mincho" w:cs="Arial"/>
                <w:lang w:val="en-US" w:eastAsia="ja-JP"/>
              </w:rPr>
            </w:pPr>
            <w:r>
              <w:rPr>
                <w:rFonts w:eastAsia="MS Mincho" w:cs="Arial"/>
                <w:lang w:val="en-US" w:eastAsia="ja-JP"/>
              </w:rPr>
              <w:t>CA_13-46,</w:t>
            </w:r>
          </w:p>
          <w:p w14:paraId="280E929D" w14:textId="77777777" w:rsidR="00A915D6" w:rsidRDefault="00A915D6" w:rsidP="00C008DF">
            <w:pPr>
              <w:pStyle w:val="TAC"/>
              <w:rPr>
                <w:rFonts w:eastAsia="SimSun" w:cs="Arial"/>
              </w:rPr>
            </w:pPr>
            <w:r>
              <w:rPr>
                <w:rFonts w:eastAsia="MS Mincho" w:cs="Arial"/>
                <w:lang w:val="en-US" w:eastAsia="ja-JP"/>
              </w:rPr>
              <w:t>CA_13-46-46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21B6B3F" w14:textId="77777777" w:rsidR="00A915D6" w:rsidRDefault="00A915D6" w:rsidP="00C008DF">
            <w:pPr>
              <w:pStyle w:val="TAC"/>
              <w:rPr>
                <w:rFonts w:cs="Arial"/>
              </w:rPr>
            </w:pPr>
            <w:r>
              <w:rPr>
                <w:rFonts w:eastAsia="MS Mincho"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EE4468" w14:textId="77777777" w:rsidR="00A915D6" w:rsidRDefault="00A915D6" w:rsidP="00C008DF">
            <w:pPr>
              <w:pStyle w:val="TAC"/>
              <w:rPr>
                <w:rFonts w:cs="Arial"/>
              </w:rPr>
            </w:pPr>
            <w:r>
              <w:rPr>
                <w:rFonts w:eastAsia="MS Mincho" w:cs="Arial"/>
                <w:lang w:val="en-US" w:eastAsia="ja-JP"/>
              </w:rPr>
              <w:t>0</w:t>
            </w:r>
          </w:p>
        </w:tc>
      </w:tr>
      <w:tr w:rsidR="00A915D6" w14:paraId="4D33992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352E2FF" w14:textId="77777777" w:rsidR="00A915D6" w:rsidRDefault="00A915D6" w:rsidP="00C008DF">
            <w:pPr>
              <w:pStyle w:val="TAC"/>
              <w:rPr>
                <w:rFonts w:cs="Arial"/>
                <w:lang w:val="en-US" w:eastAsia="ja-JP"/>
              </w:rPr>
            </w:pPr>
            <w:r>
              <w:rPr>
                <w:lang w:val="en-US"/>
              </w:rPr>
              <w:t>CA_13-48, CA_13-48-48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DDAEFE2" w14:textId="77777777" w:rsidR="00A915D6" w:rsidRDefault="00A915D6" w:rsidP="00C008DF">
            <w:pPr>
              <w:pStyle w:val="TAC"/>
              <w:rPr>
                <w:rFonts w:cs="Arial"/>
                <w:lang w:val="en-US" w:eastAsia="ja-JP"/>
              </w:rPr>
            </w:pPr>
            <w:r>
              <w:rPr>
                <w:rFonts w:cs="Arial"/>
                <w:lang w:val="en-US" w:eastAsia="ja-JP"/>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318120" w14:textId="77777777" w:rsidR="00A915D6" w:rsidRDefault="00A915D6" w:rsidP="00C008DF">
            <w:pPr>
              <w:pStyle w:val="TAC"/>
              <w:rPr>
                <w:rFonts w:cs="Arial"/>
                <w:lang w:val="en-US" w:eastAsia="ja-JP"/>
              </w:rPr>
            </w:pPr>
            <w:r>
              <w:rPr>
                <w:rFonts w:cs="Arial"/>
                <w:lang w:val="en-US" w:eastAsia="ja-JP"/>
              </w:rPr>
              <w:t>0.3</w:t>
            </w:r>
          </w:p>
        </w:tc>
      </w:tr>
      <w:tr w:rsidR="00A915D6" w14:paraId="72373C0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F87D9DE" w14:textId="77777777" w:rsidR="00A915D6" w:rsidRDefault="00A915D6" w:rsidP="00C008DF">
            <w:pPr>
              <w:spacing w:after="0"/>
              <w:rPr>
                <w:rFonts w:ascii="Arial"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BDEBEC" w14:textId="77777777" w:rsidR="00A915D6" w:rsidRDefault="00A915D6" w:rsidP="00C008DF">
            <w:pPr>
              <w:pStyle w:val="TAC"/>
              <w:rPr>
                <w:rFonts w:cs="Arial"/>
                <w:lang w:val="en-US" w:eastAsia="ja-JP"/>
              </w:rPr>
            </w:pPr>
            <w:r>
              <w:rPr>
                <w:rFonts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108124" w14:textId="77777777" w:rsidR="00A915D6" w:rsidRDefault="00A915D6" w:rsidP="00C008DF">
            <w:pPr>
              <w:pStyle w:val="TAC"/>
              <w:rPr>
                <w:rFonts w:cs="Arial"/>
                <w:lang w:val="en-US" w:eastAsia="ja-JP"/>
              </w:rPr>
            </w:pPr>
            <w:r>
              <w:rPr>
                <w:rFonts w:cs="Arial"/>
                <w:lang w:val="en-US" w:eastAsia="ja-JP"/>
              </w:rPr>
              <w:t>0.3</w:t>
            </w:r>
          </w:p>
        </w:tc>
      </w:tr>
      <w:tr w:rsidR="00A915D6" w14:paraId="103CF9B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C080090" w14:textId="77777777" w:rsidR="00A915D6" w:rsidRDefault="00A915D6" w:rsidP="00C008DF">
            <w:pPr>
              <w:pStyle w:val="TAC"/>
              <w:rPr>
                <w:rFonts w:cs="Arial"/>
              </w:rPr>
            </w:pPr>
            <w:r>
              <w:rPr>
                <w:rFonts w:cs="Arial"/>
                <w:noProof/>
                <w:lang w:val="en-US"/>
              </w:rPr>
              <w:t xml:space="preserve">CA_13-66, </w:t>
            </w:r>
            <w:r>
              <w:rPr>
                <w:rFonts w:cs="Arial"/>
              </w:rPr>
              <w:t>CA_13-66-66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0A6A8D" w14:textId="77777777" w:rsidR="00A915D6" w:rsidRDefault="00A915D6" w:rsidP="00C008DF">
            <w:pPr>
              <w:pStyle w:val="TAC"/>
              <w:rPr>
                <w:rFonts w:cs="Arial"/>
              </w:rPr>
            </w:pPr>
            <w:r>
              <w:rPr>
                <w:rFonts w:cs="Arial"/>
              </w:rPr>
              <w:t>13</w:t>
            </w:r>
          </w:p>
        </w:tc>
        <w:tc>
          <w:tcPr>
            <w:tcW w:w="2835" w:type="dxa"/>
            <w:tcBorders>
              <w:top w:val="single" w:sz="4" w:space="0" w:color="auto"/>
              <w:left w:val="single" w:sz="4" w:space="0" w:color="auto"/>
              <w:bottom w:val="single" w:sz="4" w:space="0" w:color="auto"/>
              <w:right w:val="single" w:sz="4" w:space="0" w:color="auto"/>
            </w:tcBorders>
            <w:hideMark/>
          </w:tcPr>
          <w:p w14:paraId="2CA6A60D" w14:textId="77777777" w:rsidR="00A915D6" w:rsidRDefault="00A915D6" w:rsidP="00C008DF">
            <w:pPr>
              <w:pStyle w:val="TAC"/>
              <w:rPr>
                <w:rFonts w:cs="Arial"/>
              </w:rPr>
            </w:pPr>
            <w:r>
              <w:rPr>
                <w:rFonts w:cs="Arial"/>
              </w:rPr>
              <w:t>0.3</w:t>
            </w:r>
          </w:p>
        </w:tc>
      </w:tr>
      <w:tr w:rsidR="00A915D6" w14:paraId="3AB672A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45D0A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7618BD4" w14:textId="77777777" w:rsidR="00A915D6" w:rsidRDefault="00A915D6"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643E0799" w14:textId="77777777" w:rsidR="00A915D6" w:rsidRDefault="00A915D6" w:rsidP="00C008DF">
            <w:pPr>
              <w:pStyle w:val="TAC"/>
              <w:rPr>
                <w:rFonts w:cs="Arial"/>
              </w:rPr>
            </w:pPr>
            <w:r>
              <w:rPr>
                <w:rFonts w:cs="Arial"/>
              </w:rPr>
              <w:t>0.3</w:t>
            </w:r>
          </w:p>
        </w:tc>
      </w:tr>
      <w:tr w:rsidR="00A915D6" w14:paraId="3000CD8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458D34D" w14:textId="77777777" w:rsidR="00A915D6" w:rsidRDefault="00A915D6" w:rsidP="00C008DF">
            <w:pPr>
              <w:pStyle w:val="TAC"/>
              <w:rPr>
                <w:rFonts w:cs="Arial"/>
                <w:lang w:eastAsia="ja-JP"/>
              </w:rPr>
            </w:pPr>
            <w:r>
              <w:rPr>
                <w:rFonts w:eastAsia="Malgun Gothic" w:cs="Arial"/>
                <w:lang w:val="en-US"/>
              </w:rPr>
              <w:t>CA_14-30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AEDCA8" w14:textId="77777777" w:rsidR="00A915D6" w:rsidRDefault="00A915D6" w:rsidP="00C008DF">
            <w:pPr>
              <w:pStyle w:val="TAC"/>
            </w:pPr>
            <w:r>
              <w:t>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53EEE5" w14:textId="77777777" w:rsidR="00A915D6" w:rsidRDefault="00A915D6" w:rsidP="00C008DF">
            <w:pPr>
              <w:pStyle w:val="TAC"/>
              <w:rPr>
                <w:rFonts w:cs="Arial"/>
              </w:rPr>
            </w:pPr>
            <w:r>
              <w:rPr>
                <w:rFonts w:cs="Arial"/>
              </w:rPr>
              <w:t>0.3</w:t>
            </w:r>
          </w:p>
        </w:tc>
      </w:tr>
      <w:tr w:rsidR="00A915D6" w14:paraId="5B22079D"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9D9F4D6"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927715" w14:textId="77777777" w:rsidR="00A915D6" w:rsidRDefault="00A915D6" w:rsidP="00C008DF">
            <w:pPr>
              <w:pStyle w:val="TAC"/>
            </w:pPr>
            <w: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EF2316" w14:textId="77777777" w:rsidR="00A915D6" w:rsidRDefault="00A915D6" w:rsidP="00C008DF">
            <w:pPr>
              <w:pStyle w:val="TAC"/>
              <w:rPr>
                <w:rFonts w:cs="Arial"/>
              </w:rPr>
            </w:pPr>
            <w:r>
              <w:rPr>
                <w:rFonts w:cs="Arial"/>
              </w:rPr>
              <w:t>0.3</w:t>
            </w:r>
          </w:p>
        </w:tc>
      </w:tr>
      <w:tr w:rsidR="00A915D6" w14:paraId="734C4BB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8AFF5B" w14:textId="77777777" w:rsidR="00A915D6" w:rsidRDefault="00A915D6" w:rsidP="00C008DF">
            <w:pPr>
              <w:pStyle w:val="TAC"/>
              <w:rPr>
                <w:rFonts w:cs="Arial"/>
              </w:rPr>
            </w:pPr>
            <w:r>
              <w:t>CA_14-66, CA_14-66-66, CA_14-66-66-66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73206C" w14:textId="77777777" w:rsidR="00A915D6" w:rsidRDefault="00A915D6" w:rsidP="00C008DF">
            <w:pPr>
              <w:pStyle w:val="TAC"/>
              <w:rPr>
                <w:rFonts w:cs="Arial"/>
              </w:rPr>
            </w:pPr>
            <w:r>
              <w:t>14</w:t>
            </w:r>
          </w:p>
        </w:tc>
        <w:tc>
          <w:tcPr>
            <w:tcW w:w="2835" w:type="dxa"/>
            <w:tcBorders>
              <w:top w:val="single" w:sz="4" w:space="0" w:color="auto"/>
              <w:left w:val="single" w:sz="4" w:space="0" w:color="auto"/>
              <w:bottom w:val="single" w:sz="4" w:space="0" w:color="auto"/>
              <w:right w:val="single" w:sz="4" w:space="0" w:color="auto"/>
            </w:tcBorders>
            <w:hideMark/>
          </w:tcPr>
          <w:p w14:paraId="49AFAB52" w14:textId="77777777" w:rsidR="00A915D6" w:rsidRDefault="00A915D6" w:rsidP="00C008DF">
            <w:pPr>
              <w:pStyle w:val="TAC"/>
              <w:rPr>
                <w:rFonts w:cs="Arial"/>
              </w:rPr>
            </w:pPr>
            <w:r>
              <w:t>0.3</w:t>
            </w:r>
          </w:p>
        </w:tc>
      </w:tr>
      <w:tr w:rsidR="00A915D6" w14:paraId="3D51B0A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00BC8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44CC722" w14:textId="77777777" w:rsidR="00A915D6" w:rsidRDefault="00A915D6" w:rsidP="00C008DF">
            <w:pPr>
              <w:pStyle w:val="TAC"/>
              <w:rPr>
                <w:rFonts w:cs="Arial"/>
              </w:rPr>
            </w:pPr>
            <w:r>
              <w:t>66</w:t>
            </w:r>
          </w:p>
        </w:tc>
        <w:tc>
          <w:tcPr>
            <w:tcW w:w="2835" w:type="dxa"/>
            <w:tcBorders>
              <w:top w:val="single" w:sz="4" w:space="0" w:color="auto"/>
              <w:left w:val="single" w:sz="4" w:space="0" w:color="auto"/>
              <w:bottom w:val="single" w:sz="4" w:space="0" w:color="auto"/>
              <w:right w:val="single" w:sz="4" w:space="0" w:color="auto"/>
            </w:tcBorders>
            <w:hideMark/>
          </w:tcPr>
          <w:p w14:paraId="30801927" w14:textId="77777777" w:rsidR="00A915D6" w:rsidRDefault="00A915D6" w:rsidP="00C008DF">
            <w:pPr>
              <w:pStyle w:val="TAC"/>
              <w:rPr>
                <w:rFonts w:cs="Arial"/>
              </w:rPr>
            </w:pPr>
            <w:r>
              <w:t>0.3</w:t>
            </w:r>
          </w:p>
        </w:tc>
      </w:tr>
      <w:tr w:rsidR="00A915D6" w14:paraId="712EF85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1F3CFF1" w14:textId="77777777" w:rsidR="00A915D6" w:rsidRDefault="00A915D6" w:rsidP="00C008DF">
            <w:pPr>
              <w:pStyle w:val="TAC"/>
              <w:rPr>
                <w:rFonts w:cs="Arial"/>
              </w:rPr>
            </w:pPr>
            <w:r>
              <w:rPr>
                <w:rFonts w:cs="Arial"/>
                <w:lang w:eastAsia="ja-JP"/>
              </w:rPr>
              <w:t>CA_18-28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17D0408" w14:textId="77777777" w:rsidR="00A915D6" w:rsidRDefault="00A915D6"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34105238" w14:textId="77777777" w:rsidR="00A915D6" w:rsidRDefault="00A915D6" w:rsidP="00C008DF">
            <w:pPr>
              <w:pStyle w:val="TAC"/>
              <w:rPr>
                <w:rFonts w:cs="Arial"/>
              </w:rPr>
            </w:pPr>
            <w:r>
              <w:rPr>
                <w:rFonts w:cs="Arial"/>
                <w:lang w:eastAsia="ja-JP"/>
              </w:rPr>
              <w:t>0.5</w:t>
            </w:r>
          </w:p>
        </w:tc>
      </w:tr>
      <w:tr w:rsidR="00A915D6" w14:paraId="16AC248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1FB068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6363925" w14:textId="77777777" w:rsidR="00A915D6" w:rsidRDefault="00A915D6" w:rsidP="00C008DF">
            <w:pPr>
              <w:pStyle w:val="TAC"/>
              <w:rPr>
                <w:rFonts w:cs="Arial"/>
              </w:rPr>
            </w:pPr>
            <w:r>
              <w:rPr>
                <w:rFonts w:cs="Arial"/>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693AFA95" w14:textId="77777777" w:rsidR="00A915D6" w:rsidRDefault="00A915D6" w:rsidP="00C008DF">
            <w:pPr>
              <w:pStyle w:val="TAC"/>
              <w:rPr>
                <w:rFonts w:cs="Arial"/>
              </w:rPr>
            </w:pPr>
            <w:r>
              <w:rPr>
                <w:rFonts w:cs="Arial"/>
                <w:lang w:eastAsia="ja-JP"/>
              </w:rPr>
              <w:t>0.5</w:t>
            </w:r>
          </w:p>
        </w:tc>
      </w:tr>
      <w:tr w:rsidR="00A915D6" w14:paraId="34579C3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5025FA7" w14:textId="77777777" w:rsidR="00A915D6" w:rsidRDefault="00A915D6" w:rsidP="00C008DF">
            <w:pPr>
              <w:pStyle w:val="TAC"/>
              <w:rPr>
                <w:rFonts w:cs="Arial"/>
              </w:rPr>
            </w:pPr>
            <w:r>
              <w:rPr>
                <w:rFonts w:cs="Arial"/>
              </w:rPr>
              <w:t>CA_18-41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71C793D" w14:textId="77777777" w:rsidR="00A915D6" w:rsidRDefault="00A915D6" w:rsidP="00C008DF">
            <w:pPr>
              <w:pStyle w:val="TAC"/>
              <w:rPr>
                <w:rFonts w:cs="Arial"/>
                <w:lang w:eastAsia="ja-JP"/>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0A63DE66" w14:textId="77777777" w:rsidR="00A915D6" w:rsidRDefault="00A915D6" w:rsidP="00C008DF">
            <w:pPr>
              <w:pStyle w:val="TAC"/>
              <w:rPr>
                <w:rFonts w:cs="Arial"/>
                <w:lang w:eastAsia="ja-JP"/>
              </w:rPr>
            </w:pPr>
            <w:r>
              <w:rPr>
                <w:rFonts w:cs="Arial"/>
                <w:lang w:eastAsia="ja-JP"/>
              </w:rPr>
              <w:t>0.3</w:t>
            </w:r>
          </w:p>
        </w:tc>
      </w:tr>
      <w:tr w:rsidR="00A915D6" w14:paraId="467E0CB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01197F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DFED2D6" w14:textId="77777777" w:rsidR="00A915D6" w:rsidRDefault="00A915D6" w:rsidP="00C008DF">
            <w:pPr>
              <w:pStyle w:val="TAC"/>
              <w:rPr>
                <w:rFonts w:cs="Arial"/>
                <w:lang w:eastAsia="ja-JP"/>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hideMark/>
          </w:tcPr>
          <w:p w14:paraId="13EB573A" w14:textId="77777777" w:rsidR="00A915D6" w:rsidRDefault="00A915D6" w:rsidP="00C008DF">
            <w:pPr>
              <w:pStyle w:val="TAC"/>
              <w:rPr>
                <w:rFonts w:cs="Arial"/>
                <w:lang w:eastAsia="ja-JP"/>
              </w:rPr>
            </w:pPr>
            <w:r>
              <w:rPr>
                <w:rFonts w:cs="Arial"/>
                <w:lang w:eastAsia="ja-JP"/>
              </w:rPr>
              <w:t>0.3</w:t>
            </w:r>
          </w:p>
        </w:tc>
      </w:tr>
      <w:tr w:rsidR="00A915D6" w14:paraId="451A34C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BB58C4" w14:textId="77777777" w:rsidR="00A915D6" w:rsidRDefault="00A915D6" w:rsidP="00C008DF">
            <w:pPr>
              <w:pStyle w:val="TAC"/>
              <w:rPr>
                <w:rFonts w:cs="Arial"/>
              </w:rPr>
            </w:pPr>
            <w:r>
              <w:rPr>
                <w:rFonts w:cs="Arial"/>
              </w:rPr>
              <w:t>CA_19-21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A495A8D" w14:textId="77777777" w:rsidR="00A915D6" w:rsidRDefault="00A915D6"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B23BD19" w14:textId="77777777" w:rsidR="00A915D6" w:rsidRDefault="00A915D6" w:rsidP="00C008DF">
            <w:pPr>
              <w:pStyle w:val="TAC"/>
              <w:rPr>
                <w:rFonts w:cs="Arial"/>
              </w:rPr>
            </w:pPr>
            <w:r>
              <w:rPr>
                <w:rFonts w:cs="Arial"/>
              </w:rPr>
              <w:t>0.3</w:t>
            </w:r>
          </w:p>
        </w:tc>
      </w:tr>
      <w:tr w:rsidR="00A915D6" w14:paraId="66D6DAC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968C30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0F284E" w14:textId="77777777" w:rsidR="00A915D6" w:rsidRDefault="00A915D6"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8A11B9" w14:textId="77777777" w:rsidR="00A915D6" w:rsidRDefault="00A915D6" w:rsidP="00C008DF">
            <w:pPr>
              <w:pStyle w:val="TAC"/>
              <w:rPr>
                <w:rFonts w:cs="Arial"/>
              </w:rPr>
            </w:pPr>
            <w:r>
              <w:rPr>
                <w:rFonts w:cs="Arial"/>
              </w:rPr>
              <w:t>0.4</w:t>
            </w:r>
          </w:p>
        </w:tc>
      </w:tr>
      <w:tr w:rsidR="00A915D6" w14:paraId="62B8434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B948FDC" w14:textId="77777777" w:rsidR="00A915D6" w:rsidRDefault="00A915D6" w:rsidP="00C008DF">
            <w:pPr>
              <w:pStyle w:val="TAC"/>
              <w:rPr>
                <w:rFonts w:cs="Arial"/>
              </w:rPr>
            </w:pPr>
            <w:r>
              <w:rPr>
                <w:rFonts w:cs="Arial"/>
              </w:rPr>
              <w:t>CA_19-2</w:t>
            </w:r>
            <w:r>
              <w:rPr>
                <w:rFonts w:cs="Arial"/>
                <w:lang w:eastAsia="ja-JP"/>
              </w:rPr>
              <w:t>8</w:t>
            </w:r>
            <w:r>
              <w:rPr>
                <w:rFonts w:cs="Arial"/>
                <w:vertAlign w:val="superscript"/>
                <w:lang w:eastAsia="ja-JP"/>
              </w:rPr>
              <w:t>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D5FDD43" w14:textId="77777777" w:rsidR="00A915D6" w:rsidRDefault="00A915D6" w:rsidP="00C008DF">
            <w:pPr>
              <w:pStyle w:val="TAC"/>
              <w:rPr>
                <w:rFonts w:cs="Arial"/>
              </w:rPr>
            </w:pPr>
            <w:r>
              <w:rPr>
                <w:rFonts w:cs="Arial"/>
              </w:rPr>
              <w:t>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B8343A" w14:textId="77777777" w:rsidR="00A915D6" w:rsidRDefault="00A915D6" w:rsidP="00C008DF">
            <w:pPr>
              <w:pStyle w:val="TAC"/>
              <w:rPr>
                <w:rFonts w:cs="Arial"/>
                <w:lang w:eastAsia="ja-JP"/>
              </w:rPr>
            </w:pPr>
            <w:r>
              <w:rPr>
                <w:rFonts w:cs="Arial"/>
              </w:rPr>
              <w:t>0.</w:t>
            </w:r>
            <w:r>
              <w:rPr>
                <w:rFonts w:cs="Arial"/>
                <w:lang w:eastAsia="ja-JP"/>
              </w:rPr>
              <w:t>5</w:t>
            </w:r>
          </w:p>
        </w:tc>
      </w:tr>
      <w:tr w:rsidR="00A915D6" w14:paraId="057CF92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1FABD9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B47EA74" w14:textId="77777777" w:rsidR="00A915D6" w:rsidRDefault="00A915D6" w:rsidP="00C008DF">
            <w:pPr>
              <w:pStyle w:val="TAC"/>
              <w:rPr>
                <w:rFonts w:cs="Arial"/>
                <w:lang w:eastAsia="ja-JP"/>
              </w:rPr>
            </w:pPr>
            <w:r>
              <w:rPr>
                <w:rFonts w:cs="Arial"/>
              </w:rPr>
              <w:t>2</w:t>
            </w:r>
            <w:r>
              <w:rPr>
                <w:rFonts w:cs="Arial"/>
                <w:lang w:eastAsia="ja-JP"/>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FA1824" w14:textId="77777777" w:rsidR="00A915D6" w:rsidRDefault="00A915D6" w:rsidP="00C008DF">
            <w:pPr>
              <w:pStyle w:val="TAC"/>
              <w:rPr>
                <w:rFonts w:cs="Arial"/>
                <w:lang w:eastAsia="ja-JP"/>
              </w:rPr>
            </w:pPr>
            <w:r>
              <w:rPr>
                <w:rFonts w:cs="Arial"/>
              </w:rPr>
              <w:t>0.</w:t>
            </w:r>
            <w:r>
              <w:rPr>
                <w:rFonts w:cs="Arial"/>
                <w:lang w:eastAsia="ja-JP"/>
              </w:rPr>
              <w:t>5</w:t>
            </w:r>
          </w:p>
        </w:tc>
      </w:tr>
      <w:tr w:rsidR="00A915D6" w14:paraId="046BAEA1"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6FA32A" w14:textId="77777777" w:rsidR="00A915D6" w:rsidRDefault="00A915D6" w:rsidP="00C008DF">
            <w:pPr>
              <w:pStyle w:val="TAC"/>
              <w:rPr>
                <w:rFonts w:cs="Arial"/>
              </w:rPr>
            </w:pPr>
            <w:r>
              <w:rPr>
                <w:rFonts w:cs="Arial"/>
              </w:rPr>
              <w:t>CA_18-42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D3531C" w14:textId="77777777" w:rsidR="00A915D6" w:rsidRDefault="00A915D6" w:rsidP="00C008DF">
            <w:pPr>
              <w:pStyle w:val="TAC"/>
              <w:rPr>
                <w:rFonts w:cs="Arial"/>
              </w:rPr>
            </w:pP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hideMark/>
          </w:tcPr>
          <w:p w14:paraId="7D280C45" w14:textId="77777777" w:rsidR="00A915D6" w:rsidRDefault="00A915D6" w:rsidP="00C008DF">
            <w:pPr>
              <w:pStyle w:val="TAC"/>
              <w:rPr>
                <w:rFonts w:cs="Arial"/>
                <w:lang w:eastAsia="ja-JP"/>
              </w:rPr>
            </w:pPr>
            <w:r>
              <w:rPr>
                <w:rFonts w:cs="Arial"/>
                <w:lang w:eastAsia="ja-JP"/>
              </w:rPr>
              <w:t>0.3</w:t>
            </w:r>
          </w:p>
        </w:tc>
      </w:tr>
      <w:tr w:rsidR="00A915D6" w14:paraId="7CDA945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16F7D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62E79B3" w14:textId="77777777" w:rsidR="00A915D6" w:rsidRDefault="00A915D6" w:rsidP="00C008DF">
            <w:pPr>
              <w:pStyle w:val="TAC"/>
              <w:rPr>
                <w:rFonts w:cs="Arial"/>
                <w:lang w:eastAsia="ja-JP"/>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2FFFA145" w14:textId="77777777" w:rsidR="00A915D6" w:rsidRDefault="00A915D6" w:rsidP="00C008DF">
            <w:pPr>
              <w:pStyle w:val="TAC"/>
              <w:rPr>
                <w:rFonts w:cs="Arial"/>
                <w:lang w:eastAsia="ja-JP"/>
              </w:rPr>
            </w:pPr>
            <w:r>
              <w:rPr>
                <w:rFonts w:cs="Arial"/>
                <w:lang w:eastAsia="ja-JP"/>
              </w:rPr>
              <w:t>0.8</w:t>
            </w:r>
          </w:p>
        </w:tc>
      </w:tr>
      <w:tr w:rsidR="00A915D6" w14:paraId="15DC2A2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87A3B0D" w14:textId="77777777" w:rsidR="00A915D6" w:rsidRDefault="00A915D6" w:rsidP="00C008DF">
            <w:pPr>
              <w:pStyle w:val="TAC"/>
              <w:rPr>
                <w:rFonts w:cs="Arial"/>
              </w:rPr>
            </w:pPr>
            <w:r>
              <w:rPr>
                <w:rFonts w:cs="Arial"/>
              </w:rPr>
              <w:t>CA_1</w:t>
            </w:r>
            <w:r>
              <w:rPr>
                <w:rFonts w:cs="Arial"/>
                <w:lang w:eastAsia="ja-JP"/>
              </w:rPr>
              <w:t>9</w:t>
            </w:r>
            <w:r>
              <w:rPr>
                <w:rFonts w:cs="Arial"/>
              </w:rPr>
              <w:t>-</w:t>
            </w:r>
            <w:r>
              <w:rPr>
                <w:rFonts w:cs="Arial"/>
                <w:lang w:eastAsia="ja-JP"/>
              </w:rPr>
              <w:t>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4385364" w14:textId="77777777" w:rsidR="00A915D6" w:rsidRDefault="00A915D6" w:rsidP="00C008DF">
            <w:pPr>
              <w:pStyle w:val="TAC"/>
              <w:rPr>
                <w:rFonts w:cs="Arial"/>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6FE3EBDB" w14:textId="77777777" w:rsidR="00A915D6" w:rsidRDefault="00A915D6" w:rsidP="00C008DF">
            <w:pPr>
              <w:pStyle w:val="TAC"/>
              <w:rPr>
                <w:rFonts w:cs="Arial"/>
              </w:rPr>
            </w:pPr>
            <w:r>
              <w:rPr>
                <w:rFonts w:cs="Arial"/>
                <w:lang w:eastAsia="ja-JP"/>
              </w:rPr>
              <w:t>0.3</w:t>
            </w:r>
          </w:p>
        </w:tc>
      </w:tr>
      <w:tr w:rsidR="00A915D6" w14:paraId="0E98DAA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A4A85F8"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8024678" w14:textId="77777777" w:rsidR="00A915D6" w:rsidRDefault="00A915D6" w:rsidP="00C008DF">
            <w:pPr>
              <w:pStyle w:val="TAC"/>
              <w:rPr>
                <w:rFonts w:cs="Arial"/>
              </w:rPr>
            </w:pP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A565F74" w14:textId="77777777" w:rsidR="00A915D6" w:rsidRDefault="00A915D6" w:rsidP="00C008DF">
            <w:pPr>
              <w:pStyle w:val="TAC"/>
              <w:rPr>
                <w:rFonts w:cs="Arial"/>
              </w:rPr>
            </w:pPr>
            <w:r>
              <w:rPr>
                <w:rFonts w:cs="Arial"/>
                <w:lang w:eastAsia="ja-JP"/>
              </w:rPr>
              <w:t>0.8</w:t>
            </w:r>
          </w:p>
        </w:tc>
      </w:tr>
      <w:tr w:rsidR="00A915D6" w14:paraId="7295A5C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9082523" w14:textId="77777777" w:rsidR="00A915D6" w:rsidRDefault="00A915D6" w:rsidP="00C008DF">
            <w:pPr>
              <w:pStyle w:val="TAC"/>
              <w:rPr>
                <w:rFonts w:cs="Arial"/>
              </w:rPr>
            </w:pPr>
            <w:r>
              <w:rPr>
                <w:rFonts w:cs="Arial"/>
              </w:rPr>
              <w:t>CA_19-46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885709A" w14:textId="77777777" w:rsidR="00A915D6" w:rsidRDefault="00A915D6" w:rsidP="00C008DF">
            <w:pPr>
              <w:pStyle w:val="TAC"/>
              <w:rPr>
                <w:rFonts w:cs="Arial"/>
                <w:lang w:eastAsia="ja-JP"/>
              </w:rPr>
            </w:pPr>
            <w:r>
              <w:rPr>
                <w:rFonts w:cs="Arial"/>
                <w:lang w:eastAsia="ja-JP"/>
              </w:rPr>
              <w:t>19</w:t>
            </w:r>
          </w:p>
        </w:tc>
        <w:tc>
          <w:tcPr>
            <w:tcW w:w="2835" w:type="dxa"/>
            <w:tcBorders>
              <w:top w:val="single" w:sz="4" w:space="0" w:color="auto"/>
              <w:left w:val="single" w:sz="4" w:space="0" w:color="auto"/>
              <w:bottom w:val="single" w:sz="4" w:space="0" w:color="auto"/>
              <w:right w:val="single" w:sz="4" w:space="0" w:color="auto"/>
            </w:tcBorders>
            <w:hideMark/>
          </w:tcPr>
          <w:p w14:paraId="623DA952" w14:textId="77777777" w:rsidR="00A915D6" w:rsidRDefault="00A915D6" w:rsidP="00C008DF">
            <w:pPr>
              <w:pStyle w:val="TAC"/>
              <w:rPr>
                <w:rFonts w:cs="Arial"/>
                <w:lang w:eastAsia="ja-JP"/>
              </w:rPr>
            </w:pPr>
            <w:r>
              <w:rPr>
                <w:rFonts w:cs="Arial"/>
                <w:lang w:eastAsia="ja-JP"/>
              </w:rPr>
              <w:t>0</w:t>
            </w:r>
          </w:p>
        </w:tc>
      </w:tr>
      <w:tr w:rsidR="00A915D6" w14:paraId="53B22D7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20587DA" w14:textId="77777777" w:rsidR="00A915D6" w:rsidRDefault="00A915D6" w:rsidP="00C008DF">
            <w:pPr>
              <w:pStyle w:val="TAC"/>
              <w:rPr>
                <w:rFonts w:cs="Arial"/>
              </w:rPr>
            </w:pPr>
            <w:r>
              <w:rPr>
                <w:rFonts w:cs="Arial"/>
                <w:lang w:val="en-US"/>
              </w:rPr>
              <w:t>CA_20-28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3997D3" w14:textId="77777777" w:rsidR="00A915D6" w:rsidRDefault="00A915D6" w:rsidP="00C008DF">
            <w:pPr>
              <w:pStyle w:val="TAC"/>
              <w:rPr>
                <w:rFonts w:cs="Arial"/>
                <w:lang w:eastAsia="ja-JP"/>
              </w:rPr>
            </w:pPr>
            <w:r>
              <w:rPr>
                <w:rFonts w:cs="Arial"/>
                <w:lang w:val="en-US"/>
              </w:rPr>
              <w:t>20</w:t>
            </w:r>
          </w:p>
        </w:tc>
        <w:tc>
          <w:tcPr>
            <w:tcW w:w="2835" w:type="dxa"/>
            <w:tcBorders>
              <w:top w:val="single" w:sz="4" w:space="0" w:color="auto"/>
              <w:left w:val="single" w:sz="4" w:space="0" w:color="auto"/>
              <w:bottom w:val="single" w:sz="4" w:space="0" w:color="auto"/>
              <w:right w:val="single" w:sz="4" w:space="0" w:color="auto"/>
            </w:tcBorders>
            <w:hideMark/>
          </w:tcPr>
          <w:p w14:paraId="11826D92" w14:textId="77777777" w:rsidR="00A915D6" w:rsidRDefault="00A915D6" w:rsidP="00C008DF">
            <w:pPr>
              <w:pStyle w:val="TAC"/>
              <w:rPr>
                <w:rFonts w:cs="Arial"/>
                <w:lang w:eastAsia="ja-JP"/>
              </w:rPr>
            </w:pPr>
            <w:r>
              <w:rPr>
                <w:rFonts w:cs="Arial"/>
                <w:lang w:val="en-US"/>
              </w:rPr>
              <w:t>0.5</w:t>
            </w:r>
          </w:p>
        </w:tc>
      </w:tr>
      <w:tr w:rsidR="00A915D6" w14:paraId="70FABC1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8612C0"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38A53A0" w14:textId="77777777" w:rsidR="00A915D6" w:rsidRDefault="00A915D6" w:rsidP="00C008DF">
            <w:pPr>
              <w:pStyle w:val="TAC"/>
              <w:rPr>
                <w:rFonts w:cs="Arial"/>
                <w:lang w:eastAsia="ja-JP"/>
              </w:rPr>
            </w:pPr>
            <w:r>
              <w:rPr>
                <w:rFonts w:cs="Arial"/>
                <w:lang w:val="en-US"/>
              </w:rPr>
              <w:t>28</w:t>
            </w:r>
          </w:p>
        </w:tc>
        <w:tc>
          <w:tcPr>
            <w:tcW w:w="2835" w:type="dxa"/>
            <w:tcBorders>
              <w:top w:val="single" w:sz="4" w:space="0" w:color="auto"/>
              <w:left w:val="single" w:sz="4" w:space="0" w:color="auto"/>
              <w:bottom w:val="single" w:sz="4" w:space="0" w:color="auto"/>
              <w:right w:val="single" w:sz="4" w:space="0" w:color="auto"/>
            </w:tcBorders>
            <w:hideMark/>
          </w:tcPr>
          <w:p w14:paraId="5CB6EEF9" w14:textId="77777777" w:rsidR="00A915D6" w:rsidRDefault="00A915D6" w:rsidP="00C008DF">
            <w:pPr>
              <w:pStyle w:val="TAC"/>
              <w:rPr>
                <w:rFonts w:cs="Arial"/>
                <w:lang w:eastAsia="ja-JP"/>
              </w:rPr>
            </w:pPr>
            <w:r>
              <w:rPr>
                <w:rFonts w:cs="Arial"/>
                <w:lang w:val="en-US"/>
              </w:rPr>
              <w:t>0.5</w:t>
            </w:r>
          </w:p>
        </w:tc>
      </w:tr>
      <w:tr w:rsidR="00A915D6" w14:paraId="0C4E488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0EC54D" w14:textId="77777777" w:rsidR="00A915D6" w:rsidRDefault="00A915D6" w:rsidP="00C008DF">
            <w:pPr>
              <w:pStyle w:val="TAC"/>
              <w:rPr>
                <w:rFonts w:cs="Arial"/>
              </w:rPr>
            </w:pPr>
            <w:r>
              <w:rPr>
                <w:rFonts w:cs="Arial"/>
              </w:rPr>
              <w:t>CA_20-31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7B3FA0E" w14:textId="77777777" w:rsidR="00A915D6" w:rsidRDefault="00A915D6" w:rsidP="00C008DF">
            <w:pPr>
              <w:pStyle w:val="TAC"/>
              <w:rPr>
                <w:rFonts w:cs="Arial"/>
              </w:rPr>
            </w:pPr>
            <w:r>
              <w:rPr>
                <w:rFonts w:cs="Arial"/>
                <w:lang w:eastAsia="ja-JP"/>
              </w:rPr>
              <w:t>20</w:t>
            </w:r>
          </w:p>
        </w:tc>
        <w:tc>
          <w:tcPr>
            <w:tcW w:w="2835" w:type="dxa"/>
            <w:tcBorders>
              <w:top w:val="single" w:sz="4" w:space="0" w:color="auto"/>
              <w:left w:val="single" w:sz="4" w:space="0" w:color="auto"/>
              <w:bottom w:val="single" w:sz="4" w:space="0" w:color="auto"/>
              <w:right w:val="single" w:sz="4" w:space="0" w:color="auto"/>
            </w:tcBorders>
            <w:hideMark/>
          </w:tcPr>
          <w:p w14:paraId="4E8CD82E" w14:textId="77777777" w:rsidR="00A915D6" w:rsidRDefault="00A915D6" w:rsidP="00C008DF">
            <w:pPr>
              <w:pStyle w:val="TAC"/>
              <w:rPr>
                <w:rFonts w:cs="Arial"/>
              </w:rPr>
            </w:pPr>
            <w:r>
              <w:rPr>
                <w:rFonts w:cs="Arial"/>
                <w:lang w:eastAsia="ja-JP"/>
              </w:rPr>
              <w:t>0.5</w:t>
            </w:r>
          </w:p>
        </w:tc>
      </w:tr>
      <w:tr w:rsidR="00A915D6" w14:paraId="2B0B7B5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4171D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B9C058" w14:textId="77777777" w:rsidR="00A915D6" w:rsidRDefault="00A915D6" w:rsidP="00C008DF">
            <w:pPr>
              <w:pStyle w:val="TAC"/>
              <w:rPr>
                <w:rFonts w:cs="Arial"/>
              </w:rPr>
            </w:pP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hideMark/>
          </w:tcPr>
          <w:p w14:paraId="5814A504" w14:textId="77777777" w:rsidR="00A915D6" w:rsidRDefault="00A915D6" w:rsidP="00C008DF">
            <w:pPr>
              <w:pStyle w:val="TAC"/>
              <w:rPr>
                <w:rFonts w:cs="Arial"/>
              </w:rPr>
            </w:pPr>
            <w:r>
              <w:rPr>
                <w:rFonts w:cs="Arial"/>
                <w:lang w:eastAsia="ja-JP"/>
              </w:rPr>
              <w:t>0.5</w:t>
            </w:r>
          </w:p>
        </w:tc>
      </w:tr>
      <w:tr w:rsidR="00A915D6" w14:paraId="0A615A7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288BB15" w14:textId="77777777" w:rsidR="00A915D6" w:rsidRDefault="00A915D6" w:rsidP="00C008DF">
            <w:pPr>
              <w:pStyle w:val="TAC"/>
              <w:rPr>
                <w:rFonts w:cs="Arial"/>
              </w:rPr>
            </w:pPr>
            <w:r>
              <w:rPr>
                <w:rFonts w:cs="Arial"/>
              </w:rPr>
              <w:t>CA_20-32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27E1117"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9624798" w14:textId="77777777" w:rsidR="00A915D6" w:rsidRDefault="00A915D6" w:rsidP="00C008DF">
            <w:pPr>
              <w:pStyle w:val="TAC"/>
              <w:rPr>
                <w:rFonts w:cs="Arial"/>
              </w:rPr>
            </w:pPr>
            <w:r>
              <w:rPr>
                <w:rFonts w:cs="Arial"/>
              </w:rPr>
              <w:t>0.3</w:t>
            </w:r>
          </w:p>
        </w:tc>
      </w:tr>
      <w:tr w:rsidR="00A915D6" w14:paraId="1C960A7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3D7E284" w14:textId="77777777" w:rsidR="00A915D6" w:rsidRDefault="00A915D6" w:rsidP="00C008DF">
            <w:pPr>
              <w:pStyle w:val="TAC"/>
              <w:rPr>
                <w:rFonts w:cs="Arial"/>
              </w:rPr>
            </w:pPr>
            <w:r>
              <w:rPr>
                <w:rFonts w:cs="Arial"/>
              </w:rPr>
              <w:t>CA_20-38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C19BBA5"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2406CAE" w14:textId="77777777" w:rsidR="00A915D6" w:rsidRDefault="00A915D6" w:rsidP="00C008DF">
            <w:pPr>
              <w:pStyle w:val="TAC"/>
              <w:rPr>
                <w:rFonts w:cs="Arial"/>
              </w:rPr>
            </w:pPr>
            <w:r>
              <w:rPr>
                <w:rFonts w:cs="Arial"/>
              </w:rPr>
              <w:t>0.3</w:t>
            </w:r>
          </w:p>
        </w:tc>
      </w:tr>
      <w:tr w:rsidR="00A915D6" w14:paraId="3138CEC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1CDE2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839DB1" w14:textId="77777777" w:rsidR="00A915D6" w:rsidRDefault="00A915D6" w:rsidP="00C008DF">
            <w:pPr>
              <w:pStyle w:val="TAC"/>
              <w:rPr>
                <w:rFonts w:cs="Arial"/>
              </w:rPr>
            </w:pPr>
            <w:r>
              <w:rPr>
                <w:rFonts w:cs="Arial"/>
              </w:rPr>
              <w:t>38</w:t>
            </w:r>
          </w:p>
        </w:tc>
        <w:tc>
          <w:tcPr>
            <w:tcW w:w="2835" w:type="dxa"/>
            <w:tcBorders>
              <w:top w:val="single" w:sz="4" w:space="0" w:color="auto"/>
              <w:left w:val="single" w:sz="4" w:space="0" w:color="auto"/>
              <w:bottom w:val="single" w:sz="4" w:space="0" w:color="auto"/>
              <w:right w:val="single" w:sz="4" w:space="0" w:color="auto"/>
            </w:tcBorders>
            <w:hideMark/>
          </w:tcPr>
          <w:p w14:paraId="65455E20" w14:textId="77777777" w:rsidR="00A915D6" w:rsidRDefault="00A915D6" w:rsidP="00C008DF">
            <w:pPr>
              <w:pStyle w:val="TAC"/>
              <w:rPr>
                <w:rFonts w:cs="Arial"/>
              </w:rPr>
            </w:pPr>
            <w:r>
              <w:rPr>
                <w:rFonts w:cs="Arial"/>
              </w:rPr>
              <w:t>0.3</w:t>
            </w:r>
          </w:p>
        </w:tc>
      </w:tr>
      <w:tr w:rsidR="00A915D6" w14:paraId="1F97300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60E036" w14:textId="77777777" w:rsidR="00A915D6" w:rsidRDefault="00A915D6" w:rsidP="00C008DF">
            <w:pPr>
              <w:pStyle w:val="TAC"/>
              <w:rPr>
                <w:rFonts w:cs="Arial"/>
              </w:rPr>
            </w:pPr>
            <w:r>
              <w:rPr>
                <w:rFonts w:cs="Arial"/>
              </w:rPr>
              <w:t>CA_20-40, CA_20-40-40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E865B7E"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370F5ED" w14:textId="77777777" w:rsidR="00A915D6" w:rsidRDefault="00A915D6" w:rsidP="00C008DF">
            <w:pPr>
              <w:pStyle w:val="TAC"/>
              <w:rPr>
                <w:rFonts w:cs="Arial"/>
              </w:rPr>
            </w:pPr>
            <w:r>
              <w:rPr>
                <w:rFonts w:cs="Arial"/>
              </w:rPr>
              <w:t>0.3</w:t>
            </w:r>
          </w:p>
        </w:tc>
      </w:tr>
      <w:tr w:rsidR="00A915D6" w14:paraId="72CCBBA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A7FD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1A657C2" w14:textId="77777777" w:rsidR="00A915D6" w:rsidRDefault="00A915D6"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hideMark/>
          </w:tcPr>
          <w:p w14:paraId="2581775C" w14:textId="77777777" w:rsidR="00A915D6" w:rsidRDefault="00A915D6" w:rsidP="00C008DF">
            <w:pPr>
              <w:pStyle w:val="TAC"/>
              <w:rPr>
                <w:rFonts w:cs="Arial"/>
              </w:rPr>
            </w:pPr>
            <w:r>
              <w:rPr>
                <w:rFonts w:cs="Arial"/>
              </w:rPr>
              <w:t>0.3</w:t>
            </w:r>
          </w:p>
        </w:tc>
      </w:tr>
      <w:tr w:rsidR="00A915D6" w14:paraId="029E0BE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3477DC3" w14:textId="77777777" w:rsidR="00A915D6" w:rsidRDefault="00A915D6" w:rsidP="00C008DF">
            <w:pPr>
              <w:pStyle w:val="TAC"/>
              <w:rPr>
                <w:rFonts w:cs="Arial"/>
              </w:rPr>
            </w:pPr>
            <w:r>
              <w:rPr>
                <w:rFonts w:cs="Arial"/>
              </w:rPr>
              <w:t>CA_20-41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8B06CFE"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3522D3C" w14:textId="77777777" w:rsidR="00A915D6" w:rsidRDefault="00A915D6" w:rsidP="00C008DF">
            <w:pPr>
              <w:pStyle w:val="TAC"/>
              <w:rPr>
                <w:rFonts w:cs="Arial"/>
              </w:rPr>
            </w:pPr>
            <w:r>
              <w:rPr>
                <w:rFonts w:cs="Arial"/>
              </w:rPr>
              <w:t>0.3</w:t>
            </w:r>
          </w:p>
        </w:tc>
      </w:tr>
      <w:tr w:rsidR="00A915D6" w14:paraId="1E9BF3C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3C2E4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3C77C6E"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6FD4DBB" w14:textId="77777777" w:rsidR="00A915D6" w:rsidRDefault="00A915D6" w:rsidP="00C008DF">
            <w:pPr>
              <w:pStyle w:val="TAC"/>
              <w:rPr>
                <w:rFonts w:cs="Arial"/>
              </w:rPr>
            </w:pPr>
            <w:r>
              <w:rPr>
                <w:rFonts w:cs="Arial"/>
              </w:rPr>
              <w:t>0.3</w:t>
            </w:r>
          </w:p>
        </w:tc>
      </w:tr>
      <w:tr w:rsidR="00A915D6" w14:paraId="716112C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FE436F1" w14:textId="77777777" w:rsidR="00A915D6" w:rsidRDefault="00A915D6" w:rsidP="00C008DF">
            <w:pPr>
              <w:pStyle w:val="TAC"/>
              <w:rPr>
                <w:rFonts w:cs="Arial"/>
              </w:rPr>
            </w:pPr>
            <w:r>
              <w:rPr>
                <w:rFonts w:cs="Arial"/>
              </w:rPr>
              <w:t>CA_20-42, CA_20-42-42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11C9BFC"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5198E39E" w14:textId="77777777" w:rsidR="00A915D6" w:rsidRDefault="00A915D6" w:rsidP="00C008DF">
            <w:pPr>
              <w:pStyle w:val="TAC"/>
              <w:rPr>
                <w:rFonts w:cs="Arial"/>
              </w:rPr>
            </w:pPr>
            <w:r>
              <w:rPr>
                <w:rFonts w:cs="Arial"/>
              </w:rPr>
              <w:t>0.</w:t>
            </w:r>
            <w:r>
              <w:rPr>
                <w:rFonts w:eastAsia="Malgun Gothic" w:cs="Arial"/>
              </w:rPr>
              <w:t>6</w:t>
            </w:r>
          </w:p>
        </w:tc>
      </w:tr>
      <w:tr w:rsidR="00A915D6" w14:paraId="6D14EC9A"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419D86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E8F89CF" w14:textId="77777777" w:rsidR="00A915D6" w:rsidRDefault="00A915D6"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3A6B25A" w14:textId="77777777" w:rsidR="00A915D6" w:rsidRDefault="00A915D6" w:rsidP="00C008DF">
            <w:pPr>
              <w:pStyle w:val="TAC"/>
              <w:rPr>
                <w:rFonts w:cs="Arial"/>
              </w:rPr>
            </w:pPr>
            <w:r>
              <w:rPr>
                <w:rFonts w:cs="Arial"/>
              </w:rPr>
              <w:t>0.8</w:t>
            </w:r>
          </w:p>
        </w:tc>
      </w:tr>
      <w:tr w:rsidR="00A915D6" w14:paraId="6C31158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6C5BBD7" w14:textId="77777777" w:rsidR="00A915D6" w:rsidRDefault="00A915D6" w:rsidP="00C008DF">
            <w:pPr>
              <w:pStyle w:val="TAC"/>
              <w:rPr>
                <w:rFonts w:cs="Arial"/>
              </w:rPr>
            </w:pPr>
            <w:r>
              <w:rPr>
                <w:rFonts w:cs="Arial"/>
              </w:rPr>
              <w:t>CA_</w:t>
            </w:r>
            <w:r>
              <w:rPr>
                <w:rFonts w:cs="Arial"/>
                <w:lang w:eastAsia="zh-CN"/>
              </w:rPr>
              <w:t>20-43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AC41685" w14:textId="77777777" w:rsidR="00A915D6" w:rsidRDefault="00A915D6" w:rsidP="00C008DF">
            <w:pPr>
              <w:pStyle w:val="TAC"/>
              <w:rPr>
                <w:rFonts w:cs="Arial"/>
              </w:rPr>
            </w:pPr>
            <w:r>
              <w:rPr>
                <w:rFonts w:cs="Arial"/>
                <w:lang w:eastAsia="zh-CN"/>
              </w:rPr>
              <w:t>20</w:t>
            </w:r>
          </w:p>
        </w:tc>
        <w:tc>
          <w:tcPr>
            <w:tcW w:w="2835" w:type="dxa"/>
            <w:tcBorders>
              <w:top w:val="single" w:sz="4" w:space="0" w:color="auto"/>
              <w:left w:val="single" w:sz="4" w:space="0" w:color="auto"/>
              <w:bottom w:val="single" w:sz="4" w:space="0" w:color="auto"/>
              <w:right w:val="single" w:sz="4" w:space="0" w:color="auto"/>
            </w:tcBorders>
            <w:hideMark/>
          </w:tcPr>
          <w:p w14:paraId="4FA0F057" w14:textId="77777777" w:rsidR="00A915D6" w:rsidRDefault="00A915D6" w:rsidP="00C008DF">
            <w:pPr>
              <w:pStyle w:val="TAC"/>
              <w:rPr>
                <w:rFonts w:cs="Arial"/>
              </w:rPr>
            </w:pPr>
            <w:r>
              <w:rPr>
                <w:rFonts w:cs="Arial"/>
                <w:lang w:eastAsia="zh-CN"/>
              </w:rPr>
              <w:t>0.3</w:t>
            </w:r>
          </w:p>
        </w:tc>
      </w:tr>
      <w:tr w:rsidR="00A915D6" w14:paraId="209C6EE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144A7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799078" w14:textId="77777777" w:rsidR="00A915D6" w:rsidRDefault="00A915D6" w:rsidP="00C008DF">
            <w:pPr>
              <w:pStyle w:val="TAC"/>
              <w:rPr>
                <w:rFonts w:cs="Arial"/>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05A83240" w14:textId="77777777" w:rsidR="00A915D6" w:rsidRDefault="00A915D6" w:rsidP="00C008DF">
            <w:pPr>
              <w:pStyle w:val="TAC"/>
              <w:rPr>
                <w:rFonts w:cs="Arial"/>
              </w:rPr>
            </w:pPr>
            <w:r>
              <w:rPr>
                <w:rFonts w:cs="Arial"/>
                <w:lang w:eastAsia="zh-CN"/>
              </w:rPr>
              <w:t>0.8</w:t>
            </w:r>
          </w:p>
        </w:tc>
      </w:tr>
      <w:tr w:rsidR="00A915D6" w14:paraId="1244D1C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569F55" w14:textId="77777777" w:rsidR="00A915D6" w:rsidRDefault="00A915D6" w:rsidP="00C008DF">
            <w:pPr>
              <w:pStyle w:val="TAC"/>
              <w:rPr>
                <w:rFonts w:cs="Arial"/>
              </w:rPr>
            </w:pPr>
            <w:r>
              <w:rPr>
                <w:rFonts w:cs="Arial"/>
              </w:rPr>
              <w:t>CA_20-67</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22B4172"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207A636B" w14:textId="77777777" w:rsidR="00A915D6" w:rsidRDefault="00A915D6" w:rsidP="00C008DF">
            <w:pPr>
              <w:pStyle w:val="TAC"/>
              <w:rPr>
                <w:rFonts w:cs="Arial"/>
              </w:rPr>
            </w:pPr>
            <w:r>
              <w:rPr>
                <w:rFonts w:cs="Arial"/>
              </w:rPr>
              <w:t>0.5</w:t>
            </w:r>
          </w:p>
        </w:tc>
      </w:tr>
      <w:tr w:rsidR="00A915D6" w14:paraId="214BF90B"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303A7F" w14:textId="77777777" w:rsidR="00A915D6" w:rsidRDefault="00A915D6" w:rsidP="00C008DF">
            <w:pPr>
              <w:pStyle w:val="TAC"/>
              <w:rPr>
                <w:rFonts w:cs="Arial"/>
              </w:rPr>
            </w:pPr>
            <w:r>
              <w:rPr>
                <w:rFonts w:cs="Arial"/>
              </w:rPr>
              <w:t>CA_20-75</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641025C"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170476BD" w14:textId="77777777" w:rsidR="00A915D6" w:rsidRDefault="00A915D6" w:rsidP="00C008DF">
            <w:pPr>
              <w:pStyle w:val="TAC"/>
              <w:rPr>
                <w:rFonts w:cs="Arial"/>
              </w:rPr>
            </w:pPr>
            <w:r>
              <w:rPr>
                <w:rFonts w:cs="Arial"/>
              </w:rPr>
              <w:t>0.3</w:t>
            </w:r>
          </w:p>
        </w:tc>
      </w:tr>
      <w:tr w:rsidR="00A915D6" w14:paraId="6F3E5C38"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A9DE04D" w14:textId="77777777" w:rsidR="00A915D6" w:rsidRDefault="00A915D6" w:rsidP="00C008DF">
            <w:pPr>
              <w:pStyle w:val="TAC"/>
              <w:rPr>
                <w:rFonts w:cs="Arial"/>
              </w:rPr>
            </w:pPr>
            <w:r>
              <w:rPr>
                <w:rFonts w:cs="Arial"/>
              </w:rPr>
              <w:t>CA_20-76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5B2EADA" w14:textId="77777777" w:rsidR="00A915D6" w:rsidRDefault="00A915D6" w:rsidP="00C008DF">
            <w:pPr>
              <w:pStyle w:val="TAC"/>
              <w:rPr>
                <w:rFonts w:cs="Arial"/>
              </w:rPr>
            </w:pPr>
            <w:r>
              <w:rPr>
                <w:rFonts w:cs="Arial"/>
              </w:rPr>
              <w:t>20</w:t>
            </w:r>
          </w:p>
        </w:tc>
        <w:tc>
          <w:tcPr>
            <w:tcW w:w="2835" w:type="dxa"/>
            <w:tcBorders>
              <w:top w:val="single" w:sz="4" w:space="0" w:color="auto"/>
              <w:left w:val="single" w:sz="4" w:space="0" w:color="auto"/>
              <w:bottom w:val="single" w:sz="4" w:space="0" w:color="auto"/>
              <w:right w:val="single" w:sz="4" w:space="0" w:color="auto"/>
            </w:tcBorders>
            <w:hideMark/>
          </w:tcPr>
          <w:p w14:paraId="0BE870DC" w14:textId="77777777" w:rsidR="00A915D6" w:rsidRDefault="00A915D6" w:rsidP="00C008DF">
            <w:pPr>
              <w:pStyle w:val="TAC"/>
              <w:rPr>
                <w:rFonts w:cs="Arial"/>
              </w:rPr>
            </w:pPr>
            <w:r>
              <w:rPr>
                <w:rFonts w:cs="Arial"/>
              </w:rPr>
              <w:t>0.3</w:t>
            </w:r>
          </w:p>
        </w:tc>
      </w:tr>
      <w:tr w:rsidR="00A915D6" w14:paraId="6FF2A1E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664C84E" w14:textId="77777777" w:rsidR="00A915D6" w:rsidRDefault="00A915D6" w:rsidP="00C008DF">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652AD6" w14:textId="77777777" w:rsidR="00A915D6" w:rsidRDefault="00A915D6" w:rsidP="00C008DF">
            <w:pPr>
              <w:pStyle w:val="TAC"/>
              <w:rPr>
                <w:rFonts w:cs="Arial"/>
              </w:rPr>
            </w:pPr>
            <w:r>
              <w:rPr>
                <w:rFonts w:cs="Arial"/>
                <w:lang w:val="en-US" w:eastAsia="ja-JP"/>
              </w:rPr>
              <w:t>2</w:t>
            </w:r>
            <w:r>
              <w:rPr>
                <w:rFonts w:cs="Arial"/>
                <w:lang w:val="en-US"/>
              </w:rPr>
              <w:t>1</w:t>
            </w:r>
          </w:p>
        </w:tc>
        <w:tc>
          <w:tcPr>
            <w:tcW w:w="2835" w:type="dxa"/>
            <w:tcBorders>
              <w:top w:val="single" w:sz="4" w:space="0" w:color="auto"/>
              <w:left w:val="single" w:sz="4" w:space="0" w:color="auto"/>
              <w:bottom w:val="single" w:sz="4" w:space="0" w:color="auto"/>
              <w:right w:val="single" w:sz="4" w:space="0" w:color="auto"/>
            </w:tcBorders>
            <w:hideMark/>
          </w:tcPr>
          <w:p w14:paraId="7B2906B1" w14:textId="77777777" w:rsidR="00A915D6" w:rsidRDefault="00A915D6" w:rsidP="00C008DF">
            <w:pPr>
              <w:pStyle w:val="TAC"/>
              <w:rPr>
                <w:rFonts w:cs="Arial"/>
              </w:rPr>
            </w:pPr>
            <w:r>
              <w:rPr>
                <w:rFonts w:cs="Arial"/>
                <w:lang w:val="en-US"/>
              </w:rPr>
              <w:t>0.</w:t>
            </w:r>
            <w:r>
              <w:rPr>
                <w:rFonts w:cs="Arial"/>
                <w:lang w:val="en-US" w:eastAsia="ja-JP"/>
              </w:rPr>
              <w:t>4</w:t>
            </w:r>
          </w:p>
        </w:tc>
      </w:tr>
      <w:tr w:rsidR="00A915D6" w14:paraId="1A7BA99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3AAAA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7B2CE38" w14:textId="77777777" w:rsidR="00A915D6" w:rsidRDefault="00A915D6" w:rsidP="00C008DF">
            <w:pPr>
              <w:pStyle w:val="TAC"/>
              <w:rPr>
                <w:rFonts w:cs="Arial"/>
              </w:rPr>
            </w:pP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hideMark/>
          </w:tcPr>
          <w:p w14:paraId="319E2199" w14:textId="77777777" w:rsidR="00A915D6" w:rsidRDefault="00A915D6" w:rsidP="00C008DF">
            <w:pPr>
              <w:pStyle w:val="TAC"/>
              <w:rPr>
                <w:rFonts w:cs="Arial"/>
              </w:rPr>
            </w:pPr>
            <w:r>
              <w:rPr>
                <w:rFonts w:cs="Arial"/>
                <w:lang w:val="en-US"/>
              </w:rPr>
              <w:t>0.3</w:t>
            </w:r>
          </w:p>
        </w:tc>
      </w:tr>
      <w:tr w:rsidR="00A915D6" w14:paraId="29F9F0E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5262335" w14:textId="77777777" w:rsidR="00A915D6" w:rsidRDefault="00A915D6" w:rsidP="00C008DF">
            <w:pPr>
              <w:pStyle w:val="TAC"/>
              <w:rPr>
                <w:rFonts w:cs="Arial"/>
              </w:rPr>
            </w:pPr>
            <w:r>
              <w:rPr>
                <w:rFonts w:cs="Arial"/>
              </w:rPr>
              <w:t>CA_21-42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3216CCF" w14:textId="77777777" w:rsidR="00A915D6" w:rsidRDefault="00A915D6"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6458491E" w14:textId="77777777" w:rsidR="00A915D6" w:rsidRDefault="00A915D6" w:rsidP="00C008DF">
            <w:pPr>
              <w:pStyle w:val="TAC"/>
              <w:rPr>
                <w:rFonts w:cs="Arial"/>
              </w:rPr>
            </w:pPr>
            <w:r>
              <w:rPr>
                <w:rFonts w:cs="Arial"/>
              </w:rPr>
              <w:t>0.4</w:t>
            </w:r>
          </w:p>
        </w:tc>
      </w:tr>
      <w:tr w:rsidR="00A915D6" w14:paraId="5C839F5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9C4C3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B251348" w14:textId="77777777" w:rsidR="00A915D6" w:rsidRDefault="00A915D6"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48616C46" w14:textId="77777777" w:rsidR="00A915D6" w:rsidRDefault="00A915D6" w:rsidP="00C008DF">
            <w:pPr>
              <w:pStyle w:val="TAC"/>
              <w:rPr>
                <w:rFonts w:cs="Arial"/>
              </w:rPr>
            </w:pPr>
            <w:r>
              <w:rPr>
                <w:rFonts w:cs="Arial"/>
              </w:rPr>
              <w:t>0.8</w:t>
            </w:r>
          </w:p>
        </w:tc>
      </w:tr>
      <w:tr w:rsidR="00A915D6" w14:paraId="4647BF7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0845AEB" w14:textId="77777777" w:rsidR="00A915D6" w:rsidRDefault="00A915D6" w:rsidP="00C008DF">
            <w:pPr>
              <w:pStyle w:val="TAC"/>
              <w:rPr>
                <w:rFonts w:cs="Arial"/>
              </w:rPr>
            </w:pPr>
            <w:r>
              <w:rPr>
                <w:rFonts w:cs="Arial"/>
              </w:rPr>
              <w:t>CA_21-46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0A0B773" w14:textId="77777777" w:rsidR="00A915D6" w:rsidRDefault="00A915D6" w:rsidP="00C008DF">
            <w:pPr>
              <w:pStyle w:val="TAC"/>
              <w:rPr>
                <w:rFonts w:cs="Arial"/>
              </w:rPr>
            </w:pPr>
            <w:r>
              <w:rPr>
                <w:rFonts w:cs="Arial"/>
              </w:rPr>
              <w:t>21</w:t>
            </w:r>
          </w:p>
        </w:tc>
        <w:tc>
          <w:tcPr>
            <w:tcW w:w="2835" w:type="dxa"/>
            <w:tcBorders>
              <w:top w:val="single" w:sz="4" w:space="0" w:color="auto"/>
              <w:left w:val="single" w:sz="4" w:space="0" w:color="auto"/>
              <w:bottom w:val="single" w:sz="4" w:space="0" w:color="auto"/>
              <w:right w:val="single" w:sz="4" w:space="0" w:color="auto"/>
            </w:tcBorders>
            <w:hideMark/>
          </w:tcPr>
          <w:p w14:paraId="20AA7498" w14:textId="77777777" w:rsidR="00A915D6" w:rsidRDefault="00A915D6" w:rsidP="00C008DF">
            <w:pPr>
              <w:pStyle w:val="TAC"/>
              <w:rPr>
                <w:rFonts w:cs="Arial"/>
              </w:rPr>
            </w:pPr>
            <w:r>
              <w:rPr>
                <w:rFonts w:cs="Arial"/>
              </w:rPr>
              <w:t>0</w:t>
            </w:r>
          </w:p>
        </w:tc>
      </w:tr>
      <w:tr w:rsidR="00A915D6" w14:paraId="01762047"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9880BD2" w14:textId="77777777" w:rsidR="00A915D6" w:rsidRDefault="00A915D6" w:rsidP="00C008DF">
            <w:pPr>
              <w:pStyle w:val="TAC"/>
              <w:rPr>
                <w:rFonts w:cs="Arial"/>
              </w:rPr>
            </w:pPr>
            <w:r>
              <w:rPr>
                <w:rFonts w:cs="Arial"/>
              </w:rPr>
              <w:t>CA_23-29</w:t>
            </w:r>
          </w:p>
        </w:tc>
        <w:tc>
          <w:tcPr>
            <w:tcW w:w="2855" w:type="dxa"/>
            <w:tcBorders>
              <w:top w:val="single" w:sz="4" w:space="0" w:color="auto"/>
              <w:left w:val="single" w:sz="4" w:space="0" w:color="auto"/>
              <w:bottom w:val="single" w:sz="4" w:space="0" w:color="auto"/>
              <w:right w:val="single" w:sz="4" w:space="0" w:color="auto"/>
            </w:tcBorders>
            <w:vAlign w:val="center"/>
            <w:hideMark/>
          </w:tcPr>
          <w:p w14:paraId="033A52DB" w14:textId="77777777" w:rsidR="00A915D6" w:rsidRDefault="00A915D6" w:rsidP="00C008DF">
            <w:pPr>
              <w:pStyle w:val="TAC"/>
              <w:rPr>
                <w:rFonts w:cs="Arial"/>
              </w:rPr>
            </w:pPr>
            <w:r>
              <w:rPr>
                <w:rFonts w:cs="Arial"/>
              </w:rPr>
              <w:t>23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894DAF" w14:textId="77777777" w:rsidR="00A915D6" w:rsidRDefault="00A915D6" w:rsidP="00C008DF">
            <w:pPr>
              <w:pStyle w:val="TAC"/>
              <w:rPr>
                <w:rFonts w:cs="Arial"/>
              </w:rPr>
            </w:pPr>
            <w:r>
              <w:rPr>
                <w:rFonts w:cs="Arial"/>
              </w:rPr>
              <w:t>0.3</w:t>
            </w:r>
          </w:p>
        </w:tc>
      </w:tr>
      <w:tr w:rsidR="00A915D6" w14:paraId="58FBC29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C0E4FD" w14:textId="77777777" w:rsidR="00A915D6" w:rsidRDefault="00A915D6" w:rsidP="00C008DF">
            <w:pPr>
              <w:pStyle w:val="TAC"/>
              <w:rPr>
                <w:rFonts w:cs="Arial"/>
              </w:rPr>
            </w:pPr>
            <w:r>
              <w:rPr>
                <w:rFonts w:cs="Arial"/>
              </w:rPr>
              <w:t>CA_25-26, CA_25-25-26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21D834C" w14:textId="77777777" w:rsidR="00A915D6" w:rsidRDefault="00A915D6"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42C13A" w14:textId="77777777" w:rsidR="00A915D6" w:rsidRDefault="00A915D6" w:rsidP="00C008DF">
            <w:pPr>
              <w:pStyle w:val="TAC"/>
              <w:rPr>
                <w:rFonts w:cs="Arial"/>
              </w:rPr>
            </w:pPr>
            <w:r>
              <w:rPr>
                <w:rFonts w:cs="Arial"/>
              </w:rPr>
              <w:t>0.3</w:t>
            </w:r>
          </w:p>
        </w:tc>
      </w:tr>
      <w:tr w:rsidR="00A915D6" w14:paraId="494CE5D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66292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466DE6" w14:textId="77777777" w:rsidR="00A915D6" w:rsidRDefault="00A915D6"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F3067E" w14:textId="77777777" w:rsidR="00A915D6" w:rsidRDefault="00A915D6" w:rsidP="00C008DF">
            <w:pPr>
              <w:pStyle w:val="TAC"/>
              <w:rPr>
                <w:rFonts w:cs="Arial"/>
              </w:rPr>
            </w:pPr>
            <w:r>
              <w:rPr>
                <w:rFonts w:cs="Arial"/>
              </w:rPr>
              <w:t>0.3</w:t>
            </w:r>
          </w:p>
        </w:tc>
      </w:tr>
      <w:tr w:rsidR="00A915D6" w14:paraId="58D3229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1B442D" w14:textId="77777777" w:rsidR="00A915D6" w:rsidRDefault="00A915D6" w:rsidP="00C008DF">
            <w:pPr>
              <w:pStyle w:val="TAC"/>
              <w:rPr>
                <w:rFonts w:cs="Arial"/>
              </w:rPr>
            </w:pPr>
            <w:r>
              <w:rPr>
                <w:rFonts w:cs="Arial"/>
              </w:rPr>
              <w:t>CA_25-41, CA_25-25-41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F13339B" w14:textId="77777777" w:rsidR="00A915D6" w:rsidRDefault="00A915D6" w:rsidP="00C008DF">
            <w:pPr>
              <w:pStyle w:val="TAC"/>
              <w:rPr>
                <w:rFonts w:cs="Arial"/>
              </w:rPr>
            </w:pPr>
            <w:r>
              <w:rPr>
                <w:rFonts w:cs="Arial"/>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AFC988" w14:textId="77777777" w:rsidR="00A915D6" w:rsidRDefault="00A915D6" w:rsidP="00C008DF">
            <w:pPr>
              <w:pStyle w:val="TAC"/>
              <w:rPr>
                <w:rFonts w:cs="Arial"/>
              </w:rPr>
            </w:pPr>
            <w:r>
              <w:rPr>
                <w:rFonts w:cs="Arial"/>
              </w:rPr>
              <w:t>0.5</w:t>
            </w:r>
          </w:p>
        </w:tc>
      </w:tr>
      <w:tr w:rsidR="00A915D6" w14:paraId="7237F50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235C6" w14:textId="77777777" w:rsidR="00A915D6" w:rsidRDefault="00A915D6" w:rsidP="00C008DF">
            <w:pPr>
              <w:spacing w:after="0"/>
              <w:rPr>
                <w:rFonts w:ascii="Arial" w:hAnsi="Arial" w:cs="Arial"/>
                <w:sz w:val="18"/>
              </w:rPr>
            </w:pPr>
          </w:p>
        </w:tc>
        <w:tc>
          <w:tcPr>
            <w:tcW w:w="2855" w:type="dxa"/>
            <w:vMerge w:val="restart"/>
            <w:tcBorders>
              <w:top w:val="single" w:sz="4" w:space="0" w:color="auto"/>
              <w:left w:val="single" w:sz="4" w:space="0" w:color="auto"/>
              <w:bottom w:val="single" w:sz="4" w:space="0" w:color="auto"/>
              <w:right w:val="single" w:sz="4" w:space="0" w:color="auto"/>
            </w:tcBorders>
            <w:vAlign w:val="center"/>
            <w:hideMark/>
          </w:tcPr>
          <w:p w14:paraId="1F35B4A3"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5FA488" w14:textId="77777777" w:rsidR="00A915D6" w:rsidRDefault="00A915D6" w:rsidP="00C008DF">
            <w:pPr>
              <w:pStyle w:val="TAC"/>
              <w:rPr>
                <w:rFonts w:cs="Arial"/>
              </w:rPr>
            </w:pPr>
            <w:r>
              <w:rPr>
                <w:rFonts w:cs="Arial"/>
              </w:rPr>
              <w:t>0.4</w:t>
            </w:r>
            <w:r>
              <w:rPr>
                <w:rFonts w:cs="Arial"/>
                <w:vertAlign w:val="superscript"/>
              </w:rPr>
              <w:t>10</w:t>
            </w:r>
          </w:p>
        </w:tc>
      </w:tr>
      <w:tr w:rsidR="00A915D6" w14:paraId="2CDBAFE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BF3460" w14:textId="77777777" w:rsidR="00A915D6" w:rsidRDefault="00A915D6" w:rsidP="00C008DF">
            <w:pPr>
              <w:spacing w:after="0"/>
              <w:rPr>
                <w:rFonts w:ascii="Arial" w:hAnsi="Arial" w:cs="Arial"/>
                <w:sz w:val="18"/>
              </w:rPr>
            </w:pPr>
          </w:p>
        </w:tc>
        <w:tc>
          <w:tcPr>
            <w:tcW w:w="2855" w:type="dxa"/>
            <w:vMerge/>
            <w:tcBorders>
              <w:top w:val="single" w:sz="4" w:space="0" w:color="auto"/>
              <w:left w:val="single" w:sz="4" w:space="0" w:color="auto"/>
              <w:bottom w:val="single" w:sz="4" w:space="0" w:color="auto"/>
              <w:right w:val="single" w:sz="4" w:space="0" w:color="auto"/>
            </w:tcBorders>
            <w:vAlign w:val="center"/>
            <w:hideMark/>
          </w:tcPr>
          <w:p w14:paraId="2D494162" w14:textId="77777777" w:rsidR="00A915D6" w:rsidRDefault="00A915D6"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5E25C4" w14:textId="77777777" w:rsidR="00A915D6" w:rsidRDefault="00A915D6" w:rsidP="00C008DF">
            <w:pPr>
              <w:pStyle w:val="TAC"/>
              <w:rPr>
                <w:rFonts w:cs="Arial"/>
              </w:rPr>
            </w:pPr>
            <w:r>
              <w:rPr>
                <w:rFonts w:cs="Arial"/>
              </w:rPr>
              <w:t>0.9</w:t>
            </w:r>
            <w:r>
              <w:rPr>
                <w:rFonts w:cs="Arial"/>
                <w:vertAlign w:val="superscript"/>
              </w:rPr>
              <w:t>11</w:t>
            </w:r>
          </w:p>
        </w:tc>
      </w:tr>
      <w:tr w:rsidR="00A915D6" w14:paraId="784294A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F76FA9" w14:textId="77777777" w:rsidR="00A915D6" w:rsidRDefault="00A915D6" w:rsidP="00C008DF">
            <w:pPr>
              <w:pStyle w:val="TAC"/>
              <w:rPr>
                <w:rFonts w:cs="Arial"/>
              </w:rPr>
            </w:pPr>
            <w:r>
              <w:rPr>
                <w:rFonts w:cs="Arial"/>
              </w:rPr>
              <w:t>CA_25-46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98351DA" w14:textId="77777777" w:rsidR="00A915D6" w:rsidRDefault="00A915D6" w:rsidP="00C008DF">
            <w:pPr>
              <w:pStyle w:val="TAC"/>
              <w:rPr>
                <w:rFonts w:cs="Arial"/>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E7FF85" w14:textId="77777777" w:rsidR="00A915D6" w:rsidRDefault="00A915D6" w:rsidP="00C008DF">
            <w:pPr>
              <w:pStyle w:val="TAC"/>
              <w:rPr>
                <w:rFonts w:cs="Arial"/>
              </w:rPr>
            </w:pPr>
            <w:r>
              <w:rPr>
                <w:lang w:val="en-US" w:eastAsia="zh-CN"/>
              </w:rPr>
              <w:t>0</w:t>
            </w:r>
          </w:p>
        </w:tc>
      </w:tr>
      <w:tr w:rsidR="00A915D6" w14:paraId="0A4FAEE0"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4E27A2"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A533EA8" w14:textId="77777777" w:rsidR="00A915D6" w:rsidRDefault="00A915D6" w:rsidP="00C008DF">
            <w:pPr>
              <w:pStyle w:val="TAC"/>
              <w:rPr>
                <w:rFonts w:cs="Arial"/>
              </w:rPr>
            </w:pPr>
            <w:r>
              <w:rPr>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976D79" w14:textId="77777777" w:rsidR="00A915D6" w:rsidRDefault="00A915D6" w:rsidP="00C008DF">
            <w:pPr>
              <w:pStyle w:val="TAC"/>
              <w:rPr>
                <w:rFonts w:cs="Arial"/>
              </w:rPr>
            </w:pPr>
            <w:r>
              <w:rPr>
                <w:lang w:val="en-US" w:eastAsia="zh-CN"/>
              </w:rPr>
              <w:t>0</w:t>
            </w:r>
          </w:p>
        </w:tc>
      </w:tr>
      <w:tr w:rsidR="00A915D6" w14:paraId="324FA1A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DF47AC7" w14:textId="77777777" w:rsidR="00A915D6" w:rsidRDefault="00A915D6" w:rsidP="00C008DF">
            <w:pPr>
              <w:pStyle w:val="TAC"/>
              <w:rPr>
                <w:rFonts w:cs="Arial"/>
              </w:rPr>
            </w:pPr>
            <w:r>
              <w:rPr>
                <w:rFonts w:cs="Arial"/>
              </w:rPr>
              <w:t>CA_25-66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716EF00" w14:textId="77777777" w:rsidR="00A915D6" w:rsidRDefault="00A915D6" w:rsidP="00C008DF">
            <w:pPr>
              <w:pStyle w:val="TAC"/>
              <w:rPr>
                <w:lang w:val="en-US" w:eastAsia="ja-JP"/>
              </w:rPr>
            </w:pPr>
            <w:r>
              <w:rPr>
                <w:lang w:val="en-US" w:eastAsia="ja-JP"/>
              </w:rPr>
              <w:t>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DB8A25" w14:textId="77777777" w:rsidR="00A915D6" w:rsidRDefault="00A915D6" w:rsidP="00C008DF">
            <w:pPr>
              <w:pStyle w:val="TAC"/>
              <w:rPr>
                <w:lang w:val="en-US" w:eastAsia="zh-CN"/>
              </w:rPr>
            </w:pPr>
            <w:r>
              <w:rPr>
                <w:lang w:val="en-US" w:eastAsia="zh-CN"/>
              </w:rPr>
              <w:t>0.5</w:t>
            </w:r>
          </w:p>
        </w:tc>
      </w:tr>
      <w:tr w:rsidR="00A915D6" w14:paraId="1CD7DA5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F9794E"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4AF85EC" w14:textId="77777777" w:rsidR="00A915D6" w:rsidRDefault="00A915D6" w:rsidP="00C008DF">
            <w:pPr>
              <w:pStyle w:val="TAC"/>
              <w:rPr>
                <w:lang w:val="en-US" w:eastAsia="ja-JP"/>
              </w:rPr>
            </w:pPr>
            <w:r>
              <w:rPr>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B16761" w14:textId="77777777" w:rsidR="00A915D6" w:rsidRDefault="00A915D6" w:rsidP="00C008DF">
            <w:pPr>
              <w:pStyle w:val="TAC"/>
              <w:rPr>
                <w:lang w:val="en-US" w:eastAsia="zh-CN"/>
              </w:rPr>
            </w:pPr>
            <w:r>
              <w:rPr>
                <w:lang w:val="en-US" w:eastAsia="zh-CN"/>
              </w:rPr>
              <w:t>0.5</w:t>
            </w:r>
          </w:p>
        </w:tc>
      </w:tr>
      <w:tr w:rsidR="00A915D6" w14:paraId="6BF7918A"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1FE111BB" w14:textId="77777777" w:rsidR="00A915D6" w:rsidRDefault="00A915D6" w:rsidP="00C008DF">
            <w:pPr>
              <w:pStyle w:val="TAC"/>
              <w:rPr>
                <w:rFonts w:cs="Arial"/>
              </w:rPr>
            </w:pPr>
            <w:r>
              <w:rPr>
                <w:rFonts w:cs="Arial"/>
              </w:rPr>
              <w:lastRenderedPageBreak/>
              <w:t>CA_26-38</w:t>
            </w:r>
          </w:p>
        </w:tc>
        <w:tc>
          <w:tcPr>
            <w:tcW w:w="2855" w:type="dxa"/>
            <w:tcBorders>
              <w:top w:val="single" w:sz="4" w:space="0" w:color="auto"/>
              <w:left w:val="single" w:sz="4" w:space="0" w:color="auto"/>
              <w:bottom w:val="single" w:sz="4" w:space="0" w:color="auto"/>
              <w:right w:val="single" w:sz="4" w:space="0" w:color="auto"/>
            </w:tcBorders>
            <w:vAlign w:val="center"/>
          </w:tcPr>
          <w:p w14:paraId="1871F4A6" w14:textId="77777777" w:rsidR="00A915D6" w:rsidRDefault="00A915D6" w:rsidP="00C008DF">
            <w:pPr>
              <w:pStyle w:val="TAC"/>
              <w:rPr>
                <w:rFonts w:cs="Arial"/>
              </w:rPr>
            </w:pPr>
            <w:r>
              <w:rPr>
                <w:lang w:val="en-US" w:eastAsia="ja-JP"/>
              </w:rPr>
              <w:t>26</w:t>
            </w:r>
          </w:p>
        </w:tc>
        <w:tc>
          <w:tcPr>
            <w:tcW w:w="2835" w:type="dxa"/>
            <w:tcBorders>
              <w:top w:val="single" w:sz="4" w:space="0" w:color="auto"/>
              <w:left w:val="single" w:sz="4" w:space="0" w:color="auto"/>
              <w:bottom w:val="single" w:sz="4" w:space="0" w:color="auto"/>
              <w:right w:val="single" w:sz="4" w:space="0" w:color="auto"/>
            </w:tcBorders>
            <w:vAlign w:val="center"/>
          </w:tcPr>
          <w:p w14:paraId="66C3433E" w14:textId="77777777" w:rsidR="00A915D6" w:rsidRDefault="00A915D6" w:rsidP="00C008DF">
            <w:pPr>
              <w:pStyle w:val="TAC"/>
              <w:rPr>
                <w:rFonts w:cs="Arial"/>
              </w:rPr>
            </w:pPr>
            <w:r>
              <w:rPr>
                <w:lang w:val="en-US" w:eastAsia="zh-CN"/>
              </w:rPr>
              <w:t>0.3</w:t>
            </w:r>
          </w:p>
        </w:tc>
      </w:tr>
      <w:tr w:rsidR="00A915D6" w14:paraId="30A849A1"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13974A2E" w14:textId="77777777" w:rsidR="00A915D6" w:rsidRDefault="00A915D6" w:rsidP="00C008DF">
            <w:pPr>
              <w:pStyle w:val="TAC"/>
              <w:rPr>
                <w:rFonts w:cs="Arial"/>
              </w:rPr>
            </w:pPr>
          </w:p>
        </w:tc>
        <w:tc>
          <w:tcPr>
            <w:tcW w:w="2855" w:type="dxa"/>
            <w:tcBorders>
              <w:top w:val="single" w:sz="4" w:space="0" w:color="auto"/>
              <w:left w:val="single" w:sz="4" w:space="0" w:color="auto"/>
              <w:bottom w:val="single" w:sz="4" w:space="0" w:color="auto"/>
              <w:right w:val="single" w:sz="4" w:space="0" w:color="auto"/>
            </w:tcBorders>
            <w:vAlign w:val="center"/>
          </w:tcPr>
          <w:p w14:paraId="2E0581AE" w14:textId="77777777" w:rsidR="00A915D6" w:rsidRDefault="00A915D6" w:rsidP="00C008DF">
            <w:pPr>
              <w:pStyle w:val="TAC"/>
              <w:rPr>
                <w:rFonts w:cs="Arial"/>
              </w:rPr>
            </w:pPr>
            <w:r>
              <w:rPr>
                <w:lang w:val="en-US" w:eastAsia="ja-JP"/>
              </w:rPr>
              <w:t>38</w:t>
            </w:r>
          </w:p>
        </w:tc>
        <w:tc>
          <w:tcPr>
            <w:tcW w:w="2835" w:type="dxa"/>
            <w:tcBorders>
              <w:top w:val="single" w:sz="4" w:space="0" w:color="auto"/>
              <w:left w:val="single" w:sz="4" w:space="0" w:color="auto"/>
              <w:bottom w:val="single" w:sz="4" w:space="0" w:color="auto"/>
              <w:right w:val="single" w:sz="4" w:space="0" w:color="auto"/>
            </w:tcBorders>
            <w:vAlign w:val="center"/>
          </w:tcPr>
          <w:p w14:paraId="244CC82E" w14:textId="77777777" w:rsidR="00A915D6" w:rsidRDefault="00A915D6" w:rsidP="00C008DF">
            <w:pPr>
              <w:pStyle w:val="TAC"/>
              <w:rPr>
                <w:rFonts w:cs="Arial"/>
              </w:rPr>
            </w:pPr>
            <w:r>
              <w:rPr>
                <w:lang w:val="en-US" w:eastAsia="zh-CN"/>
              </w:rPr>
              <w:t>0.3</w:t>
            </w:r>
          </w:p>
        </w:tc>
      </w:tr>
      <w:tr w:rsidR="00A915D6" w14:paraId="6CAE066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1D72D0" w14:textId="77777777" w:rsidR="00A915D6" w:rsidRDefault="00A915D6" w:rsidP="00C008DF">
            <w:pPr>
              <w:pStyle w:val="TAC"/>
              <w:rPr>
                <w:rFonts w:cs="Arial"/>
              </w:rPr>
            </w:pPr>
            <w:r>
              <w:rPr>
                <w:rFonts w:cs="Arial"/>
              </w:rPr>
              <w:t>CA_26-41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CA80C9" w14:textId="77777777" w:rsidR="00A915D6" w:rsidRDefault="00A915D6"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BB7617" w14:textId="77777777" w:rsidR="00A915D6" w:rsidRDefault="00A915D6" w:rsidP="00C008DF">
            <w:pPr>
              <w:pStyle w:val="TAC"/>
              <w:rPr>
                <w:rFonts w:cs="Arial"/>
              </w:rPr>
            </w:pPr>
            <w:r>
              <w:rPr>
                <w:rFonts w:cs="Arial"/>
              </w:rPr>
              <w:t>0.3</w:t>
            </w:r>
          </w:p>
        </w:tc>
      </w:tr>
      <w:tr w:rsidR="00A915D6" w14:paraId="4927035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B378FA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D8EF779"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B8B5E7" w14:textId="77777777" w:rsidR="00A915D6" w:rsidRDefault="00A915D6" w:rsidP="00C008DF">
            <w:pPr>
              <w:pStyle w:val="TAC"/>
              <w:rPr>
                <w:rFonts w:cs="Arial"/>
              </w:rPr>
            </w:pPr>
            <w:r>
              <w:rPr>
                <w:rFonts w:cs="Arial"/>
              </w:rPr>
              <w:t>0.3</w:t>
            </w:r>
          </w:p>
        </w:tc>
      </w:tr>
      <w:tr w:rsidR="00A915D6" w14:paraId="3C90062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8B7B85B" w14:textId="77777777" w:rsidR="00A915D6" w:rsidRDefault="00A915D6" w:rsidP="00C008DF">
            <w:pPr>
              <w:pStyle w:val="TAC"/>
              <w:rPr>
                <w:rFonts w:cs="Arial"/>
              </w:rPr>
            </w:pPr>
            <w:r>
              <w:rPr>
                <w:rFonts w:cs="Arial"/>
              </w:rPr>
              <w:t>CA_26-46</w:t>
            </w:r>
          </w:p>
        </w:tc>
        <w:tc>
          <w:tcPr>
            <w:tcW w:w="2855" w:type="dxa"/>
            <w:tcBorders>
              <w:top w:val="single" w:sz="4" w:space="0" w:color="auto"/>
              <w:left w:val="single" w:sz="4" w:space="0" w:color="auto"/>
              <w:bottom w:val="single" w:sz="4" w:space="0" w:color="auto"/>
              <w:right w:val="single" w:sz="4" w:space="0" w:color="auto"/>
            </w:tcBorders>
            <w:hideMark/>
          </w:tcPr>
          <w:p w14:paraId="3B28769E" w14:textId="77777777" w:rsidR="00A915D6" w:rsidRDefault="00A915D6" w:rsidP="00C008DF">
            <w:pPr>
              <w:pStyle w:val="TAC"/>
              <w:rPr>
                <w:rFonts w:cs="Arial"/>
              </w:rPr>
            </w:pPr>
            <w:r>
              <w:rPr>
                <w:rFonts w:cs="Arial"/>
              </w:rPr>
              <w:t>26</w:t>
            </w:r>
          </w:p>
        </w:tc>
        <w:tc>
          <w:tcPr>
            <w:tcW w:w="2835" w:type="dxa"/>
            <w:tcBorders>
              <w:top w:val="single" w:sz="4" w:space="0" w:color="auto"/>
              <w:left w:val="single" w:sz="4" w:space="0" w:color="auto"/>
              <w:bottom w:val="single" w:sz="4" w:space="0" w:color="auto"/>
              <w:right w:val="single" w:sz="4" w:space="0" w:color="auto"/>
            </w:tcBorders>
            <w:hideMark/>
          </w:tcPr>
          <w:p w14:paraId="1A5B531C" w14:textId="77777777" w:rsidR="00A915D6" w:rsidRDefault="00A915D6" w:rsidP="00C008DF">
            <w:pPr>
              <w:pStyle w:val="TAC"/>
              <w:rPr>
                <w:rFonts w:cs="Arial"/>
              </w:rPr>
            </w:pPr>
            <w:r>
              <w:rPr>
                <w:rFonts w:cs="Arial"/>
                <w:lang w:val="en-US"/>
              </w:rPr>
              <w:t>0</w:t>
            </w:r>
          </w:p>
        </w:tc>
      </w:tr>
      <w:tr w:rsidR="00A915D6" w14:paraId="3E21FAEF"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C47F939" w14:textId="77777777" w:rsidR="00A915D6" w:rsidRDefault="00A915D6" w:rsidP="00C008DF">
            <w:pPr>
              <w:pStyle w:val="TAC"/>
              <w:rPr>
                <w:rFonts w:cs="Arial"/>
              </w:rPr>
            </w:pPr>
            <w:r>
              <w:rPr>
                <w:rFonts w:eastAsia="Malgun Gothic" w:cs="Arial"/>
                <w:lang w:val="en-US"/>
              </w:rPr>
              <w:t xml:space="preserve">CA_26-48, </w:t>
            </w:r>
            <w:r>
              <w:rPr>
                <w:lang w:val="en-US"/>
              </w:rPr>
              <w:t>CA_26-48-48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0310CB8" w14:textId="77777777" w:rsidR="00A915D6" w:rsidRDefault="00A915D6" w:rsidP="00C008DF">
            <w:pPr>
              <w:pStyle w:val="TAC"/>
              <w:rPr>
                <w:rFonts w:cs="Arial"/>
              </w:rPr>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C1E95A" w14:textId="77777777" w:rsidR="00A915D6" w:rsidRDefault="00A915D6" w:rsidP="00C008DF">
            <w:pPr>
              <w:pStyle w:val="TAC"/>
              <w:rPr>
                <w:rFonts w:cs="Arial"/>
              </w:rPr>
            </w:pPr>
            <w:r>
              <w:rPr>
                <w:rFonts w:cs="Arial"/>
              </w:rPr>
              <w:t>0.3</w:t>
            </w:r>
          </w:p>
        </w:tc>
      </w:tr>
      <w:tr w:rsidR="00A915D6" w14:paraId="5EE00D9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A4897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B3AE151" w14:textId="77777777" w:rsidR="00A915D6" w:rsidRDefault="00A915D6" w:rsidP="00C008DF">
            <w:pPr>
              <w:pStyle w:val="TAC"/>
              <w:rPr>
                <w:rFonts w:cs="Arial"/>
              </w:rPr>
            </w:pPr>
            <w: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E2ABA8" w14:textId="77777777" w:rsidR="00A915D6" w:rsidRDefault="00A915D6" w:rsidP="00C008DF">
            <w:pPr>
              <w:pStyle w:val="TAC"/>
              <w:rPr>
                <w:rFonts w:cs="Arial"/>
              </w:rPr>
            </w:pPr>
            <w:r>
              <w:rPr>
                <w:rFonts w:cs="Arial"/>
              </w:rPr>
              <w:t>0.3</w:t>
            </w:r>
          </w:p>
        </w:tc>
      </w:tr>
      <w:tr w:rsidR="00A915D6" w14:paraId="745F5F3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4765796" w14:textId="77777777" w:rsidR="00A915D6" w:rsidRDefault="00A915D6" w:rsidP="00C008DF">
            <w:pPr>
              <w:pStyle w:val="TAC"/>
              <w:rPr>
                <w:rFonts w:cs="Arial"/>
              </w:rPr>
            </w:pPr>
            <w:r>
              <w:rPr>
                <w:rFonts w:cs="Arial"/>
              </w:rPr>
              <w:t>A_26-66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0AE763" w14:textId="77777777" w:rsidR="00A915D6" w:rsidRDefault="00A915D6" w:rsidP="00C008DF">
            <w:pPr>
              <w:pStyle w:val="TAC"/>
            </w:pPr>
            <w: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5BAF42" w14:textId="77777777" w:rsidR="00A915D6" w:rsidRDefault="00A915D6" w:rsidP="00C008DF">
            <w:pPr>
              <w:pStyle w:val="TAC"/>
              <w:rPr>
                <w:rFonts w:cs="Arial"/>
              </w:rPr>
            </w:pPr>
            <w:r>
              <w:rPr>
                <w:rFonts w:cs="Arial"/>
              </w:rPr>
              <w:t>0.3</w:t>
            </w:r>
          </w:p>
        </w:tc>
      </w:tr>
      <w:tr w:rsidR="00A915D6" w14:paraId="6B77BAF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9D41AC5"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13B921" w14:textId="77777777" w:rsidR="00A915D6" w:rsidRDefault="00A915D6" w:rsidP="00C008DF">
            <w:pPr>
              <w:pStyle w:val="TAC"/>
            </w:pPr>
            <w: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B1FE5A" w14:textId="77777777" w:rsidR="00A915D6" w:rsidRDefault="00A915D6" w:rsidP="00C008DF">
            <w:pPr>
              <w:pStyle w:val="TAC"/>
              <w:rPr>
                <w:rFonts w:cs="Arial"/>
              </w:rPr>
            </w:pPr>
            <w:r>
              <w:rPr>
                <w:rFonts w:cs="Arial"/>
              </w:rPr>
              <w:t>0.3</w:t>
            </w:r>
          </w:p>
        </w:tc>
      </w:tr>
      <w:tr w:rsidR="00A915D6" w14:paraId="1F41635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6B4C1102" w14:textId="77777777" w:rsidR="00A915D6" w:rsidRPr="005F1D5C" w:rsidRDefault="00A915D6" w:rsidP="00C008DF">
            <w:pPr>
              <w:pStyle w:val="TAC"/>
              <w:rPr>
                <w:rFonts w:eastAsia="Malgun Gothic" w:cs="Arial"/>
                <w:lang w:val="en-US"/>
              </w:rPr>
            </w:pPr>
            <w:r>
              <w:rPr>
                <w:rFonts w:cs="Arial"/>
              </w:rPr>
              <w:t>CA_28-32</w:t>
            </w:r>
          </w:p>
        </w:tc>
        <w:tc>
          <w:tcPr>
            <w:tcW w:w="2855" w:type="dxa"/>
            <w:tcBorders>
              <w:top w:val="single" w:sz="4" w:space="0" w:color="auto"/>
              <w:left w:val="single" w:sz="4" w:space="0" w:color="auto"/>
              <w:bottom w:val="single" w:sz="4" w:space="0" w:color="auto"/>
              <w:right w:val="single" w:sz="4" w:space="0" w:color="auto"/>
            </w:tcBorders>
            <w:vAlign w:val="center"/>
          </w:tcPr>
          <w:p w14:paraId="603568FE" w14:textId="77777777" w:rsidR="00A915D6" w:rsidRDefault="00A915D6" w:rsidP="00C008DF">
            <w:pPr>
              <w:pStyle w:val="TAC"/>
            </w:pPr>
            <w:r>
              <w:t>28</w:t>
            </w:r>
          </w:p>
        </w:tc>
        <w:tc>
          <w:tcPr>
            <w:tcW w:w="2835" w:type="dxa"/>
            <w:tcBorders>
              <w:top w:val="single" w:sz="4" w:space="0" w:color="auto"/>
              <w:left w:val="single" w:sz="4" w:space="0" w:color="auto"/>
              <w:bottom w:val="single" w:sz="4" w:space="0" w:color="auto"/>
              <w:right w:val="single" w:sz="4" w:space="0" w:color="auto"/>
            </w:tcBorders>
            <w:vAlign w:val="center"/>
          </w:tcPr>
          <w:p w14:paraId="7C09CE6F" w14:textId="77777777" w:rsidR="00A915D6" w:rsidRDefault="00A915D6" w:rsidP="00C008DF">
            <w:pPr>
              <w:pStyle w:val="TAC"/>
              <w:rPr>
                <w:rFonts w:cs="Arial"/>
              </w:rPr>
            </w:pPr>
            <w:r>
              <w:rPr>
                <w:rFonts w:cs="Arial"/>
              </w:rPr>
              <w:t>0.3</w:t>
            </w:r>
          </w:p>
        </w:tc>
      </w:tr>
      <w:tr w:rsidR="00A915D6" w14:paraId="24D7F07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A8C2951" w14:textId="77777777" w:rsidR="00A915D6" w:rsidRDefault="00A915D6" w:rsidP="00C008DF">
            <w:pPr>
              <w:pStyle w:val="TAC"/>
              <w:rPr>
                <w:rFonts w:cs="Arial"/>
              </w:rPr>
            </w:pPr>
            <w:r w:rsidRPr="005F1D5C">
              <w:rPr>
                <w:rFonts w:eastAsia="Malgun Gothic" w:cs="Arial"/>
                <w:lang w:val="en-US"/>
              </w:rPr>
              <w:t>CA_28-38</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E19CAD0" w14:textId="77777777" w:rsidR="00A915D6" w:rsidRDefault="00A915D6" w:rsidP="00C008DF">
            <w:pPr>
              <w:pStyle w:val="TAC"/>
              <w:rPr>
                <w:rFonts w:cs="Arial"/>
              </w:rPr>
            </w:pPr>
            <w: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E8664DB" w14:textId="77777777" w:rsidR="00A915D6" w:rsidRDefault="00A915D6" w:rsidP="00C008DF">
            <w:pPr>
              <w:pStyle w:val="TAC"/>
              <w:rPr>
                <w:rFonts w:cs="Arial"/>
              </w:rPr>
            </w:pPr>
            <w:r>
              <w:rPr>
                <w:rFonts w:cs="Arial"/>
              </w:rPr>
              <w:t>0.3</w:t>
            </w:r>
          </w:p>
        </w:tc>
      </w:tr>
      <w:tr w:rsidR="00A915D6" w14:paraId="2526708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B31B77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0D5811B9" w14:textId="77777777" w:rsidR="00A915D6" w:rsidRDefault="00A915D6" w:rsidP="00C008DF">
            <w:pPr>
              <w:pStyle w:val="TAC"/>
              <w:rPr>
                <w:rFonts w:cs="Arial"/>
              </w:rPr>
            </w:pPr>
            <w: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AC903F" w14:textId="77777777" w:rsidR="00A915D6" w:rsidRDefault="00A915D6" w:rsidP="00C008DF">
            <w:pPr>
              <w:pStyle w:val="TAC"/>
              <w:rPr>
                <w:rFonts w:cs="Arial"/>
              </w:rPr>
            </w:pPr>
            <w:r>
              <w:rPr>
                <w:rFonts w:cs="Arial"/>
              </w:rPr>
              <w:t>0.3</w:t>
            </w:r>
          </w:p>
        </w:tc>
      </w:tr>
      <w:tr w:rsidR="00A915D6" w14:paraId="4740A6E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84C0D" w14:textId="77777777" w:rsidR="00A915D6" w:rsidRDefault="00A915D6" w:rsidP="00C008DF">
            <w:pPr>
              <w:keepNext/>
              <w:keepLines/>
              <w:spacing w:after="0"/>
              <w:jc w:val="center"/>
              <w:rPr>
                <w:rFonts w:ascii="Arial" w:hAnsi="Arial" w:cs="Arial"/>
                <w:sz w:val="18"/>
              </w:rPr>
            </w:pPr>
            <w:r w:rsidRPr="005F1D5C">
              <w:rPr>
                <w:rFonts w:ascii="Arial" w:hAnsi="Arial" w:cs="Arial"/>
                <w:sz w:val="18"/>
              </w:rPr>
              <w:t>CA_28-40</w:t>
            </w:r>
          </w:p>
          <w:p w14:paraId="0F4A7A79" w14:textId="77777777" w:rsidR="00A915D6" w:rsidRDefault="00A915D6" w:rsidP="00C008DF">
            <w:pPr>
              <w:pStyle w:val="TAC"/>
              <w:rPr>
                <w:rFonts w:cs="Arial"/>
              </w:rPr>
            </w:pPr>
            <w:r>
              <w:rPr>
                <w:rFonts w:cs="Arial"/>
              </w:rPr>
              <w:t>CA_28-40-40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7492F14"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9FD1CF" w14:textId="77777777" w:rsidR="00A915D6" w:rsidRDefault="00A915D6" w:rsidP="00C008DF">
            <w:pPr>
              <w:pStyle w:val="TAC"/>
              <w:rPr>
                <w:rFonts w:cs="Arial"/>
              </w:rPr>
            </w:pPr>
            <w:r>
              <w:rPr>
                <w:rFonts w:cs="Arial"/>
              </w:rPr>
              <w:t>0.3</w:t>
            </w:r>
          </w:p>
        </w:tc>
      </w:tr>
      <w:tr w:rsidR="00A915D6" w14:paraId="7CF1A1D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4EAD74"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6360F8F4" w14:textId="77777777" w:rsidR="00A915D6" w:rsidRDefault="00A915D6" w:rsidP="00C008DF">
            <w:pPr>
              <w:pStyle w:val="TAC"/>
              <w:rPr>
                <w:rFonts w:cs="Arial"/>
              </w:rPr>
            </w:pPr>
            <w:r>
              <w:rPr>
                <w:rFonts w:cs="Arial"/>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A3BA33A" w14:textId="77777777" w:rsidR="00A915D6" w:rsidRDefault="00A915D6" w:rsidP="00C008DF">
            <w:pPr>
              <w:pStyle w:val="TAC"/>
              <w:rPr>
                <w:rFonts w:cs="Arial"/>
              </w:rPr>
            </w:pPr>
            <w:r>
              <w:rPr>
                <w:rFonts w:cs="Arial"/>
              </w:rPr>
              <w:t>0.3</w:t>
            </w:r>
          </w:p>
        </w:tc>
      </w:tr>
      <w:tr w:rsidR="00A915D6" w14:paraId="37FD1EC6"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A90AB" w14:textId="77777777" w:rsidR="00A915D6" w:rsidRDefault="00A915D6" w:rsidP="00C008DF">
            <w:pPr>
              <w:pStyle w:val="TAC"/>
              <w:rPr>
                <w:rFonts w:cs="Arial"/>
              </w:rPr>
            </w:pPr>
            <w:r>
              <w:rPr>
                <w:rFonts w:cs="Arial"/>
              </w:rPr>
              <w:t>CA_28-41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7ECC8C3"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DEB61B" w14:textId="77777777" w:rsidR="00A915D6" w:rsidRDefault="00A915D6" w:rsidP="00C008DF">
            <w:pPr>
              <w:pStyle w:val="TAC"/>
              <w:rPr>
                <w:rFonts w:cs="Arial"/>
              </w:rPr>
            </w:pPr>
            <w:r>
              <w:rPr>
                <w:rFonts w:cs="Arial"/>
              </w:rPr>
              <w:t>0.3</w:t>
            </w:r>
          </w:p>
        </w:tc>
      </w:tr>
      <w:tr w:rsidR="00A915D6" w14:paraId="598C9EF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4925A2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D99B4A0"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B3673F" w14:textId="77777777" w:rsidR="00A915D6" w:rsidRDefault="00A915D6" w:rsidP="00C008DF">
            <w:pPr>
              <w:pStyle w:val="TAC"/>
              <w:rPr>
                <w:rFonts w:cs="Arial"/>
              </w:rPr>
            </w:pPr>
            <w:r>
              <w:rPr>
                <w:rFonts w:cs="Arial"/>
              </w:rPr>
              <w:t>0.3</w:t>
            </w:r>
          </w:p>
        </w:tc>
      </w:tr>
      <w:tr w:rsidR="00A915D6" w14:paraId="6283CEF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2BA9990" w14:textId="77777777" w:rsidR="00A915D6" w:rsidRDefault="00A915D6" w:rsidP="00C008DF">
            <w:pPr>
              <w:pStyle w:val="TAC"/>
              <w:rPr>
                <w:rFonts w:cs="Arial"/>
              </w:rPr>
            </w:pPr>
            <w:r>
              <w:rPr>
                <w:rFonts w:cs="Arial"/>
              </w:rPr>
              <w:t>CA_28-42,</w:t>
            </w:r>
          </w:p>
          <w:p w14:paraId="4BA1CF27" w14:textId="77777777" w:rsidR="00A915D6" w:rsidRDefault="00A915D6" w:rsidP="00C008DF">
            <w:pPr>
              <w:pStyle w:val="TAC"/>
              <w:rPr>
                <w:rFonts w:cs="Arial"/>
              </w:rPr>
            </w:pPr>
            <w:r>
              <w:rPr>
                <w:rFonts w:cs="Arial"/>
              </w:rPr>
              <w:t>CA_28-42-42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994DA99" w14:textId="77777777" w:rsidR="00A915D6" w:rsidRDefault="00A915D6" w:rsidP="00C008DF">
            <w:pPr>
              <w:pStyle w:val="TAC"/>
              <w:rPr>
                <w:rFonts w:cs="Arial"/>
              </w:rPr>
            </w:pPr>
            <w:r>
              <w:rPr>
                <w:rFonts w:cs="Arial"/>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92D860" w14:textId="77777777" w:rsidR="00A915D6" w:rsidRDefault="00A915D6" w:rsidP="00C008DF">
            <w:pPr>
              <w:pStyle w:val="TAC"/>
              <w:rPr>
                <w:rFonts w:cs="Arial"/>
              </w:rPr>
            </w:pPr>
            <w:r>
              <w:rPr>
                <w:rFonts w:cs="Arial"/>
              </w:rPr>
              <w:t>0.5</w:t>
            </w:r>
          </w:p>
        </w:tc>
      </w:tr>
      <w:tr w:rsidR="00A915D6" w14:paraId="39233C7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5A6B4F6"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779312A" w14:textId="77777777" w:rsidR="00A915D6" w:rsidRDefault="00A915D6"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F5FCC09" w14:textId="77777777" w:rsidR="00A915D6" w:rsidRDefault="00A915D6" w:rsidP="00C008DF">
            <w:pPr>
              <w:pStyle w:val="TAC"/>
              <w:rPr>
                <w:rFonts w:cs="Arial"/>
              </w:rPr>
            </w:pPr>
            <w:r>
              <w:rPr>
                <w:rFonts w:cs="Arial"/>
              </w:rPr>
              <w:t>0.8</w:t>
            </w:r>
          </w:p>
        </w:tc>
      </w:tr>
      <w:tr w:rsidR="00A915D6" w14:paraId="1A0AADA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D2F70C" w14:textId="77777777" w:rsidR="00A915D6" w:rsidRDefault="00A915D6" w:rsidP="00C008DF">
            <w:pPr>
              <w:pStyle w:val="TAC"/>
              <w:rPr>
                <w:rFonts w:cs="Arial"/>
                <w:lang w:eastAsia="ja-JP"/>
              </w:rPr>
            </w:pPr>
            <w:r>
              <w:rPr>
                <w:lang w:eastAsia="ja-JP"/>
              </w:rPr>
              <w:t>CA_28-46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35C5716" w14:textId="77777777" w:rsidR="00A915D6" w:rsidRDefault="00A915D6" w:rsidP="00C008DF">
            <w:pPr>
              <w:pStyle w:val="TAC"/>
              <w:rPr>
                <w:rFonts w:cs="Arial"/>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885A4A8" w14:textId="77777777" w:rsidR="00A915D6" w:rsidRDefault="00A915D6" w:rsidP="00C008DF">
            <w:pPr>
              <w:pStyle w:val="TAC"/>
              <w:rPr>
                <w:rFonts w:cs="Arial"/>
                <w:lang w:eastAsia="ja-JP"/>
              </w:rPr>
            </w:pPr>
            <w:r>
              <w:rPr>
                <w:lang w:eastAsia="ja-JP"/>
              </w:rPr>
              <w:t>0</w:t>
            </w:r>
          </w:p>
        </w:tc>
      </w:tr>
      <w:tr w:rsidR="00A915D6" w14:paraId="5A5FA16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6B5AE3A" w14:textId="77777777" w:rsidR="00A915D6" w:rsidRDefault="00A915D6" w:rsidP="00C008DF">
            <w:pPr>
              <w:pStyle w:val="TAC"/>
              <w:rPr>
                <w:lang w:eastAsia="ja-JP"/>
              </w:rPr>
            </w:pPr>
            <w:r>
              <w:rPr>
                <w:lang w:eastAsia="ja-JP"/>
              </w:rPr>
              <w:t>CA_28-66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2E99B86" w14:textId="77777777" w:rsidR="00A915D6" w:rsidRDefault="00A915D6" w:rsidP="00C008DF">
            <w:pPr>
              <w:pStyle w:val="TAC"/>
              <w:rPr>
                <w:lang w:eastAsia="ja-JP"/>
              </w:rPr>
            </w:pPr>
            <w:r>
              <w:rPr>
                <w:lang w:eastAsia="ja-JP"/>
              </w:rPr>
              <w:t>28</w:t>
            </w:r>
          </w:p>
        </w:tc>
        <w:tc>
          <w:tcPr>
            <w:tcW w:w="2835" w:type="dxa"/>
            <w:tcBorders>
              <w:top w:val="single" w:sz="4" w:space="0" w:color="auto"/>
              <w:left w:val="single" w:sz="4" w:space="0" w:color="auto"/>
              <w:bottom w:val="single" w:sz="4" w:space="0" w:color="auto"/>
              <w:right w:val="single" w:sz="4" w:space="0" w:color="auto"/>
            </w:tcBorders>
            <w:hideMark/>
          </w:tcPr>
          <w:p w14:paraId="77001CD9" w14:textId="77777777" w:rsidR="00A915D6" w:rsidRDefault="00A915D6" w:rsidP="00C008DF">
            <w:pPr>
              <w:pStyle w:val="TAC"/>
              <w:rPr>
                <w:lang w:eastAsia="ja-JP"/>
              </w:rPr>
            </w:pPr>
            <w:r>
              <w:t>0.6</w:t>
            </w:r>
          </w:p>
        </w:tc>
      </w:tr>
      <w:tr w:rsidR="00A915D6" w14:paraId="0397425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1BEB31F" w14:textId="77777777" w:rsidR="00A915D6" w:rsidRDefault="00A915D6" w:rsidP="00C008DF">
            <w:pPr>
              <w:spacing w:after="0"/>
              <w:rPr>
                <w:rFonts w:ascii="Arial" w:hAnsi="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BEA7E89" w14:textId="77777777" w:rsidR="00A915D6" w:rsidRDefault="00A915D6" w:rsidP="00C008DF">
            <w:pPr>
              <w:pStyle w:val="TAC"/>
              <w:rPr>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5E05122D" w14:textId="77777777" w:rsidR="00A915D6" w:rsidRDefault="00A915D6" w:rsidP="00C008DF">
            <w:pPr>
              <w:pStyle w:val="TAC"/>
              <w:rPr>
                <w:lang w:eastAsia="ja-JP"/>
              </w:rPr>
            </w:pPr>
            <w:r>
              <w:t>0.3</w:t>
            </w:r>
          </w:p>
        </w:tc>
      </w:tr>
      <w:tr w:rsidR="00A915D6" w14:paraId="5701714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D885A1" w14:textId="77777777" w:rsidR="00A915D6" w:rsidRDefault="00A915D6" w:rsidP="00C008DF">
            <w:pPr>
              <w:pStyle w:val="TAC"/>
              <w:rPr>
                <w:rFonts w:cs="Arial"/>
              </w:rPr>
            </w:pPr>
            <w:r>
              <w:rPr>
                <w:rFonts w:cs="Arial"/>
              </w:rPr>
              <w:t>CA_29-30</w:t>
            </w:r>
          </w:p>
        </w:tc>
        <w:tc>
          <w:tcPr>
            <w:tcW w:w="2855" w:type="dxa"/>
            <w:tcBorders>
              <w:top w:val="single" w:sz="4" w:space="0" w:color="auto"/>
              <w:left w:val="single" w:sz="4" w:space="0" w:color="auto"/>
              <w:bottom w:val="single" w:sz="4" w:space="0" w:color="auto"/>
              <w:right w:val="single" w:sz="4" w:space="0" w:color="auto"/>
            </w:tcBorders>
            <w:hideMark/>
          </w:tcPr>
          <w:p w14:paraId="798B47A7" w14:textId="77777777" w:rsidR="00A915D6" w:rsidRDefault="00A915D6" w:rsidP="00C008DF">
            <w:pPr>
              <w:pStyle w:val="TAC"/>
              <w:rPr>
                <w:rFonts w:cs="Arial"/>
              </w:rPr>
            </w:pPr>
            <w:r>
              <w:rPr>
                <w:rFonts w:cs="Arial"/>
              </w:rPr>
              <w:t>30</w:t>
            </w:r>
          </w:p>
        </w:tc>
        <w:tc>
          <w:tcPr>
            <w:tcW w:w="2835" w:type="dxa"/>
            <w:tcBorders>
              <w:top w:val="single" w:sz="4" w:space="0" w:color="auto"/>
              <w:left w:val="single" w:sz="4" w:space="0" w:color="auto"/>
              <w:bottom w:val="single" w:sz="4" w:space="0" w:color="auto"/>
              <w:right w:val="single" w:sz="4" w:space="0" w:color="auto"/>
            </w:tcBorders>
            <w:hideMark/>
          </w:tcPr>
          <w:p w14:paraId="6F48CD86" w14:textId="77777777" w:rsidR="00A915D6" w:rsidRDefault="00A915D6" w:rsidP="00C008DF">
            <w:pPr>
              <w:pStyle w:val="TAC"/>
              <w:rPr>
                <w:rFonts w:cs="Arial"/>
              </w:rPr>
            </w:pPr>
            <w:r>
              <w:rPr>
                <w:rFonts w:cs="Arial"/>
              </w:rPr>
              <w:t>0.3</w:t>
            </w:r>
          </w:p>
        </w:tc>
      </w:tr>
      <w:tr w:rsidR="00A915D6" w14:paraId="453A0374"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62DA40" w14:textId="77777777" w:rsidR="00A915D6" w:rsidRDefault="00A915D6" w:rsidP="00C008DF">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55" w:type="dxa"/>
            <w:tcBorders>
              <w:top w:val="single" w:sz="4" w:space="0" w:color="auto"/>
              <w:left w:val="single" w:sz="4" w:space="0" w:color="auto"/>
              <w:bottom w:val="single" w:sz="4" w:space="0" w:color="auto"/>
              <w:right w:val="single" w:sz="4" w:space="0" w:color="auto"/>
            </w:tcBorders>
            <w:hideMark/>
          </w:tcPr>
          <w:p w14:paraId="045BAAF6" w14:textId="77777777" w:rsidR="00A915D6" w:rsidRDefault="00A915D6" w:rsidP="00C008DF">
            <w:pPr>
              <w:pStyle w:val="TAC"/>
              <w:rPr>
                <w:rFonts w:cs="Arial"/>
              </w:rPr>
            </w:pPr>
            <w:r>
              <w:rPr>
                <w:rFonts w:cs="Arial"/>
              </w:rPr>
              <w:t>66</w:t>
            </w:r>
          </w:p>
        </w:tc>
        <w:tc>
          <w:tcPr>
            <w:tcW w:w="2835" w:type="dxa"/>
            <w:tcBorders>
              <w:top w:val="single" w:sz="4" w:space="0" w:color="auto"/>
              <w:left w:val="single" w:sz="4" w:space="0" w:color="auto"/>
              <w:bottom w:val="single" w:sz="4" w:space="0" w:color="auto"/>
              <w:right w:val="single" w:sz="4" w:space="0" w:color="auto"/>
            </w:tcBorders>
            <w:hideMark/>
          </w:tcPr>
          <w:p w14:paraId="4BBA4D73" w14:textId="77777777" w:rsidR="00A915D6" w:rsidRDefault="00A915D6" w:rsidP="00C008DF">
            <w:pPr>
              <w:pStyle w:val="TAC"/>
              <w:rPr>
                <w:rFonts w:cs="Arial"/>
              </w:rPr>
            </w:pPr>
            <w:r>
              <w:rPr>
                <w:rFonts w:cs="Arial"/>
              </w:rPr>
              <w:t>0.3</w:t>
            </w:r>
          </w:p>
        </w:tc>
      </w:tr>
      <w:tr w:rsidR="00A915D6" w14:paraId="17BE75B6"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DA34857" w14:textId="77777777" w:rsidR="00A915D6" w:rsidRDefault="00A915D6" w:rsidP="00C008DF">
            <w:pPr>
              <w:pStyle w:val="TAC"/>
              <w:rPr>
                <w:rFonts w:cs="Arial"/>
              </w:rPr>
            </w:pPr>
            <w:r>
              <w:rPr>
                <w:rFonts w:cs="Arial"/>
              </w:rPr>
              <w:t>CA_29-70</w:t>
            </w:r>
          </w:p>
        </w:tc>
        <w:tc>
          <w:tcPr>
            <w:tcW w:w="2855" w:type="dxa"/>
            <w:tcBorders>
              <w:top w:val="single" w:sz="4" w:space="0" w:color="auto"/>
              <w:left w:val="single" w:sz="4" w:space="0" w:color="auto"/>
              <w:bottom w:val="single" w:sz="4" w:space="0" w:color="auto"/>
              <w:right w:val="single" w:sz="4" w:space="0" w:color="auto"/>
            </w:tcBorders>
            <w:hideMark/>
          </w:tcPr>
          <w:p w14:paraId="5C1B0B38" w14:textId="77777777" w:rsidR="00A915D6" w:rsidRDefault="00A915D6" w:rsidP="00C008DF">
            <w:pPr>
              <w:pStyle w:val="TAC"/>
              <w:rPr>
                <w:rFonts w:cs="Arial"/>
              </w:rPr>
            </w:pPr>
            <w:r>
              <w:rPr>
                <w:rFonts w:cs="Arial"/>
              </w:rPr>
              <w:t>70</w:t>
            </w:r>
          </w:p>
        </w:tc>
        <w:tc>
          <w:tcPr>
            <w:tcW w:w="2835" w:type="dxa"/>
            <w:tcBorders>
              <w:top w:val="single" w:sz="4" w:space="0" w:color="auto"/>
              <w:left w:val="single" w:sz="4" w:space="0" w:color="auto"/>
              <w:bottom w:val="single" w:sz="4" w:space="0" w:color="auto"/>
              <w:right w:val="single" w:sz="4" w:space="0" w:color="auto"/>
            </w:tcBorders>
            <w:hideMark/>
          </w:tcPr>
          <w:p w14:paraId="148A467A" w14:textId="77777777" w:rsidR="00A915D6" w:rsidRDefault="00A915D6" w:rsidP="00C008DF">
            <w:pPr>
              <w:pStyle w:val="TAC"/>
              <w:rPr>
                <w:rFonts w:cs="Arial"/>
              </w:rPr>
            </w:pPr>
            <w:r>
              <w:rPr>
                <w:rFonts w:cs="Arial"/>
              </w:rPr>
              <w:t>0.3</w:t>
            </w:r>
          </w:p>
        </w:tc>
      </w:tr>
      <w:tr w:rsidR="00A915D6" w14:paraId="7CBF9187"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00B69439" w14:textId="77777777" w:rsidR="00A915D6" w:rsidRDefault="00A915D6" w:rsidP="00C008DF">
            <w:pPr>
              <w:pStyle w:val="TAC"/>
              <w:rPr>
                <w:lang w:eastAsia="ja-JP"/>
              </w:rPr>
            </w:pPr>
            <w:r>
              <w:rPr>
                <w:rFonts w:cs="Arial"/>
              </w:rPr>
              <w:t>CA_30-48</w:t>
            </w:r>
          </w:p>
        </w:tc>
        <w:tc>
          <w:tcPr>
            <w:tcW w:w="2855" w:type="dxa"/>
            <w:tcBorders>
              <w:top w:val="single" w:sz="4" w:space="0" w:color="auto"/>
              <w:left w:val="single" w:sz="4" w:space="0" w:color="auto"/>
              <w:bottom w:val="single" w:sz="4" w:space="0" w:color="auto"/>
              <w:right w:val="single" w:sz="4" w:space="0" w:color="auto"/>
            </w:tcBorders>
          </w:tcPr>
          <w:p w14:paraId="7760FEA8" w14:textId="77777777" w:rsidR="00A915D6" w:rsidRDefault="00A915D6" w:rsidP="00C008DF">
            <w:pPr>
              <w:pStyle w:val="TAC"/>
              <w:rPr>
                <w:lang w:eastAsia="ja-JP"/>
              </w:rPr>
            </w:pPr>
            <w:r>
              <w:rPr>
                <w:rFonts w:cs="Arial"/>
              </w:rPr>
              <w:t>30</w:t>
            </w:r>
          </w:p>
        </w:tc>
        <w:tc>
          <w:tcPr>
            <w:tcW w:w="2835" w:type="dxa"/>
            <w:tcBorders>
              <w:top w:val="single" w:sz="4" w:space="0" w:color="auto"/>
              <w:left w:val="single" w:sz="4" w:space="0" w:color="auto"/>
              <w:bottom w:val="single" w:sz="4" w:space="0" w:color="auto"/>
              <w:right w:val="single" w:sz="4" w:space="0" w:color="auto"/>
            </w:tcBorders>
          </w:tcPr>
          <w:p w14:paraId="5F167CD3" w14:textId="77777777" w:rsidR="00A915D6" w:rsidRDefault="00A915D6" w:rsidP="00C008DF">
            <w:pPr>
              <w:pStyle w:val="TAC"/>
              <w:rPr>
                <w:lang w:eastAsia="ja-JP"/>
              </w:rPr>
            </w:pPr>
            <w:r w:rsidRPr="00110C05">
              <w:rPr>
                <w:rFonts w:cs="Arial" w:hint="eastAsia"/>
                <w:lang w:eastAsia="ko-KR"/>
              </w:rPr>
              <w:t>0</w:t>
            </w:r>
            <w:r w:rsidRPr="00110C05">
              <w:rPr>
                <w:rFonts w:cs="Arial"/>
                <w:vertAlign w:val="superscript"/>
                <w:lang w:eastAsia="ko-KR"/>
              </w:rPr>
              <w:t>4</w:t>
            </w:r>
          </w:p>
        </w:tc>
      </w:tr>
      <w:tr w:rsidR="00A915D6" w14:paraId="27108DEC"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5C3ED0F1" w14:textId="77777777" w:rsidR="00A915D6" w:rsidRDefault="00A915D6" w:rsidP="00C008DF">
            <w:pPr>
              <w:pStyle w:val="TAC"/>
              <w:rPr>
                <w:lang w:eastAsia="ja-JP"/>
              </w:rPr>
            </w:pPr>
          </w:p>
        </w:tc>
        <w:tc>
          <w:tcPr>
            <w:tcW w:w="2855" w:type="dxa"/>
            <w:tcBorders>
              <w:top w:val="single" w:sz="4" w:space="0" w:color="auto"/>
              <w:left w:val="single" w:sz="4" w:space="0" w:color="auto"/>
              <w:bottom w:val="single" w:sz="4" w:space="0" w:color="auto"/>
              <w:right w:val="single" w:sz="4" w:space="0" w:color="auto"/>
            </w:tcBorders>
          </w:tcPr>
          <w:p w14:paraId="70E292C7" w14:textId="77777777" w:rsidR="00A915D6" w:rsidRDefault="00A915D6" w:rsidP="00C008DF">
            <w:pPr>
              <w:pStyle w:val="TAC"/>
              <w:rPr>
                <w:lang w:eastAsia="ja-JP"/>
              </w:rPr>
            </w:pPr>
            <w:r>
              <w:rPr>
                <w:rFonts w:cs="Arial"/>
              </w:rPr>
              <w:t>48</w:t>
            </w:r>
          </w:p>
        </w:tc>
        <w:tc>
          <w:tcPr>
            <w:tcW w:w="2835" w:type="dxa"/>
            <w:tcBorders>
              <w:top w:val="single" w:sz="4" w:space="0" w:color="auto"/>
              <w:left w:val="single" w:sz="4" w:space="0" w:color="auto"/>
              <w:bottom w:val="single" w:sz="4" w:space="0" w:color="auto"/>
              <w:right w:val="single" w:sz="4" w:space="0" w:color="auto"/>
            </w:tcBorders>
          </w:tcPr>
          <w:p w14:paraId="3F25C558" w14:textId="77777777" w:rsidR="00A915D6" w:rsidRDefault="00A915D6" w:rsidP="00C008DF">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A915D6" w14:paraId="687B473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215F1E" w14:textId="77777777" w:rsidR="00A915D6" w:rsidRDefault="00A915D6" w:rsidP="00C008DF">
            <w:pPr>
              <w:pStyle w:val="TAC"/>
              <w:rPr>
                <w:rFonts w:cs="Arial"/>
                <w:lang w:eastAsia="ja-JP"/>
              </w:rPr>
            </w:pPr>
            <w:r>
              <w:rPr>
                <w:lang w:eastAsia="ja-JP"/>
              </w:rPr>
              <w:t>CA_30-66, CA_30-66-66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84AC735" w14:textId="77777777" w:rsidR="00A915D6" w:rsidRDefault="00A915D6" w:rsidP="00C008DF">
            <w:pPr>
              <w:pStyle w:val="TAC"/>
              <w:rPr>
                <w:rFonts w:cs="Arial"/>
                <w:lang w:eastAsia="ja-JP"/>
              </w:rPr>
            </w:pPr>
            <w:r>
              <w:rPr>
                <w:lang w:eastAsia="ja-JP"/>
              </w:rPr>
              <w:t>30</w:t>
            </w:r>
          </w:p>
        </w:tc>
        <w:tc>
          <w:tcPr>
            <w:tcW w:w="2835" w:type="dxa"/>
            <w:tcBorders>
              <w:top w:val="single" w:sz="4" w:space="0" w:color="auto"/>
              <w:left w:val="single" w:sz="4" w:space="0" w:color="auto"/>
              <w:bottom w:val="single" w:sz="4" w:space="0" w:color="auto"/>
              <w:right w:val="single" w:sz="4" w:space="0" w:color="auto"/>
            </w:tcBorders>
            <w:hideMark/>
          </w:tcPr>
          <w:p w14:paraId="27C916C5" w14:textId="77777777" w:rsidR="00A915D6" w:rsidRDefault="00A915D6" w:rsidP="00C008DF">
            <w:pPr>
              <w:pStyle w:val="TAC"/>
              <w:rPr>
                <w:rFonts w:cs="Arial"/>
                <w:lang w:eastAsia="ja-JP"/>
              </w:rPr>
            </w:pPr>
            <w:r>
              <w:rPr>
                <w:lang w:eastAsia="ja-JP"/>
              </w:rPr>
              <w:t>0.3</w:t>
            </w:r>
          </w:p>
        </w:tc>
      </w:tr>
      <w:tr w:rsidR="00A915D6" w14:paraId="06A76363"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C6856BB"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9D43BE5" w14:textId="77777777" w:rsidR="00A915D6" w:rsidRDefault="00A915D6" w:rsidP="00C008DF">
            <w:pPr>
              <w:pStyle w:val="TAC"/>
              <w:rPr>
                <w:rFonts w:cs="Arial"/>
                <w:lang w:eastAsia="ja-JP"/>
              </w:rPr>
            </w:pPr>
            <w:r>
              <w:rPr>
                <w:lang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4E0A929D" w14:textId="77777777" w:rsidR="00A915D6" w:rsidRDefault="00A915D6" w:rsidP="00C008DF">
            <w:pPr>
              <w:pStyle w:val="TAC"/>
              <w:rPr>
                <w:rFonts w:cs="Arial"/>
                <w:lang w:eastAsia="ja-JP"/>
              </w:rPr>
            </w:pPr>
            <w:r>
              <w:rPr>
                <w:lang w:eastAsia="ja-JP"/>
              </w:rPr>
              <w:t>0.5</w:t>
            </w:r>
          </w:p>
        </w:tc>
      </w:tr>
      <w:tr w:rsidR="00A915D6" w14:paraId="202E8EAD"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9C71FA" w14:textId="77777777" w:rsidR="00A915D6" w:rsidRDefault="00A915D6" w:rsidP="00C008DF">
            <w:pPr>
              <w:pStyle w:val="TAC"/>
              <w:rPr>
                <w:rFonts w:cs="Arial"/>
              </w:rPr>
            </w:pPr>
            <w:r>
              <w:rPr>
                <w:rFonts w:cs="Arial"/>
                <w:lang w:eastAsia="ja-JP"/>
              </w:rPr>
              <w:t>CA_32-38</w:t>
            </w:r>
          </w:p>
        </w:tc>
        <w:tc>
          <w:tcPr>
            <w:tcW w:w="2855" w:type="dxa"/>
            <w:tcBorders>
              <w:top w:val="single" w:sz="4" w:space="0" w:color="auto"/>
              <w:left w:val="single" w:sz="4" w:space="0" w:color="auto"/>
              <w:bottom w:val="single" w:sz="4" w:space="0" w:color="auto"/>
              <w:right w:val="single" w:sz="4" w:space="0" w:color="auto"/>
            </w:tcBorders>
            <w:vAlign w:val="center"/>
          </w:tcPr>
          <w:p w14:paraId="32CD79AF" w14:textId="77777777" w:rsidR="00A915D6" w:rsidRDefault="00A915D6" w:rsidP="00C008DF">
            <w:pPr>
              <w:pStyle w:val="TAC"/>
              <w:rPr>
                <w:rFonts w:cs="Arial"/>
                <w:lang w:eastAsia="zh-CN"/>
              </w:rPr>
            </w:pPr>
            <w:r>
              <w:rPr>
                <w:lang w:eastAsia="ja-JP"/>
              </w:rPr>
              <w:t>38</w:t>
            </w:r>
          </w:p>
        </w:tc>
        <w:tc>
          <w:tcPr>
            <w:tcW w:w="2835" w:type="dxa"/>
            <w:tcBorders>
              <w:top w:val="single" w:sz="4" w:space="0" w:color="auto"/>
              <w:left w:val="single" w:sz="4" w:space="0" w:color="auto"/>
              <w:bottom w:val="single" w:sz="4" w:space="0" w:color="auto"/>
              <w:right w:val="single" w:sz="4" w:space="0" w:color="auto"/>
            </w:tcBorders>
          </w:tcPr>
          <w:p w14:paraId="0FC1FDB4" w14:textId="77777777" w:rsidR="00A915D6" w:rsidRDefault="00A915D6" w:rsidP="00C008DF">
            <w:pPr>
              <w:pStyle w:val="TAC"/>
              <w:rPr>
                <w:rFonts w:cs="Arial"/>
                <w:lang w:eastAsia="zh-CN"/>
              </w:rPr>
            </w:pPr>
            <w:r>
              <w:rPr>
                <w:lang w:eastAsia="ja-JP"/>
              </w:rPr>
              <w:t>0.7</w:t>
            </w:r>
          </w:p>
        </w:tc>
      </w:tr>
      <w:tr w:rsidR="00A915D6" w14:paraId="2318378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52443BD" w14:textId="77777777" w:rsidR="00A915D6" w:rsidRDefault="00A915D6" w:rsidP="00C008DF">
            <w:pPr>
              <w:pStyle w:val="TAC"/>
              <w:rPr>
                <w:rFonts w:cs="Arial"/>
              </w:rPr>
            </w:pPr>
            <w:r>
              <w:rPr>
                <w:rFonts w:cs="Arial"/>
              </w:rPr>
              <w:t>CA_</w:t>
            </w:r>
            <w:r>
              <w:rPr>
                <w:rFonts w:cs="Arial"/>
                <w:lang w:eastAsia="zh-CN"/>
              </w:rPr>
              <w:t>32-42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B4768AD" w14:textId="77777777" w:rsidR="00A915D6" w:rsidRDefault="00A915D6" w:rsidP="00C008DF">
            <w:pPr>
              <w:pStyle w:val="TAC"/>
              <w:rPr>
                <w:rFonts w:cs="Arial"/>
                <w:lang w:eastAsia="zh-CN"/>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0D878579" w14:textId="77777777" w:rsidR="00A915D6" w:rsidRDefault="00A915D6" w:rsidP="00C008DF">
            <w:pPr>
              <w:pStyle w:val="TAC"/>
              <w:rPr>
                <w:rFonts w:cs="Arial"/>
                <w:lang w:eastAsia="zh-CN"/>
              </w:rPr>
            </w:pPr>
            <w:r>
              <w:rPr>
                <w:rFonts w:cs="Arial"/>
                <w:lang w:eastAsia="zh-CN"/>
              </w:rPr>
              <w:t>0.8</w:t>
            </w:r>
          </w:p>
        </w:tc>
      </w:tr>
      <w:tr w:rsidR="00A915D6" w14:paraId="53250852"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316A482" w14:textId="77777777" w:rsidR="00A915D6" w:rsidRDefault="00A915D6" w:rsidP="00C008DF">
            <w:pPr>
              <w:pStyle w:val="TAC"/>
            </w:pPr>
            <w:r>
              <w:rPr>
                <w:rFonts w:cs="Arial"/>
              </w:rPr>
              <w:t>CA_</w:t>
            </w:r>
            <w:r>
              <w:rPr>
                <w:rFonts w:cs="Arial"/>
                <w:lang w:eastAsia="zh-CN"/>
              </w:rPr>
              <w:t>32-43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6B1FC19" w14:textId="77777777" w:rsidR="00A915D6" w:rsidRDefault="00A915D6" w:rsidP="00C008DF">
            <w:pPr>
              <w:pStyle w:val="TAC"/>
              <w:rPr>
                <w:lang w:eastAsia="zh-CN"/>
              </w:rPr>
            </w:pPr>
            <w:r>
              <w:rPr>
                <w:rFonts w:cs="Arial"/>
                <w:lang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35212213" w14:textId="77777777" w:rsidR="00A915D6" w:rsidRDefault="00A915D6" w:rsidP="00C008DF">
            <w:pPr>
              <w:pStyle w:val="TAC"/>
              <w:rPr>
                <w:lang w:val="en-US" w:eastAsia="zh-CN"/>
              </w:rPr>
            </w:pPr>
            <w:r>
              <w:rPr>
                <w:rFonts w:cs="Arial"/>
                <w:lang w:eastAsia="zh-CN"/>
              </w:rPr>
              <w:t>0.8</w:t>
            </w:r>
          </w:p>
        </w:tc>
      </w:tr>
      <w:tr w:rsidR="00A915D6" w14:paraId="2962850C"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EBD0E53" w14:textId="77777777" w:rsidR="00A915D6" w:rsidRDefault="00A915D6" w:rsidP="00C008DF">
            <w:pPr>
              <w:pStyle w:val="TAC"/>
              <w:rPr>
                <w:rFonts w:cs="Arial"/>
              </w:rPr>
            </w:pPr>
            <w:r>
              <w:t>CA_</w:t>
            </w:r>
            <w:r>
              <w:rPr>
                <w:lang w:eastAsia="zh-CN"/>
              </w:rPr>
              <w:t>34</w:t>
            </w:r>
            <w:r>
              <w:t>-</w:t>
            </w:r>
            <w:r>
              <w:rPr>
                <w:lang w:eastAsia="zh-CN"/>
              </w:rPr>
              <w:t>39</w:t>
            </w:r>
          </w:p>
        </w:tc>
        <w:tc>
          <w:tcPr>
            <w:tcW w:w="2855" w:type="dxa"/>
            <w:tcBorders>
              <w:top w:val="single" w:sz="4" w:space="0" w:color="auto"/>
              <w:left w:val="single" w:sz="4" w:space="0" w:color="auto"/>
              <w:bottom w:val="single" w:sz="4" w:space="0" w:color="auto"/>
              <w:right w:val="single" w:sz="4" w:space="0" w:color="auto"/>
            </w:tcBorders>
            <w:hideMark/>
          </w:tcPr>
          <w:p w14:paraId="45DB6C81" w14:textId="77777777" w:rsidR="00A915D6" w:rsidRDefault="00A915D6" w:rsidP="00C008DF">
            <w:pPr>
              <w:pStyle w:val="TAC"/>
              <w:rPr>
                <w:rFonts w:cs="Arial"/>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0DDE6F5A" w14:textId="77777777" w:rsidR="00A915D6" w:rsidRDefault="00A915D6" w:rsidP="00C008DF">
            <w:pPr>
              <w:pStyle w:val="TAC"/>
              <w:rPr>
                <w:rFonts w:cs="Arial"/>
                <w:lang w:eastAsia="zh-CN"/>
              </w:rPr>
            </w:pPr>
            <w:r>
              <w:rPr>
                <w:lang w:val="en-US" w:eastAsia="zh-CN"/>
              </w:rPr>
              <w:t>0</w:t>
            </w:r>
            <w:r>
              <w:rPr>
                <w:vertAlign w:val="superscript"/>
                <w:lang w:val="en-US" w:eastAsia="zh-CN"/>
              </w:rPr>
              <w:t>1</w:t>
            </w:r>
          </w:p>
        </w:tc>
      </w:tr>
      <w:tr w:rsidR="00A915D6" w14:paraId="4DBD21D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96DD6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DB95DB1" w14:textId="77777777" w:rsidR="00A915D6" w:rsidRDefault="00A915D6" w:rsidP="00C008DF">
            <w:pPr>
              <w:pStyle w:val="TAC"/>
              <w:rPr>
                <w:rFonts w:cs="Arial"/>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hideMark/>
          </w:tcPr>
          <w:p w14:paraId="1B4C0088" w14:textId="77777777" w:rsidR="00A915D6" w:rsidRDefault="00A915D6" w:rsidP="00C008DF">
            <w:pPr>
              <w:pStyle w:val="TAC"/>
              <w:rPr>
                <w:rFonts w:cs="Arial"/>
                <w:lang w:eastAsia="zh-CN"/>
              </w:rPr>
            </w:pPr>
            <w:r>
              <w:rPr>
                <w:lang w:val="en-US" w:eastAsia="zh-CN"/>
              </w:rPr>
              <w:t>0</w:t>
            </w:r>
            <w:r>
              <w:rPr>
                <w:vertAlign w:val="superscript"/>
                <w:lang w:val="en-US" w:eastAsia="zh-CN"/>
              </w:rPr>
              <w:t>1</w:t>
            </w:r>
          </w:p>
        </w:tc>
      </w:tr>
      <w:tr w:rsidR="00A915D6" w14:paraId="631093DB"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BC83D66" w14:textId="77777777" w:rsidR="00A915D6" w:rsidRDefault="00A915D6" w:rsidP="00C008DF">
            <w:pPr>
              <w:pStyle w:val="TAC"/>
              <w:rPr>
                <w:rFonts w:cs="Arial"/>
              </w:rPr>
            </w:pPr>
            <w:r>
              <w:t>CA_</w:t>
            </w:r>
            <w:r>
              <w:rPr>
                <w:lang w:eastAsia="zh-CN"/>
              </w:rPr>
              <w:t>34</w:t>
            </w:r>
            <w:r>
              <w:t>-</w:t>
            </w:r>
            <w:r>
              <w:rPr>
                <w:lang w:eastAsia="zh-CN"/>
              </w:rPr>
              <w:t>41</w:t>
            </w:r>
          </w:p>
        </w:tc>
        <w:tc>
          <w:tcPr>
            <w:tcW w:w="2855" w:type="dxa"/>
            <w:tcBorders>
              <w:top w:val="single" w:sz="4" w:space="0" w:color="auto"/>
              <w:left w:val="single" w:sz="4" w:space="0" w:color="auto"/>
              <w:bottom w:val="single" w:sz="4" w:space="0" w:color="auto"/>
              <w:right w:val="single" w:sz="4" w:space="0" w:color="auto"/>
            </w:tcBorders>
            <w:hideMark/>
          </w:tcPr>
          <w:p w14:paraId="7BE85B67" w14:textId="77777777" w:rsidR="00A915D6" w:rsidRDefault="00A915D6" w:rsidP="00C008DF">
            <w:pPr>
              <w:pStyle w:val="TAC"/>
              <w:rPr>
                <w:lang w:eastAsia="zh-CN"/>
              </w:rPr>
            </w:pPr>
            <w:r>
              <w:rPr>
                <w:lang w:eastAsia="zh-CN"/>
              </w:rPr>
              <w:t>34</w:t>
            </w:r>
          </w:p>
        </w:tc>
        <w:tc>
          <w:tcPr>
            <w:tcW w:w="2835" w:type="dxa"/>
            <w:tcBorders>
              <w:top w:val="single" w:sz="4" w:space="0" w:color="auto"/>
              <w:left w:val="single" w:sz="4" w:space="0" w:color="auto"/>
              <w:bottom w:val="single" w:sz="4" w:space="0" w:color="auto"/>
              <w:right w:val="single" w:sz="4" w:space="0" w:color="auto"/>
            </w:tcBorders>
            <w:hideMark/>
          </w:tcPr>
          <w:p w14:paraId="1C07673F" w14:textId="77777777" w:rsidR="00A915D6" w:rsidRDefault="00A915D6" w:rsidP="00C008DF">
            <w:pPr>
              <w:pStyle w:val="TAC"/>
              <w:rPr>
                <w:lang w:val="en-US" w:eastAsia="zh-CN"/>
              </w:rPr>
            </w:pPr>
            <w:r>
              <w:rPr>
                <w:lang w:val="en-US" w:eastAsia="zh-CN"/>
              </w:rPr>
              <w:t>0</w:t>
            </w:r>
            <w:r>
              <w:rPr>
                <w:vertAlign w:val="superscript"/>
                <w:lang w:val="en-US" w:eastAsia="zh-CN"/>
              </w:rPr>
              <w:t>1</w:t>
            </w:r>
          </w:p>
        </w:tc>
      </w:tr>
      <w:tr w:rsidR="00A915D6" w14:paraId="0A5A3EC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E052CB3"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77909755" w14:textId="77777777" w:rsidR="00A915D6" w:rsidRDefault="00A915D6" w:rsidP="00C008DF">
            <w:pPr>
              <w:pStyle w:val="TAC"/>
              <w:rPr>
                <w:lang w:eastAsia="zh-CN"/>
              </w:rPr>
            </w:pPr>
            <w:r>
              <w:rPr>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010A7C96" w14:textId="77777777" w:rsidR="00A915D6" w:rsidRDefault="00A915D6" w:rsidP="00C008DF">
            <w:pPr>
              <w:pStyle w:val="TAC"/>
              <w:rPr>
                <w:lang w:val="en-US" w:eastAsia="zh-CN"/>
              </w:rPr>
            </w:pPr>
            <w:r>
              <w:rPr>
                <w:lang w:val="en-US" w:eastAsia="zh-CN"/>
              </w:rPr>
              <w:t>0</w:t>
            </w:r>
            <w:r>
              <w:rPr>
                <w:vertAlign w:val="superscript"/>
                <w:lang w:val="en-US" w:eastAsia="zh-CN"/>
              </w:rPr>
              <w:t>1</w:t>
            </w:r>
          </w:p>
        </w:tc>
      </w:tr>
      <w:tr w:rsidR="00A915D6" w14:paraId="23C02FF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326A87D" w14:textId="77777777" w:rsidR="00A915D6" w:rsidRDefault="00A915D6" w:rsidP="00C008DF">
            <w:pPr>
              <w:pStyle w:val="TAC"/>
              <w:rPr>
                <w:rFonts w:cs="Arial"/>
              </w:rPr>
            </w:pPr>
            <w:r>
              <w:rPr>
                <w:rFonts w:cs="Arial"/>
              </w:rPr>
              <w:t>CA_38-40, CA_38-40-40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D1AAD19" w14:textId="77777777" w:rsidR="00A915D6" w:rsidRDefault="00A915D6" w:rsidP="00C008DF">
            <w:pPr>
              <w:pStyle w:val="TAC"/>
              <w:rPr>
                <w:rFonts w:cs="Arial"/>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6F669B" w14:textId="77777777" w:rsidR="00A915D6" w:rsidRDefault="00A915D6" w:rsidP="00C008DF">
            <w:pPr>
              <w:pStyle w:val="TAC"/>
              <w:rPr>
                <w:rFonts w:cs="Arial"/>
              </w:rPr>
            </w:pPr>
            <w:r>
              <w:rPr>
                <w:rFonts w:cs="Arial"/>
                <w:lang w:eastAsia="zh-CN"/>
              </w:rPr>
              <w:t>0</w:t>
            </w:r>
            <w:r>
              <w:rPr>
                <w:rFonts w:cs="Arial"/>
                <w:vertAlign w:val="superscript"/>
                <w:lang w:eastAsia="zh-CN"/>
              </w:rPr>
              <w:t>4</w:t>
            </w:r>
          </w:p>
        </w:tc>
      </w:tr>
      <w:tr w:rsidR="00A915D6" w14:paraId="4948459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EFBC5AF"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BDB8698" w14:textId="77777777" w:rsidR="00A915D6" w:rsidRDefault="00A915D6" w:rsidP="00C008DF">
            <w:pPr>
              <w:pStyle w:val="TAC"/>
              <w:rPr>
                <w:rFonts w:cs="Arial"/>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C73BA6" w14:textId="77777777" w:rsidR="00A915D6" w:rsidRDefault="00A915D6" w:rsidP="00C008DF">
            <w:pPr>
              <w:pStyle w:val="TAC"/>
              <w:rPr>
                <w:rFonts w:cs="Arial"/>
              </w:rPr>
            </w:pPr>
            <w:r>
              <w:rPr>
                <w:rFonts w:cs="Arial"/>
                <w:lang w:eastAsia="zh-CN"/>
              </w:rPr>
              <w:t>0</w:t>
            </w:r>
            <w:r>
              <w:rPr>
                <w:rFonts w:cs="Arial"/>
                <w:vertAlign w:val="superscript"/>
                <w:lang w:eastAsia="zh-CN"/>
              </w:rPr>
              <w:t>4</w:t>
            </w:r>
          </w:p>
        </w:tc>
      </w:tr>
      <w:tr w:rsidR="00A915D6" w14:paraId="05FD8912" w14:textId="77777777" w:rsidTr="00C008DF">
        <w:trPr>
          <w:trHeight w:val="74"/>
          <w:jc w:val="center"/>
        </w:trPr>
        <w:tc>
          <w:tcPr>
            <w:tcW w:w="1535" w:type="dxa"/>
            <w:tcBorders>
              <w:top w:val="single" w:sz="4" w:space="0" w:color="auto"/>
              <w:left w:val="single" w:sz="4" w:space="0" w:color="auto"/>
              <w:bottom w:val="nil"/>
              <w:right w:val="single" w:sz="4" w:space="0" w:color="auto"/>
            </w:tcBorders>
            <w:vAlign w:val="center"/>
          </w:tcPr>
          <w:p w14:paraId="74A3910B" w14:textId="77777777" w:rsidR="00A915D6" w:rsidRDefault="00A915D6" w:rsidP="00C008DF">
            <w:pPr>
              <w:pStyle w:val="TAC"/>
            </w:pPr>
            <w:r>
              <w:rPr>
                <w:rFonts w:cs="Arial"/>
              </w:rPr>
              <w:t>CA_38-66</w:t>
            </w:r>
          </w:p>
        </w:tc>
        <w:tc>
          <w:tcPr>
            <w:tcW w:w="2855" w:type="dxa"/>
            <w:tcBorders>
              <w:top w:val="single" w:sz="4" w:space="0" w:color="auto"/>
              <w:left w:val="single" w:sz="4" w:space="0" w:color="auto"/>
              <w:bottom w:val="single" w:sz="4" w:space="0" w:color="auto"/>
              <w:right w:val="single" w:sz="4" w:space="0" w:color="auto"/>
            </w:tcBorders>
            <w:vAlign w:val="center"/>
          </w:tcPr>
          <w:p w14:paraId="42003A3F" w14:textId="77777777" w:rsidR="00A915D6" w:rsidRDefault="00A915D6" w:rsidP="00C008DF">
            <w:pPr>
              <w:pStyle w:val="TAC"/>
              <w:rPr>
                <w:lang w:eastAsia="zh-CN"/>
              </w:rPr>
            </w:pP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tcPr>
          <w:p w14:paraId="1DC7686B" w14:textId="77777777" w:rsidR="00A915D6" w:rsidRDefault="00A915D6" w:rsidP="00C008DF">
            <w:pPr>
              <w:pStyle w:val="TAC"/>
              <w:rPr>
                <w:lang w:eastAsia="zh-CN"/>
              </w:rPr>
            </w:pPr>
            <w:r>
              <w:rPr>
                <w:rFonts w:cs="Arial"/>
                <w:lang w:eastAsia="zh-CN"/>
              </w:rPr>
              <w:t>0.5</w:t>
            </w:r>
          </w:p>
        </w:tc>
      </w:tr>
      <w:tr w:rsidR="00A915D6" w14:paraId="35C22A9B" w14:textId="77777777" w:rsidTr="00C008DF">
        <w:trPr>
          <w:trHeight w:val="74"/>
          <w:jc w:val="center"/>
        </w:trPr>
        <w:tc>
          <w:tcPr>
            <w:tcW w:w="1535" w:type="dxa"/>
            <w:tcBorders>
              <w:top w:val="nil"/>
              <w:left w:val="single" w:sz="4" w:space="0" w:color="auto"/>
              <w:bottom w:val="single" w:sz="4" w:space="0" w:color="auto"/>
              <w:right w:val="single" w:sz="4" w:space="0" w:color="auto"/>
            </w:tcBorders>
            <w:vAlign w:val="center"/>
          </w:tcPr>
          <w:p w14:paraId="6A8033DB" w14:textId="77777777" w:rsidR="00A915D6" w:rsidRDefault="00A915D6" w:rsidP="00C008DF">
            <w:pPr>
              <w:pStyle w:val="TAC"/>
            </w:pPr>
          </w:p>
        </w:tc>
        <w:tc>
          <w:tcPr>
            <w:tcW w:w="2855" w:type="dxa"/>
            <w:tcBorders>
              <w:top w:val="single" w:sz="4" w:space="0" w:color="auto"/>
              <w:left w:val="single" w:sz="4" w:space="0" w:color="auto"/>
              <w:bottom w:val="single" w:sz="4" w:space="0" w:color="auto"/>
              <w:right w:val="single" w:sz="4" w:space="0" w:color="auto"/>
            </w:tcBorders>
            <w:vAlign w:val="center"/>
          </w:tcPr>
          <w:p w14:paraId="53523ADD" w14:textId="77777777" w:rsidR="00A915D6" w:rsidRDefault="00A915D6" w:rsidP="00C008DF">
            <w:pPr>
              <w:pStyle w:val="TAC"/>
              <w:rPr>
                <w:lang w:eastAsia="zh-CN"/>
              </w:rPr>
            </w:pP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vAlign w:val="center"/>
          </w:tcPr>
          <w:p w14:paraId="14A9161E" w14:textId="77777777" w:rsidR="00A915D6" w:rsidRDefault="00A915D6" w:rsidP="00C008DF">
            <w:pPr>
              <w:pStyle w:val="TAC"/>
              <w:rPr>
                <w:lang w:eastAsia="zh-CN"/>
              </w:rPr>
            </w:pPr>
            <w:r>
              <w:rPr>
                <w:rFonts w:cs="Arial"/>
                <w:lang w:eastAsia="zh-CN"/>
              </w:rPr>
              <w:t>0.5</w:t>
            </w:r>
          </w:p>
        </w:tc>
      </w:tr>
      <w:tr w:rsidR="00A915D6" w14:paraId="62F3A5A9"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4E94E81" w14:textId="77777777" w:rsidR="00A915D6" w:rsidRDefault="00A915D6" w:rsidP="00C008DF">
            <w:pPr>
              <w:pStyle w:val="TAC"/>
            </w:pPr>
            <w:r>
              <w:t>CA_39-40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5758EAB" w14:textId="77777777" w:rsidR="00A915D6" w:rsidRDefault="00A915D6" w:rsidP="00C008DF">
            <w:pPr>
              <w:pStyle w:val="TAC"/>
              <w:rPr>
                <w:lang w:eastAsia="zh-CN"/>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9EF0DDC" w14:textId="77777777" w:rsidR="00A915D6" w:rsidRDefault="00A915D6" w:rsidP="00C008DF">
            <w:pPr>
              <w:pStyle w:val="TAC"/>
              <w:rPr>
                <w:lang w:eastAsia="zh-CN"/>
              </w:rPr>
            </w:pPr>
            <w:r>
              <w:rPr>
                <w:lang w:eastAsia="zh-CN"/>
              </w:rPr>
              <w:t>0</w:t>
            </w:r>
            <w:r>
              <w:rPr>
                <w:vertAlign w:val="superscript"/>
                <w:lang w:eastAsia="zh-CN"/>
              </w:rPr>
              <w:t>4</w:t>
            </w:r>
          </w:p>
        </w:tc>
      </w:tr>
      <w:tr w:rsidR="00A915D6" w14:paraId="3A03B2C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8271E3C" w14:textId="77777777" w:rsidR="00A915D6" w:rsidRDefault="00A915D6" w:rsidP="00C008DF">
            <w:pPr>
              <w:spacing w:after="0"/>
              <w:rPr>
                <w:rFonts w:ascii="Arial" w:hAnsi="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FBFB578" w14:textId="77777777" w:rsidR="00A915D6" w:rsidRDefault="00A915D6" w:rsidP="00C008DF">
            <w:pPr>
              <w:pStyle w:val="TAC"/>
              <w:rPr>
                <w:lang w:eastAsia="zh-CN"/>
              </w:rPr>
            </w:pPr>
            <w:r>
              <w:rPr>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A195FD" w14:textId="77777777" w:rsidR="00A915D6" w:rsidRDefault="00A915D6" w:rsidP="00C008DF">
            <w:pPr>
              <w:pStyle w:val="TAC"/>
              <w:rPr>
                <w:lang w:eastAsia="zh-CN"/>
              </w:rPr>
            </w:pPr>
            <w:r>
              <w:rPr>
                <w:lang w:eastAsia="zh-CN"/>
              </w:rPr>
              <w:t>0</w:t>
            </w:r>
            <w:r>
              <w:rPr>
                <w:vertAlign w:val="superscript"/>
                <w:lang w:eastAsia="zh-CN"/>
              </w:rPr>
              <w:t>4</w:t>
            </w:r>
          </w:p>
        </w:tc>
      </w:tr>
      <w:tr w:rsidR="00A915D6" w14:paraId="417A2C5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AEE21AF" w14:textId="77777777" w:rsidR="00A915D6" w:rsidRDefault="00A915D6" w:rsidP="00C008DF">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C8F028D" w14:textId="77777777" w:rsidR="00A915D6" w:rsidRDefault="00A915D6"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61BC1A" w14:textId="77777777" w:rsidR="00A915D6" w:rsidRDefault="00A915D6" w:rsidP="00C008DF">
            <w:pPr>
              <w:pStyle w:val="TAC"/>
              <w:rPr>
                <w:rFonts w:cs="Arial"/>
              </w:rPr>
            </w:pPr>
            <w:r>
              <w:rPr>
                <w:rFonts w:cs="Arial"/>
                <w:lang w:eastAsia="zh-CN"/>
              </w:rPr>
              <w:t>0</w:t>
            </w:r>
            <w:r>
              <w:rPr>
                <w:rFonts w:cs="Arial"/>
                <w:vertAlign w:val="superscript"/>
                <w:lang w:eastAsia="zh-CN"/>
              </w:rPr>
              <w:t>4</w:t>
            </w:r>
          </w:p>
        </w:tc>
      </w:tr>
      <w:tr w:rsidR="00A915D6" w14:paraId="0034E607"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703682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8BFB7F9"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01A572" w14:textId="77777777" w:rsidR="00A915D6" w:rsidRDefault="00A915D6" w:rsidP="00C008DF">
            <w:pPr>
              <w:pStyle w:val="TAC"/>
              <w:rPr>
                <w:rFonts w:cs="Arial"/>
              </w:rPr>
            </w:pPr>
            <w:r>
              <w:rPr>
                <w:rFonts w:cs="Arial"/>
                <w:lang w:eastAsia="zh-CN"/>
              </w:rPr>
              <w:t>0</w:t>
            </w:r>
            <w:r>
              <w:rPr>
                <w:rFonts w:cs="Arial"/>
                <w:vertAlign w:val="superscript"/>
                <w:lang w:eastAsia="zh-CN"/>
              </w:rPr>
              <w:t>4</w:t>
            </w:r>
          </w:p>
        </w:tc>
      </w:tr>
      <w:tr w:rsidR="00A915D6" w14:paraId="52E1DD5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8694555" w14:textId="77777777" w:rsidR="00A915D6" w:rsidRDefault="00A915D6" w:rsidP="00C008DF">
            <w:pPr>
              <w:pStyle w:val="TAC"/>
              <w:rPr>
                <w:rFonts w:cs="Arial"/>
              </w:rPr>
            </w:pPr>
            <w:r>
              <w:rPr>
                <w:rFonts w:cs="Arial"/>
              </w:rPr>
              <w:t>CA_39-41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995767E" w14:textId="77777777" w:rsidR="00A915D6" w:rsidRDefault="00A915D6"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EF92DD" w14:textId="77777777" w:rsidR="00A915D6" w:rsidRDefault="00A915D6" w:rsidP="00C008DF">
            <w:pPr>
              <w:pStyle w:val="TAC"/>
              <w:rPr>
                <w:rFonts w:cs="Arial"/>
                <w:lang w:eastAsia="zh-CN"/>
              </w:rPr>
            </w:pPr>
            <w:r>
              <w:rPr>
                <w:rFonts w:cs="Arial"/>
              </w:rPr>
              <w:t>0.5</w:t>
            </w:r>
            <w:r>
              <w:rPr>
                <w:rFonts w:cs="Arial"/>
                <w:vertAlign w:val="superscript"/>
              </w:rPr>
              <w:t>7</w:t>
            </w:r>
          </w:p>
        </w:tc>
      </w:tr>
      <w:tr w:rsidR="00A915D6" w14:paraId="5735D8B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DF4F6CC"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9ACBFAE"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4272AA" w14:textId="77777777" w:rsidR="00A915D6" w:rsidRDefault="00A915D6" w:rsidP="00C008DF">
            <w:pPr>
              <w:pStyle w:val="TAC"/>
              <w:rPr>
                <w:rFonts w:cs="Arial"/>
                <w:lang w:eastAsia="zh-CN"/>
              </w:rPr>
            </w:pPr>
            <w:r>
              <w:rPr>
                <w:rFonts w:cs="Arial"/>
              </w:rPr>
              <w:t>0.5</w:t>
            </w:r>
            <w:r>
              <w:rPr>
                <w:rFonts w:cs="Arial"/>
                <w:vertAlign w:val="superscript"/>
              </w:rPr>
              <w:t>7</w:t>
            </w:r>
          </w:p>
        </w:tc>
      </w:tr>
      <w:tr w:rsidR="00A915D6" w14:paraId="2CD9836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7C7F983" w14:textId="77777777" w:rsidR="00A915D6" w:rsidRDefault="00A915D6" w:rsidP="00C008DF">
            <w:pPr>
              <w:pStyle w:val="TAC"/>
              <w:rPr>
                <w:rFonts w:cs="Arial"/>
                <w:lang w:eastAsia="zh-CN"/>
              </w:rPr>
            </w:pPr>
            <w:r>
              <w:rPr>
                <w:lang w:eastAsia="ja-JP"/>
              </w:rPr>
              <w:t>CA_</w:t>
            </w:r>
            <w:r>
              <w:rPr>
                <w:lang w:eastAsia="zh-CN"/>
              </w:rPr>
              <w:t>39</w:t>
            </w:r>
            <w:r>
              <w:t>-</w:t>
            </w:r>
            <w:r>
              <w:rPr>
                <w:lang w:eastAsia="ja-JP"/>
              </w:rPr>
              <w:t>4</w:t>
            </w:r>
            <w:r>
              <w:rPr>
                <w:lang w:eastAsia="zh-CN"/>
              </w:rPr>
              <w:t>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DBBFB4B" w14:textId="77777777" w:rsidR="00A915D6" w:rsidRDefault="00A915D6" w:rsidP="00C008DF">
            <w:pPr>
              <w:pStyle w:val="TAC"/>
              <w:rPr>
                <w:rFonts w:cs="Arial"/>
              </w:rPr>
            </w:pPr>
            <w:r>
              <w:rPr>
                <w:rFonts w:cs="Arial"/>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A44AE2" w14:textId="77777777" w:rsidR="00A915D6" w:rsidRDefault="00A915D6" w:rsidP="00C008DF">
            <w:pPr>
              <w:pStyle w:val="TAC"/>
              <w:rPr>
                <w:rFonts w:cs="Arial"/>
                <w:lang w:eastAsia="zh-CN"/>
              </w:rPr>
            </w:pPr>
            <w:r>
              <w:rPr>
                <w:rFonts w:cs="Arial"/>
                <w:lang w:eastAsia="zh-CN"/>
              </w:rPr>
              <w:t>0</w:t>
            </w:r>
            <w:r>
              <w:rPr>
                <w:rFonts w:cs="Arial"/>
                <w:vertAlign w:val="superscript"/>
                <w:lang w:eastAsia="zh-CN"/>
              </w:rPr>
              <w:t>4</w:t>
            </w:r>
          </w:p>
        </w:tc>
      </w:tr>
      <w:tr w:rsidR="00A915D6" w14:paraId="4E6DB962"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924B27" w14:textId="77777777" w:rsidR="00A915D6" w:rsidRDefault="00A915D6" w:rsidP="00C008DF">
            <w:pPr>
              <w:spacing w:after="0"/>
              <w:rPr>
                <w:rFonts w:ascii="Arial" w:hAnsi="Arial" w:cs="Arial"/>
                <w:sz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A59D702" w14:textId="77777777" w:rsidR="00A915D6" w:rsidRDefault="00A915D6"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9A3847" w14:textId="77777777" w:rsidR="00A915D6" w:rsidRDefault="00A915D6" w:rsidP="00C008DF">
            <w:pPr>
              <w:pStyle w:val="TAC"/>
              <w:rPr>
                <w:rFonts w:cs="Arial"/>
                <w:lang w:eastAsia="zh-CN"/>
              </w:rPr>
            </w:pPr>
            <w:r>
              <w:rPr>
                <w:rFonts w:cs="Arial"/>
                <w:lang w:eastAsia="zh-CN"/>
              </w:rPr>
              <w:t>0.5</w:t>
            </w:r>
            <w:r>
              <w:rPr>
                <w:rFonts w:cs="Arial"/>
                <w:vertAlign w:val="superscript"/>
                <w:lang w:eastAsia="zh-CN"/>
              </w:rPr>
              <w:t>4</w:t>
            </w:r>
          </w:p>
        </w:tc>
      </w:tr>
      <w:tr w:rsidR="00A915D6" w14:paraId="4B56BBD8" w14:textId="77777777" w:rsidTr="00C008DF">
        <w:trPr>
          <w:trHeight w:val="329"/>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6DCA47" w14:textId="77777777" w:rsidR="00A915D6" w:rsidRDefault="00A915D6" w:rsidP="00C008DF">
            <w:pPr>
              <w:pStyle w:val="TAC"/>
              <w:rPr>
                <w:lang w:eastAsia="zh-CN"/>
              </w:rPr>
            </w:pPr>
            <w:r>
              <w:t>CA_</w:t>
            </w:r>
            <w:r>
              <w:rPr>
                <w:lang w:eastAsia="zh-CN"/>
              </w:rPr>
              <w:t>39</w:t>
            </w:r>
            <w:r>
              <w:t>-</w:t>
            </w:r>
            <w:r>
              <w:rPr>
                <w:lang w:eastAsia="zh-CN"/>
              </w:rPr>
              <w:t>46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8F5F24A" w14:textId="77777777" w:rsidR="00A915D6" w:rsidRDefault="00A915D6" w:rsidP="00C008DF">
            <w:pPr>
              <w:pStyle w:val="TAC"/>
              <w:rPr>
                <w:lang w:eastAsia="ja-JP"/>
              </w:rPr>
            </w:pPr>
            <w:r>
              <w:rPr>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E5CDB51" w14:textId="77777777" w:rsidR="00A915D6" w:rsidRDefault="00A915D6" w:rsidP="00C008DF">
            <w:pPr>
              <w:pStyle w:val="TAC"/>
              <w:rPr>
                <w:lang w:eastAsia="zh-CN"/>
              </w:rPr>
            </w:pPr>
            <w:r>
              <w:rPr>
                <w:lang w:val="en-US" w:eastAsia="zh-CN"/>
              </w:rPr>
              <w:t>0</w:t>
            </w:r>
          </w:p>
        </w:tc>
      </w:tr>
      <w:tr w:rsidR="00A915D6" w14:paraId="767B05EE"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9712C67" w14:textId="77777777" w:rsidR="00A915D6" w:rsidRDefault="00A915D6" w:rsidP="00C008DF">
            <w:pPr>
              <w:pStyle w:val="TAC"/>
              <w:rPr>
                <w:rFonts w:cs="Arial"/>
                <w:szCs w:val="18"/>
                <w:lang w:eastAsia="zh-CN"/>
              </w:rPr>
            </w:pPr>
            <w:r>
              <w:t>CA_40-41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65C14A93" w14:textId="77777777" w:rsidR="00A915D6" w:rsidRDefault="00A915D6" w:rsidP="00C008DF">
            <w:pPr>
              <w:pStyle w:val="TAC"/>
              <w:rPr>
                <w:rFonts w:cs="Arial"/>
              </w:rPr>
            </w:pPr>
            <w:r>
              <w:rPr>
                <w:rFonts w:cs="Arial"/>
                <w:lang w:eastAsia="ja-JP"/>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56DD77" w14:textId="77777777" w:rsidR="00A915D6" w:rsidRDefault="00A915D6" w:rsidP="00C008DF">
            <w:pPr>
              <w:pStyle w:val="TAC"/>
              <w:rPr>
                <w:rFonts w:cs="Arial"/>
                <w:lang w:eastAsia="zh-CN"/>
              </w:rPr>
            </w:pPr>
            <w:r>
              <w:rPr>
                <w:rFonts w:cs="Arial"/>
                <w:lang w:eastAsia="ja-JP"/>
              </w:rPr>
              <w:t>0.5</w:t>
            </w:r>
            <w:r>
              <w:rPr>
                <w:rFonts w:cs="Arial"/>
                <w:vertAlign w:val="superscript"/>
                <w:lang w:eastAsia="ja-JP"/>
              </w:rPr>
              <w:t>4</w:t>
            </w:r>
          </w:p>
        </w:tc>
      </w:tr>
      <w:tr w:rsidR="00A915D6" w14:paraId="484A208C"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9F6449" w14:textId="77777777" w:rsidR="00A915D6" w:rsidRDefault="00A915D6" w:rsidP="00C008DF">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5D722DB" w14:textId="77777777" w:rsidR="00A915D6" w:rsidRDefault="00A915D6" w:rsidP="00C008DF">
            <w:pPr>
              <w:pStyle w:val="TAC"/>
              <w:rPr>
                <w:rFonts w:cs="Arial"/>
              </w:rPr>
            </w:pP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960F955" w14:textId="77777777" w:rsidR="00A915D6" w:rsidRDefault="00A915D6" w:rsidP="00C008DF">
            <w:pPr>
              <w:pStyle w:val="TAC"/>
              <w:rPr>
                <w:rFonts w:cs="Arial"/>
                <w:lang w:eastAsia="zh-CN"/>
              </w:rPr>
            </w:pPr>
            <w:r>
              <w:rPr>
                <w:rFonts w:cs="Arial"/>
                <w:lang w:eastAsia="ja-JP"/>
              </w:rPr>
              <w:t>0.5</w:t>
            </w:r>
            <w:r>
              <w:rPr>
                <w:rFonts w:cs="Arial"/>
                <w:vertAlign w:val="superscript"/>
                <w:lang w:eastAsia="ja-JP"/>
              </w:rPr>
              <w:t>4</w:t>
            </w:r>
          </w:p>
        </w:tc>
      </w:tr>
      <w:tr w:rsidR="00A915D6" w14:paraId="3528C880"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ECF7F90" w14:textId="77777777" w:rsidR="00A915D6" w:rsidRDefault="00A915D6" w:rsidP="00C008DF">
            <w:pPr>
              <w:pStyle w:val="TAC"/>
              <w:rPr>
                <w:rFonts w:cs="Arial"/>
                <w:lang w:eastAsia="ja-JP"/>
              </w:rPr>
            </w:pPr>
            <w:r>
              <w:rPr>
                <w:lang w:eastAsia="ja-JP"/>
              </w:rPr>
              <w:t>CA_40-42</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95D95F2" w14:textId="77777777" w:rsidR="00A915D6" w:rsidRDefault="00A915D6" w:rsidP="00C008DF">
            <w:pPr>
              <w:pStyle w:val="TAC"/>
              <w:rPr>
                <w:rFonts w:cs="Arial"/>
                <w:lang w:eastAsia="zh-CN"/>
              </w:rPr>
            </w:pPr>
            <w:r>
              <w:rPr>
                <w:lang w:eastAsia="ja-JP"/>
              </w:rPr>
              <w:t>40</w:t>
            </w:r>
          </w:p>
        </w:tc>
        <w:tc>
          <w:tcPr>
            <w:tcW w:w="2835" w:type="dxa"/>
            <w:tcBorders>
              <w:top w:val="single" w:sz="4" w:space="0" w:color="auto"/>
              <w:left w:val="single" w:sz="4" w:space="0" w:color="auto"/>
              <w:bottom w:val="single" w:sz="4" w:space="0" w:color="auto"/>
              <w:right w:val="single" w:sz="4" w:space="0" w:color="auto"/>
            </w:tcBorders>
            <w:hideMark/>
          </w:tcPr>
          <w:p w14:paraId="764E4E8F" w14:textId="5C795A42" w:rsidR="00A915D6" w:rsidRDefault="00A915D6" w:rsidP="00C008DF">
            <w:pPr>
              <w:pStyle w:val="TAC"/>
              <w:rPr>
                <w:rFonts w:cs="Arial"/>
                <w:lang w:eastAsia="zh-CN"/>
              </w:rPr>
            </w:pPr>
            <w:r>
              <w:rPr>
                <w:lang w:eastAsia="ja-JP"/>
              </w:rPr>
              <w:t>0</w:t>
            </w:r>
            <w:ins w:id="1" w:author="Petri Vasenkari" w:date="2025-02-24T10:09:00Z" w16du:dateUtc="2025-02-24T08:09:00Z">
              <w:r w:rsidR="004F38FB">
                <w:rPr>
                  <w:vertAlign w:val="superscript"/>
                  <w:lang w:eastAsia="ja-JP"/>
                </w:rPr>
                <w:t>7</w:t>
              </w:r>
            </w:ins>
            <w:del w:id="2" w:author="Petri Vasenkari" w:date="2025-02-24T10:09:00Z" w16du:dateUtc="2025-02-24T08:09:00Z">
              <w:r w:rsidDel="004F38FB">
                <w:rPr>
                  <w:vertAlign w:val="superscript"/>
                  <w:lang w:eastAsia="ja-JP"/>
                </w:rPr>
                <w:delText>4</w:delText>
              </w:r>
            </w:del>
          </w:p>
        </w:tc>
      </w:tr>
      <w:tr w:rsidR="00A915D6" w14:paraId="31A53F25"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A09669" w14:textId="77777777" w:rsidR="00A915D6" w:rsidRDefault="00A915D6" w:rsidP="00C008DF">
            <w:pPr>
              <w:spacing w:after="0"/>
              <w:rPr>
                <w:rFonts w:ascii="Arial" w:hAnsi="Arial" w:cs="Arial"/>
                <w:sz w:val="18"/>
                <w:lang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43B73806" w14:textId="77777777" w:rsidR="00A915D6" w:rsidRDefault="00A915D6" w:rsidP="00C008DF">
            <w:pPr>
              <w:pStyle w:val="TAC"/>
              <w:rPr>
                <w:rFonts w:cs="Arial"/>
                <w:lang w:eastAsia="zh-CN"/>
              </w:rPr>
            </w:pPr>
            <w:r>
              <w:rPr>
                <w:lang w:eastAsia="ja-JP"/>
              </w:rPr>
              <w:t>42</w:t>
            </w:r>
          </w:p>
        </w:tc>
        <w:tc>
          <w:tcPr>
            <w:tcW w:w="2835" w:type="dxa"/>
            <w:tcBorders>
              <w:top w:val="single" w:sz="4" w:space="0" w:color="auto"/>
              <w:left w:val="single" w:sz="4" w:space="0" w:color="auto"/>
              <w:bottom w:val="single" w:sz="4" w:space="0" w:color="auto"/>
              <w:right w:val="single" w:sz="4" w:space="0" w:color="auto"/>
            </w:tcBorders>
            <w:hideMark/>
          </w:tcPr>
          <w:p w14:paraId="66ED1E03" w14:textId="16590CA3" w:rsidR="00A915D6" w:rsidRDefault="00A915D6" w:rsidP="00C008DF">
            <w:pPr>
              <w:pStyle w:val="TAC"/>
              <w:rPr>
                <w:rFonts w:cs="Arial"/>
                <w:lang w:eastAsia="zh-CN"/>
              </w:rPr>
            </w:pPr>
            <w:r>
              <w:rPr>
                <w:lang w:eastAsia="ja-JP"/>
              </w:rPr>
              <w:t>0.5</w:t>
            </w:r>
            <w:ins w:id="3" w:author="Petri Vasenkari" w:date="2025-02-24T10:09:00Z" w16du:dateUtc="2025-02-24T08:09:00Z">
              <w:r w:rsidR="004F38FB">
                <w:rPr>
                  <w:vertAlign w:val="superscript"/>
                  <w:lang w:eastAsia="ja-JP"/>
                </w:rPr>
                <w:t>7</w:t>
              </w:r>
            </w:ins>
            <w:del w:id="4" w:author="Petri Vasenkari" w:date="2025-02-24T10:09:00Z" w16du:dateUtc="2025-02-24T08:09:00Z">
              <w:r w:rsidDel="004F38FB">
                <w:rPr>
                  <w:vertAlign w:val="superscript"/>
                  <w:lang w:eastAsia="ja-JP"/>
                </w:rPr>
                <w:delText>4</w:delText>
              </w:r>
            </w:del>
          </w:p>
        </w:tc>
      </w:tr>
      <w:tr w:rsidR="00A915D6" w14:paraId="7CD9C62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4310E" w14:textId="77777777" w:rsidR="00A915D6" w:rsidRDefault="00A915D6" w:rsidP="00C008DF">
            <w:pPr>
              <w:pStyle w:val="TAC"/>
              <w:rPr>
                <w:rFonts w:cs="Arial"/>
                <w:szCs w:val="18"/>
                <w:lang w:eastAsia="zh-CN"/>
              </w:rPr>
            </w:pPr>
            <w:r>
              <w:rPr>
                <w:lang w:val="en-US" w:eastAsia="zh-CN"/>
              </w:rPr>
              <w:t>CA_40-43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238AABEC" w14:textId="77777777" w:rsidR="00A915D6" w:rsidRDefault="00A915D6" w:rsidP="00C008DF">
            <w:pPr>
              <w:pStyle w:val="TAC"/>
              <w:rPr>
                <w:rFonts w:cs="Arial"/>
                <w:lang w:eastAsia="ja-JP"/>
              </w:rPr>
            </w:pPr>
            <w:r>
              <w:rPr>
                <w:lang w:val="en-US"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19F23B4D" w14:textId="77777777" w:rsidR="00A915D6" w:rsidRDefault="00A915D6" w:rsidP="00C008DF">
            <w:pPr>
              <w:pStyle w:val="TAC"/>
              <w:rPr>
                <w:rFonts w:cs="Arial"/>
                <w:lang w:eastAsia="ja-JP"/>
              </w:rPr>
            </w:pPr>
            <w:r>
              <w:rPr>
                <w:lang w:eastAsia="ja-JP"/>
              </w:rPr>
              <w:t>0</w:t>
            </w:r>
            <w:r>
              <w:rPr>
                <w:vertAlign w:val="superscript"/>
                <w:lang w:eastAsia="ja-JP"/>
              </w:rPr>
              <w:t>4</w:t>
            </w:r>
          </w:p>
        </w:tc>
      </w:tr>
      <w:tr w:rsidR="00A915D6" w14:paraId="0213570B"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9937D17" w14:textId="77777777" w:rsidR="00A915D6" w:rsidRDefault="00A915D6" w:rsidP="00C008DF">
            <w:pPr>
              <w:spacing w:after="0"/>
              <w:rPr>
                <w:rFonts w:ascii="Arial" w:hAnsi="Arial" w:cs="Arial"/>
                <w:sz w:val="18"/>
                <w:szCs w:val="18"/>
                <w:lang w:eastAsia="zh-CN"/>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3A32BABD" w14:textId="77777777" w:rsidR="00A915D6" w:rsidRDefault="00A915D6" w:rsidP="00C008DF">
            <w:pPr>
              <w:pStyle w:val="TAC"/>
              <w:rPr>
                <w:rFonts w:cs="Arial"/>
                <w:lang w:eastAsia="ja-JP"/>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hideMark/>
          </w:tcPr>
          <w:p w14:paraId="4732C744" w14:textId="77777777" w:rsidR="00A915D6" w:rsidRDefault="00A915D6" w:rsidP="00C008DF">
            <w:pPr>
              <w:pStyle w:val="TAC"/>
              <w:rPr>
                <w:rFonts w:cs="Arial"/>
                <w:lang w:eastAsia="ja-JP"/>
              </w:rPr>
            </w:pPr>
            <w:r>
              <w:rPr>
                <w:lang w:eastAsia="ja-JP"/>
              </w:rPr>
              <w:t>0.5</w:t>
            </w:r>
            <w:r>
              <w:rPr>
                <w:vertAlign w:val="superscript"/>
                <w:lang w:eastAsia="ja-JP"/>
              </w:rPr>
              <w:t>4</w:t>
            </w:r>
          </w:p>
        </w:tc>
      </w:tr>
      <w:tr w:rsidR="00A915D6" w14:paraId="206B5DDB"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FF0495" w14:textId="77777777" w:rsidR="00A915D6" w:rsidRDefault="00A915D6" w:rsidP="00C008DF">
            <w:pPr>
              <w:pStyle w:val="TAC"/>
              <w:rPr>
                <w:rFonts w:cs="Arial"/>
              </w:rPr>
            </w:pPr>
            <w:r>
              <w:rPr>
                <w:rFonts w:cs="Arial"/>
              </w:rPr>
              <w:t>CA_</w:t>
            </w:r>
            <w:r>
              <w:rPr>
                <w:rFonts w:cs="Arial"/>
                <w:lang w:eastAsia="zh-CN"/>
              </w:rPr>
              <w:t>40</w:t>
            </w:r>
            <w:r>
              <w:rPr>
                <w:rFonts w:cs="Arial"/>
              </w:rPr>
              <w:t>-</w:t>
            </w:r>
            <w:r>
              <w:rPr>
                <w:rFonts w:cs="Arial"/>
                <w:lang w:eastAsia="zh-CN"/>
              </w:rPr>
              <w:t>46</w:t>
            </w:r>
          </w:p>
        </w:tc>
        <w:tc>
          <w:tcPr>
            <w:tcW w:w="2855" w:type="dxa"/>
            <w:tcBorders>
              <w:top w:val="single" w:sz="4" w:space="0" w:color="auto"/>
              <w:left w:val="single" w:sz="4" w:space="0" w:color="auto"/>
              <w:bottom w:val="single" w:sz="4" w:space="0" w:color="auto"/>
              <w:right w:val="single" w:sz="4" w:space="0" w:color="auto"/>
            </w:tcBorders>
            <w:hideMark/>
          </w:tcPr>
          <w:p w14:paraId="645F9BD3" w14:textId="77777777" w:rsidR="00A915D6" w:rsidRDefault="00A915D6" w:rsidP="00C008DF">
            <w:pPr>
              <w:pStyle w:val="TAC"/>
              <w:rPr>
                <w:rFonts w:cs="Arial"/>
                <w:lang w:eastAsia="zh-CN"/>
              </w:rPr>
            </w:pP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42E9DA60" w14:textId="77777777" w:rsidR="00A915D6" w:rsidRDefault="00A915D6" w:rsidP="00C008DF">
            <w:pPr>
              <w:pStyle w:val="TAC"/>
              <w:rPr>
                <w:rFonts w:cs="Arial"/>
                <w:lang w:eastAsia="zh-CN"/>
              </w:rPr>
            </w:pPr>
            <w:r>
              <w:rPr>
                <w:rFonts w:cs="Arial"/>
                <w:lang w:eastAsia="zh-CN"/>
              </w:rPr>
              <w:t>0</w:t>
            </w:r>
          </w:p>
        </w:tc>
      </w:tr>
      <w:tr w:rsidR="00A915D6" w14:paraId="58980913"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FC7140" w14:textId="77777777" w:rsidR="00A915D6" w:rsidRDefault="00A915D6" w:rsidP="00C008DF">
            <w:pPr>
              <w:pStyle w:val="TAC"/>
              <w:rPr>
                <w:rFonts w:cs="Arial"/>
              </w:rPr>
            </w:pPr>
            <w:r>
              <w:rPr>
                <w:rFonts w:cs="Arial"/>
              </w:rPr>
              <w:t>CA_</w:t>
            </w:r>
            <w:r>
              <w:rPr>
                <w:rFonts w:cs="Arial"/>
                <w:lang w:eastAsia="zh-CN"/>
              </w:rPr>
              <w:t>41</w:t>
            </w:r>
            <w:r>
              <w:rPr>
                <w:rFonts w:cs="Arial"/>
              </w:rPr>
              <w:t>-</w:t>
            </w:r>
            <w:r>
              <w:rPr>
                <w:rFonts w:cs="Arial"/>
                <w:lang w:eastAsia="zh-CN"/>
              </w:rPr>
              <w:t>4</w:t>
            </w:r>
            <w:r>
              <w:rPr>
                <w:rFonts w:cs="Arial"/>
              </w:rPr>
              <w:t>2, CA_41-42-42</w:t>
            </w:r>
          </w:p>
        </w:tc>
        <w:tc>
          <w:tcPr>
            <w:tcW w:w="2855" w:type="dxa"/>
            <w:tcBorders>
              <w:top w:val="single" w:sz="4" w:space="0" w:color="auto"/>
              <w:left w:val="single" w:sz="4" w:space="0" w:color="auto"/>
              <w:bottom w:val="single" w:sz="4" w:space="0" w:color="auto"/>
              <w:right w:val="single" w:sz="4" w:space="0" w:color="auto"/>
            </w:tcBorders>
            <w:hideMark/>
          </w:tcPr>
          <w:p w14:paraId="5C918428" w14:textId="77777777" w:rsidR="00A915D6" w:rsidRDefault="00A915D6" w:rsidP="00C008DF">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5587DF8D" w14:textId="77777777" w:rsidR="00A915D6" w:rsidRDefault="00A915D6" w:rsidP="00C008DF">
            <w:pPr>
              <w:pStyle w:val="TAC"/>
              <w:rPr>
                <w:rFonts w:cs="Arial"/>
                <w:lang w:eastAsia="zh-CN"/>
              </w:rPr>
            </w:pPr>
            <w:r>
              <w:rPr>
                <w:rFonts w:cs="Arial"/>
                <w:lang w:eastAsia="zh-CN"/>
              </w:rPr>
              <w:t>0</w:t>
            </w:r>
            <w:r>
              <w:rPr>
                <w:rFonts w:cs="Arial"/>
                <w:vertAlign w:val="superscript"/>
                <w:lang w:eastAsia="zh-CN"/>
              </w:rPr>
              <w:t>4</w:t>
            </w:r>
          </w:p>
        </w:tc>
      </w:tr>
      <w:tr w:rsidR="00A915D6" w14:paraId="33FED50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A10A79"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C1BA55D" w14:textId="77777777" w:rsidR="00A915D6" w:rsidRDefault="00A915D6" w:rsidP="00C008DF">
            <w:pPr>
              <w:pStyle w:val="TAC"/>
              <w:rPr>
                <w:rFonts w:cs="Arial"/>
              </w:rPr>
            </w:pPr>
            <w:r>
              <w:rPr>
                <w:rFonts w:cs="Arial"/>
              </w:rPr>
              <w:t>4</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hideMark/>
          </w:tcPr>
          <w:p w14:paraId="5BA3BFB8" w14:textId="77777777" w:rsidR="00A915D6" w:rsidRDefault="00A915D6" w:rsidP="00C008DF">
            <w:pPr>
              <w:pStyle w:val="TAC"/>
              <w:rPr>
                <w:rFonts w:cs="Arial"/>
                <w:lang w:eastAsia="zh-CN"/>
              </w:rPr>
            </w:pPr>
            <w:r>
              <w:rPr>
                <w:rFonts w:cs="Arial"/>
                <w:lang w:eastAsia="zh-CN"/>
              </w:rPr>
              <w:t>0.5</w:t>
            </w:r>
            <w:r>
              <w:rPr>
                <w:rFonts w:cs="Arial"/>
                <w:vertAlign w:val="superscript"/>
                <w:lang w:eastAsia="zh-CN"/>
              </w:rPr>
              <w:t>4</w:t>
            </w:r>
          </w:p>
        </w:tc>
      </w:tr>
      <w:tr w:rsidR="00A915D6" w14:paraId="24E700C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23E5510" w14:textId="77777777" w:rsidR="00A915D6" w:rsidRDefault="00A915D6" w:rsidP="00C008DF">
            <w:pPr>
              <w:pStyle w:val="TAC"/>
              <w:rPr>
                <w:rFonts w:cs="Arial"/>
              </w:rPr>
            </w:pPr>
            <w:r>
              <w:rPr>
                <w:rFonts w:cs="Arial"/>
              </w:rPr>
              <w:t>CA_41-42, CA_41-42-42</w:t>
            </w:r>
          </w:p>
        </w:tc>
        <w:tc>
          <w:tcPr>
            <w:tcW w:w="2855" w:type="dxa"/>
            <w:tcBorders>
              <w:top w:val="single" w:sz="4" w:space="0" w:color="auto"/>
              <w:left w:val="single" w:sz="4" w:space="0" w:color="auto"/>
              <w:bottom w:val="single" w:sz="4" w:space="0" w:color="auto"/>
              <w:right w:val="single" w:sz="4" w:space="0" w:color="auto"/>
            </w:tcBorders>
            <w:hideMark/>
          </w:tcPr>
          <w:p w14:paraId="3C522E84" w14:textId="77777777" w:rsidR="00A915D6" w:rsidRDefault="00A915D6" w:rsidP="00C008DF">
            <w:pPr>
              <w:pStyle w:val="TAC"/>
              <w:rPr>
                <w:rFonts w:cs="Arial"/>
              </w:rPr>
            </w:pP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hideMark/>
          </w:tcPr>
          <w:p w14:paraId="37CF406A" w14:textId="77777777" w:rsidR="00A915D6" w:rsidRDefault="00A915D6" w:rsidP="00C008DF">
            <w:pPr>
              <w:pStyle w:val="TAC"/>
              <w:rPr>
                <w:rFonts w:cs="Arial"/>
                <w:lang w:eastAsia="zh-CN"/>
              </w:rPr>
            </w:pPr>
            <w:r>
              <w:rPr>
                <w:rFonts w:cs="Arial"/>
                <w:lang w:eastAsia="zh-CN"/>
              </w:rPr>
              <w:t>0.3</w:t>
            </w:r>
            <w:r>
              <w:rPr>
                <w:rFonts w:cs="Arial"/>
                <w:vertAlign w:val="superscript"/>
                <w:lang w:eastAsia="zh-CN"/>
              </w:rPr>
              <w:t>7</w:t>
            </w:r>
          </w:p>
        </w:tc>
      </w:tr>
      <w:tr w:rsidR="00A915D6" w14:paraId="4721C521"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154C60"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51FCB4D" w14:textId="77777777" w:rsidR="00A915D6" w:rsidRDefault="00A915D6" w:rsidP="00C008DF">
            <w:pPr>
              <w:pStyle w:val="TAC"/>
              <w:rPr>
                <w:rFonts w:cs="Arial"/>
              </w:rPr>
            </w:pPr>
            <w:r>
              <w:rPr>
                <w:rFonts w:cs="Arial"/>
                <w:lang w:eastAsia="zh-CN"/>
              </w:rPr>
              <w:t>42</w:t>
            </w:r>
          </w:p>
        </w:tc>
        <w:tc>
          <w:tcPr>
            <w:tcW w:w="2835" w:type="dxa"/>
            <w:tcBorders>
              <w:top w:val="single" w:sz="4" w:space="0" w:color="auto"/>
              <w:left w:val="single" w:sz="4" w:space="0" w:color="auto"/>
              <w:bottom w:val="single" w:sz="4" w:space="0" w:color="auto"/>
              <w:right w:val="single" w:sz="4" w:space="0" w:color="auto"/>
            </w:tcBorders>
            <w:hideMark/>
          </w:tcPr>
          <w:p w14:paraId="6FC72D4D" w14:textId="77777777" w:rsidR="00A915D6" w:rsidRDefault="00A915D6" w:rsidP="00C008DF">
            <w:pPr>
              <w:pStyle w:val="TAC"/>
              <w:rPr>
                <w:rFonts w:cs="Arial"/>
                <w:lang w:eastAsia="zh-CN"/>
              </w:rPr>
            </w:pPr>
            <w:r>
              <w:rPr>
                <w:rFonts w:cs="Arial"/>
                <w:lang w:eastAsia="zh-CN"/>
              </w:rPr>
              <w:t>0.8</w:t>
            </w:r>
            <w:r>
              <w:rPr>
                <w:rFonts w:cs="Arial"/>
                <w:vertAlign w:val="superscript"/>
                <w:lang w:eastAsia="zh-CN"/>
              </w:rPr>
              <w:t>7</w:t>
            </w:r>
          </w:p>
        </w:tc>
      </w:tr>
      <w:tr w:rsidR="00A915D6" w14:paraId="2E32E69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5945B07" w14:textId="77777777" w:rsidR="00A915D6" w:rsidRDefault="00A915D6" w:rsidP="00C008DF">
            <w:pPr>
              <w:pStyle w:val="TAC"/>
              <w:rPr>
                <w:rFonts w:cs="Arial"/>
              </w:rPr>
            </w:pPr>
            <w:r>
              <w:rPr>
                <w:rFonts w:cs="Arial"/>
              </w:rPr>
              <w:t>CA_41-46</w:t>
            </w:r>
          </w:p>
        </w:tc>
        <w:tc>
          <w:tcPr>
            <w:tcW w:w="2855" w:type="dxa"/>
            <w:tcBorders>
              <w:top w:val="single" w:sz="4" w:space="0" w:color="auto"/>
              <w:left w:val="single" w:sz="4" w:space="0" w:color="auto"/>
              <w:bottom w:val="single" w:sz="4" w:space="0" w:color="auto"/>
              <w:right w:val="single" w:sz="4" w:space="0" w:color="auto"/>
            </w:tcBorders>
            <w:hideMark/>
          </w:tcPr>
          <w:p w14:paraId="577505CA"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3F6C061A" w14:textId="77777777" w:rsidR="00A915D6" w:rsidRDefault="00A915D6" w:rsidP="00C008DF">
            <w:pPr>
              <w:pStyle w:val="TAC"/>
              <w:rPr>
                <w:rFonts w:cs="Arial"/>
                <w:lang w:eastAsia="zh-CN"/>
              </w:rPr>
            </w:pPr>
            <w:r>
              <w:rPr>
                <w:rFonts w:cs="Arial"/>
                <w:lang w:eastAsia="zh-CN"/>
              </w:rPr>
              <w:t>0</w:t>
            </w:r>
          </w:p>
        </w:tc>
      </w:tr>
      <w:tr w:rsidR="00A915D6" w14:paraId="2D15867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1C606B3" w14:textId="77777777" w:rsidR="00A915D6" w:rsidRDefault="00A915D6" w:rsidP="00C008DF">
            <w:pPr>
              <w:pStyle w:val="TAC"/>
              <w:rPr>
                <w:rFonts w:cs="Arial"/>
              </w:rPr>
            </w:pPr>
            <w:r>
              <w:rPr>
                <w:rFonts w:cs="Arial"/>
              </w:rPr>
              <w:t>CA_41-48</w:t>
            </w:r>
          </w:p>
        </w:tc>
        <w:tc>
          <w:tcPr>
            <w:tcW w:w="2855" w:type="dxa"/>
            <w:tcBorders>
              <w:top w:val="single" w:sz="4" w:space="0" w:color="auto"/>
              <w:left w:val="single" w:sz="4" w:space="0" w:color="auto"/>
              <w:bottom w:val="single" w:sz="4" w:space="0" w:color="auto"/>
              <w:right w:val="single" w:sz="4" w:space="0" w:color="auto"/>
            </w:tcBorders>
            <w:hideMark/>
          </w:tcPr>
          <w:p w14:paraId="54FBEFEC" w14:textId="77777777" w:rsidR="00A915D6" w:rsidRDefault="00A915D6" w:rsidP="00C008DF">
            <w:pPr>
              <w:pStyle w:val="TAC"/>
              <w:rPr>
                <w:rFonts w:cs="Arial"/>
              </w:rPr>
            </w:pPr>
            <w:r>
              <w:rPr>
                <w:rFonts w:cs="Arial"/>
              </w:rPr>
              <w:t>41</w:t>
            </w:r>
          </w:p>
        </w:tc>
        <w:tc>
          <w:tcPr>
            <w:tcW w:w="2835" w:type="dxa"/>
            <w:tcBorders>
              <w:top w:val="single" w:sz="4" w:space="0" w:color="auto"/>
              <w:left w:val="single" w:sz="4" w:space="0" w:color="auto"/>
              <w:bottom w:val="single" w:sz="4" w:space="0" w:color="auto"/>
              <w:right w:val="single" w:sz="4" w:space="0" w:color="auto"/>
            </w:tcBorders>
            <w:hideMark/>
          </w:tcPr>
          <w:p w14:paraId="603003FA" w14:textId="77777777" w:rsidR="00A915D6" w:rsidRDefault="00A915D6" w:rsidP="00C008DF">
            <w:pPr>
              <w:pStyle w:val="TAC"/>
              <w:rPr>
                <w:lang w:eastAsia="zh-CN"/>
              </w:rPr>
            </w:pPr>
            <w:r>
              <w:t>0</w:t>
            </w:r>
            <w:r>
              <w:rPr>
                <w:vertAlign w:val="superscript"/>
              </w:rPr>
              <w:t>4</w:t>
            </w:r>
          </w:p>
        </w:tc>
      </w:tr>
      <w:tr w:rsidR="00A915D6" w14:paraId="515CB35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DD3FAE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384DB6A1" w14:textId="77777777" w:rsidR="00A915D6" w:rsidRDefault="00A915D6"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18640D3E" w14:textId="77777777" w:rsidR="00A915D6" w:rsidRDefault="00A915D6" w:rsidP="00C008DF">
            <w:pPr>
              <w:pStyle w:val="TAC"/>
              <w:rPr>
                <w:lang w:eastAsia="zh-CN"/>
              </w:rPr>
            </w:pPr>
            <w:r>
              <w:rPr>
                <w:lang w:eastAsia="zh-CN"/>
              </w:rPr>
              <w:t>0.5</w:t>
            </w:r>
            <w:r>
              <w:rPr>
                <w:vertAlign w:val="superscript"/>
                <w:lang w:eastAsia="zh-CN"/>
              </w:rPr>
              <w:t>4</w:t>
            </w:r>
          </w:p>
        </w:tc>
      </w:tr>
      <w:tr w:rsidR="00A915D6" w14:paraId="75DD7C9D"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C587302" w14:textId="77777777" w:rsidR="00A915D6" w:rsidRDefault="00A915D6" w:rsidP="00C008DF">
            <w:pPr>
              <w:pStyle w:val="TAC"/>
              <w:rPr>
                <w:rFonts w:cs="Arial"/>
              </w:rPr>
            </w:pPr>
            <w:r>
              <w:rPr>
                <w:lang w:val="en-US" w:eastAsia="zh-CN"/>
              </w:rPr>
              <w:t>CA_42-43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840F73C" w14:textId="77777777" w:rsidR="00A915D6" w:rsidRDefault="00A915D6" w:rsidP="00C008DF">
            <w:pPr>
              <w:pStyle w:val="TAC"/>
              <w:rPr>
                <w:rFonts w:cs="Arial"/>
              </w:rPr>
            </w:pPr>
            <w:r>
              <w:rPr>
                <w:lang w:val="en-US" w:eastAsia="zh-CN"/>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5974AB" w14:textId="77777777" w:rsidR="00A915D6" w:rsidRDefault="00A915D6" w:rsidP="00C008DF">
            <w:pPr>
              <w:pStyle w:val="TAC"/>
              <w:rPr>
                <w:rFonts w:cs="Arial"/>
                <w:lang w:eastAsia="zh-CN"/>
              </w:rPr>
            </w:pPr>
            <w:r>
              <w:rPr>
                <w:lang w:val="en-US" w:eastAsia="zh-CN"/>
              </w:rPr>
              <w:t>0</w:t>
            </w:r>
            <w:r>
              <w:rPr>
                <w:vertAlign w:val="superscript"/>
                <w:lang w:val="en-US" w:eastAsia="zh-CN"/>
              </w:rPr>
              <w:t>4</w:t>
            </w:r>
          </w:p>
        </w:tc>
      </w:tr>
      <w:tr w:rsidR="00A915D6" w14:paraId="37404939"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D02919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76981FC0" w14:textId="77777777" w:rsidR="00A915D6" w:rsidRDefault="00A915D6" w:rsidP="00C008DF">
            <w:pPr>
              <w:pStyle w:val="TAC"/>
              <w:rPr>
                <w:rFonts w:cs="Arial"/>
              </w:rPr>
            </w:pPr>
            <w:r>
              <w:rPr>
                <w:lang w:val="en-US" w:eastAsia="zh-CN"/>
              </w:rPr>
              <w:t>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06F70B" w14:textId="77777777" w:rsidR="00A915D6" w:rsidRDefault="00A915D6" w:rsidP="00C008DF">
            <w:pPr>
              <w:pStyle w:val="TAC"/>
              <w:rPr>
                <w:rFonts w:cs="Arial"/>
                <w:lang w:eastAsia="zh-CN"/>
              </w:rPr>
            </w:pPr>
            <w:r>
              <w:rPr>
                <w:lang w:val="en-US" w:eastAsia="zh-CN"/>
              </w:rPr>
              <w:t>0</w:t>
            </w:r>
            <w:r>
              <w:rPr>
                <w:vertAlign w:val="superscript"/>
                <w:lang w:val="en-US" w:eastAsia="zh-CN"/>
              </w:rPr>
              <w:t>4</w:t>
            </w:r>
          </w:p>
        </w:tc>
      </w:tr>
      <w:tr w:rsidR="00A915D6" w14:paraId="61D1F841"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845DC96" w14:textId="77777777" w:rsidR="00A915D6" w:rsidRDefault="00A915D6" w:rsidP="00C008DF">
            <w:pPr>
              <w:pStyle w:val="TAC"/>
              <w:rPr>
                <w:rFonts w:cs="Arial"/>
              </w:rPr>
            </w:pPr>
            <w:r>
              <w:rPr>
                <w:rFonts w:cs="Arial"/>
              </w:rPr>
              <w:lastRenderedPageBreak/>
              <w:t>CA_42-46</w:t>
            </w:r>
          </w:p>
        </w:tc>
        <w:tc>
          <w:tcPr>
            <w:tcW w:w="2855" w:type="dxa"/>
            <w:tcBorders>
              <w:top w:val="single" w:sz="4" w:space="0" w:color="auto"/>
              <w:left w:val="single" w:sz="4" w:space="0" w:color="auto"/>
              <w:bottom w:val="single" w:sz="4" w:space="0" w:color="auto"/>
              <w:right w:val="single" w:sz="4" w:space="0" w:color="auto"/>
            </w:tcBorders>
            <w:hideMark/>
          </w:tcPr>
          <w:p w14:paraId="6B2C27E7" w14:textId="77777777" w:rsidR="00A915D6" w:rsidRDefault="00A915D6" w:rsidP="00C008DF">
            <w:pPr>
              <w:pStyle w:val="TAC"/>
              <w:rPr>
                <w:rFonts w:cs="Arial"/>
              </w:rPr>
            </w:pPr>
            <w:r>
              <w:rPr>
                <w:rFonts w:cs="Arial"/>
              </w:rPr>
              <w:t>42</w:t>
            </w:r>
          </w:p>
        </w:tc>
        <w:tc>
          <w:tcPr>
            <w:tcW w:w="2835" w:type="dxa"/>
            <w:tcBorders>
              <w:top w:val="single" w:sz="4" w:space="0" w:color="auto"/>
              <w:left w:val="single" w:sz="4" w:space="0" w:color="auto"/>
              <w:bottom w:val="single" w:sz="4" w:space="0" w:color="auto"/>
              <w:right w:val="single" w:sz="4" w:space="0" w:color="auto"/>
            </w:tcBorders>
            <w:hideMark/>
          </w:tcPr>
          <w:p w14:paraId="1803B8B7" w14:textId="77777777" w:rsidR="00A915D6" w:rsidRDefault="00A915D6" w:rsidP="00C008DF">
            <w:pPr>
              <w:pStyle w:val="TAC"/>
              <w:rPr>
                <w:rFonts w:cs="Arial"/>
                <w:lang w:eastAsia="zh-CN"/>
              </w:rPr>
            </w:pPr>
            <w:r>
              <w:rPr>
                <w:rFonts w:cs="Arial"/>
                <w:lang w:eastAsia="zh-CN"/>
              </w:rPr>
              <w:t>[0.5]</w:t>
            </w:r>
          </w:p>
        </w:tc>
      </w:tr>
      <w:tr w:rsidR="00A915D6" w14:paraId="0326AE33"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2DC328" w14:textId="77777777" w:rsidR="00A915D6" w:rsidRDefault="00A915D6" w:rsidP="00C008DF">
            <w:pPr>
              <w:pStyle w:val="TAC"/>
              <w:rPr>
                <w:rFonts w:cs="Arial"/>
              </w:rPr>
            </w:pPr>
            <w:r>
              <w:rPr>
                <w:rFonts w:cs="Arial"/>
              </w:rPr>
              <w:t>CA_46-48, CA_46-48-48</w:t>
            </w:r>
          </w:p>
        </w:tc>
        <w:tc>
          <w:tcPr>
            <w:tcW w:w="2855" w:type="dxa"/>
            <w:tcBorders>
              <w:top w:val="single" w:sz="4" w:space="0" w:color="auto"/>
              <w:left w:val="single" w:sz="4" w:space="0" w:color="auto"/>
              <w:bottom w:val="single" w:sz="4" w:space="0" w:color="auto"/>
              <w:right w:val="single" w:sz="4" w:space="0" w:color="auto"/>
            </w:tcBorders>
            <w:hideMark/>
          </w:tcPr>
          <w:p w14:paraId="29A4C4CD" w14:textId="77777777" w:rsidR="00A915D6" w:rsidRDefault="00A915D6" w:rsidP="00C008DF">
            <w:pPr>
              <w:pStyle w:val="TAC"/>
              <w:rPr>
                <w:rFonts w:cs="Arial"/>
              </w:rPr>
            </w:pPr>
            <w:r>
              <w:rPr>
                <w:rFonts w:cs="Arial"/>
              </w:rPr>
              <w:t>48</w:t>
            </w:r>
          </w:p>
        </w:tc>
        <w:tc>
          <w:tcPr>
            <w:tcW w:w="2835" w:type="dxa"/>
            <w:tcBorders>
              <w:top w:val="single" w:sz="4" w:space="0" w:color="auto"/>
              <w:left w:val="single" w:sz="4" w:space="0" w:color="auto"/>
              <w:bottom w:val="single" w:sz="4" w:space="0" w:color="auto"/>
              <w:right w:val="single" w:sz="4" w:space="0" w:color="auto"/>
            </w:tcBorders>
            <w:hideMark/>
          </w:tcPr>
          <w:p w14:paraId="311EBC33" w14:textId="77777777" w:rsidR="00A915D6" w:rsidRDefault="00A915D6" w:rsidP="00C008DF">
            <w:pPr>
              <w:pStyle w:val="TAC"/>
              <w:rPr>
                <w:rFonts w:cs="Arial"/>
                <w:lang w:eastAsia="zh-CN"/>
              </w:rPr>
            </w:pPr>
            <w:r>
              <w:rPr>
                <w:rFonts w:cs="Arial"/>
                <w:lang w:eastAsia="zh-CN"/>
              </w:rPr>
              <w:t>0.8</w:t>
            </w:r>
          </w:p>
        </w:tc>
      </w:tr>
      <w:tr w:rsidR="00A915D6" w14:paraId="60617CFE"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DF57A71" w14:textId="77777777" w:rsidR="00A915D6" w:rsidRDefault="00A915D6" w:rsidP="00C008DF">
            <w:pPr>
              <w:pStyle w:val="TAC"/>
              <w:rPr>
                <w:rFonts w:cs="Arial"/>
              </w:rPr>
            </w:pPr>
            <w:r>
              <w:rPr>
                <w:rFonts w:cs="Arial"/>
              </w:rPr>
              <w:t>CA_46-53</w:t>
            </w:r>
          </w:p>
        </w:tc>
        <w:tc>
          <w:tcPr>
            <w:tcW w:w="2855" w:type="dxa"/>
            <w:tcBorders>
              <w:top w:val="single" w:sz="4" w:space="0" w:color="auto"/>
              <w:left w:val="single" w:sz="4" w:space="0" w:color="auto"/>
              <w:bottom w:val="single" w:sz="4" w:space="0" w:color="auto"/>
              <w:right w:val="single" w:sz="4" w:space="0" w:color="auto"/>
            </w:tcBorders>
            <w:hideMark/>
          </w:tcPr>
          <w:p w14:paraId="4D674FCB" w14:textId="77777777" w:rsidR="00A915D6" w:rsidRDefault="00A915D6" w:rsidP="00C008DF">
            <w:pPr>
              <w:pStyle w:val="TAC"/>
              <w:rPr>
                <w:rFonts w:cs="Arial"/>
              </w:rPr>
            </w:pPr>
            <w:r>
              <w:rPr>
                <w:rFonts w:cs="Arial"/>
              </w:rPr>
              <w:t>53</w:t>
            </w:r>
          </w:p>
        </w:tc>
        <w:tc>
          <w:tcPr>
            <w:tcW w:w="2835" w:type="dxa"/>
            <w:tcBorders>
              <w:top w:val="single" w:sz="4" w:space="0" w:color="auto"/>
              <w:left w:val="single" w:sz="4" w:space="0" w:color="auto"/>
              <w:bottom w:val="single" w:sz="4" w:space="0" w:color="auto"/>
              <w:right w:val="single" w:sz="4" w:space="0" w:color="auto"/>
            </w:tcBorders>
            <w:hideMark/>
          </w:tcPr>
          <w:p w14:paraId="0F6CEA34" w14:textId="77777777" w:rsidR="00A915D6" w:rsidRDefault="00A915D6" w:rsidP="00C008DF">
            <w:pPr>
              <w:pStyle w:val="TAC"/>
              <w:rPr>
                <w:rFonts w:cs="Arial"/>
                <w:lang w:eastAsia="zh-CN"/>
              </w:rPr>
            </w:pPr>
            <w:r>
              <w:rPr>
                <w:rFonts w:cs="Arial"/>
                <w:lang w:eastAsia="zh-CN"/>
              </w:rPr>
              <w:t>0</w:t>
            </w:r>
          </w:p>
        </w:tc>
      </w:tr>
      <w:tr w:rsidR="00A915D6" w14:paraId="6B0E11D5"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7050DA5" w14:textId="77777777" w:rsidR="00A915D6" w:rsidRDefault="00A915D6" w:rsidP="00C008DF">
            <w:pPr>
              <w:pStyle w:val="TAC"/>
              <w:rPr>
                <w:rFonts w:cs="Arial"/>
              </w:rPr>
            </w:pPr>
            <w:r>
              <w:rPr>
                <w:rFonts w:cs="Arial"/>
                <w:lang w:val="en-US" w:eastAsia="ja-JP"/>
              </w:rPr>
              <w:t xml:space="preserve">CA_46-66, </w:t>
            </w:r>
            <w:r>
              <w:rPr>
                <w:rFonts w:eastAsia="MS Mincho" w:cs="Arial"/>
                <w:lang w:val="en-US" w:eastAsia="ja-JP"/>
              </w:rPr>
              <w:t>CA_46-46-66, CA_46-66</w:t>
            </w:r>
            <w:r>
              <w:rPr>
                <w:rFonts w:cs="Arial"/>
                <w:lang w:val="en-US" w:eastAsia="zh-CN"/>
              </w:rPr>
              <w:t>-66</w:t>
            </w:r>
          </w:p>
        </w:tc>
        <w:tc>
          <w:tcPr>
            <w:tcW w:w="2855" w:type="dxa"/>
            <w:tcBorders>
              <w:top w:val="single" w:sz="4" w:space="0" w:color="auto"/>
              <w:left w:val="single" w:sz="4" w:space="0" w:color="auto"/>
              <w:bottom w:val="single" w:sz="4" w:space="0" w:color="auto"/>
              <w:right w:val="single" w:sz="4" w:space="0" w:color="auto"/>
            </w:tcBorders>
            <w:hideMark/>
          </w:tcPr>
          <w:p w14:paraId="37E91F99" w14:textId="77777777" w:rsidR="00A915D6" w:rsidRDefault="00A915D6" w:rsidP="00C008DF">
            <w:pPr>
              <w:pStyle w:val="TAC"/>
              <w:rPr>
                <w:rFonts w:cs="Arial"/>
              </w:rPr>
            </w:pPr>
            <w:r>
              <w:rPr>
                <w:rFonts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hideMark/>
          </w:tcPr>
          <w:p w14:paraId="056E1451" w14:textId="77777777" w:rsidR="00A915D6" w:rsidRDefault="00A915D6" w:rsidP="00C008DF">
            <w:pPr>
              <w:pStyle w:val="TAC"/>
              <w:rPr>
                <w:rFonts w:cs="Arial"/>
                <w:lang w:eastAsia="zh-CN"/>
              </w:rPr>
            </w:pPr>
            <w:r>
              <w:rPr>
                <w:rFonts w:cs="Arial"/>
                <w:lang w:val="en-US" w:eastAsia="ja-JP"/>
              </w:rPr>
              <w:t>0</w:t>
            </w:r>
          </w:p>
        </w:tc>
      </w:tr>
      <w:tr w:rsidR="00A915D6" w14:paraId="784BD487"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CF113E" w14:textId="77777777" w:rsidR="00A915D6" w:rsidRDefault="00A915D6" w:rsidP="00C008DF">
            <w:pPr>
              <w:pStyle w:val="TAC"/>
              <w:rPr>
                <w:rFonts w:eastAsia="MS Mincho" w:cs="Arial"/>
                <w:lang w:val="en-US" w:eastAsia="ja-JP"/>
              </w:rPr>
            </w:pPr>
            <w:r>
              <w:rPr>
                <w:rFonts w:eastAsia="MS Mincho" w:cs="Arial"/>
                <w:lang w:val="en-US" w:eastAsia="ja-JP"/>
              </w:rPr>
              <w:t>CA_46-70</w:t>
            </w:r>
          </w:p>
        </w:tc>
        <w:tc>
          <w:tcPr>
            <w:tcW w:w="2855" w:type="dxa"/>
            <w:tcBorders>
              <w:top w:val="single" w:sz="4" w:space="0" w:color="auto"/>
              <w:left w:val="single" w:sz="4" w:space="0" w:color="auto"/>
              <w:bottom w:val="single" w:sz="4" w:space="0" w:color="auto"/>
              <w:right w:val="single" w:sz="4" w:space="0" w:color="auto"/>
            </w:tcBorders>
            <w:vAlign w:val="center"/>
            <w:hideMark/>
          </w:tcPr>
          <w:p w14:paraId="43D52A8D" w14:textId="77777777" w:rsidR="00A915D6" w:rsidRDefault="00A915D6" w:rsidP="00C008DF">
            <w:pPr>
              <w:pStyle w:val="TAC"/>
              <w:rPr>
                <w:rFonts w:eastAsia="MS Mincho" w:cs="Arial"/>
                <w:lang w:val="en-US" w:eastAsia="ja-JP"/>
              </w:rPr>
            </w:pPr>
            <w:r>
              <w:rPr>
                <w:rFonts w:eastAsia="MS Mincho" w:cs="Arial"/>
                <w:lang w:val="en-US" w:eastAsia="ja-JP"/>
              </w:rPr>
              <w:t>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E3172" w14:textId="77777777" w:rsidR="00A915D6" w:rsidRDefault="00A915D6" w:rsidP="00C008DF">
            <w:pPr>
              <w:pStyle w:val="TAC"/>
              <w:rPr>
                <w:rFonts w:eastAsia="MS Mincho" w:cs="Arial"/>
                <w:lang w:val="en-US" w:eastAsia="ja-JP"/>
              </w:rPr>
            </w:pPr>
            <w:r>
              <w:rPr>
                <w:rFonts w:eastAsia="MS Mincho" w:cs="Arial"/>
                <w:lang w:val="en-US" w:eastAsia="ja-JP"/>
              </w:rPr>
              <w:t>0</w:t>
            </w:r>
          </w:p>
        </w:tc>
      </w:tr>
      <w:tr w:rsidR="00A915D6" w14:paraId="4FA48E40" w14:textId="77777777" w:rsidTr="00C008DF">
        <w:trPr>
          <w:trHeight w:val="74"/>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0253163" w14:textId="77777777" w:rsidR="00A915D6" w:rsidRDefault="00A915D6" w:rsidP="00C008DF">
            <w:pPr>
              <w:pStyle w:val="TAC"/>
              <w:rPr>
                <w:rFonts w:eastAsia="MS Mincho" w:cs="Arial"/>
                <w:lang w:val="en-US" w:eastAsia="ja-JP"/>
              </w:rPr>
            </w:pPr>
            <w:r>
              <w:rPr>
                <w:lang w:val="en-US"/>
              </w:rPr>
              <w:t>CA_46-71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7DE45DA1" w14:textId="77777777" w:rsidR="00A915D6" w:rsidRDefault="00A915D6" w:rsidP="00C008DF">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3CE8F24F" w14:textId="77777777" w:rsidR="00A915D6" w:rsidRDefault="00A915D6" w:rsidP="00C008DF">
            <w:pPr>
              <w:pStyle w:val="TAC"/>
              <w:rPr>
                <w:rFonts w:eastAsia="MS Mincho" w:cs="Arial"/>
                <w:lang w:val="en-US" w:eastAsia="ja-JP"/>
              </w:rPr>
            </w:pPr>
            <w:r>
              <w:t>0</w:t>
            </w:r>
          </w:p>
        </w:tc>
      </w:tr>
      <w:tr w:rsidR="00A915D6" w14:paraId="271CE6B8"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F20703" w14:textId="77777777" w:rsidR="00A915D6" w:rsidRDefault="00A915D6" w:rsidP="00C008DF">
            <w:pPr>
              <w:pStyle w:val="TAC"/>
              <w:rPr>
                <w:lang w:val="en-US"/>
              </w:rPr>
            </w:pPr>
            <w:r>
              <w:rPr>
                <w:lang w:val="en-US" w:eastAsia="zh-CN"/>
              </w:rPr>
              <w:t>CA</w:t>
            </w:r>
            <w:r>
              <w:rPr>
                <w:lang w:val="en-US"/>
              </w:rPr>
              <w:t>_48-53</w:t>
            </w:r>
          </w:p>
        </w:tc>
        <w:tc>
          <w:tcPr>
            <w:tcW w:w="2855" w:type="dxa"/>
            <w:tcBorders>
              <w:top w:val="single" w:sz="4" w:space="0" w:color="auto"/>
              <w:left w:val="single" w:sz="4" w:space="0" w:color="auto"/>
              <w:bottom w:val="single" w:sz="4" w:space="0" w:color="auto"/>
              <w:right w:val="single" w:sz="4" w:space="0" w:color="auto"/>
            </w:tcBorders>
            <w:vAlign w:val="center"/>
            <w:hideMark/>
          </w:tcPr>
          <w:p w14:paraId="3E03EF28" w14:textId="77777777" w:rsidR="00A915D6" w:rsidRDefault="00A915D6" w:rsidP="00C008DF">
            <w:pPr>
              <w:pStyle w:val="TAC"/>
              <w:rPr>
                <w:lang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37FAAF1E" w14:textId="77777777" w:rsidR="00A915D6" w:rsidRDefault="00A915D6" w:rsidP="00C008DF">
            <w:pPr>
              <w:pStyle w:val="TAC"/>
            </w:pPr>
            <w:r>
              <w:rPr>
                <w:rFonts w:cs="Arial"/>
                <w:lang w:eastAsia="ko-KR"/>
              </w:rPr>
              <w:t>0.5</w:t>
            </w:r>
            <w:r>
              <w:rPr>
                <w:rFonts w:cs="Arial"/>
                <w:vertAlign w:val="superscript"/>
                <w:lang w:eastAsia="ko-KR"/>
              </w:rPr>
              <w:t>4</w:t>
            </w:r>
          </w:p>
        </w:tc>
      </w:tr>
      <w:tr w:rsidR="00A915D6" w14:paraId="03D17148"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ACBEC00" w14:textId="77777777" w:rsidR="00A915D6" w:rsidRDefault="00A915D6" w:rsidP="00C008DF">
            <w:pPr>
              <w:spacing w:after="0"/>
              <w:rPr>
                <w:rFonts w:ascii="Arial" w:hAnsi="Arial"/>
                <w:sz w:val="18"/>
                <w:lang w:val="en-US"/>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1C297699" w14:textId="77777777" w:rsidR="00A915D6" w:rsidRDefault="00A915D6" w:rsidP="00C008DF">
            <w:pPr>
              <w:pStyle w:val="TAC"/>
              <w:rPr>
                <w:lang w:eastAsia="ja-JP"/>
              </w:rPr>
            </w:pPr>
            <w:r>
              <w:rPr>
                <w:lang w:eastAsia="ja-JP"/>
              </w:rPr>
              <w:t>53</w:t>
            </w:r>
          </w:p>
        </w:tc>
        <w:tc>
          <w:tcPr>
            <w:tcW w:w="2835" w:type="dxa"/>
            <w:tcBorders>
              <w:top w:val="single" w:sz="4" w:space="0" w:color="auto"/>
              <w:left w:val="single" w:sz="4" w:space="0" w:color="auto"/>
              <w:bottom w:val="single" w:sz="4" w:space="0" w:color="auto"/>
              <w:right w:val="single" w:sz="4" w:space="0" w:color="auto"/>
            </w:tcBorders>
            <w:hideMark/>
          </w:tcPr>
          <w:p w14:paraId="7DB780B4" w14:textId="77777777" w:rsidR="00A915D6" w:rsidRDefault="00A915D6" w:rsidP="00C008DF">
            <w:pPr>
              <w:pStyle w:val="TAC"/>
            </w:pPr>
            <w:r>
              <w:rPr>
                <w:rFonts w:cs="Arial"/>
                <w:lang w:eastAsia="ko-KR"/>
              </w:rPr>
              <w:t>0</w:t>
            </w:r>
            <w:r>
              <w:rPr>
                <w:rFonts w:cs="Arial"/>
                <w:vertAlign w:val="superscript"/>
                <w:lang w:eastAsia="ko-KR"/>
              </w:rPr>
              <w:t>4</w:t>
            </w:r>
          </w:p>
        </w:tc>
      </w:tr>
      <w:tr w:rsidR="00A915D6" w14:paraId="658759D5"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4F37C40" w14:textId="77777777" w:rsidR="00A915D6" w:rsidRDefault="00A915D6" w:rsidP="00C008DF">
            <w:pPr>
              <w:pStyle w:val="TAC"/>
              <w:rPr>
                <w:rFonts w:eastAsia="MS Mincho" w:cs="Arial"/>
                <w:lang w:val="en-US" w:eastAsia="ja-JP"/>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rFonts w:cs="Arial"/>
              </w:rPr>
              <w:t>CA_48-48-66-66</w:t>
            </w:r>
          </w:p>
        </w:tc>
        <w:tc>
          <w:tcPr>
            <w:tcW w:w="2855" w:type="dxa"/>
            <w:tcBorders>
              <w:top w:val="single" w:sz="4" w:space="0" w:color="auto"/>
              <w:left w:val="single" w:sz="4" w:space="0" w:color="auto"/>
              <w:bottom w:val="single" w:sz="4" w:space="0" w:color="auto"/>
              <w:right w:val="single" w:sz="4" w:space="0" w:color="auto"/>
            </w:tcBorders>
            <w:vAlign w:val="center"/>
            <w:hideMark/>
          </w:tcPr>
          <w:p w14:paraId="5BF2535A" w14:textId="77777777" w:rsidR="00A915D6" w:rsidRDefault="00A915D6" w:rsidP="00C008DF">
            <w:pPr>
              <w:pStyle w:val="TAC"/>
              <w:rPr>
                <w:rFonts w:eastAsia="MS Mincho" w:cs="Arial"/>
                <w:lang w:val="en-US" w:eastAsia="ja-JP"/>
              </w:rPr>
            </w:pPr>
            <w:r>
              <w:rPr>
                <w:rFonts w:eastAsia="MS Mincho" w:cs="Arial"/>
                <w:lang w:val="en-US" w:eastAsia="ja-JP"/>
              </w:rPr>
              <w:t>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74950F" w14:textId="77777777" w:rsidR="00A915D6" w:rsidRDefault="00A915D6" w:rsidP="00C008DF">
            <w:pPr>
              <w:pStyle w:val="TAC"/>
              <w:rPr>
                <w:rFonts w:eastAsia="MS Mincho" w:cs="Arial"/>
                <w:lang w:val="en-US" w:eastAsia="ja-JP"/>
              </w:rPr>
            </w:pPr>
            <w:r>
              <w:rPr>
                <w:rFonts w:eastAsia="MS Mincho" w:cs="Arial"/>
                <w:lang w:val="en-US" w:eastAsia="ja-JP"/>
              </w:rPr>
              <w:t>0.8</w:t>
            </w:r>
          </w:p>
        </w:tc>
      </w:tr>
      <w:tr w:rsidR="00A915D6" w14:paraId="30F0D976"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8E241D" w14:textId="77777777" w:rsidR="00A915D6" w:rsidRDefault="00A915D6" w:rsidP="00C008DF">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2C0C16F2" w14:textId="77777777" w:rsidR="00A915D6" w:rsidRDefault="00A915D6" w:rsidP="00C008DF">
            <w:pPr>
              <w:pStyle w:val="TAC"/>
              <w:rPr>
                <w:rFonts w:eastAsia="MS Mincho" w:cs="Arial"/>
                <w:lang w:val="en-US" w:eastAsia="ja-JP"/>
              </w:rPr>
            </w:pPr>
            <w:r>
              <w:rPr>
                <w:rFonts w:eastAsia="MS Mincho" w:cs="Arial"/>
                <w:lang w:val="en-US" w:eastAsia="ja-JP"/>
              </w:rPr>
              <w:t>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91468" w14:textId="77777777" w:rsidR="00A915D6" w:rsidRDefault="00A915D6" w:rsidP="00C008DF">
            <w:pPr>
              <w:pStyle w:val="TAC"/>
              <w:rPr>
                <w:rFonts w:eastAsia="MS Mincho" w:cs="Arial"/>
                <w:lang w:val="en-US" w:eastAsia="ja-JP"/>
              </w:rPr>
            </w:pPr>
            <w:r>
              <w:rPr>
                <w:rFonts w:eastAsia="MS Mincho" w:cs="Arial"/>
                <w:lang w:val="en-US" w:eastAsia="ja-JP"/>
              </w:rPr>
              <w:t>0.6</w:t>
            </w:r>
          </w:p>
        </w:tc>
      </w:tr>
      <w:tr w:rsidR="00A915D6" w14:paraId="2BC4C5DA"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2D34B20" w14:textId="77777777" w:rsidR="00A915D6" w:rsidRDefault="00A915D6" w:rsidP="00C008DF">
            <w:pPr>
              <w:pStyle w:val="TAC"/>
              <w:rPr>
                <w:rFonts w:eastAsia="MS Mincho" w:cs="Arial"/>
                <w:lang w:val="en-US" w:eastAsia="ja-JP"/>
              </w:rPr>
            </w:pPr>
            <w:r>
              <w:rPr>
                <w:lang w:val="en-US"/>
              </w:rPr>
              <w:t>CA_48-71, CA_48-48-71</w:t>
            </w:r>
          </w:p>
        </w:tc>
        <w:tc>
          <w:tcPr>
            <w:tcW w:w="2855" w:type="dxa"/>
            <w:tcBorders>
              <w:top w:val="single" w:sz="4" w:space="0" w:color="auto"/>
              <w:left w:val="single" w:sz="4" w:space="0" w:color="auto"/>
              <w:bottom w:val="single" w:sz="4" w:space="0" w:color="auto"/>
              <w:right w:val="single" w:sz="4" w:space="0" w:color="auto"/>
            </w:tcBorders>
            <w:vAlign w:val="center"/>
            <w:hideMark/>
          </w:tcPr>
          <w:p w14:paraId="1EF5DA80" w14:textId="77777777" w:rsidR="00A915D6" w:rsidRDefault="00A915D6" w:rsidP="00C008DF">
            <w:pPr>
              <w:pStyle w:val="TAC"/>
              <w:rPr>
                <w:rFonts w:eastAsia="MS Mincho" w:cs="Arial"/>
                <w:lang w:val="en-US" w:eastAsia="ja-JP"/>
              </w:rPr>
            </w:pPr>
            <w:r>
              <w:rPr>
                <w:lang w:eastAsia="ja-JP"/>
              </w:rPr>
              <w:t>48</w:t>
            </w:r>
          </w:p>
        </w:tc>
        <w:tc>
          <w:tcPr>
            <w:tcW w:w="2835" w:type="dxa"/>
            <w:tcBorders>
              <w:top w:val="single" w:sz="4" w:space="0" w:color="auto"/>
              <w:left w:val="single" w:sz="4" w:space="0" w:color="auto"/>
              <w:bottom w:val="single" w:sz="4" w:space="0" w:color="auto"/>
              <w:right w:val="single" w:sz="4" w:space="0" w:color="auto"/>
            </w:tcBorders>
            <w:hideMark/>
          </w:tcPr>
          <w:p w14:paraId="58CC2C1A" w14:textId="77777777" w:rsidR="00A915D6" w:rsidRDefault="00A915D6" w:rsidP="00C008DF">
            <w:pPr>
              <w:pStyle w:val="TAC"/>
              <w:rPr>
                <w:rFonts w:eastAsia="MS Mincho" w:cs="Arial"/>
                <w:lang w:val="en-US" w:eastAsia="ja-JP"/>
              </w:rPr>
            </w:pPr>
            <w:r>
              <w:t>0.3</w:t>
            </w:r>
          </w:p>
        </w:tc>
      </w:tr>
      <w:tr w:rsidR="00A915D6" w14:paraId="0F82335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E6FEF5" w14:textId="77777777" w:rsidR="00A915D6" w:rsidRDefault="00A915D6" w:rsidP="00C008DF">
            <w:pPr>
              <w:spacing w:after="0"/>
              <w:rPr>
                <w:rFonts w:ascii="Arial" w:eastAsia="MS Mincho" w:hAnsi="Arial" w:cs="Arial"/>
                <w:sz w:val="18"/>
                <w:lang w:val="en-US" w:eastAsia="ja-JP"/>
              </w:rPr>
            </w:pPr>
          </w:p>
        </w:tc>
        <w:tc>
          <w:tcPr>
            <w:tcW w:w="2855" w:type="dxa"/>
            <w:tcBorders>
              <w:top w:val="single" w:sz="4" w:space="0" w:color="auto"/>
              <w:left w:val="single" w:sz="4" w:space="0" w:color="auto"/>
              <w:bottom w:val="single" w:sz="4" w:space="0" w:color="auto"/>
              <w:right w:val="single" w:sz="4" w:space="0" w:color="auto"/>
            </w:tcBorders>
            <w:vAlign w:val="center"/>
            <w:hideMark/>
          </w:tcPr>
          <w:p w14:paraId="56CFD0C6" w14:textId="77777777" w:rsidR="00A915D6" w:rsidRDefault="00A915D6" w:rsidP="00C008DF">
            <w:pPr>
              <w:pStyle w:val="TAC"/>
              <w:rPr>
                <w:rFonts w:eastAsia="MS Mincho" w:cs="Arial"/>
                <w:lang w:val="en-US" w:eastAsia="ja-JP"/>
              </w:rPr>
            </w:pPr>
            <w:r>
              <w:rPr>
                <w:lang w:eastAsia="ja-JP"/>
              </w:rPr>
              <w:t>71</w:t>
            </w:r>
          </w:p>
        </w:tc>
        <w:tc>
          <w:tcPr>
            <w:tcW w:w="2835" w:type="dxa"/>
            <w:tcBorders>
              <w:top w:val="single" w:sz="4" w:space="0" w:color="auto"/>
              <w:left w:val="single" w:sz="4" w:space="0" w:color="auto"/>
              <w:bottom w:val="single" w:sz="4" w:space="0" w:color="auto"/>
              <w:right w:val="single" w:sz="4" w:space="0" w:color="auto"/>
            </w:tcBorders>
            <w:hideMark/>
          </w:tcPr>
          <w:p w14:paraId="7D89189D" w14:textId="77777777" w:rsidR="00A915D6" w:rsidRDefault="00A915D6" w:rsidP="00C008DF">
            <w:pPr>
              <w:pStyle w:val="TAC"/>
              <w:rPr>
                <w:rFonts w:eastAsia="MS Mincho" w:cs="Arial"/>
                <w:lang w:val="en-US" w:eastAsia="ja-JP"/>
              </w:rPr>
            </w:pPr>
            <w:r>
              <w:rPr>
                <w:lang w:eastAsia="ja-JP"/>
              </w:rPr>
              <w:t>0.3</w:t>
            </w:r>
          </w:p>
        </w:tc>
      </w:tr>
      <w:tr w:rsidR="00A915D6" w14:paraId="5155B6D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0F7CD66" w14:textId="77777777" w:rsidR="00A915D6" w:rsidRDefault="00A915D6" w:rsidP="00C008DF">
            <w:pPr>
              <w:pStyle w:val="TAC"/>
              <w:rPr>
                <w:rFonts w:cs="Arial"/>
              </w:rPr>
            </w:pPr>
            <w:r>
              <w:rPr>
                <w:szCs w:val="18"/>
              </w:rPr>
              <w:t>CA_</w:t>
            </w:r>
            <w:r>
              <w:rPr>
                <w:szCs w:val="18"/>
                <w:lang w:eastAsia="zh-CN"/>
              </w:rPr>
              <w:t>66</w:t>
            </w:r>
            <w:r>
              <w:rPr>
                <w:szCs w:val="18"/>
              </w:rPr>
              <w:t>-</w:t>
            </w:r>
            <w:r>
              <w:rPr>
                <w:szCs w:val="18"/>
                <w:lang w:eastAsia="zh-CN"/>
              </w:rPr>
              <w:t xml:space="preserve">70, </w:t>
            </w:r>
            <w:r>
              <w:rPr>
                <w:rFonts w:cs="Arial"/>
                <w:szCs w:val="18"/>
              </w:rPr>
              <w:t>CA_66-66-70</w:t>
            </w:r>
          </w:p>
        </w:tc>
        <w:tc>
          <w:tcPr>
            <w:tcW w:w="2855" w:type="dxa"/>
            <w:tcBorders>
              <w:top w:val="single" w:sz="4" w:space="0" w:color="auto"/>
              <w:left w:val="single" w:sz="4" w:space="0" w:color="auto"/>
              <w:bottom w:val="single" w:sz="4" w:space="0" w:color="auto"/>
              <w:right w:val="single" w:sz="4" w:space="0" w:color="auto"/>
            </w:tcBorders>
            <w:hideMark/>
          </w:tcPr>
          <w:p w14:paraId="0D8F7828" w14:textId="77777777" w:rsidR="00A915D6" w:rsidRDefault="00A915D6" w:rsidP="00C008DF">
            <w:pPr>
              <w:pStyle w:val="TAC"/>
              <w:rPr>
                <w:lang w:eastAsia="ja-JP"/>
              </w:rPr>
            </w:pPr>
            <w:r>
              <w:rPr>
                <w:szCs w:val="18"/>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54014F8D" w14:textId="77777777" w:rsidR="00A915D6" w:rsidRDefault="00A915D6" w:rsidP="00C008DF">
            <w:pPr>
              <w:pStyle w:val="TAC"/>
            </w:pPr>
            <w:r>
              <w:rPr>
                <w:szCs w:val="18"/>
                <w:lang w:val="en-US" w:eastAsia="zh-CN"/>
              </w:rPr>
              <w:t>0.5</w:t>
            </w:r>
          </w:p>
        </w:tc>
      </w:tr>
      <w:tr w:rsidR="00A915D6" w14:paraId="51D247EF"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053BE5A"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07BA6CA6" w14:textId="77777777" w:rsidR="00A915D6" w:rsidRDefault="00A915D6" w:rsidP="00C008DF">
            <w:pPr>
              <w:pStyle w:val="TAC"/>
              <w:rPr>
                <w:lang w:eastAsia="ja-JP"/>
              </w:rPr>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5E6C9A4" w14:textId="77777777" w:rsidR="00A915D6" w:rsidRDefault="00A915D6" w:rsidP="00C008DF">
            <w:pPr>
              <w:pStyle w:val="TAC"/>
            </w:pPr>
            <w:r>
              <w:rPr>
                <w:szCs w:val="18"/>
                <w:lang w:val="en-US" w:eastAsia="zh-CN"/>
              </w:rPr>
              <w:t>0.5</w:t>
            </w:r>
          </w:p>
        </w:tc>
      </w:tr>
      <w:tr w:rsidR="00A915D6" w14:paraId="75CFC2D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hideMark/>
          </w:tcPr>
          <w:p w14:paraId="0B1E6DE0" w14:textId="77777777" w:rsidR="00A915D6" w:rsidRDefault="00A915D6" w:rsidP="00C008DF">
            <w:pPr>
              <w:pStyle w:val="TAC"/>
              <w:rPr>
                <w:rFonts w:cs="Arial"/>
              </w:rPr>
            </w:pPr>
            <w:r>
              <w:t xml:space="preserve">CA_66-71, </w:t>
            </w:r>
            <w:r>
              <w:rPr>
                <w:rFonts w:cs="Arial"/>
                <w:lang w:eastAsia="zh-CN"/>
              </w:rPr>
              <w:t>CA_66-66-71</w:t>
            </w:r>
          </w:p>
        </w:tc>
        <w:tc>
          <w:tcPr>
            <w:tcW w:w="2855" w:type="dxa"/>
            <w:tcBorders>
              <w:top w:val="single" w:sz="4" w:space="0" w:color="auto"/>
              <w:left w:val="single" w:sz="4" w:space="0" w:color="auto"/>
              <w:bottom w:val="single" w:sz="4" w:space="0" w:color="auto"/>
              <w:right w:val="single" w:sz="4" w:space="0" w:color="auto"/>
            </w:tcBorders>
            <w:hideMark/>
          </w:tcPr>
          <w:p w14:paraId="2969D9E2" w14:textId="77777777" w:rsidR="00A915D6" w:rsidRDefault="00A915D6" w:rsidP="00C008DF">
            <w:pPr>
              <w:pStyle w:val="TAC"/>
              <w:rPr>
                <w:rFonts w:cs="Arial"/>
                <w:lang w:eastAsia="ja-JP"/>
              </w:rPr>
            </w:pPr>
            <w:r>
              <w:t>66</w:t>
            </w:r>
          </w:p>
        </w:tc>
        <w:tc>
          <w:tcPr>
            <w:tcW w:w="2835" w:type="dxa"/>
            <w:tcBorders>
              <w:top w:val="single" w:sz="4" w:space="0" w:color="auto"/>
              <w:left w:val="single" w:sz="4" w:space="0" w:color="auto"/>
              <w:bottom w:val="single" w:sz="4" w:space="0" w:color="auto"/>
              <w:right w:val="single" w:sz="4" w:space="0" w:color="auto"/>
            </w:tcBorders>
            <w:hideMark/>
          </w:tcPr>
          <w:p w14:paraId="5CD86CB8" w14:textId="77777777" w:rsidR="00A915D6" w:rsidRDefault="00A915D6" w:rsidP="00C008DF">
            <w:pPr>
              <w:pStyle w:val="TAC"/>
              <w:rPr>
                <w:rFonts w:cs="Arial"/>
              </w:rPr>
            </w:pPr>
            <w:r>
              <w:t>0.3</w:t>
            </w:r>
          </w:p>
        </w:tc>
      </w:tr>
      <w:tr w:rsidR="00A915D6" w14:paraId="28A7743E"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E72461D"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40F88D31" w14:textId="77777777" w:rsidR="00A915D6" w:rsidRDefault="00A915D6" w:rsidP="00C008DF">
            <w:pPr>
              <w:pStyle w:val="TAC"/>
              <w:rPr>
                <w:rFonts w:cs="Arial"/>
                <w:lang w:eastAsia="ja-JP"/>
              </w:rPr>
            </w:pPr>
            <w:r>
              <w:t>71</w:t>
            </w:r>
          </w:p>
        </w:tc>
        <w:tc>
          <w:tcPr>
            <w:tcW w:w="2835" w:type="dxa"/>
            <w:tcBorders>
              <w:top w:val="single" w:sz="4" w:space="0" w:color="auto"/>
              <w:left w:val="single" w:sz="4" w:space="0" w:color="auto"/>
              <w:bottom w:val="single" w:sz="4" w:space="0" w:color="auto"/>
              <w:right w:val="single" w:sz="4" w:space="0" w:color="auto"/>
            </w:tcBorders>
            <w:hideMark/>
          </w:tcPr>
          <w:p w14:paraId="1A4D75A8" w14:textId="77777777" w:rsidR="00A915D6" w:rsidRDefault="00A915D6" w:rsidP="00C008DF">
            <w:pPr>
              <w:pStyle w:val="TAC"/>
              <w:rPr>
                <w:rFonts w:cs="Arial"/>
              </w:rPr>
            </w:pPr>
            <w:r>
              <w:t xml:space="preserve">0.3 </w:t>
            </w:r>
          </w:p>
        </w:tc>
      </w:tr>
      <w:tr w:rsidR="00A915D6" w14:paraId="43888A14" w14:textId="77777777" w:rsidTr="00C008DF">
        <w:trPr>
          <w:trHeight w:val="74"/>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B232991" w14:textId="77777777" w:rsidR="00A915D6" w:rsidRDefault="00A915D6" w:rsidP="00C008DF">
            <w:pPr>
              <w:pStyle w:val="TAC"/>
              <w:rPr>
                <w:rFonts w:cs="Arial"/>
              </w:rPr>
            </w:pPr>
            <w:r>
              <w:rPr>
                <w:szCs w:val="18"/>
              </w:rPr>
              <w:t>CA_</w:t>
            </w:r>
            <w:r>
              <w:rPr>
                <w:szCs w:val="18"/>
                <w:lang w:eastAsia="zh-CN"/>
              </w:rPr>
              <w:t>70</w:t>
            </w:r>
            <w:r>
              <w:rPr>
                <w:szCs w:val="18"/>
              </w:rPr>
              <w:t>-</w:t>
            </w:r>
            <w:r>
              <w:rPr>
                <w:szCs w:val="18"/>
                <w:lang w:eastAsia="zh-CN"/>
              </w:rPr>
              <w:t>71</w:t>
            </w:r>
          </w:p>
        </w:tc>
        <w:tc>
          <w:tcPr>
            <w:tcW w:w="2855" w:type="dxa"/>
            <w:tcBorders>
              <w:top w:val="single" w:sz="4" w:space="0" w:color="auto"/>
              <w:left w:val="single" w:sz="4" w:space="0" w:color="auto"/>
              <w:bottom w:val="single" w:sz="4" w:space="0" w:color="auto"/>
              <w:right w:val="single" w:sz="4" w:space="0" w:color="auto"/>
            </w:tcBorders>
            <w:hideMark/>
          </w:tcPr>
          <w:p w14:paraId="4EFE7E9C" w14:textId="77777777" w:rsidR="00A915D6" w:rsidRDefault="00A915D6" w:rsidP="00C008DF">
            <w:pPr>
              <w:pStyle w:val="TAC"/>
            </w:pPr>
            <w:r>
              <w:rPr>
                <w:szCs w:val="18"/>
                <w:lang w:eastAsia="zh-CN"/>
              </w:rPr>
              <w:t>70</w:t>
            </w:r>
          </w:p>
        </w:tc>
        <w:tc>
          <w:tcPr>
            <w:tcW w:w="2835" w:type="dxa"/>
            <w:tcBorders>
              <w:top w:val="single" w:sz="4" w:space="0" w:color="auto"/>
              <w:left w:val="single" w:sz="4" w:space="0" w:color="auto"/>
              <w:bottom w:val="single" w:sz="4" w:space="0" w:color="auto"/>
              <w:right w:val="single" w:sz="4" w:space="0" w:color="auto"/>
            </w:tcBorders>
            <w:hideMark/>
          </w:tcPr>
          <w:p w14:paraId="144C05D5" w14:textId="77777777" w:rsidR="00A915D6" w:rsidRDefault="00A915D6" w:rsidP="00C008DF">
            <w:pPr>
              <w:pStyle w:val="TAC"/>
            </w:pPr>
            <w:r>
              <w:rPr>
                <w:szCs w:val="18"/>
                <w:lang w:val="en-US" w:eastAsia="zh-CN"/>
              </w:rPr>
              <w:t>0.3</w:t>
            </w:r>
          </w:p>
        </w:tc>
      </w:tr>
      <w:tr w:rsidR="00A915D6" w14:paraId="287F30A4" w14:textId="77777777" w:rsidTr="00C008DF">
        <w:trPr>
          <w:trHeight w:val="74"/>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82608F7" w14:textId="77777777" w:rsidR="00A915D6" w:rsidRDefault="00A915D6" w:rsidP="00C008DF">
            <w:pPr>
              <w:spacing w:after="0"/>
              <w:rPr>
                <w:rFonts w:ascii="Arial" w:hAnsi="Arial" w:cs="Arial"/>
                <w:sz w:val="18"/>
              </w:rPr>
            </w:pPr>
          </w:p>
        </w:tc>
        <w:tc>
          <w:tcPr>
            <w:tcW w:w="2855" w:type="dxa"/>
            <w:tcBorders>
              <w:top w:val="single" w:sz="4" w:space="0" w:color="auto"/>
              <w:left w:val="single" w:sz="4" w:space="0" w:color="auto"/>
              <w:bottom w:val="single" w:sz="4" w:space="0" w:color="auto"/>
              <w:right w:val="single" w:sz="4" w:space="0" w:color="auto"/>
            </w:tcBorders>
            <w:hideMark/>
          </w:tcPr>
          <w:p w14:paraId="1632D48F" w14:textId="77777777" w:rsidR="00A915D6" w:rsidRDefault="00A915D6" w:rsidP="00C008DF">
            <w:pPr>
              <w:pStyle w:val="TAC"/>
            </w:pP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371129D9" w14:textId="77777777" w:rsidR="00A915D6" w:rsidRDefault="00A915D6" w:rsidP="00C008DF">
            <w:pPr>
              <w:pStyle w:val="TAC"/>
            </w:pPr>
            <w:r>
              <w:rPr>
                <w:szCs w:val="18"/>
                <w:lang w:val="en-US" w:eastAsia="zh-CN"/>
              </w:rPr>
              <w:t>0.6</w:t>
            </w:r>
          </w:p>
        </w:tc>
      </w:tr>
      <w:tr w:rsidR="00A915D6" w14:paraId="62830A76" w14:textId="77777777" w:rsidTr="00C008DF">
        <w:trPr>
          <w:trHeight w:val="74"/>
          <w:jc w:val="center"/>
        </w:trPr>
        <w:tc>
          <w:tcPr>
            <w:tcW w:w="7225" w:type="dxa"/>
            <w:gridSpan w:val="3"/>
            <w:tcBorders>
              <w:top w:val="single" w:sz="4" w:space="0" w:color="auto"/>
              <w:left w:val="single" w:sz="4" w:space="0" w:color="auto"/>
              <w:bottom w:val="single" w:sz="4" w:space="0" w:color="auto"/>
              <w:right w:val="single" w:sz="4" w:space="0" w:color="auto"/>
            </w:tcBorders>
            <w:vAlign w:val="center"/>
            <w:hideMark/>
          </w:tcPr>
          <w:p w14:paraId="3279D002" w14:textId="77777777" w:rsidR="00A915D6" w:rsidRDefault="00A915D6" w:rsidP="00C008DF">
            <w:pPr>
              <w:keepNext/>
              <w:keepLines/>
              <w:spacing w:after="0"/>
              <w:ind w:left="851" w:hanging="851"/>
              <w:rPr>
                <w:rFonts w:ascii="Arial" w:hAnsi="Arial"/>
                <w:sz w:val="18"/>
                <w:szCs w:val="18"/>
              </w:rPr>
            </w:pPr>
            <w:r>
              <w:rPr>
                <w:rFonts w:ascii="Arial" w:hAnsi="Arial"/>
                <w:sz w:val="18"/>
                <w:szCs w:val="18"/>
              </w:rPr>
              <w:lastRenderedPageBreak/>
              <w:t>NOTE 1:</w:t>
            </w:r>
            <w:r>
              <w:rPr>
                <w:rFonts w:ascii="Arial" w:hAnsi="Arial"/>
                <w:sz w:val="18"/>
                <w:szCs w:val="18"/>
              </w:rPr>
              <w:tab/>
              <w:t>The above additional tolerances are only applicable for the E-UTRA operating bands that belong to the supported inter-band carrier aggregation configurations</w:t>
            </w:r>
          </w:p>
          <w:p w14:paraId="062D9AB2" w14:textId="77777777" w:rsidR="00A915D6" w:rsidRDefault="00A915D6" w:rsidP="00C008DF">
            <w:pPr>
              <w:keepNext/>
              <w:keepLines/>
              <w:spacing w:after="0"/>
              <w:ind w:left="851" w:hanging="851"/>
              <w:rPr>
                <w:rFonts w:ascii="Arial" w:hAnsi="Arial"/>
                <w:sz w:val="18"/>
                <w:szCs w:val="18"/>
              </w:rPr>
            </w:pPr>
            <w:r>
              <w:rPr>
                <w:rFonts w:ascii="Arial" w:hAnsi="Arial"/>
                <w:sz w:val="18"/>
                <w:szCs w:val="18"/>
              </w:rPr>
              <w:t>NOTE 2:</w:t>
            </w:r>
            <w:r>
              <w:rPr>
                <w:rFonts w:ascii="Arial" w:hAnsi="Arial"/>
                <w:sz w:val="18"/>
                <w:szCs w:val="18"/>
              </w:rPr>
              <w:tab/>
              <w:t>The above additional tolerances also apply in non-aggregated operation for the supported E-UTRA operating bands that belong to the supported inter-band carrier aggregation configurations</w:t>
            </w:r>
          </w:p>
          <w:p w14:paraId="1E945A76" w14:textId="77777777" w:rsidR="00A915D6" w:rsidRDefault="00A915D6" w:rsidP="00C008DF">
            <w:pPr>
              <w:keepNext/>
              <w:keepLines/>
              <w:spacing w:after="0"/>
              <w:ind w:left="851" w:hanging="851"/>
              <w:rPr>
                <w:rFonts w:ascii="Arial" w:hAnsi="Arial" w:cs="Arial"/>
                <w:sz w:val="18"/>
                <w:szCs w:val="18"/>
              </w:rPr>
            </w:pPr>
            <w:r>
              <w:rPr>
                <w:rFonts w:ascii="Arial" w:hAnsi="Arial"/>
                <w:sz w:val="18"/>
                <w:szCs w:val="18"/>
              </w:rPr>
              <w:t>NOTE 3:</w:t>
            </w:r>
            <w:r>
              <w:rPr>
                <w:rFonts w:ascii="Arial" w:hAnsi="Arial"/>
                <w:sz w:val="18"/>
                <w:szCs w:val="18"/>
              </w:rPr>
              <w:tab/>
              <w:t xml:space="preserve">In </w:t>
            </w:r>
            <w:r>
              <w:rPr>
                <w:rFonts w:ascii="Arial" w:hAnsi="Arial" w:cs="Arial"/>
                <w:sz w:val="18"/>
                <w:szCs w:val="18"/>
              </w:rPr>
              <w:t>case the UE supports more than one of the above 2DL inter-band carrier aggregation configurations and a E-UTRA operating band belongs to more than one 2DL inter-band carrier aggregation configurations then:</w:t>
            </w:r>
          </w:p>
          <w:p w14:paraId="3C5F1265" w14:textId="77777777" w:rsidR="00A915D6" w:rsidRDefault="00A915D6"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above, truncated to one decimal place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26518901" w14:textId="77777777" w:rsidR="00A915D6" w:rsidRDefault="00A915D6"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2DL tolerance shall be the maximum tolerance above that applies for that operating band among the supported 2DL CA configurations</w:t>
            </w:r>
          </w:p>
          <w:p w14:paraId="2101BCD0" w14:textId="77777777" w:rsidR="00A915D6" w:rsidRDefault="00A915D6" w:rsidP="00C008DF">
            <w:pPr>
              <w:pStyle w:val="TAN"/>
              <w:rPr>
                <w:rFonts w:cs="Arial"/>
                <w:szCs w:val="18"/>
                <w:lang w:eastAsia="zh-CN"/>
              </w:rPr>
            </w:pPr>
            <w:r>
              <w:rPr>
                <w:rFonts w:cs="Arial"/>
                <w:szCs w:val="18"/>
              </w:rPr>
              <w:t xml:space="preserve">NOTE </w:t>
            </w:r>
            <w:r>
              <w:rPr>
                <w:rFonts w:cs="Arial"/>
                <w:szCs w:val="18"/>
                <w:lang w:eastAsia="zh-CN"/>
              </w:rPr>
              <w:t>4</w:t>
            </w:r>
            <w:r>
              <w:rPr>
                <w:rFonts w:cs="Arial"/>
                <w:szCs w:val="18"/>
              </w:rPr>
              <w:t>:</w:t>
            </w:r>
            <w:r>
              <w:rPr>
                <w:rFonts w:cs="Arial"/>
                <w:szCs w:val="18"/>
              </w:rPr>
              <w:tab/>
            </w:r>
            <w:r>
              <w:rPr>
                <w:rFonts w:cs="Arial"/>
                <w:szCs w:val="18"/>
                <w:lang w:eastAsia="zh-CN"/>
              </w:rPr>
              <w:t>Only applicable for UE supporting inter-band carrier aggregation with uplink in one E-UTRA band and without simultaneous Rx/Tx.</w:t>
            </w:r>
          </w:p>
          <w:p w14:paraId="5AB53C0C" w14:textId="77777777" w:rsidR="00A915D6" w:rsidRDefault="00A915D6" w:rsidP="00C008DF">
            <w:pPr>
              <w:pStyle w:val="TAN"/>
              <w:rPr>
                <w:rFonts w:cs="Arial"/>
                <w:szCs w:val="18"/>
              </w:rPr>
            </w:pPr>
            <w:r>
              <w:rPr>
                <w:rFonts w:cs="Arial"/>
                <w:szCs w:val="18"/>
              </w:rPr>
              <w:t>NOTE 5:</w:t>
            </w:r>
            <w:r>
              <w:rPr>
                <w:rFonts w:cs="Arial"/>
                <w:szCs w:val="18"/>
              </w:rPr>
              <w:tab/>
            </w:r>
            <w:r>
              <w:rPr>
                <w:rFonts w:cs="Arial"/>
                <w:szCs w:val="18"/>
                <w:lang w:eastAsia="ja-JP"/>
              </w:rPr>
              <w:t xml:space="preserve"> U</w:t>
            </w:r>
            <w:r>
              <w:rPr>
                <w:rFonts w:cs="Arial"/>
                <w:szCs w:val="18"/>
              </w:rPr>
              <w:t>nless otherwise specified</w:t>
            </w:r>
            <w:r>
              <w:rPr>
                <w:rFonts w:cs="Arial"/>
                <w:szCs w:val="18"/>
                <w:lang w:eastAsia="ja-JP"/>
              </w:rPr>
              <w:t>, i</w:t>
            </w:r>
            <w:r>
              <w:rPr>
                <w:rFonts w:cs="Arial"/>
                <w:szCs w:val="18"/>
              </w:rPr>
              <w:t>n case the UE supports more than one of the above 3DL inter-band carrier aggregation configurations and a E-UTRA operating band belongs to more than one 3DL inter-band carrier aggregation configurations then:</w:t>
            </w:r>
          </w:p>
          <w:p w14:paraId="75CD72F2" w14:textId="77777777" w:rsidR="00A915D6" w:rsidRDefault="00A915D6"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65BF9EE7" w14:textId="77777777" w:rsidR="00A915D6" w:rsidRDefault="00A915D6" w:rsidP="00C008DF">
            <w:pPr>
              <w:pStyle w:val="B1"/>
              <w:spacing w:after="0"/>
              <w:ind w:left="1106"/>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3DL tolerance shall be the maximum tolerance above that applies for that operating band among the supported 3DL CA configurations.</w:t>
            </w:r>
          </w:p>
          <w:p w14:paraId="034000D4" w14:textId="77777777" w:rsidR="00A915D6" w:rsidRDefault="00A915D6" w:rsidP="00C008DF">
            <w:pPr>
              <w:pStyle w:val="TAN"/>
              <w:rPr>
                <w:rFonts w:cs="Arial"/>
                <w:szCs w:val="18"/>
              </w:rPr>
            </w:pPr>
            <w:r>
              <w:rPr>
                <w:rFonts w:cs="Arial"/>
                <w:szCs w:val="18"/>
              </w:rPr>
              <w:t>NOTE 6:</w:t>
            </w:r>
            <w:r>
              <w:rPr>
                <w:rFonts w:cs="Arial"/>
                <w:szCs w:val="18"/>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496C70A0" w14:textId="77777777" w:rsidR="00A915D6" w:rsidRDefault="00A915D6" w:rsidP="00C008DF">
            <w:pPr>
              <w:pStyle w:val="TAN"/>
              <w:rPr>
                <w:rFonts w:cs="Arial"/>
                <w:szCs w:val="18"/>
                <w:lang w:eastAsia="zh-CN"/>
              </w:rPr>
            </w:pPr>
            <w:r>
              <w:rPr>
                <w:rFonts w:cs="Arial"/>
                <w:szCs w:val="18"/>
              </w:rPr>
              <w:t>NOTE 7:</w:t>
            </w:r>
            <w:r>
              <w:rPr>
                <w:rFonts w:cs="Arial"/>
                <w:szCs w:val="18"/>
              </w:rPr>
              <w:tab/>
            </w:r>
            <w:r>
              <w:rPr>
                <w:rFonts w:cs="Arial"/>
                <w:szCs w:val="18"/>
                <w:lang w:eastAsia="zh-CN"/>
              </w:rPr>
              <w:t>Applicable for UE supporting inter-band carrier aggregation without simultaneous Rx/Tx.</w:t>
            </w:r>
          </w:p>
          <w:p w14:paraId="60297906" w14:textId="77777777" w:rsidR="00A915D6" w:rsidRDefault="00A915D6" w:rsidP="00C008DF">
            <w:pPr>
              <w:pStyle w:val="TAN"/>
              <w:rPr>
                <w:rFonts w:cs="Arial"/>
                <w:szCs w:val="18"/>
                <w:lang w:eastAsia="zh-CN"/>
              </w:rPr>
            </w:pPr>
            <w:r>
              <w:rPr>
                <w:rFonts w:cs="Arial"/>
                <w:szCs w:val="18"/>
              </w:rPr>
              <w:t>NOTE 8:</w:t>
            </w:r>
            <w:r>
              <w:rPr>
                <w:rFonts w:cs="Arial"/>
                <w:szCs w:val="18"/>
              </w:rPr>
              <w:tab/>
              <w:t xml:space="preserve">Only </w:t>
            </w:r>
            <w:r>
              <w:rPr>
                <w:rFonts w:cs="Arial"/>
                <w:szCs w:val="18"/>
                <w:lang w:eastAsia="zh-CN"/>
              </w:rPr>
              <w:t>applicable for UE supporting inter-band carrier aggregation with the uplink active in the FDD band.</w:t>
            </w:r>
          </w:p>
          <w:p w14:paraId="3214D64A" w14:textId="77777777" w:rsidR="00A915D6" w:rsidRDefault="00A915D6" w:rsidP="00C008DF">
            <w:pPr>
              <w:pStyle w:val="TAN"/>
              <w:rPr>
                <w:rFonts w:cs="Arial"/>
                <w:szCs w:val="18"/>
                <w:lang w:eastAsia="ja-JP"/>
              </w:rPr>
            </w:pPr>
            <w:r>
              <w:rPr>
                <w:rFonts w:cs="Arial"/>
                <w:snapToGrid w:val="0"/>
                <w:szCs w:val="18"/>
                <w:lang w:eastAsia="ja-JP"/>
              </w:rPr>
              <w:t xml:space="preserve">NOTE </w:t>
            </w:r>
            <w:r>
              <w:rPr>
                <w:rFonts w:cs="Arial"/>
                <w:szCs w:val="18"/>
                <w:lang w:eastAsia="ja-JP"/>
              </w:rPr>
              <w:t>9:</w:t>
            </w:r>
            <w:r>
              <w:rPr>
                <w:rFonts w:cs="Arial"/>
                <w:szCs w:val="18"/>
                <w:lang w:eastAsia="ja-JP"/>
              </w:rPr>
              <w:tab/>
              <w:t>For Band 28, the requirements only apply for the restricted frequency range specified for this CA configuration (Table 5.5A-2).</w:t>
            </w:r>
          </w:p>
          <w:p w14:paraId="646D9911" w14:textId="77777777" w:rsidR="00A915D6" w:rsidRDefault="00A915D6" w:rsidP="00C008DF">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B960641" w14:textId="77777777" w:rsidR="00A915D6" w:rsidRDefault="00A915D6" w:rsidP="00C008DF">
            <w:pPr>
              <w:pStyle w:val="TAN"/>
              <w:rPr>
                <w:rFonts w:cs="Arial"/>
                <w:szCs w:val="18"/>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p w14:paraId="257AC6BA" w14:textId="77777777" w:rsidR="00A915D6" w:rsidRDefault="00A915D6" w:rsidP="00C008DF">
            <w:pPr>
              <w:pStyle w:val="TAN"/>
              <w:rPr>
                <w:rFonts w:cs="Arial"/>
                <w:szCs w:val="18"/>
                <w:lang w:eastAsia="ja-JP"/>
              </w:rPr>
            </w:pPr>
            <w:r>
              <w:rPr>
                <w:rFonts w:cs="Arial"/>
                <w:snapToGrid w:val="0"/>
                <w:szCs w:val="18"/>
                <w:lang w:eastAsia="ja-JP"/>
              </w:rPr>
              <w:t xml:space="preserve">NOTE </w:t>
            </w:r>
            <w:r>
              <w:rPr>
                <w:rFonts w:cs="Arial"/>
                <w:szCs w:val="18"/>
                <w:lang w:eastAsia="ja-JP"/>
              </w:rPr>
              <w:t>12:</w:t>
            </w:r>
            <w:r>
              <w:rPr>
                <w:rFonts w:cs="Arial"/>
                <w:szCs w:val="18"/>
                <w:lang w:eastAsia="ja-JP"/>
              </w:rPr>
              <w:tab/>
            </w:r>
            <w:r>
              <w:rPr>
                <w:rFonts w:cs="Arial"/>
                <w:szCs w:val="18"/>
              </w:rPr>
              <w:t xml:space="preserve">For UE supporting E-UTRA band 65 and CA configurations including Band 1, the Band 65 </w:t>
            </w:r>
            <w:proofErr w:type="spellStart"/>
            <w:r>
              <w:rPr>
                <w:rFonts w:cs="Arial"/>
                <w:szCs w:val="18"/>
              </w:rPr>
              <w:t>ΔT</w:t>
            </w:r>
            <w:r>
              <w:rPr>
                <w:rFonts w:cs="Arial"/>
                <w:szCs w:val="18"/>
                <w:vertAlign w:val="subscript"/>
              </w:rPr>
              <w:t>IB,c</w:t>
            </w:r>
            <w:proofErr w:type="spellEnd"/>
            <w:r>
              <w:rPr>
                <w:rFonts w:cs="Arial"/>
                <w:szCs w:val="18"/>
              </w:rPr>
              <w:t xml:space="preserve"> is the max(Band 65 </w:t>
            </w:r>
            <w:proofErr w:type="spellStart"/>
            <w:r>
              <w:rPr>
                <w:rFonts w:cs="Arial"/>
                <w:szCs w:val="18"/>
              </w:rPr>
              <w:t>ΔT</w:t>
            </w:r>
            <w:r>
              <w:rPr>
                <w:rFonts w:cs="Arial"/>
                <w:szCs w:val="18"/>
                <w:vertAlign w:val="subscript"/>
              </w:rPr>
              <w:t>IB,c</w:t>
            </w:r>
            <w:proofErr w:type="spellEnd"/>
            <w:r>
              <w:rPr>
                <w:rFonts w:cs="Arial"/>
                <w:szCs w:val="18"/>
              </w:rPr>
              <w:t xml:space="preserve"> , Band 1 </w:t>
            </w:r>
            <w:proofErr w:type="spellStart"/>
            <w:r>
              <w:rPr>
                <w:rFonts w:cs="Arial"/>
                <w:szCs w:val="18"/>
              </w:rPr>
              <w:t>ΔT</w:t>
            </w:r>
            <w:r>
              <w:rPr>
                <w:rFonts w:cs="Arial"/>
                <w:szCs w:val="18"/>
                <w:vertAlign w:val="subscript"/>
              </w:rPr>
              <w:t>IB,c</w:t>
            </w:r>
            <w:proofErr w:type="spellEnd"/>
            <w:r>
              <w:rPr>
                <w:rFonts w:cs="Arial"/>
                <w:szCs w:val="18"/>
              </w:rPr>
              <w:t>)</w:t>
            </w:r>
          </w:p>
          <w:p w14:paraId="7226A29C" w14:textId="77777777" w:rsidR="00A915D6" w:rsidRDefault="00A915D6" w:rsidP="00C008DF">
            <w:pPr>
              <w:pStyle w:val="TAN"/>
              <w:rPr>
                <w:rFonts w:cs="Arial"/>
                <w:szCs w:val="18"/>
              </w:rPr>
            </w:pPr>
            <w:r>
              <w:rPr>
                <w:rFonts w:cs="Arial"/>
                <w:szCs w:val="18"/>
                <w:lang w:eastAsia="ja-JP"/>
              </w:rPr>
              <w:t>NOTE 13:</w:t>
            </w:r>
            <w:r>
              <w:rPr>
                <w:rFonts w:cs="Arial"/>
                <w:szCs w:val="18"/>
                <w:lang w:eastAsia="ja-JP"/>
              </w:rPr>
              <w:tab/>
              <w:t xml:space="preserve">For UE supporting E-UTRA band 42, 43 or 48 and CA configurations including Band 42, 43 or 48, the applicable </w:t>
            </w:r>
            <w:proofErr w:type="spellStart"/>
            <w:r>
              <w:rPr>
                <w:rFonts w:cs="Arial"/>
                <w:szCs w:val="18"/>
                <w:lang w:eastAsia="ja-JP"/>
              </w:rPr>
              <w:t>ΔT</w:t>
            </w:r>
            <w:r>
              <w:rPr>
                <w:rFonts w:cs="Arial"/>
                <w:szCs w:val="18"/>
                <w:vertAlign w:val="subscript"/>
                <w:lang w:eastAsia="ja-JP"/>
              </w:rPr>
              <w:t>IB,c</w:t>
            </w:r>
            <w:proofErr w:type="spellEnd"/>
            <w:r>
              <w:rPr>
                <w:rFonts w:cs="Arial"/>
                <w:szCs w:val="18"/>
                <w:lang w:eastAsia="ja-JP"/>
              </w:rPr>
              <w:t xml:space="preserve"> in Band 42, 43, or 48 is the max(Band 42 </w:t>
            </w:r>
            <w:proofErr w:type="spellStart"/>
            <w:r>
              <w:rPr>
                <w:rFonts w:cs="Arial"/>
                <w:szCs w:val="18"/>
                <w:lang w:eastAsia="ja-JP"/>
              </w:rPr>
              <w:t>ΔT</w:t>
            </w:r>
            <w:r>
              <w:rPr>
                <w:rFonts w:cs="Arial"/>
                <w:szCs w:val="18"/>
                <w:vertAlign w:val="subscript"/>
                <w:lang w:eastAsia="ja-JP"/>
              </w:rPr>
              <w:t>IB</w:t>
            </w:r>
            <w:r>
              <w:rPr>
                <w:rFonts w:cs="Arial"/>
                <w:szCs w:val="18"/>
                <w:lang w:eastAsia="ja-JP"/>
              </w:rPr>
              <w:t>,</w:t>
            </w:r>
            <w:r>
              <w:rPr>
                <w:rFonts w:cs="Arial"/>
                <w:szCs w:val="18"/>
                <w:vertAlign w:val="subscript"/>
                <w:lang w:eastAsia="ja-JP"/>
              </w:rPr>
              <w:t>c</w:t>
            </w:r>
            <w:proofErr w:type="spellEnd"/>
            <w:r>
              <w:rPr>
                <w:rFonts w:cs="Arial"/>
                <w:szCs w:val="18"/>
                <w:vertAlign w:val="subscript"/>
                <w:lang w:eastAsia="ja-JP"/>
              </w:rPr>
              <w:t xml:space="preserve"> </w:t>
            </w:r>
            <w:r>
              <w:rPr>
                <w:rFonts w:cs="Arial"/>
                <w:szCs w:val="18"/>
                <w:lang w:eastAsia="ja-JP"/>
              </w:rPr>
              <w:t xml:space="preserve">, Band 43 </w:t>
            </w:r>
            <w:proofErr w:type="spellStart"/>
            <w:r>
              <w:rPr>
                <w:rFonts w:cs="Arial"/>
                <w:szCs w:val="18"/>
                <w:lang w:eastAsia="ja-JP"/>
              </w:rPr>
              <w:t>ΔT</w:t>
            </w:r>
            <w:r>
              <w:rPr>
                <w:rFonts w:cs="Arial"/>
                <w:szCs w:val="18"/>
                <w:vertAlign w:val="subscript"/>
                <w:lang w:eastAsia="ja-JP"/>
              </w:rPr>
              <w:t>IB,c</w:t>
            </w:r>
            <w:proofErr w:type="spellEnd"/>
            <w:r>
              <w:rPr>
                <w:rFonts w:cs="Arial"/>
                <w:szCs w:val="18"/>
                <w:lang w:eastAsia="ja-JP"/>
              </w:rPr>
              <w:t xml:space="preserve">, Band 48 </w:t>
            </w:r>
            <w:proofErr w:type="spellStart"/>
            <w:r>
              <w:rPr>
                <w:rFonts w:cs="Arial"/>
                <w:szCs w:val="18"/>
                <w:lang w:eastAsia="ja-JP"/>
              </w:rPr>
              <w:t>ΔT</w:t>
            </w:r>
            <w:r>
              <w:rPr>
                <w:rFonts w:cs="Arial"/>
                <w:szCs w:val="18"/>
                <w:vertAlign w:val="subscript"/>
                <w:lang w:eastAsia="ja-JP"/>
              </w:rPr>
              <w:t>IB,c</w:t>
            </w:r>
            <w:proofErr w:type="spellEnd"/>
            <w:r>
              <w:rPr>
                <w:rFonts w:cs="Arial"/>
                <w:szCs w:val="18"/>
                <w:lang w:eastAsia="ja-JP"/>
              </w:rPr>
              <w:t>).</w:t>
            </w:r>
          </w:p>
          <w:p w14:paraId="4F394118" w14:textId="77777777" w:rsidR="00A915D6" w:rsidRDefault="00A915D6" w:rsidP="00C008DF">
            <w:pPr>
              <w:pStyle w:val="TAN"/>
              <w:rPr>
                <w:rFonts w:cs="Arial"/>
                <w:szCs w:val="18"/>
              </w:rPr>
            </w:pPr>
            <w:r>
              <w:rPr>
                <w:szCs w:val="18"/>
              </w:rPr>
              <w:t xml:space="preserve">NOTE </w:t>
            </w:r>
            <w:r>
              <w:rPr>
                <w:szCs w:val="18"/>
                <w:lang w:eastAsia="zh-CN"/>
              </w:rPr>
              <w:t>14</w:t>
            </w:r>
            <w:r>
              <w:rPr>
                <w:szCs w:val="18"/>
              </w:rPr>
              <w:t xml:space="preserve">: </w:t>
            </w:r>
            <w:r>
              <w:rPr>
                <w:szCs w:val="18"/>
                <w:lang w:eastAsia="zh-CN"/>
              </w:rPr>
              <w:t>Only applicable for UE supporting inter-band carrier aggregation with the uplink active in Band 8.</w:t>
            </w:r>
          </w:p>
        </w:tc>
      </w:tr>
    </w:tbl>
    <w:p w14:paraId="68C9CD36" w14:textId="77777777" w:rsidR="001E41F3" w:rsidRDefault="001E41F3">
      <w:pPr>
        <w:rPr>
          <w:noProof/>
        </w:rPr>
      </w:pPr>
    </w:p>
    <w:p w14:paraId="42EB7D26" w14:textId="77777777" w:rsidR="000E5E38" w:rsidRPr="005E7EB3" w:rsidRDefault="000E5E38" w:rsidP="000E5E38">
      <w:pPr>
        <w:rPr>
          <w:color w:val="0070C0"/>
        </w:rPr>
      </w:pPr>
      <w:r w:rsidRPr="005E7EB3">
        <w:rPr>
          <w:color w:val="0070C0"/>
        </w:rPr>
        <w:t>************************************ No Changes *************************************</w:t>
      </w:r>
    </w:p>
    <w:p w14:paraId="3A07E18D" w14:textId="77777777" w:rsidR="008035DA" w:rsidRPr="00236B7A" w:rsidRDefault="008035DA" w:rsidP="008035DA">
      <w:pPr>
        <w:pStyle w:val="TH"/>
      </w:pPr>
      <w:r w:rsidRPr="00236B7A">
        <w:lastRenderedPageBreak/>
        <w:t xml:space="preserve">Table 7.3.1-1A: </w:t>
      </w:r>
      <w:proofErr w:type="spellStart"/>
      <w:r w:rsidRPr="00236B7A">
        <w:t>ΔR</w:t>
      </w:r>
      <w:r w:rsidRPr="00236B7A">
        <w:rPr>
          <w:vertAlign w:val="subscript"/>
        </w:rPr>
        <w:t>IB,c</w:t>
      </w:r>
      <w:proofErr w:type="spellEnd"/>
      <w:r w:rsidRPr="00236B7A">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2835"/>
        <w:gridCol w:w="2976"/>
      </w:tblGrid>
      <w:tr w:rsidR="00EC76F2" w14:paraId="598BFE9E" w14:textId="77777777" w:rsidTr="00C008DF">
        <w:trPr>
          <w:jc w:val="center"/>
        </w:trPr>
        <w:tc>
          <w:tcPr>
            <w:tcW w:w="1555" w:type="dxa"/>
            <w:tcBorders>
              <w:top w:val="single" w:sz="4" w:space="0" w:color="auto"/>
              <w:left w:val="single" w:sz="4" w:space="0" w:color="auto"/>
              <w:bottom w:val="single" w:sz="4" w:space="0" w:color="auto"/>
              <w:right w:val="single" w:sz="4" w:space="0" w:color="auto"/>
            </w:tcBorders>
            <w:hideMark/>
          </w:tcPr>
          <w:p w14:paraId="79BD7F6A" w14:textId="77777777" w:rsidR="00EC76F2" w:rsidRDefault="00EC76F2" w:rsidP="00C008DF">
            <w:pPr>
              <w:pStyle w:val="TAH"/>
              <w:rPr>
                <w:rFonts w:cs="Arial"/>
              </w:rPr>
            </w:pPr>
            <w:r>
              <w:rPr>
                <w:rFonts w:cs="Arial"/>
              </w:rPr>
              <w:t>E-UTRA operating band combination</w:t>
            </w:r>
          </w:p>
        </w:tc>
        <w:tc>
          <w:tcPr>
            <w:tcW w:w="2835" w:type="dxa"/>
            <w:tcBorders>
              <w:top w:val="single" w:sz="4" w:space="0" w:color="auto"/>
              <w:left w:val="single" w:sz="4" w:space="0" w:color="auto"/>
              <w:bottom w:val="single" w:sz="4" w:space="0" w:color="auto"/>
              <w:right w:val="single" w:sz="4" w:space="0" w:color="auto"/>
            </w:tcBorders>
            <w:hideMark/>
          </w:tcPr>
          <w:p w14:paraId="75CDF812" w14:textId="77777777" w:rsidR="00EC76F2" w:rsidRDefault="00EC76F2" w:rsidP="00C008DF">
            <w:pPr>
              <w:pStyle w:val="TAH"/>
              <w:rPr>
                <w:rFonts w:cs="Arial"/>
              </w:rPr>
            </w:pPr>
            <w:r>
              <w:rPr>
                <w:rFonts w:cs="Arial"/>
              </w:rPr>
              <w:t>E-UTRA Band</w:t>
            </w:r>
          </w:p>
        </w:tc>
        <w:tc>
          <w:tcPr>
            <w:tcW w:w="2976" w:type="dxa"/>
            <w:tcBorders>
              <w:top w:val="single" w:sz="4" w:space="0" w:color="auto"/>
              <w:left w:val="single" w:sz="4" w:space="0" w:color="auto"/>
              <w:bottom w:val="single" w:sz="4" w:space="0" w:color="auto"/>
              <w:right w:val="single" w:sz="4" w:space="0" w:color="auto"/>
            </w:tcBorders>
            <w:hideMark/>
          </w:tcPr>
          <w:p w14:paraId="79B2C066" w14:textId="77777777" w:rsidR="00EC76F2" w:rsidRDefault="00EC76F2" w:rsidP="00C008DF">
            <w:pPr>
              <w:pStyle w:val="TAH"/>
              <w:rPr>
                <w:rFonts w:cs="Arial"/>
              </w:rPr>
            </w:pPr>
            <w:proofErr w:type="spellStart"/>
            <w:r>
              <w:rPr>
                <w:rFonts w:cs="Arial"/>
              </w:rPr>
              <w:t>ΔR</w:t>
            </w:r>
            <w:r>
              <w:rPr>
                <w:rFonts w:cs="Arial"/>
                <w:vertAlign w:val="subscript"/>
              </w:rPr>
              <w:t>IB,c</w:t>
            </w:r>
            <w:proofErr w:type="spellEnd"/>
            <w:r>
              <w:rPr>
                <w:rFonts w:cs="Arial"/>
              </w:rPr>
              <w:t xml:space="preserve"> [dB]</w:t>
            </w:r>
          </w:p>
        </w:tc>
      </w:tr>
      <w:tr w:rsidR="00EC76F2" w14:paraId="62B64562" w14:textId="77777777" w:rsidTr="00C008DF">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B3CD16" w14:textId="77777777" w:rsidR="00EC76F2" w:rsidRDefault="00EC76F2" w:rsidP="00C008DF">
            <w:pPr>
              <w:pStyle w:val="TAC"/>
              <w:rPr>
                <w:rFonts w:cs="Arial"/>
              </w:rPr>
            </w:pPr>
            <w:r>
              <w:rPr>
                <w:rFonts w:eastAsia="Calibri" w:cs="Arial"/>
                <w:lang w:val="en-US"/>
              </w:rPr>
              <w:t>CA_1-</w:t>
            </w:r>
            <w:r>
              <w:rPr>
                <w:rFonts w:eastAsia="Calibri" w:cs="Arial"/>
                <w:lang w:val="en-US" w:eastAsia="ja-JP"/>
              </w:rPr>
              <w:t>3</w:t>
            </w:r>
            <w:r>
              <w:rPr>
                <w:rFonts w:eastAsia="Calibri" w:cs="Arial"/>
                <w:lang w:val="en-US"/>
              </w:rPr>
              <w:t xml:space="preserve">, </w:t>
            </w:r>
            <w:r>
              <w:rPr>
                <w:lang w:val="en-US"/>
              </w:rPr>
              <w:t>CA_</w:t>
            </w:r>
            <w:r>
              <w:rPr>
                <w:lang w:val="en-US" w:eastAsia="zh-CN"/>
              </w:rPr>
              <w:t>1</w:t>
            </w:r>
            <w:r>
              <w:rPr>
                <w:lang w:val="en-US"/>
              </w:rPr>
              <w:t xml:space="preserve">-1-3, CA_1-1-3-3, </w:t>
            </w:r>
            <w:r>
              <w:rPr>
                <w:rFonts w:eastAsia="Calibri" w:cs="Arial"/>
                <w:lang w:val="en-US"/>
              </w:rPr>
              <w:t>CA_1-</w:t>
            </w:r>
            <w:r>
              <w:rPr>
                <w:rFonts w:eastAsia="Calibri" w:cs="Arial"/>
                <w:lang w:val="en-US" w:eastAsia="ja-JP"/>
              </w:rPr>
              <w:t>3</w:t>
            </w:r>
            <w:r>
              <w:rPr>
                <w:rFonts w:cs="Arial"/>
                <w:lang w:val="en-US" w:eastAsia="zh-CN"/>
              </w:rPr>
              <w:t>-3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CFAF18" w14:textId="77777777" w:rsidR="00EC76F2" w:rsidRDefault="00EC76F2" w:rsidP="00C008DF">
            <w:pPr>
              <w:pStyle w:val="TAC"/>
              <w:rPr>
                <w:rFonts w:cs="Arial"/>
              </w:rPr>
            </w:pPr>
            <w:r>
              <w:rPr>
                <w:rFonts w:eastAsia="Calibri"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07CE6FD" w14:textId="77777777" w:rsidR="00EC76F2" w:rsidRDefault="00EC76F2" w:rsidP="00C008DF">
            <w:pPr>
              <w:pStyle w:val="TAC"/>
              <w:rPr>
                <w:rFonts w:cs="Arial"/>
              </w:rPr>
            </w:pPr>
            <w:r>
              <w:rPr>
                <w:rFonts w:eastAsia="Calibri" w:cs="Arial"/>
                <w:lang w:val="en-US"/>
              </w:rPr>
              <w:t>0</w:t>
            </w:r>
          </w:p>
        </w:tc>
      </w:tr>
      <w:tr w:rsidR="00EC76F2" w14:paraId="64667C90" w14:textId="77777777" w:rsidTr="00C008DF">
        <w:trPr>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90B9C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C333CAB" w14:textId="77777777" w:rsidR="00EC76F2" w:rsidRDefault="00EC76F2" w:rsidP="00C008DF">
            <w:pPr>
              <w:pStyle w:val="TAC"/>
              <w:rPr>
                <w:rFonts w:cs="Arial"/>
              </w:rPr>
            </w:pPr>
            <w:r>
              <w:rPr>
                <w:rFonts w:eastAsia="Calibri"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74AB22E4" w14:textId="77777777" w:rsidR="00EC76F2" w:rsidRDefault="00EC76F2" w:rsidP="00C008DF">
            <w:pPr>
              <w:pStyle w:val="TAC"/>
              <w:rPr>
                <w:rFonts w:cs="Arial"/>
              </w:rPr>
            </w:pPr>
            <w:r>
              <w:rPr>
                <w:rFonts w:eastAsia="Calibri" w:cs="Arial"/>
                <w:lang w:val="en-US"/>
              </w:rPr>
              <w:t>0</w:t>
            </w:r>
          </w:p>
        </w:tc>
      </w:tr>
      <w:tr w:rsidR="00EC76F2" w14:paraId="5626B1F0" w14:textId="77777777" w:rsidTr="00C008DF">
        <w:trPr>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C58457" w14:textId="77777777" w:rsidR="00EC76F2" w:rsidRDefault="00EC76F2" w:rsidP="00C008DF">
            <w:pPr>
              <w:pStyle w:val="TAC"/>
              <w:rPr>
                <w:rFonts w:cs="Arial"/>
              </w:rPr>
            </w:pPr>
            <w:r>
              <w:rPr>
                <w:rFonts w:cs="Arial"/>
              </w:rPr>
              <w:t xml:space="preserve">CA_1-5, </w:t>
            </w:r>
            <w:r>
              <w:rPr>
                <w:lang w:val="en-US"/>
              </w:rPr>
              <w:t>CA_</w:t>
            </w:r>
            <w:r>
              <w:rPr>
                <w:lang w:val="en-US" w:eastAsia="zh-CN"/>
              </w:rPr>
              <w:t>1</w:t>
            </w:r>
            <w:r>
              <w:rPr>
                <w:lang w:val="en-US"/>
              </w:rPr>
              <w:t>-1-5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2EA41"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19181A0" w14:textId="77777777" w:rsidR="00EC76F2" w:rsidRDefault="00EC76F2" w:rsidP="00C008DF">
            <w:pPr>
              <w:pStyle w:val="TAC"/>
              <w:rPr>
                <w:rFonts w:cs="Arial"/>
              </w:rPr>
            </w:pPr>
            <w:r>
              <w:rPr>
                <w:rFonts w:cs="Arial"/>
              </w:rPr>
              <w:t>0</w:t>
            </w:r>
          </w:p>
        </w:tc>
      </w:tr>
      <w:tr w:rsidR="00EC76F2" w14:paraId="1FA9193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8523B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B83A62"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A4BB0F" w14:textId="77777777" w:rsidR="00EC76F2" w:rsidRDefault="00EC76F2" w:rsidP="00C008DF">
            <w:pPr>
              <w:pStyle w:val="TAC"/>
              <w:rPr>
                <w:rFonts w:cs="Arial"/>
              </w:rPr>
            </w:pPr>
            <w:r>
              <w:rPr>
                <w:rFonts w:cs="Arial"/>
              </w:rPr>
              <w:t>0</w:t>
            </w:r>
          </w:p>
        </w:tc>
      </w:tr>
      <w:tr w:rsidR="00EC76F2" w14:paraId="73E7FAA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5397354" w14:textId="77777777" w:rsidR="00EC76F2" w:rsidRDefault="00EC76F2" w:rsidP="00C008DF">
            <w:pPr>
              <w:pStyle w:val="TAC"/>
              <w:rPr>
                <w:rFonts w:cs="Arial"/>
              </w:rPr>
            </w:pPr>
            <w:r>
              <w:rPr>
                <w:rFonts w:cs="Arial"/>
              </w:rPr>
              <w:t>CA_1-7, CA_1-1-7, CA_1-7</w:t>
            </w:r>
            <w:r>
              <w:rPr>
                <w:rFonts w:cs="Arial"/>
                <w:lang w:eastAsia="zh-CN"/>
              </w:rPr>
              <w:t xml:space="preserve">-7 </w:t>
            </w:r>
            <w:r>
              <w:rPr>
                <w:rFonts w:cs="Arial" w:hint="eastAsia"/>
                <w:lang w:eastAsia="zh-CN"/>
              </w:rPr>
              <w:t>,</w:t>
            </w:r>
            <w:r>
              <w:rPr>
                <w:rFonts w:cs="Arial"/>
                <w:lang w:eastAsia="zh-CN"/>
              </w:rPr>
              <w:t xml:space="preserve"> CA_1-1-7-7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0A2C43"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hideMark/>
          </w:tcPr>
          <w:p w14:paraId="395102DF" w14:textId="77777777" w:rsidR="00EC76F2" w:rsidRDefault="00EC76F2" w:rsidP="00C008DF">
            <w:pPr>
              <w:pStyle w:val="TAC"/>
              <w:rPr>
                <w:rFonts w:cs="Arial"/>
              </w:rPr>
            </w:pPr>
            <w:r>
              <w:rPr>
                <w:rFonts w:cs="Arial"/>
              </w:rPr>
              <w:t>0</w:t>
            </w:r>
          </w:p>
        </w:tc>
      </w:tr>
      <w:tr w:rsidR="00EC76F2" w14:paraId="39E2CBC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587CA1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616E4F"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hideMark/>
          </w:tcPr>
          <w:p w14:paraId="65D1BA3E" w14:textId="77777777" w:rsidR="00EC76F2" w:rsidRDefault="00EC76F2" w:rsidP="00C008DF">
            <w:pPr>
              <w:pStyle w:val="TAC"/>
              <w:rPr>
                <w:rFonts w:cs="Arial"/>
              </w:rPr>
            </w:pPr>
            <w:r>
              <w:rPr>
                <w:rFonts w:cs="Arial"/>
              </w:rPr>
              <w:t>0</w:t>
            </w:r>
          </w:p>
        </w:tc>
      </w:tr>
      <w:tr w:rsidR="00EC76F2" w14:paraId="339B372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B0FA78" w14:textId="77777777" w:rsidR="00EC76F2" w:rsidRDefault="00EC76F2" w:rsidP="00C008DF">
            <w:pPr>
              <w:pStyle w:val="TAC"/>
              <w:rPr>
                <w:rFonts w:cs="Arial"/>
              </w:rPr>
            </w:pPr>
            <w:r>
              <w:rPr>
                <w:rFonts w:cs="Arial"/>
              </w:rPr>
              <w:t>CA_1-8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C85B1A0"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FC0D68" w14:textId="77777777" w:rsidR="00EC76F2" w:rsidRDefault="00EC76F2" w:rsidP="00C008DF">
            <w:pPr>
              <w:pStyle w:val="TAC"/>
              <w:rPr>
                <w:rFonts w:cs="Arial"/>
              </w:rPr>
            </w:pPr>
            <w:r>
              <w:rPr>
                <w:rFonts w:cs="Arial"/>
              </w:rPr>
              <w:t>0</w:t>
            </w:r>
          </w:p>
        </w:tc>
      </w:tr>
      <w:tr w:rsidR="00EC76F2" w14:paraId="03E7F74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49FD46B"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2A4F35F" w14:textId="77777777" w:rsidR="00EC76F2" w:rsidRDefault="00EC76F2"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196FEE" w14:textId="77777777" w:rsidR="00EC76F2" w:rsidRDefault="00EC76F2" w:rsidP="00C008DF">
            <w:pPr>
              <w:pStyle w:val="TAC"/>
              <w:rPr>
                <w:rFonts w:cs="Arial"/>
              </w:rPr>
            </w:pPr>
            <w:r>
              <w:rPr>
                <w:rFonts w:cs="Arial"/>
              </w:rPr>
              <w:t>0</w:t>
            </w:r>
          </w:p>
        </w:tc>
      </w:tr>
      <w:tr w:rsidR="00EC76F2" w14:paraId="7540AA4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06DF92" w14:textId="77777777" w:rsidR="00EC76F2" w:rsidRDefault="00EC76F2" w:rsidP="00C008DF">
            <w:pPr>
              <w:pStyle w:val="TAC"/>
              <w:rPr>
                <w:rFonts w:cs="Arial"/>
                <w:lang w:eastAsia="ja-JP"/>
              </w:rPr>
            </w:pPr>
            <w:r>
              <w:rPr>
                <w:rFonts w:cs="Arial"/>
                <w:lang w:eastAsia="ja-JP"/>
              </w:rPr>
              <w:t>CA_1-11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BBD063" w14:textId="77777777" w:rsidR="00EC76F2" w:rsidRDefault="00EC76F2" w:rsidP="00C008DF">
            <w:pPr>
              <w:pStyle w:val="TAC"/>
              <w:rPr>
                <w:rFonts w:cs="Arial"/>
                <w:lang w:eastAsia="ja-JP"/>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736329D" w14:textId="77777777" w:rsidR="00EC76F2" w:rsidRDefault="00EC76F2" w:rsidP="00C008DF">
            <w:pPr>
              <w:pStyle w:val="TAC"/>
              <w:rPr>
                <w:rFonts w:cs="Arial"/>
                <w:lang w:eastAsia="ja-JP"/>
              </w:rPr>
            </w:pPr>
            <w:r>
              <w:rPr>
                <w:rFonts w:cs="Arial"/>
                <w:lang w:eastAsia="ja-JP"/>
              </w:rPr>
              <w:t>0</w:t>
            </w:r>
          </w:p>
        </w:tc>
      </w:tr>
      <w:tr w:rsidR="00EC76F2" w14:paraId="6C05597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D0EF02"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66E06C2" w14:textId="77777777" w:rsidR="00EC76F2" w:rsidRDefault="00EC76F2" w:rsidP="00C008DF">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05EA96" w14:textId="77777777" w:rsidR="00EC76F2" w:rsidRDefault="00EC76F2" w:rsidP="00C008DF">
            <w:pPr>
              <w:pStyle w:val="TAC"/>
              <w:rPr>
                <w:rFonts w:cs="Arial"/>
                <w:lang w:eastAsia="ja-JP"/>
              </w:rPr>
            </w:pPr>
            <w:r>
              <w:rPr>
                <w:rFonts w:cs="Arial"/>
                <w:lang w:eastAsia="ja-JP"/>
              </w:rPr>
              <w:t>0</w:t>
            </w:r>
          </w:p>
        </w:tc>
      </w:tr>
      <w:tr w:rsidR="00EC76F2" w14:paraId="79EF529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446871F" w14:textId="77777777" w:rsidR="00EC76F2" w:rsidRDefault="00EC76F2" w:rsidP="00C008DF">
            <w:pPr>
              <w:pStyle w:val="TAC"/>
              <w:rPr>
                <w:rFonts w:cs="Arial"/>
              </w:rPr>
            </w:pPr>
            <w:r>
              <w:rPr>
                <w:rFonts w:cs="Arial"/>
              </w:rPr>
              <w:t>CA_1-18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0BA7605"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4E7BC7" w14:textId="77777777" w:rsidR="00EC76F2" w:rsidRDefault="00EC76F2" w:rsidP="00C008DF">
            <w:pPr>
              <w:pStyle w:val="TAC"/>
              <w:rPr>
                <w:rFonts w:cs="Arial"/>
              </w:rPr>
            </w:pPr>
            <w:r>
              <w:rPr>
                <w:rFonts w:cs="Arial"/>
              </w:rPr>
              <w:t>0</w:t>
            </w:r>
          </w:p>
        </w:tc>
      </w:tr>
      <w:tr w:rsidR="00EC76F2" w14:paraId="2C0B5B4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4047C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0E0D08" w14:textId="77777777" w:rsidR="00EC76F2" w:rsidRDefault="00EC76F2" w:rsidP="00C008DF">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416DC39" w14:textId="77777777" w:rsidR="00EC76F2" w:rsidRDefault="00EC76F2" w:rsidP="00C008DF">
            <w:pPr>
              <w:pStyle w:val="TAC"/>
              <w:rPr>
                <w:rFonts w:cs="Arial"/>
              </w:rPr>
            </w:pPr>
            <w:r>
              <w:rPr>
                <w:rFonts w:cs="Arial"/>
              </w:rPr>
              <w:t>0</w:t>
            </w:r>
          </w:p>
        </w:tc>
      </w:tr>
      <w:tr w:rsidR="00EC76F2" w14:paraId="54EA532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B8EA30" w14:textId="77777777" w:rsidR="00EC76F2" w:rsidRDefault="00EC76F2" w:rsidP="00C008DF">
            <w:pPr>
              <w:pStyle w:val="TAC"/>
              <w:rPr>
                <w:rFonts w:cs="Arial"/>
              </w:rPr>
            </w:pPr>
            <w:r>
              <w:rPr>
                <w:rFonts w:cs="Arial"/>
              </w:rPr>
              <w:t>CA_1-19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FD0CE7"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0E4CF1D" w14:textId="77777777" w:rsidR="00EC76F2" w:rsidRDefault="00EC76F2" w:rsidP="00C008DF">
            <w:pPr>
              <w:pStyle w:val="TAC"/>
              <w:rPr>
                <w:rFonts w:cs="Arial"/>
              </w:rPr>
            </w:pPr>
            <w:r>
              <w:rPr>
                <w:rFonts w:cs="Arial"/>
              </w:rPr>
              <w:t>0</w:t>
            </w:r>
          </w:p>
        </w:tc>
      </w:tr>
      <w:tr w:rsidR="00EC76F2" w14:paraId="53CE436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C8564F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47F81D1" w14:textId="77777777" w:rsidR="00EC76F2" w:rsidRDefault="00EC76F2"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AA41535" w14:textId="77777777" w:rsidR="00EC76F2" w:rsidRDefault="00EC76F2" w:rsidP="00C008DF">
            <w:pPr>
              <w:pStyle w:val="TAC"/>
              <w:rPr>
                <w:rFonts w:cs="Arial"/>
              </w:rPr>
            </w:pPr>
            <w:r>
              <w:rPr>
                <w:rFonts w:cs="Arial"/>
              </w:rPr>
              <w:t>0</w:t>
            </w:r>
          </w:p>
        </w:tc>
      </w:tr>
      <w:tr w:rsidR="00EC76F2" w14:paraId="592F64E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FCCC9E" w14:textId="77777777" w:rsidR="00EC76F2" w:rsidRDefault="00EC76F2" w:rsidP="00C008DF">
            <w:pPr>
              <w:pStyle w:val="TAC"/>
              <w:rPr>
                <w:rFonts w:cs="Arial"/>
              </w:rPr>
            </w:pPr>
            <w:r>
              <w:rPr>
                <w:rFonts w:cs="Arial"/>
              </w:rPr>
              <w:t>CA_1-20, CA_1-1-20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428916"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91F9F7" w14:textId="77777777" w:rsidR="00EC76F2" w:rsidRDefault="00EC76F2" w:rsidP="00C008DF">
            <w:pPr>
              <w:pStyle w:val="TAC"/>
              <w:rPr>
                <w:rFonts w:cs="Arial"/>
              </w:rPr>
            </w:pPr>
            <w:r>
              <w:rPr>
                <w:rFonts w:cs="Arial"/>
              </w:rPr>
              <w:t>0</w:t>
            </w:r>
          </w:p>
        </w:tc>
      </w:tr>
      <w:tr w:rsidR="00EC76F2" w14:paraId="1D5D934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A3FBD0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A4382B8"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AFAAA22" w14:textId="77777777" w:rsidR="00EC76F2" w:rsidRDefault="00EC76F2" w:rsidP="00C008DF">
            <w:pPr>
              <w:pStyle w:val="TAC"/>
              <w:rPr>
                <w:rFonts w:cs="Arial"/>
              </w:rPr>
            </w:pPr>
            <w:r>
              <w:rPr>
                <w:rFonts w:cs="Arial"/>
              </w:rPr>
              <w:t>0</w:t>
            </w:r>
          </w:p>
        </w:tc>
      </w:tr>
      <w:tr w:rsidR="00EC76F2" w14:paraId="2622CEB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E8A640" w14:textId="77777777" w:rsidR="00EC76F2" w:rsidRDefault="00EC76F2" w:rsidP="00C008DF">
            <w:pPr>
              <w:pStyle w:val="TAC"/>
              <w:rPr>
                <w:rFonts w:cs="Arial"/>
              </w:rPr>
            </w:pPr>
            <w:r>
              <w:rPr>
                <w:rFonts w:cs="Arial"/>
              </w:rPr>
              <w:t>CA_1-21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3E9E58"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4D7F8B" w14:textId="77777777" w:rsidR="00EC76F2" w:rsidRDefault="00EC76F2" w:rsidP="00C008DF">
            <w:pPr>
              <w:pStyle w:val="TAC"/>
              <w:rPr>
                <w:rFonts w:cs="Arial"/>
              </w:rPr>
            </w:pPr>
            <w:r>
              <w:rPr>
                <w:rFonts w:cs="Arial"/>
              </w:rPr>
              <w:t>0</w:t>
            </w:r>
          </w:p>
        </w:tc>
      </w:tr>
      <w:tr w:rsidR="00EC76F2" w14:paraId="42BD5DF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061067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540ED39" w14:textId="77777777" w:rsidR="00EC76F2" w:rsidRDefault="00EC76F2"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D98B2E" w14:textId="77777777" w:rsidR="00EC76F2" w:rsidRDefault="00EC76F2" w:rsidP="00C008DF">
            <w:pPr>
              <w:pStyle w:val="TAC"/>
              <w:rPr>
                <w:rFonts w:cs="Arial"/>
              </w:rPr>
            </w:pPr>
            <w:r>
              <w:rPr>
                <w:rFonts w:cs="Arial"/>
              </w:rPr>
              <w:t>0</w:t>
            </w:r>
          </w:p>
        </w:tc>
      </w:tr>
      <w:tr w:rsidR="00EC76F2" w14:paraId="26C9505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5CBC3E5" w14:textId="77777777" w:rsidR="00EC76F2" w:rsidRDefault="00EC76F2" w:rsidP="00C008DF">
            <w:pPr>
              <w:pStyle w:val="TAC"/>
              <w:rPr>
                <w:rFonts w:cs="Arial"/>
              </w:rPr>
            </w:pPr>
            <w:r>
              <w:rPr>
                <w:rFonts w:cs="Arial"/>
              </w:rPr>
              <w:t>CA_1-26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527143D"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403F4D" w14:textId="77777777" w:rsidR="00EC76F2" w:rsidRDefault="00EC76F2" w:rsidP="00C008DF">
            <w:pPr>
              <w:pStyle w:val="TAC"/>
              <w:rPr>
                <w:rFonts w:cs="Arial"/>
              </w:rPr>
            </w:pPr>
            <w:r>
              <w:rPr>
                <w:rFonts w:cs="Arial"/>
              </w:rPr>
              <w:t>0</w:t>
            </w:r>
          </w:p>
        </w:tc>
      </w:tr>
      <w:tr w:rsidR="00EC76F2" w14:paraId="51EFA67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41B7AD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433E4C" w14:textId="77777777" w:rsidR="00EC76F2" w:rsidRDefault="00EC76F2"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B9E76B" w14:textId="77777777" w:rsidR="00EC76F2" w:rsidRDefault="00EC76F2" w:rsidP="00C008DF">
            <w:pPr>
              <w:pStyle w:val="TAC"/>
              <w:rPr>
                <w:rFonts w:cs="Arial"/>
              </w:rPr>
            </w:pPr>
            <w:r>
              <w:rPr>
                <w:rFonts w:cs="Arial"/>
              </w:rPr>
              <w:t>0</w:t>
            </w:r>
          </w:p>
        </w:tc>
      </w:tr>
      <w:tr w:rsidR="00EC76F2" w14:paraId="116984C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D1548E" w14:textId="77777777" w:rsidR="00EC76F2" w:rsidRDefault="00EC76F2" w:rsidP="00C008DF">
            <w:pPr>
              <w:pStyle w:val="TAC"/>
              <w:rPr>
                <w:rFonts w:cs="Arial"/>
              </w:rPr>
            </w:pPr>
            <w:r>
              <w:rPr>
                <w:rFonts w:cs="Arial"/>
                <w:lang w:eastAsia="ja-JP"/>
              </w:rPr>
              <w:t xml:space="preserve">CA_1-28, </w:t>
            </w:r>
            <w:r>
              <w:rPr>
                <w:lang w:val="en-US"/>
              </w:rPr>
              <w:t>CA_</w:t>
            </w:r>
            <w:r>
              <w:rPr>
                <w:lang w:val="en-US" w:eastAsia="zh-CN"/>
              </w:rPr>
              <w:t>1</w:t>
            </w:r>
            <w:r>
              <w:rPr>
                <w:lang w:val="en-US"/>
              </w:rPr>
              <w:t>-1-28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6A5B012" w14:textId="77777777" w:rsidR="00EC76F2" w:rsidRDefault="00EC76F2"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D6045FC" w14:textId="77777777" w:rsidR="00EC76F2" w:rsidRDefault="00EC76F2" w:rsidP="00C008DF">
            <w:pPr>
              <w:pStyle w:val="TAC"/>
              <w:rPr>
                <w:rFonts w:cs="Arial"/>
              </w:rPr>
            </w:pPr>
            <w:r>
              <w:rPr>
                <w:rFonts w:cs="Arial"/>
                <w:lang w:eastAsia="ja-JP"/>
              </w:rPr>
              <w:t>0</w:t>
            </w:r>
          </w:p>
        </w:tc>
      </w:tr>
      <w:tr w:rsidR="00EC76F2" w14:paraId="43F298C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18856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C2FE48" w14:textId="77777777" w:rsidR="00EC76F2" w:rsidRDefault="00EC76F2"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A21AFF" w14:textId="77777777" w:rsidR="00EC76F2" w:rsidRDefault="00EC76F2" w:rsidP="00C008DF">
            <w:pPr>
              <w:pStyle w:val="TAC"/>
              <w:rPr>
                <w:rFonts w:cs="Arial"/>
              </w:rPr>
            </w:pPr>
            <w:r>
              <w:rPr>
                <w:rFonts w:cs="Arial"/>
                <w:lang w:eastAsia="ja-JP"/>
              </w:rPr>
              <w:t>0.2</w:t>
            </w:r>
          </w:p>
        </w:tc>
      </w:tr>
      <w:tr w:rsidR="00EC76F2" w14:paraId="6296EE7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DCED87" w14:textId="77777777" w:rsidR="00EC76F2" w:rsidRDefault="00EC76F2" w:rsidP="00C008DF">
            <w:pPr>
              <w:pStyle w:val="TAC"/>
              <w:rPr>
                <w:rFonts w:cs="Arial"/>
              </w:rPr>
            </w:pPr>
            <w:r>
              <w:rPr>
                <w:rFonts w:cs="Arial"/>
              </w:rPr>
              <w:t>CA_</w:t>
            </w:r>
            <w:r>
              <w:rPr>
                <w:rFonts w:cs="Arial"/>
                <w:lang w:eastAsia="zh-CN"/>
              </w:rPr>
              <w:t>1</w:t>
            </w:r>
            <w:r>
              <w:rPr>
                <w:rFonts w:cs="Arial"/>
              </w:rPr>
              <w:t>-</w:t>
            </w:r>
            <w:r>
              <w:rPr>
                <w:rFonts w:cs="Arial"/>
                <w:lang w:eastAsia="zh-CN"/>
              </w:rPr>
              <w:t>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9133F3" w14:textId="77777777" w:rsidR="00EC76F2" w:rsidRDefault="00EC76F2" w:rsidP="00C008DF">
            <w:pPr>
              <w:pStyle w:val="TAC"/>
              <w:rPr>
                <w:rFonts w:cs="Arial"/>
                <w:lang w:val="en-US" w:eastAsia="zh-CN"/>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82DE4D" w14:textId="77777777" w:rsidR="00EC76F2" w:rsidRDefault="00EC76F2" w:rsidP="00C008DF">
            <w:pPr>
              <w:pStyle w:val="TAC"/>
              <w:rPr>
                <w:rFonts w:cs="Arial"/>
                <w:lang w:val="en-US" w:eastAsia="zh-CN"/>
              </w:rPr>
            </w:pPr>
            <w:r>
              <w:rPr>
                <w:rFonts w:cs="Arial"/>
                <w:lang w:val="en-US" w:eastAsia="zh-CN"/>
              </w:rPr>
              <w:t>0</w:t>
            </w:r>
          </w:p>
        </w:tc>
      </w:tr>
      <w:tr w:rsidR="00EC76F2" w14:paraId="1142EFD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347117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874D718" w14:textId="77777777" w:rsidR="00EC76F2" w:rsidRDefault="00EC76F2" w:rsidP="00C008DF">
            <w:pPr>
              <w:pStyle w:val="TAC"/>
              <w:rPr>
                <w:rFonts w:cs="Arial"/>
                <w:lang w:val="en-US" w:eastAsia="zh-CN"/>
              </w:rPr>
            </w:pPr>
            <w:r>
              <w:rPr>
                <w:rFonts w:cs="Arial"/>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56C92A7" w14:textId="77777777" w:rsidR="00EC76F2" w:rsidRDefault="00EC76F2" w:rsidP="00C008DF">
            <w:pPr>
              <w:pStyle w:val="TAC"/>
              <w:rPr>
                <w:rFonts w:cs="Arial"/>
                <w:lang w:val="en-US" w:eastAsia="zh-CN"/>
              </w:rPr>
            </w:pPr>
            <w:r>
              <w:rPr>
                <w:rFonts w:cs="Arial"/>
                <w:lang w:val="en-US" w:eastAsia="zh-CN"/>
              </w:rPr>
              <w:t>0</w:t>
            </w:r>
          </w:p>
        </w:tc>
      </w:tr>
      <w:tr w:rsidR="00EC76F2" w14:paraId="773F15B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F765B7" w14:textId="77777777" w:rsidR="00EC76F2" w:rsidRDefault="00EC76F2" w:rsidP="00C008DF">
            <w:pPr>
              <w:keepNext/>
              <w:keepLines/>
              <w:spacing w:after="0"/>
              <w:jc w:val="center"/>
              <w:rPr>
                <w:rFonts w:ascii="Arial" w:hAnsi="Arial" w:cs="Arial"/>
                <w:sz w:val="18"/>
                <w:lang w:eastAsia="zh-CN"/>
              </w:rPr>
            </w:pPr>
            <w:r w:rsidRPr="005F1D5C">
              <w:rPr>
                <w:rFonts w:ascii="Arial" w:hAnsi="Arial" w:cs="Arial"/>
                <w:sz w:val="18"/>
              </w:rPr>
              <w:t>CA_</w:t>
            </w:r>
            <w:r w:rsidRPr="005F1D5C">
              <w:rPr>
                <w:rFonts w:ascii="Arial" w:hAnsi="Arial" w:cs="Arial"/>
                <w:sz w:val="18"/>
                <w:lang w:eastAsia="zh-CN"/>
              </w:rPr>
              <w:t>1</w:t>
            </w:r>
            <w:r w:rsidRPr="005F1D5C">
              <w:rPr>
                <w:rFonts w:ascii="Arial" w:hAnsi="Arial" w:cs="Arial"/>
                <w:sz w:val="18"/>
              </w:rPr>
              <w:t>-</w:t>
            </w:r>
            <w:r w:rsidRPr="005F1D5C">
              <w:rPr>
                <w:rFonts w:ascii="Arial" w:hAnsi="Arial" w:cs="Arial"/>
                <w:sz w:val="18"/>
                <w:lang w:eastAsia="zh-CN"/>
              </w:rPr>
              <w:t>38</w:t>
            </w:r>
            <w:r>
              <w:rPr>
                <w:rFonts w:ascii="Arial" w:hAnsi="Arial" w:cs="Arial"/>
                <w:sz w:val="18"/>
                <w:lang w:eastAsia="zh-CN"/>
              </w:rPr>
              <w:t>,</w:t>
            </w:r>
          </w:p>
          <w:p w14:paraId="6106052E" w14:textId="77777777" w:rsidR="00EC76F2" w:rsidRDefault="00EC76F2" w:rsidP="00C008DF">
            <w:pPr>
              <w:pStyle w:val="TAC"/>
              <w:rPr>
                <w:rFonts w:cs="Arial"/>
              </w:rPr>
            </w:pPr>
            <w:r>
              <w:rPr>
                <w:rFonts w:cs="Arial"/>
                <w:lang w:eastAsia="zh-CN"/>
              </w:rPr>
              <w:t>CA_</w:t>
            </w:r>
            <w:r w:rsidRPr="00503462">
              <w:rPr>
                <w:rFonts w:cs="Arial"/>
                <w:lang w:eastAsia="zh-CN"/>
              </w:rPr>
              <w:t>1</w:t>
            </w:r>
            <w:r w:rsidRPr="00503462">
              <w:rPr>
                <w:rFonts w:cs="Arial"/>
              </w:rPr>
              <w:t>-</w:t>
            </w:r>
            <w:r>
              <w:rPr>
                <w:rFonts w:cs="Arial"/>
              </w:rPr>
              <w:t>1-</w:t>
            </w:r>
            <w:r w:rsidRPr="00503462">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019E89" w14:textId="77777777" w:rsidR="00EC76F2" w:rsidRDefault="00EC76F2" w:rsidP="00C008DF">
            <w:pPr>
              <w:pStyle w:val="TAC"/>
              <w:rPr>
                <w:rFonts w:cs="Arial"/>
                <w:lang w:eastAsia="ja-JP"/>
              </w:rPr>
            </w:pPr>
            <w:r>
              <w:rPr>
                <w:rFonts w:cs="Arial"/>
                <w:lang w:val="en-US" w:eastAsia="zh-CN"/>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2BCC08" w14:textId="77777777" w:rsidR="00EC76F2" w:rsidRDefault="00EC76F2" w:rsidP="00C008DF">
            <w:pPr>
              <w:pStyle w:val="TAC"/>
              <w:rPr>
                <w:rFonts w:cs="Arial"/>
                <w:lang w:eastAsia="ja-JP"/>
              </w:rPr>
            </w:pPr>
            <w:r>
              <w:rPr>
                <w:rFonts w:cs="Arial"/>
                <w:lang w:val="en-US" w:eastAsia="zh-CN"/>
              </w:rPr>
              <w:t>0</w:t>
            </w:r>
          </w:p>
        </w:tc>
      </w:tr>
      <w:tr w:rsidR="00EC76F2" w14:paraId="3013BBE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A30D9E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F247D9C" w14:textId="77777777" w:rsidR="00EC76F2" w:rsidRDefault="00EC76F2" w:rsidP="00C008DF">
            <w:pPr>
              <w:pStyle w:val="TAC"/>
              <w:rPr>
                <w:rFonts w:cs="Arial"/>
                <w:lang w:eastAsia="ja-JP"/>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F3ABD4" w14:textId="77777777" w:rsidR="00EC76F2" w:rsidRDefault="00EC76F2" w:rsidP="00C008DF">
            <w:pPr>
              <w:pStyle w:val="TAC"/>
              <w:rPr>
                <w:rFonts w:cs="Arial"/>
                <w:lang w:eastAsia="ja-JP"/>
              </w:rPr>
            </w:pPr>
            <w:r>
              <w:rPr>
                <w:rFonts w:cs="Arial"/>
                <w:lang w:val="en-US" w:eastAsia="zh-CN"/>
              </w:rPr>
              <w:t>0</w:t>
            </w:r>
          </w:p>
        </w:tc>
      </w:tr>
      <w:tr w:rsidR="00EC76F2" w14:paraId="2CAEA85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01C8F99" w14:textId="77777777" w:rsidR="00EC76F2" w:rsidRDefault="00EC76F2" w:rsidP="00C008DF">
            <w:pPr>
              <w:keepNext/>
              <w:keepLines/>
              <w:spacing w:after="0"/>
              <w:jc w:val="center"/>
              <w:rPr>
                <w:rFonts w:ascii="Arial" w:hAnsi="Arial" w:cs="Arial"/>
                <w:sz w:val="18"/>
              </w:rPr>
            </w:pPr>
            <w:r w:rsidRPr="005F1D5C">
              <w:rPr>
                <w:rFonts w:ascii="Arial" w:hAnsi="Arial" w:cs="Arial"/>
                <w:sz w:val="18"/>
              </w:rPr>
              <w:t>CA_1-40</w:t>
            </w:r>
          </w:p>
          <w:p w14:paraId="62BD8BAA" w14:textId="77777777" w:rsidR="00EC76F2" w:rsidRDefault="00EC76F2" w:rsidP="00C008DF">
            <w:pPr>
              <w:pStyle w:val="TAC"/>
              <w:rPr>
                <w:rFonts w:cs="Arial"/>
              </w:rPr>
            </w:pPr>
            <w:r>
              <w:rPr>
                <w:rFonts w:eastAsiaTheme="minorEastAsia" w:cs="Arial" w:hint="eastAsia"/>
                <w:lang w:eastAsia="zh-CN"/>
              </w:rPr>
              <w:t>C</w:t>
            </w:r>
            <w:r>
              <w:rPr>
                <w:rFonts w:eastAsiaTheme="minorEastAsia" w:cs="Arial"/>
                <w:lang w:eastAsia="zh-CN"/>
              </w:rPr>
              <w:t>A_1-40-40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CA3E39C"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65F9A48" w14:textId="77777777" w:rsidR="00EC76F2" w:rsidRDefault="00EC76F2" w:rsidP="00C008DF">
            <w:pPr>
              <w:pStyle w:val="TAC"/>
              <w:rPr>
                <w:rFonts w:cs="Arial"/>
              </w:rPr>
            </w:pPr>
            <w:r>
              <w:rPr>
                <w:rFonts w:cs="Arial"/>
              </w:rPr>
              <w:t>0</w:t>
            </w:r>
          </w:p>
        </w:tc>
      </w:tr>
      <w:tr w:rsidR="00EC76F2" w14:paraId="58847A4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7D69A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49EC4D" w14:textId="77777777" w:rsidR="00EC76F2" w:rsidRDefault="00EC76F2"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FB2342" w14:textId="77777777" w:rsidR="00EC76F2" w:rsidRDefault="00EC76F2" w:rsidP="00C008DF">
            <w:pPr>
              <w:pStyle w:val="TAC"/>
              <w:rPr>
                <w:rFonts w:cs="Arial"/>
              </w:rPr>
            </w:pPr>
            <w:r>
              <w:rPr>
                <w:rFonts w:cs="Arial"/>
              </w:rPr>
              <w:t>0</w:t>
            </w:r>
          </w:p>
        </w:tc>
      </w:tr>
      <w:tr w:rsidR="00EC76F2" w14:paraId="2DFAEE0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541E28" w14:textId="77777777" w:rsidR="00EC76F2" w:rsidRDefault="00EC76F2" w:rsidP="00C008DF">
            <w:pPr>
              <w:pStyle w:val="TAC"/>
              <w:rPr>
                <w:rFonts w:cs="Arial"/>
              </w:rPr>
            </w:pPr>
            <w:r>
              <w:rPr>
                <w:rFonts w:cs="Arial"/>
              </w:rPr>
              <w:t>CA_1-41</w:t>
            </w:r>
            <w:r>
              <w:rPr>
                <w:rFonts w:cs="Arial"/>
                <w:vertAlign w:val="superscript"/>
              </w:rPr>
              <w:t>8</w:t>
            </w:r>
            <w:r w:rsidRPr="0031375D">
              <w:rPr>
                <w:rFonts w:cs="Arial"/>
                <w:vertAlign w:val="subscript"/>
              </w:rPr>
              <w:t>,</w:t>
            </w:r>
            <w:r>
              <w:rPr>
                <w:rFonts w:cs="Arial"/>
                <w:vertAlign w:val="superscript"/>
              </w:rPr>
              <w:t xml:space="preserve"> </w:t>
            </w:r>
            <w:r>
              <w:rPr>
                <w:rFonts w:cs="Arial"/>
              </w:rPr>
              <w:t>CA_1-41-41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F15C3FD" w14:textId="77777777" w:rsidR="00EC76F2" w:rsidRDefault="00EC76F2" w:rsidP="00C008DF">
            <w:pPr>
              <w:pStyle w:val="TAC"/>
              <w:rPr>
                <w:rFonts w:cs="Arial"/>
              </w:rPr>
            </w:pPr>
            <w:r>
              <w:rPr>
                <w:rFonts w:cs="Arial"/>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0CAAA3" w14:textId="77777777" w:rsidR="00EC76F2" w:rsidRDefault="00EC76F2" w:rsidP="00C008DF">
            <w:pPr>
              <w:pStyle w:val="TAC"/>
              <w:rPr>
                <w:rFonts w:cs="Arial"/>
              </w:rPr>
            </w:pPr>
            <w:r>
              <w:rPr>
                <w:rFonts w:cs="Arial"/>
              </w:rPr>
              <w:t>0</w:t>
            </w:r>
          </w:p>
        </w:tc>
      </w:tr>
      <w:tr w:rsidR="00EC76F2" w14:paraId="4ADBA0E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897E7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C4AC56"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3143FAD" w14:textId="77777777" w:rsidR="00EC76F2" w:rsidRDefault="00EC76F2" w:rsidP="00C008DF">
            <w:pPr>
              <w:pStyle w:val="TAC"/>
              <w:rPr>
                <w:rFonts w:cs="Arial"/>
              </w:rPr>
            </w:pPr>
            <w:r>
              <w:rPr>
                <w:rFonts w:cs="Arial"/>
              </w:rPr>
              <w:t>0</w:t>
            </w:r>
          </w:p>
        </w:tc>
      </w:tr>
      <w:tr w:rsidR="00EC76F2" w14:paraId="256D394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B945BD" w14:textId="77777777" w:rsidR="00EC76F2" w:rsidRDefault="00EC76F2" w:rsidP="00C008DF">
            <w:pPr>
              <w:pStyle w:val="TAC"/>
              <w:rPr>
                <w:rFonts w:cs="Arial"/>
              </w:rPr>
            </w:pPr>
            <w:r>
              <w:rPr>
                <w:rFonts w:cs="Arial"/>
              </w:rPr>
              <w:t>CA_1-</w:t>
            </w:r>
            <w:r>
              <w:rPr>
                <w:rFonts w:cs="Arial"/>
                <w:lang w:eastAsia="ja-JP"/>
              </w:rPr>
              <w:t>42</w:t>
            </w:r>
            <w:r>
              <w:rPr>
                <w:rFonts w:cs="Arial"/>
              </w:rPr>
              <w:t>, CA_1-</w:t>
            </w:r>
            <w:r>
              <w:rPr>
                <w:rFonts w:cs="Arial"/>
                <w:lang w:eastAsia="ja-JP"/>
              </w:rPr>
              <w:t>42</w:t>
            </w:r>
            <w:r>
              <w:rPr>
                <w:rFonts w:cs="Arial"/>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B552DA" w14:textId="77777777" w:rsidR="00EC76F2" w:rsidRDefault="00EC76F2"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hideMark/>
          </w:tcPr>
          <w:p w14:paraId="03386451" w14:textId="77777777" w:rsidR="00EC76F2" w:rsidRDefault="00EC76F2" w:rsidP="00C008DF">
            <w:pPr>
              <w:pStyle w:val="TAC"/>
              <w:rPr>
                <w:rFonts w:cs="Arial"/>
              </w:rPr>
            </w:pPr>
            <w:r>
              <w:rPr>
                <w:rFonts w:cs="Arial"/>
                <w:lang w:eastAsia="ja-JP"/>
              </w:rPr>
              <w:t>0</w:t>
            </w:r>
          </w:p>
        </w:tc>
      </w:tr>
      <w:tr w:rsidR="00EC76F2" w14:paraId="4A29C99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3B98C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604942" w14:textId="77777777" w:rsidR="00EC76F2" w:rsidRDefault="00EC76F2"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7E72958" w14:textId="77777777" w:rsidR="00EC76F2" w:rsidRDefault="00EC76F2" w:rsidP="00C008DF">
            <w:pPr>
              <w:pStyle w:val="TAC"/>
              <w:rPr>
                <w:rFonts w:cs="Arial"/>
              </w:rPr>
            </w:pPr>
            <w:r>
              <w:rPr>
                <w:rFonts w:cs="Arial"/>
                <w:lang w:eastAsia="ja-JP"/>
              </w:rPr>
              <w:t>0.5</w:t>
            </w:r>
          </w:p>
        </w:tc>
      </w:tr>
      <w:tr w:rsidR="00EC76F2" w14:paraId="56C3704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026AD25" w14:textId="77777777" w:rsidR="00EC76F2" w:rsidRDefault="00EC76F2" w:rsidP="00C008DF">
            <w:pPr>
              <w:pStyle w:val="TAC"/>
              <w:rPr>
                <w:rFonts w:cs="Arial"/>
              </w:rPr>
            </w:pPr>
            <w:r>
              <w:rPr>
                <w:rFonts w:cs="Arial"/>
              </w:rPr>
              <w:t>CA_</w:t>
            </w:r>
            <w:r>
              <w:rPr>
                <w:rFonts w:cs="Arial"/>
                <w:lang w:eastAsia="zh-CN"/>
              </w:rPr>
              <w:t>1-43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CD4CBE" w14:textId="77777777" w:rsidR="00EC76F2" w:rsidRDefault="00EC76F2" w:rsidP="00C008DF">
            <w:pPr>
              <w:pStyle w:val="TAC"/>
              <w:rPr>
                <w:lang w:val="en-US" w:eastAsia="ja-JP"/>
              </w:rPr>
            </w:pPr>
            <w:r>
              <w:rPr>
                <w:rFonts w:cs="Arial"/>
                <w:lang w:eastAsia="zh-CN"/>
              </w:rPr>
              <w:t>1</w:t>
            </w:r>
          </w:p>
        </w:tc>
        <w:tc>
          <w:tcPr>
            <w:tcW w:w="2976" w:type="dxa"/>
            <w:tcBorders>
              <w:top w:val="single" w:sz="4" w:space="0" w:color="auto"/>
              <w:left w:val="single" w:sz="4" w:space="0" w:color="auto"/>
              <w:bottom w:val="single" w:sz="4" w:space="0" w:color="auto"/>
              <w:right w:val="single" w:sz="4" w:space="0" w:color="auto"/>
            </w:tcBorders>
            <w:hideMark/>
          </w:tcPr>
          <w:p w14:paraId="2D05E8DF" w14:textId="77777777" w:rsidR="00EC76F2" w:rsidRDefault="00EC76F2" w:rsidP="00C008DF">
            <w:pPr>
              <w:pStyle w:val="TAC"/>
              <w:rPr>
                <w:lang w:val="en-US" w:eastAsia="ja-JP"/>
              </w:rPr>
            </w:pPr>
            <w:r>
              <w:rPr>
                <w:rFonts w:cs="Arial"/>
                <w:lang w:eastAsia="zh-CN"/>
              </w:rPr>
              <w:t>0</w:t>
            </w:r>
          </w:p>
        </w:tc>
      </w:tr>
      <w:tr w:rsidR="00EC76F2" w14:paraId="3E857B1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B82A2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E357DB3" w14:textId="77777777" w:rsidR="00EC76F2" w:rsidRDefault="00EC76F2" w:rsidP="00C008DF">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3523EE9B" w14:textId="77777777" w:rsidR="00EC76F2" w:rsidRDefault="00EC76F2" w:rsidP="00C008DF">
            <w:pPr>
              <w:pStyle w:val="TAC"/>
              <w:rPr>
                <w:lang w:val="en-US" w:eastAsia="ja-JP"/>
              </w:rPr>
            </w:pPr>
            <w:r>
              <w:rPr>
                <w:rFonts w:cs="Arial"/>
                <w:lang w:eastAsia="zh-CN"/>
              </w:rPr>
              <w:t>0.5</w:t>
            </w:r>
          </w:p>
        </w:tc>
      </w:tr>
      <w:tr w:rsidR="00EC76F2" w14:paraId="1966488E"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CFDF79" w14:textId="77777777" w:rsidR="00EC76F2" w:rsidRDefault="00EC76F2" w:rsidP="00C008DF">
            <w:pPr>
              <w:pStyle w:val="TAC"/>
              <w:rPr>
                <w:rFonts w:cs="Arial"/>
              </w:rPr>
            </w:pPr>
            <w:r>
              <w:rPr>
                <w:rFonts w:cs="Arial"/>
              </w:rPr>
              <w:t>CA_1-46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BCEEB0" w14:textId="77777777" w:rsidR="00EC76F2" w:rsidRDefault="00EC76F2" w:rsidP="00C008DF">
            <w:pPr>
              <w:pStyle w:val="TAC"/>
              <w:rPr>
                <w:rFonts w:cs="Arial"/>
              </w:rPr>
            </w:pPr>
            <w:r>
              <w:rPr>
                <w:rFonts w:cs="Arial"/>
                <w:lang w:eastAsia="ja-JP"/>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1DA595" w14:textId="77777777" w:rsidR="00EC76F2" w:rsidRDefault="00EC76F2" w:rsidP="00C008DF">
            <w:pPr>
              <w:pStyle w:val="TAC"/>
              <w:rPr>
                <w:rFonts w:cs="Arial"/>
              </w:rPr>
            </w:pPr>
            <w:r>
              <w:rPr>
                <w:rFonts w:cs="Arial"/>
                <w:lang w:eastAsia="ja-JP"/>
              </w:rPr>
              <w:t>0</w:t>
            </w:r>
          </w:p>
        </w:tc>
      </w:tr>
      <w:tr w:rsidR="00EC76F2" w14:paraId="7374E95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3FA3A25" w14:textId="77777777" w:rsidR="00EC76F2" w:rsidRDefault="00EC76F2" w:rsidP="00C008DF">
            <w:pPr>
              <w:pStyle w:val="TAC"/>
              <w:rPr>
                <w:rFonts w:cs="Arial"/>
              </w:rPr>
            </w:pPr>
            <w:r>
              <w:rPr>
                <w:rFonts w:cs="Arial"/>
              </w:rPr>
              <w:t>CA_2-4, CA_2-2-4, CA_2-4-4, CA_2-2-4-4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9546A7"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C44AC3" w14:textId="77777777" w:rsidR="00EC76F2" w:rsidRDefault="00EC76F2" w:rsidP="00C008DF">
            <w:pPr>
              <w:pStyle w:val="TAC"/>
              <w:rPr>
                <w:rFonts w:cs="Arial"/>
              </w:rPr>
            </w:pPr>
            <w:r>
              <w:rPr>
                <w:rFonts w:cs="Arial"/>
              </w:rPr>
              <w:t>0.3</w:t>
            </w:r>
          </w:p>
        </w:tc>
      </w:tr>
      <w:tr w:rsidR="00EC76F2" w14:paraId="336973E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7297C6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96AA14"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8078440" w14:textId="77777777" w:rsidR="00EC76F2" w:rsidRDefault="00EC76F2" w:rsidP="00C008DF">
            <w:pPr>
              <w:pStyle w:val="TAC"/>
              <w:rPr>
                <w:rFonts w:cs="Arial"/>
              </w:rPr>
            </w:pPr>
            <w:r>
              <w:rPr>
                <w:rFonts w:cs="Arial"/>
              </w:rPr>
              <w:t>0.3</w:t>
            </w:r>
          </w:p>
        </w:tc>
      </w:tr>
      <w:tr w:rsidR="00EC76F2" w14:paraId="77D58A6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F911B6B" w14:textId="77777777" w:rsidR="00EC76F2" w:rsidRDefault="00EC76F2" w:rsidP="00C008DF">
            <w:pPr>
              <w:pStyle w:val="TAC"/>
              <w:rPr>
                <w:rFonts w:cs="Arial"/>
              </w:rPr>
            </w:pPr>
            <w:r>
              <w:rPr>
                <w:rFonts w:cs="Arial"/>
              </w:rPr>
              <w:t>CA_2-5, CA_2-2-5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D5CD49"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313546" w14:textId="77777777" w:rsidR="00EC76F2" w:rsidRDefault="00EC76F2" w:rsidP="00C008DF">
            <w:pPr>
              <w:pStyle w:val="TAC"/>
              <w:rPr>
                <w:rFonts w:cs="Arial"/>
              </w:rPr>
            </w:pPr>
            <w:r>
              <w:rPr>
                <w:rFonts w:cs="Arial"/>
              </w:rPr>
              <w:t>0</w:t>
            </w:r>
          </w:p>
        </w:tc>
      </w:tr>
      <w:tr w:rsidR="00EC76F2" w14:paraId="2D2428A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2B98A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8C865A"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70B074E" w14:textId="77777777" w:rsidR="00EC76F2" w:rsidRDefault="00EC76F2" w:rsidP="00C008DF">
            <w:pPr>
              <w:pStyle w:val="TAC"/>
              <w:rPr>
                <w:rFonts w:cs="Arial"/>
              </w:rPr>
            </w:pPr>
            <w:r>
              <w:rPr>
                <w:rFonts w:cs="Arial"/>
              </w:rPr>
              <w:t>0</w:t>
            </w:r>
          </w:p>
        </w:tc>
      </w:tr>
      <w:tr w:rsidR="00EC76F2" w14:paraId="2EC96F6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388F65" w14:textId="77777777" w:rsidR="00EC76F2" w:rsidRDefault="00EC76F2" w:rsidP="00C008DF">
            <w:pPr>
              <w:pStyle w:val="TAC"/>
              <w:rPr>
                <w:rFonts w:cs="Arial"/>
              </w:rPr>
            </w:pPr>
            <w:r>
              <w:rPr>
                <w:rFonts w:cs="Arial"/>
              </w:rPr>
              <w:t xml:space="preserve">CA_2-7, </w:t>
            </w:r>
            <w:r>
              <w:rPr>
                <w:lang w:val="en-US"/>
              </w:rPr>
              <w:t>CA_2-2-7,</w:t>
            </w:r>
            <w:r>
              <w:rPr>
                <w:rFonts w:cs="Arial"/>
              </w:rPr>
              <w:t xml:space="preserve"> CA_2-7-7</w:t>
            </w:r>
            <w:r>
              <w:rPr>
                <w:lang w:val="en-US"/>
              </w:rPr>
              <w:t>,</w:t>
            </w:r>
            <w:r>
              <w:rPr>
                <w:rFonts w:cs="Arial"/>
              </w:rPr>
              <w:t xml:space="preserve"> CA_2-2-7-7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E1F1C8"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054233" w14:textId="77777777" w:rsidR="00EC76F2" w:rsidRDefault="00EC76F2" w:rsidP="00C008DF">
            <w:pPr>
              <w:pStyle w:val="TAC"/>
              <w:rPr>
                <w:rFonts w:cs="Arial"/>
              </w:rPr>
            </w:pPr>
            <w:r>
              <w:rPr>
                <w:rFonts w:cs="Arial"/>
              </w:rPr>
              <w:t>0</w:t>
            </w:r>
          </w:p>
        </w:tc>
      </w:tr>
      <w:tr w:rsidR="00EC76F2" w14:paraId="51987CA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0C28F5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01D1CD"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DA6D1B" w14:textId="77777777" w:rsidR="00EC76F2" w:rsidRDefault="00EC76F2" w:rsidP="00C008DF">
            <w:pPr>
              <w:pStyle w:val="TAC"/>
              <w:rPr>
                <w:rFonts w:cs="Arial"/>
              </w:rPr>
            </w:pPr>
            <w:r>
              <w:rPr>
                <w:rFonts w:cs="Arial"/>
              </w:rPr>
              <w:t>0</w:t>
            </w:r>
          </w:p>
        </w:tc>
      </w:tr>
      <w:tr w:rsidR="00EC76F2" w14:paraId="1D91C7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1F1DB77" w14:textId="77777777" w:rsidR="00EC76F2" w:rsidRDefault="00EC76F2" w:rsidP="00C008DF">
            <w:pPr>
              <w:pStyle w:val="TAC"/>
              <w:rPr>
                <w:rFonts w:cs="Arial"/>
              </w:rPr>
            </w:pPr>
            <w:r>
              <w:rPr>
                <w:rFonts w:cs="Arial"/>
              </w:rPr>
              <w:t>CA_2-8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67D602A"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DEEF5E" w14:textId="77777777" w:rsidR="00EC76F2" w:rsidRDefault="00EC76F2" w:rsidP="00C008DF">
            <w:pPr>
              <w:pStyle w:val="TAC"/>
              <w:rPr>
                <w:rFonts w:cs="Arial"/>
              </w:rPr>
            </w:pPr>
            <w:r>
              <w:rPr>
                <w:rFonts w:cs="Arial"/>
              </w:rPr>
              <w:t>0</w:t>
            </w:r>
          </w:p>
        </w:tc>
      </w:tr>
      <w:tr w:rsidR="00EC76F2" w14:paraId="79BDFE0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C960E3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3AC024A" w14:textId="77777777" w:rsidR="00EC76F2" w:rsidRDefault="00EC76F2"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E08E40" w14:textId="77777777" w:rsidR="00EC76F2" w:rsidRDefault="00EC76F2" w:rsidP="00C008DF">
            <w:pPr>
              <w:pStyle w:val="TAC"/>
              <w:rPr>
                <w:rFonts w:cs="Arial"/>
              </w:rPr>
            </w:pPr>
            <w:r>
              <w:rPr>
                <w:rFonts w:cs="Arial"/>
              </w:rPr>
              <w:t>0</w:t>
            </w:r>
          </w:p>
        </w:tc>
      </w:tr>
      <w:tr w:rsidR="00EC76F2" w14:paraId="5BF2F7B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C6FEAE" w14:textId="77777777" w:rsidR="00EC76F2" w:rsidRDefault="00EC76F2" w:rsidP="00C008DF">
            <w:pPr>
              <w:pStyle w:val="TAC"/>
              <w:rPr>
                <w:rFonts w:cs="Arial"/>
              </w:rPr>
            </w:pPr>
            <w:r>
              <w:rPr>
                <w:rFonts w:cs="Arial"/>
              </w:rPr>
              <w:t xml:space="preserve">CA_2-12, </w:t>
            </w:r>
            <w:r>
              <w:rPr>
                <w:rFonts w:cs="Arial"/>
                <w:lang w:eastAsia="ja-JP"/>
              </w:rPr>
              <w:t>CA_2-2</w:t>
            </w:r>
            <w:r>
              <w:rPr>
                <w:rFonts w:cs="Arial"/>
                <w:lang w:eastAsia="zh-CN"/>
              </w:rPr>
              <w:t xml:space="preserve">-12, </w:t>
            </w:r>
            <w:r>
              <w:rPr>
                <w:rFonts w:cs="Arial"/>
              </w:rPr>
              <w:t xml:space="preserve">CA_2-12-12, </w:t>
            </w:r>
            <w:r>
              <w:rPr>
                <w:rFonts w:cs="Arial"/>
                <w:lang w:eastAsia="ja-JP"/>
              </w:rPr>
              <w:t>CA_2-2-12-12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250C3C"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9534E64" w14:textId="77777777" w:rsidR="00EC76F2" w:rsidRDefault="00EC76F2" w:rsidP="00C008DF">
            <w:pPr>
              <w:pStyle w:val="TAC"/>
              <w:rPr>
                <w:rFonts w:cs="Arial"/>
              </w:rPr>
            </w:pPr>
            <w:r>
              <w:rPr>
                <w:rFonts w:cs="Arial"/>
              </w:rPr>
              <w:t>0</w:t>
            </w:r>
          </w:p>
        </w:tc>
      </w:tr>
      <w:tr w:rsidR="00EC76F2" w14:paraId="0BB3C48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1619D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E96E2C" w14:textId="77777777" w:rsidR="00EC76F2" w:rsidRDefault="00EC76F2"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3346282" w14:textId="77777777" w:rsidR="00EC76F2" w:rsidRDefault="00EC76F2" w:rsidP="00C008DF">
            <w:pPr>
              <w:pStyle w:val="TAC"/>
              <w:rPr>
                <w:rFonts w:cs="Arial"/>
              </w:rPr>
            </w:pPr>
            <w:r>
              <w:rPr>
                <w:rFonts w:cs="Arial"/>
              </w:rPr>
              <w:t>0</w:t>
            </w:r>
          </w:p>
        </w:tc>
      </w:tr>
      <w:tr w:rsidR="00EC76F2" w14:paraId="11D4A83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867A50" w14:textId="77777777" w:rsidR="00EC76F2" w:rsidRDefault="00EC76F2" w:rsidP="00C008DF">
            <w:pPr>
              <w:pStyle w:val="TAC"/>
              <w:rPr>
                <w:rFonts w:cs="Arial"/>
              </w:rPr>
            </w:pPr>
            <w:r>
              <w:rPr>
                <w:rFonts w:cs="Arial"/>
              </w:rPr>
              <w:t>CA_2-13, CA_2-2-13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0EF351"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995813" w14:textId="77777777" w:rsidR="00EC76F2" w:rsidRDefault="00EC76F2" w:rsidP="00C008DF">
            <w:pPr>
              <w:pStyle w:val="TAC"/>
              <w:rPr>
                <w:rFonts w:cs="Arial"/>
              </w:rPr>
            </w:pPr>
            <w:r>
              <w:rPr>
                <w:rFonts w:cs="Arial"/>
              </w:rPr>
              <w:t>0</w:t>
            </w:r>
          </w:p>
        </w:tc>
      </w:tr>
      <w:tr w:rsidR="00EC76F2" w14:paraId="65098B4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45511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44D1C5" w14:textId="77777777" w:rsidR="00EC76F2" w:rsidRDefault="00EC76F2"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305A6C" w14:textId="77777777" w:rsidR="00EC76F2" w:rsidRDefault="00EC76F2" w:rsidP="00C008DF">
            <w:pPr>
              <w:pStyle w:val="TAC"/>
              <w:rPr>
                <w:rFonts w:cs="Arial"/>
              </w:rPr>
            </w:pPr>
            <w:r>
              <w:rPr>
                <w:rFonts w:cs="Arial"/>
              </w:rPr>
              <w:t>0</w:t>
            </w:r>
          </w:p>
        </w:tc>
      </w:tr>
      <w:tr w:rsidR="00EC76F2" w14:paraId="3691F0F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30AC16" w14:textId="77777777" w:rsidR="00EC76F2" w:rsidRDefault="00EC76F2" w:rsidP="00C008DF">
            <w:pPr>
              <w:pStyle w:val="TAC"/>
              <w:rPr>
                <w:rFonts w:cs="Arial"/>
              </w:rPr>
            </w:pPr>
            <w:r>
              <w:rPr>
                <w:rFonts w:cs="Arial"/>
              </w:rPr>
              <w:t xml:space="preserve">CA_2-14, </w:t>
            </w:r>
            <w:r>
              <w:rPr>
                <w:rFonts w:cs="Arial"/>
                <w:lang w:eastAsia="zh-CN"/>
              </w:rPr>
              <w:t>CA_2-2-14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8468F8C"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FDD99B" w14:textId="77777777" w:rsidR="00EC76F2" w:rsidRDefault="00EC76F2" w:rsidP="00C008DF">
            <w:pPr>
              <w:pStyle w:val="TAC"/>
              <w:rPr>
                <w:rFonts w:cs="Arial"/>
              </w:rPr>
            </w:pPr>
            <w:r>
              <w:rPr>
                <w:rFonts w:cs="Arial"/>
              </w:rPr>
              <w:t>0</w:t>
            </w:r>
          </w:p>
        </w:tc>
      </w:tr>
      <w:tr w:rsidR="00EC76F2" w14:paraId="5B596F1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D51B0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57AAE56" w14:textId="77777777" w:rsidR="00EC76F2" w:rsidRDefault="00EC76F2" w:rsidP="00C008DF">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7F0E6E" w14:textId="77777777" w:rsidR="00EC76F2" w:rsidRDefault="00EC76F2" w:rsidP="00C008DF">
            <w:pPr>
              <w:pStyle w:val="TAC"/>
              <w:rPr>
                <w:rFonts w:cs="Arial"/>
              </w:rPr>
            </w:pPr>
            <w:r>
              <w:rPr>
                <w:rFonts w:cs="Arial"/>
              </w:rPr>
              <w:t>0</w:t>
            </w:r>
          </w:p>
        </w:tc>
      </w:tr>
      <w:tr w:rsidR="00EC76F2" w14:paraId="6A79D04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107E375" w14:textId="77777777" w:rsidR="00EC76F2" w:rsidRDefault="00EC76F2" w:rsidP="00C008DF">
            <w:pPr>
              <w:pStyle w:val="TAC"/>
              <w:rPr>
                <w:rFonts w:cs="Arial"/>
              </w:rPr>
            </w:pPr>
            <w:r>
              <w:rPr>
                <w:rFonts w:cs="Arial"/>
              </w:rPr>
              <w:t>CA_2-17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ADBD04"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2394788" w14:textId="77777777" w:rsidR="00EC76F2" w:rsidRDefault="00EC76F2" w:rsidP="00C008DF">
            <w:pPr>
              <w:pStyle w:val="TAC"/>
              <w:rPr>
                <w:rFonts w:cs="Arial"/>
              </w:rPr>
            </w:pPr>
            <w:r>
              <w:rPr>
                <w:rFonts w:cs="Arial"/>
              </w:rPr>
              <w:t>0</w:t>
            </w:r>
          </w:p>
        </w:tc>
      </w:tr>
      <w:tr w:rsidR="00EC76F2" w14:paraId="0FEA03E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E38CDA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373D10" w14:textId="77777777" w:rsidR="00EC76F2" w:rsidRDefault="00EC76F2"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2E7923" w14:textId="77777777" w:rsidR="00EC76F2" w:rsidRDefault="00EC76F2" w:rsidP="00C008DF">
            <w:pPr>
              <w:pStyle w:val="TAC"/>
              <w:rPr>
                <w:rFonts w:cs="Arial"/>
              </w:rPr>
            </w:pPr>
            <w:r>
              <w:rPr>
                <w:rFonts w:cs="Arial"/>
              </w:rPr>
              <w:t>0.5</w:t>
            </w:r>
          </w:p>
        </w:tc>
      </w:tr>
      <w:tr w:rsidR="00EC76F2" w14:paraId="3B90FB1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FA402F1" w14:textId="77777777" w:rsidR="00EC76F2" w:rsidRDefault="00EC76F2" w:rsidP="00C008DF">
            <w:pPr>
              <w:pStyle w:val="TAC"/>
              <w:rPr>
                <w:rFonts w:cs="Arial"/>
              </w:rPr>
            </w:pPr>
            <w:r>
              <w:rPr>
                <w:rFonts w:cs="Arial"/>
              </w:rPr>
              <w:t>CA_2-26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11AB78"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AEC0538" w14:textId="77777777" w:rsidR="00EC76F2" w:rsidRDefault="00EC76F2" w:rsidP="00C008DF">
            <w:pPr>
              <w:pStyle w:val="TAC"/>
              <w:rPr>
                <w:rFonts w:cs="Arial"/>
              </w:rPr>
            </w:pPr>
            <w:r>
              <w:rPr>
                <w:rFonts w:cs="Arial"/>
              </w:rPr>
              <w:t>0</w:t>
            </w:r>
          </w:p>
        </w:tc>
      </w:tr>
      <w:tr w:rsidR="00EC76F2" w14:paraId="13DC262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FDF26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495115" w14:textId="77777777" w:rsidR="00EC76F2" w:rsidRDefault="00EC76F2"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B8492E" w14:textId="77777777" w:rsidR="00EC76F2" w:rsidRDefault="00EC76F2" w:rsidP="00C008DF">
            <w:pPr>
              <w:pStyle w:val="TAC"/>
              <w:rPr>
                <w:rFonts w:cs="Arial"/>
              </w:rPr>
            </w:pPr>
            <w:r>
              <w:rPr>
                <w:rFonts w:cs="Arial"/>
              </w:rPr>
              <w:t>0</w:t>
            </w:r>
          </w:p>
        </w:tc>
      </w:tr>
      <w:tr w:rsidR="00EC76F2" w14:paraId="189811E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FB18AF4" w14:textId="77777777" w:rsidR="00EC76F2" w:rsidRDefault="00EC76F2" w:rsidP="00C008DF">
            <w:pPr>
              <w:pStyle w:val="TAC"/>
              <w:rPr>
                <w:rFonts w:cs="Arial"/>
              </w:rPr>
            </w:pPr>
            <w:r>
              <w:rPr>
                <w:rFonts w:cs="Arial"/>
              </w:rPr>
              <w:t>CA_2-28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2CB9A4"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23DAB680" w14:textId="77777777" w:rsidR="00EC76F2" w:rsidRDefault="00EC76F2" w:rsidP="00C008DF">
            <w:pPr>
              <w:pStyle w:val="TAC"/>
              <w:rPr>
                <w:rFonts w:cs="Arial"/>
              </w:rPr>
            </w:pPr>
            <w:r>
              <w:rPr>
                <w:rFonts w:cs="Arial"/>
              </w:rPr>
              <w:t>0</w:t>
            </w:r>
          </w:p>
        </w:tc>
      </w:tr>
      <w:tr w:rsidR="00EC76F2" w14:paraId="78D2F0F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F2EC9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E6AF608" w14:textId="77777777" w:rsidR="00EC76F2" w:rsidRDefault="00EC76F2"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586D6BF1" w14:textId="77777777" w:rsidR="00EC76F2" w:rsidRDefault="00EC76F2" w:rsidP="00C008DF">
            <w:pPr>
              <w:pStyle w:val="TAC"/>
              <w:rPr>
                <w:rFonts w:cs="Arial"/>
              </w:rPr>
            </w:pPr>
            <w:r>
              <w:rPr>
                <w:rFonts w:cs="Arial"/>
              </w:rPr>
              <w:t>0</w:t>
            </w:r>
          </w:p>
        </w:tc>
      </w:tr>
      <w:tr w:rsidR="00EC76F2" w14:paraId="1688A43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73FE17" w14:textId="77777777" w:rsidR="00EC76F2" w:rsidRDefault="00EC76F2" w:rsidP="00C008DF">
            <w:pPr>
              <w:pStyle w:val="TAC"/>
              <w:rPr>
                <w:rFonts w:cs="Arial"/>
              </w:rPr>
            </w:pPr>
            <w:r>
              <w:rPr>
                <w:rFonts w:cs="Arial"/>
              </w:rPr>
              <w:lastRenderedPageBreak/>
              <w:t xml:space="preserve">CA_2-29, </w:t>
            </w:r>
            <w:r>
              <w:t>CA_</w:t>
            </w:r>
            <w:r>
              <w:rPr>
                <w:lang w:eastAsia="ja-JP"/>
              </w:rPr>
              <w:t>2-2-29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E78CA7"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610BA368" w14:textId="77777777" w:rsidR="00EC76F2" w:rsidRDefault="00EC76F2" w:rsidP="00C008DF">
            <w:pPr>
              <w:pStyle w:val="TAC"/>
              <w:rPr>
                <w:rFonts w:cs="Arial"/>
              </w:rPr>
            </w:pPr>
            <w:r>
              <w:rPr>
                <w:rFonts w:cs="Arial"/>
              </w:rPr>
              <w:t>0</w:t>
            </w:r>
          </w:p>
        </w:tc>
      </w:tr>
      <w:tr w:rsidR="00EC76F2" w14:paraId="383363B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310F793" w14:textId="77777777" w:rsidR="00EC76F2" w:rsidRDefault="00EC76F2" w:rsidP="00C008DF">
            <w:pPr>
              <w:pStyle w:val="TAC"/>
              <w:rPr>
                <w:rFonts w:cs="Arial"/>
              </w:rPr>
            </w:pPr>
            <w:r>
              <w:rPr>
                <w:rFonts w:cs="Arial"/>
              </w:rPr>
              <w:t xml:space="preserve">CA_2-30, </w:t>
            </w:r>
            <w:r>
              <w:rPr>
                <w:rFonts w:cs="Arial"/>
                <w:lang w:eastAsia="ja-JP"/>
              </w:rPr>
              <w:t>CA_2</w:t>
            </w:r>
            <w:r>
              <w:rPr>
                <w:rFonts w:cs="Arial"/>
                <w:lang w:eastAsia="zh-CN"/>
              </w:rPr>
              <w:t>-2</w:t>
            </w:r>
            <w:r>
              <w:rPr>
                <w:rFonts w:cs="Arial"/>
                <w:lang w:eastAsia="ja-JP"/>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CF68637"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6887AE37" w14:textId="77777777" w:rsidR="00EC76F2" w:rsidRDefault="00EC76F2" w:rsidP="00C008DF">
            <w:pPr>
              <w:pStyle w:val="TAC"/>
              <w:rPr>
                <w:rFonts w:cs="Arial"/>
              </w:rPr>
            </w:pPr>
            <w:r>
              <w:rPr>
                <w:rFonts w:cs="Arial"/>
              </w:rPr>
              <w:t>0.4</w:t>
            </w:r>
          </w:p>
        </w:tc>
      </w:tr>
      <w:tr w:rsidR="00EC76F2" w14:paraId="093BFCE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849D3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8F78D5" w14:textId="77777777" w:rsidR="00EC76F2" w:rsidRDefault="00EC76F2"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431B4BE9" w14:textId="77777777" w:rsidR="00EC76F2" w:rsidRDefault="00EC76F2" w:rsidP="00C008DF">
            <w:pPr>
              <w:pStyle w:val="TAC"/>
              <w:rPr>
                <w:rFonts w:cs="Arial"/>
              </w:rPr>
            </w:pPr>
            <w:r>
              <w:rPr>
                <w:rFonts w:cs="Arial"/>
              </w:rPr>
              <w:t>0.5</w:t>
            </w:r>
          </w:p>
        </w:tc>
      </w:tr>
      <w:tr w:rsidR="00EC76F2" w14:paraId="55F00276"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5D618919" w14:textId="77777777" w:rsidR="00EC76F2" w:rsidRDefault="00EC76F2" w:rsidP="00C008DF">
            <w:pPr>
              <w:pStyle w:val="TAC"/>
              <w:rPr>
                <w:rFonts w:cs="Arial"/>
              </w:rPr>
            </w:pPr>
            <w:r>
              <w:rPr>
                <w:rFonts w:cs="Arial"/>
              </w:rPr>
              <w:t>CA_2-38</w:t>
            </w:r>
          </w:p>
        </w:tc>
        <w:tc>
          <w:tcPr>
            <w:tcW w:w="2835" w:type="dxa"/>
            <w:tcBorders>
              <w:top w:val="single" w:sz="4" w:space="0" w:color="auto"/>
              <w:left w:val="single" w:sz="4" w:space="0" w:color="auto"/>
              <w:bottom w:val="single" w:sz="4" w:space="0" w:color="auto"/>
              <w:right w:val="single" w:sz="4" w:space="0" w:color="auto"/>
            </w:tcBorders>
            <w:vAlign w:val="center"/>
          </w:tcPr>
          <w:p w14:paraId="01D56EDC"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tcPr>
          <w:p w14:paraId="740A9B2D" w14:textId="77777777" w:rsidR="00EC76F2" w:rsidRDefault="00EC76F2" w:rsidP="00C008DF">
            <w:pPr>
              <w:pStyle w:val="TAC"/>
              <w:rPr>
                <w:rFonts w:cs="Arial"/>
              </w:rPr>
            </w:pPr>
            <w:r>
              <w:rPr>
                <w:rFonts w:cs="Arial"/>
              </w:rPr>
              <w:t>0</w:t>
            </w:r>
          </w:p>
        </w:tc>
      </w:tr>
      <w:tr w:rsidR="00EC76F2" w14:paraId="2E6AC573"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739B5609" w14:textId="77777777" w:rsidR="00EC76F2" w:rsidRDefault="00EC76F2"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29408A10" w14:textId="77777777" w:rsidR="00EC76F2" w:rsidRDefault="00EC76F2" w:rsidP="00C008DF">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tcPr>
          <w:p w14:paraId="2BFD45C8" w14:textId="77777777" w:rsidR="00EC76F2" w:rsidRDefault="00EC76F2" w:rsidP="00C008DF">
            <w:pPr>
              <w:pStyle w:val="TAC"/>
              <w:rPr>
                <w:rFonts w:cs="Arial"/>
              </w:rPr>
            </w:pPr>
            <w:r>
              <w:rPr>
                <w:rFonts w:cs="Arial"/>
              </w:rPr>
              <w:t>0</w:t>
            </w:r>
          </w:p>
        </w:tc>
      </w:tr>
      <w:tr w:rsidR="00EC76F2" w14:paraId="3C8EC76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25A4AB" w14:textId="77777777" w:rsidR="00EC76F2" w:rsidRDefault="00EC76F2" w:rsidP="00C008DF">
            <w:pPr>
              <w:pStyle w:val="TAC"/>
              <w:rPr>
                <w:rFonts w:cs="Arial"/>
              </w:rPr>
            </w:pPr>
            <w:r>
              <w:rPr>
                <w:rFonts w:cs="Arial"/>
              </w:rPr>
              <w:t>CA_2-46, CA_2-2-46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2B106F"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hideMark/>
          </w:tcPr>
          <w:p w14:paraId="0B2243C6" w14:textId="77777777" w:rsidR="00EC76F2" w:rsidRDefault="00EC76F2" w:rsidP="00C008DF">
            <w:pPr>
              <w:pStyle w:val="TAC"/>
              <w:rPr>
                <w:rFonts w:cs="Arial"/>
              </w:rPr>
            </w:pPr>
            <w:r>
              <w:rPr>
                <w:rFonts w:cs="Arial"/>
              </w:rPr>
              <w:t>0</w:t>
            </w:r>
          </w:p>
        </w:tc>
      </w:tr>
      <w:tr w:rsidR="00EC76F2" w14:paraId="1DDA0A5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C850818" w14:textId="77777777" w:rsidR="00EC76F2" w:rsidRDefault="00EC76F2" w:rsidP="00C008DF">
            <w:pPr>
              <w:pStyle w:val="TAC"/>
              <w:rPr>
                <w:rFonts w:cs="Arial"/>
              </w:rPr>
            </w:pPr>
            <w:r>
              <w:rPr>
                <w:lang w:val="en-US"/>
              </w:rPr>
              <w:t>CA_</w:t>
            </w:r>
            <w:r>
              <w:rPr>
                <w:lang w:val="en-US" w:eastAsia="zh-CN"/>
              </w:rPr>
              <w:t>2</w:t>
            </w:r>
            <w:r>
              <w:rPr>
                <w:lang w:val="en-US"/>
              </w:rPr>
              <w:t xml:space="preserve">-48, </w:t>
            </w:r>
            <w:r>
              <w:rPr>
                <w:lang w:eastAsia="ja-JP"/>
              </w:rPr>
              <w:t>CA_</w:t>
            </w:r>
            <w:r>
              <w:t>2-48-48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9471B6" w14:textId="77777777" w:rsidR="00EC76F2" w:rsidRDefault="00EC76F2" w:rsidP="00C008DF">
            <w:pPr>
              <w:pStyle w:val="TAC"/>
              <w:rPr>
                <w:rFonts w:cs="Arial"/>
              </w:rPr>
            </w:pPr>
            <w: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7DB29A9" w14:textId="77777777" w:rsidR="00EC76F2" w:rsidRDefault="00EC76F2" w:rsidP="00C008DF">
            <w:pPr>
              <w:pStyle w:val="TAC"/>
              <w:rPr>
                <w:rFonts w:cs="Arial"/>
              </w:rPr>
            </w:pPr>
            <w:r>
              <w:t>0.2</w:t>
            </w:r>
          </w:p>
        </w:tc>
      </w:tr>
      <w:tr w:rsidR="00EC76F2" w14:paraId="0A3AFFF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0CC870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65BB76" w14:textId="77777777" w:rsidR="00EC76F2" w:rsidRDefault="00EC76F2" w:rsidP="00C008DF">
            <w:pPr>
              <w:pStyle w:val="TAC"/>
              <w:rPr>
                <w:rFonts w:cs="Arial"/>
              </w:rPr>
            </w:pPr>
            <w: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D5917B" w14:textId="77777777" w:rsidR="00EC76F2" w:rsidRDefault="00EC76F2" w:rsidP="00C008DF">
            <w:pPr>
              <w:pStyle w:val="TAC"/>
              <w:rPr>
                <w:rFonts w:cs="Arial"/>
              </w:rPr>
            </w:pPr>
            <w:r>
              <w:t>0.5</w:t>
            </w:r>
          </w:p>
        </w:tc>
      </w:tr>
      <w:tr w:rsidR="00EC76F2" w14:paraId="50549B63"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797561" w14:textId="77777777" w:rsidR="00EC76F2" w:rsidRDefault="00EC76F2" w:rsidP="00C008DF">
            <w:pPr>
              <w:pStyle w:val="TAC"/>
              <w:rPr>
                <w:lang w:eastAsia="ja-JP"/>
              </w:rPr>
            </w:pPr>
            <w:r>
              <w:rPr>
                <w:lang w:eastAsia="ja-JP"/>
              </w:rPr>
              <w:t>CA_2-49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98BFE4" w14:textId="77777777" w:rsidR="00EC76F2" w:rsidRDefault="00EC76F2" w:rsidP="00C008DF">
            <w:pPr>
              <w:pStyle w:val="TAC"/>
              <w:rPr>
                <w:lang w:eastAsia="ja-JP"/>
              </w:rPr>
            </w:pPr>
            <w:r>
              <w:rPr>
                <w:lang w:eastAsia="ja-JP"/>
              </w:rPr>
              <w:t>2</w:t>
            </w:r>
          </w:p>
        </w:tc>
        <w:tc>
          <w:tcPr>
            <w:tcW w:w="2976" w:type="dxa"/>
            <w:tcBorders>
              <w:top w:val="single" w:sz="4" w:space="0" w:color="auto"/>
              <w:left w:val="single" w:sz="4" w:space="0" w:color="auto"/>
              <w:bottom w:val="single" w:sz="4" w:space="0" w:color="auto"/>
              <w:right w:val="single" w:sz="4" w:space="0" w:color="auto"/>
            </w:tcBorders>
            <w:hideMark/>
          </w:tcPr>
          <w:p w14:paraId="09064368" w14:textId="77777777" w:rsidR="00EC76F2" w:rsidRDefault="00EC76F2" w:rsidP="00C008DF">
            <w:pPr>
              <w:pStyle w:val="TAC"/>
            </w:pPr>
            <w:r>
              <w:t>0.2</w:t>
            </w:r>
          </w:p>
        </w:tc>
      </w:tr>
      <w:tr w:rsidR="00EC76F2" w14:paraId="6C4F039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8D9FE0E" w14:textId="77777777" w:rsidR="00EC76F2" w:rsidRDefault="00EC76F2" w:rsidP="00C008DF">
            <w:pPr>
              <w:pStyle w:val="TAC"/>
              <w:rPr>
                <w:rFonts w:cs="Arial"/>
              </w:rPr>
            </w:pPr>
            <w:r>
              <w:rPr>
                <w:rFonts w:cs="Arial"/>
              </w:rPr>
              <w:t xml:space="preserve">CA_2-66, CA_2-2-66, CA_2-66-66, CA_2-2-66-66, </w:t>
            </w:r>
            <w:r>
              <w:rPr>
                <w:rFonts w:cs="Arial"/>
                <w:lang w:eastAsia="ja-JP"/>
              </w:rPr>
              <w:t>CA_2-66-66-66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F437CD" w14:textId="77777777" w:rsidR="00EC76F2" w:rsidRDefault="00EC76F2" w:rsidP="00C008DF">
            <w:pPr>
              <w:pStyle w:val="TAC"/>
              <w:rPr>
                <w:rFonts w:cs="Arial"/>
              </w:rPr>
            </w:pPr>
            <w:r>
              <w:rPr>
                <w:rFonts w:cs="Arial"/>
              </w:rPr>
              <w:t>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0D8FB5" w14:textId="77777777" w:rsidR="00EC76F2" w:rsidRDefault="00EC76F2" w:rsidP="00C008DF">
            <w:pPr>
              <w:pStyle w:val="TAC"/>
              <w:rPr>
                <w:rFonts w:cs="Arial"/>
              </w:rPr>
            </w:pPr>
            <w:r>
              <w:rPr>
                <w:rFonts w:cs="Arial"/>
              </w:rPr>
              <w:t>0.3</w:t>
            </w:r>
          </w:p>
        </w:tc>
      </w:tr>
      <w:tr w:rsidR="00EC76F2" w14:paraId="4E1D4EF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49CD3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5184B9" w14:textId="77777777" w:rsidR="00EC76F2" w:rsidRDefault="00EC76F2" w:rsidP="00C008DF">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25DA8B1" w14:textId="77777777" w:rsidR="00EC76F2" w:rsidRDefault="00EC76F2" w:rsidP="00C008DF">
            <w:pPr>
              <w:pStyle w:val="TAC"/>
              <w:rPr>
                <w:rFonts w:cs="Arial"/>
              </w:rPr>
            </w:pPr>
            <w:r>
              <w:rPr>
                <w:rFonts w:cs="Arial"/>
              </w:rPr>
              <w:t>0.3</w:t>
            </w:r>
          </w:p>
        </w:tc>
      </w:tr>
      <w:tr w:rsidR="00EC76F2" w14:paraId="7EA2241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6B2A34" w14:textId="77777777" w:rsidR="00EC76F2" w:rsidRDefault="00EC76F2" w:rsidP="00C008DF">
            <w:pPr>
              <w:pStyle w:val="TAC"/>
              <w:rPr>
                <w:rFonts w:cs="Arial"/>
              </w:rPr>
            </w:pPr>
            <w:r>
              <w:rPr>
                <w:lang w:val="en-US"/>
              </w:rPr>
              <w:t xml:space="preserve">CA_2-71, </w:t>
            </w:r>
            <w:r>
              <w:rPr>
                <w:rFonts w:cs="Arial"/>
                <w:lang w:eastAsia="zh-CN"/>
              </w:rPr>
              <w:t>CA_2-2-71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B3EE9E1" w14:textId="77777777" w:rsidR="00EC76F2" w:rsidRDefault="00EC76F2" w:rsidP="00C008DF">
            <w:pPr>
              <w:pStyle w:val="TAC"/>
              <w:rPr>
                <w:rFonts w:cs="Arial"/>
              </w:rPr>
            </w:pPr>
            <w:r>
              <w:rPr>
                <w:lang w:val="en-US"/>
              </w:rPr>
              <w:t>2</w:t>
            </w:r>
          </w:p>
        </w:tc>
        <w:tc>
          <w:tcPr>
            <w:tcW w:w="2976" w:type="dxa"/>
            <w:tcBorders>
              <w:top w:val="single" w:sz="4" w:space="0" w:color="auto"/>
              <w:left w:val="single" w:sz="4" w:space="0" w:color="auto"/>
              <w:bottom w:val="single" w:sz="4" w:space="0" w:color="auto"/>
              <w:right w:val="single" w:sz="4" w:space="0" w:color="auto"/>
            </w:tcBorders>
            <w:hideMark/>
          </w:tcPr>
          <w:p w14:paraId="079F202D" w14:textId="77777777" w:rsidR="00EC76F2" w:rsidRDefault="00EC76F2" w:rsidP="00C008DF">
            <w:pPr>
              <w:pStyle w:val="TAC"/>
              <w:rPr>
                <w:rFonts w:cs="Arial"/>
              </w:rPr>
            </w:pPr>
            <w:r>
              <w:rPr>
                <w:lang w:val="en-US"/>
              </w:rPr>
              <w:t>0</w:t>
            </w:r>
          </w:p>
        </w:tc>
      </w:tr>
      <w:tr w:rsidR="00EC76F2" w14:paraId="518ADAE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4FFDC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0C74003" w14:textId="77777777" w:rsidR="00EC76F2" w:rsidRDefault="00EC76F2" w:rsidP="00C008DF">
            <w:pPr>
              <w:pStyle w:val="TAC"/>
              <w:rPr>
                <w:rFonts w:cs="Arial"/>
              </w:rPr>
            </w:pPr>
            <w:r>
              <w:rPr>
                <w:lang w:val="en-US"/>
              </w:rPr>
              <w:t>71</w:t>
            </w:r>
          </w:p>
        </w:tc>
        <w:tc>
          <w:tcPr>
            <w:tcW w:w="2976" w:type="dxa"/>
            <w:tcBorders>
              <w:top w:val="single" w:sz="4" w:space="0" w:color="auto"/>
              <w:left w:val="single" w:sz="4" w:space="0" w:color="auto"/>
              <w:bottom w:val="single" w:sz="4" w:space="0" w:color="auto"/>
              <w:right w:val="single" w:sz="4" w:space="0" w:color="auto"/>
            </w:tcBorders>
            <w:hideMark/>
          </w:tcPr>
          <w:p w14:paraId="26EF9DF1" w14:textId="77777777" w:rsidR="00EC76F2" w:rsidRDefault="00EC76F2" w:rsidP="00C008DF">
            <w:pPr>
              <w:pStyle w:val="TAC"/>
              <w:rPr>
                <w:rFonts w:cs="Arial"/>
              </w:rPr>
            </w:pPr>
            <w:r>
              <w:rPr>
                <w:lang w:val="en-US"/>
              </w:rPr>
              <w:t>0</w:t>
            </w:r>
          </w:p>
        </w:tc>
      </w:tr>
      <w:tr w:rsidR="00EC76F2" w14:paraId="2F92145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6FD8EA9" w14:textId="77777777" w:rsidR="00EC76F2" w:rsidRDefault="00EC76F2" w:rsidP="00C008DF">
            <w:pPr>
              <w:pStyle w:val="TAC"/>
              <w:rPr>
                <w:rFonts w:cs="Arial"/>
              </w:rPr>
            </w:pPr>
            <w:r>
              <w:rPr>
                <w:rFonts w:cs="Arial"/>
              </w:rPr>
              <w:t>CA_3-5,</w:t>
            </w:r>
          </w:p>
          <w:p w14:paraId="5856DE0F" w14:textId="77777777" w:rsidR="00EC76F2" w:rsidRDefault="00EC76F2" w:rsidP="00C008DF">
            <w:pPr>
              <w:pStyle w:val="TAC"/>
              <w:rPr>
                <w:rFonts w:cs="Arial"/>
              </w:rPr>
            </w:pPr>
            <w:r>
              <w:rPr>
                <w:rFonts w:cs="Arial"/>
              </w:rPr>
              <w:t>CA_3-3-5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91B82C"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5337D7" w14:textId="77777777" w:rsidR="00EC76F2" w:rsidRDefault="00EC76F2" w:rsidP="00C008DF">
            <w:pPr>
              <w:pStyle w:val="TAC"/>
              <w:rPr>
                <w:rFonts w:cs="Arial"/>
              </w:rPr>
            </w:pPr>
            <w:r>
              <w:rPr>
                <w:rFonts w:cs="Arial"/>
              </w:rPr>
              <w:t>0</w:t>
            </w:r>
          </w:p>
        </w:tc>
      </w:tr>
      <w:tr w:rsidR="00EC76F2" w14:paraId="113987C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22404C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AD85410"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81D9067" w14:textId="77777777" w:rsidR="00EC76F2" w:rsidRDefault="00EC76F2" w:rsidP="00C008DF">
            <w:pPr>
              <w:pStyle w:val="TAC"/>
              <w:rPr>
                <w:rFonts w:cs="Arial"/>
              </w:rPr>
            </w:pPr>
            <w:r>
              <w:rPr>
                <w:rFonts w:cs="Arial"/>
              </w:rPr>
              <w:t>0</w:t>
            </w:r>
          </w:p>
        </w:tc>
      </w:tr>
      <w:tr w:rsidR="00EC76F2" w14:paraId="4DDFF69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71B88C7" w14:textId="77777777" w:rsidR="00EC76F2" w:rsidRDefault="00EC76F2" w:rsidP="00C008DF">
            <w:pPr>
              <w:pStyle w:val="TAC"/>
              <w:rPr>
                <w:rFonts w:cs="Arial"/>
              </w:rPr>
            </w:pPr>
            <w:r>
              <w:rPr>
                <w:rFonts w:cs="Arial"/>
              </w:rPr>
              <w:t>CA_3-7, CA_3-</w:t>
            </w:r>
            <w:r>
              <w:rPr>
                <w:rFonts w:cs="Arial"/>
                <w:lang w:eastAsia="zh-CN"/>
              </w:rPr>
              <w:t>3-</w:t>
            </w:r>
            <w:r>
              <w:rPr>
                <w:rFonts w:cs="Arial"/>
              </w:rPr>
              <w:t>7, CA_3</w:t>
            </w:r>
            <w:r>
              <w:rPr>
                <w:rFonts w:cs="Arial"/>
                <w:lang w:eastAsia="zh-CN"/>
              </w:rPr>
              <w:t>-</w:t>
            </w:r>
            <w:r>
              <w:rPr>
                <w:rFonts w:cs="Arial"/>
              </w:rPr>
              <w:t>7-7, CA_3-3-7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5B3B2C"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4F9CAA6" w14:textId="77777777" w:rsidR="00EC76F2" w:rsidRDefault="00EC76F2" w:rsidP="00C008DF">
            <w:pPr>
              <w:pStyle w:val="TAC"/>
              <w:rPr>
                <w:rFonts w:cs="Arial"/>
              </w:rPr>
            </w:pPr>
            <w:r>
              <w:rPr>
                <w:rFonts w:cs="Arial"/>
              </w:rPr>
              <w:t>0</w:t>
            </w:r>
          </w:p>
        </w:tc>
      </w:tr>
      <w:tr w:rsidR="00EC76F2" w14:paraId="75F8B00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0469E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85FBBB4"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BB0BABC" w14:textId="77777777" w:rsidR="00EC76F2" w:rsidRDefault="00EC76F2" w:rsidP="00C008DF">
            <w:pPr>
              <w:pStyle w:val="TAC"/>
              <w:rPr>
                <w:rFonts w:cs="Arial"/>
              </w:rPr>
            </w:pPr>
            <w:r>
              <w:rPr>
                <w:rFonts w:cs="Arial"/>
              </w:rPr>
              <w:t>0</w:t>
            </w:r>
          </w:p>
        </w:tc>
      </w:tr>
      <w:tr w:rsidR="00EC76F2" w14:paraId="0AAA014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863F48" w14:textId="77777777" w:rsidR="00EC76F2" w:rsidRDefault="00EC76F2" w:rsidP="00C008DF">
            <w:pPr>
              <w:pStyle w:val="TAC"/>
              <w:rPr>
                <w:rFonts w:cs="Arial"/>
              </w:rPr>
            </w:pPr>
            <w:r>
              <w:rPr>
                <w:rFonts w:cs="Arial"/>
              </w:rPr>
              <w:t>CA_3-8, CA_3-3-8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9368A4B"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C64309E" w14:textId="77777777" w:rsidR="00EC76F2" w:rsidRDefault="00EC76F2" w:rsidP="00C008DF">
            <w:pPr>
              <w:pStyle w:val="TAC"/>
              <w:rPr>
                <w:rFonts w:cs="Arial"/>
              </w:rPr>
            </w:pPr>
            <w:r>
              <w:rPr>
                <w:rFonts w:cs="Arial"/>
              </w:rPr>
              <w:t>0</w:t>
            </w:r>
          </w:p>
        </w:tc>
      </w:tr>
      <w:tr w:rsidR="00EC76F2" w14:paraId="6DE16DF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6FFDF8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2E221F" w14:textId="77777777" w:rsidR="00EC76F2" w:rsidRDefault="00EC76F2"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1DFB2F7" w14:textId="77777777" w:rsidR="00EC76F2" w:rsidRDefault="00EC76F2" w:rsidP="00C008DF">
            <w:pPr>
              <w:pStyle w:val="TAC"/>
              <w:rPr>
                <w:rFonts w:cs="Arial"/>
              </w:rPr>
            </w:pPr>
            <w:r>
              <w:rPr>
                <w:rFonts w:cs="Arial"/>
              </w:rPr>
              <w:t>0</w:t>
            </w:r>
          </w:p>
        </w:tc>
      </w:tr>
      <w:tr w:rsidR="00EC76F2" w14:paraId="2362E29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C43A9F0" w14:textId="77777777" w:rsidR="00EC76F2" w:rsidRDefault="00EC76F2" w:rsidP="00C008DF">
            <w:pPr>
              <w:pStyle w:val="TAC"/>
              <w:rPr>
                <w:rFonts w:cs="Arial"/>
                <w:lang w:eastAsia="ja-JP"/>
              </w:rPr>
            </w:pPr>
            <w:r>
              <w:rPr>
                <w:lang w:val="en-US" w:eastAsia="ja-JP"/>
              </w:rPr>
              <w:t>CA_3-11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ADB51E6" w14:textId="77777777" w:rsidR="00EC76F2" w:rsidRDefault="00EC76F2" w:rsidP="00C008DF">
            <w:pPr>
              <w:pStyle w:val="TAC"/>
              <w:rPr>
                <w:rFonts w:cs="Arial"/>
                <w:lang w:eastAsia="ja-JP"/>
              </w:rPr>
            </w:pPr>
            <w:r>
              <w:rPr>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AE1CC2E" w14:textId="77777777" w:rsidR="00EC76F2" w:rsidRDefault="00EC76F2" w:rsidP="00C008DF">
            <w:pPr>
              <w:pStyle w:val="TAC"/>
              <w:rPr>
                <w:rFonts w:cs="Arial"/>
                <w:lang w:eastAsia="ja-JP"/>
              </w:rPr>
            </w:pPr>
            <w:r>
              <w:rPr>
                <w:lang w:val="en-US"/>
              </w:rPr>
              <w:t>0</w:t>
            </w:r>
            <w:r>
              <w:rPr>
                <w:lang w:val="en-US" w:eastAsia="ja-JP"/>
              </w:rPr>
              <w:t>.3</w:t>
            </w:r>
          </w:p>
        </w:tc>
      </w:tr>
      <w:tr w:rsidR="00EC76F2" w14:paraId="5F517B4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9AB70F"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16D80E3" w14:textId="77777777" w:rsidR="00EC76F2" w:rsidRDefault="00EC76F2" w:rsidP="00C008DF">
            <w:pPr>
              <w:pStyle w:val="TAC"/>
              <w:rPr>
                <w:rFonts w:cs="Arial"/>
                <w:lang w:eastAsia="ja-JP"/>
              </w:rPr>
            </w:pPr>
            <w:r>
              <w:rPr>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60F62E0C" w14:textId="77777777" w:rsidR="00EC76F2" w:rsidRDefault="00EC76F2" w:rsidP="00C008DF">
            <w:pPr>
              <w:pStyle w:val="TAC"/>
              <w:rPr>
                <w:rFonts w:cs="Arial"/>
                <w:lang w:eastAsia="ja-JP"/>
              </w:rPr>
            </w:pPr>
            <w:r>
              <w:rPr>
                <w:lang w:val="en-US"/>
              </w:rPr>
              <w:t>0</w:t>
            </w:r>
            <w:r>
              <w:rPr>
                <w:lang w:val="en-US" w:eastAsia="ja-JP"/>
              </w:rPr>
              <w:t>.5</w:t>
            </w:r>
          </w:p>
        </w:tc>
      </w:tr>
      <w:tr w:rsidR="00EC76F2" w14:paraId="4D122A7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F3D7FE" w14:textId="77777777" w:rsidR="00EC76F2" w:rsidRDefault="00EC76F2" w:rsidP="00C008DF">
            <w:pPr>
              <w:pStyle w:val="TAC"/>
              <w:rPr>
                <w:rFonts w:cs="Arial"/>
              </w:rPr>
            </w:pPr>
            <w:r>
              <w:rPr>
                <w:rFonts w:cs="Arial"/>
              </w:rPr>
              <w:t>CA_</w:t>
            </w:r>
            <w:r>
              <w:rPr>
                <w:rFonts w:cs="Arial"/>
                <w:lang w:eastAsia="ja-JP"/>
              </w:rPr>
              <w:t>3</w:t>
            </w:r>
            <w:r>
              <w:rPr>
                <w:rFonts w:cs="Arial"/>
                <w:lang w:eastAsia="zh-CN"/>
              </w:rPr>
              <w:t>-</w:t>
            </w:r>
            <w:r>
              <w:rPr>
                <w:rFonts w:cs="Arial"/>
                <w:lang w:eastAsia="ja-JP"/>
              </w:rPr>
              <w: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B20CC1" w14:textId="77777777" w:rsidR="00EC76F2" w:rsidRDefault="00EC76F2"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65A02E04" w14:textId="77777777" w:rsidR="00EC76F2" w:rsidRDefault="00EC76F2" w:rsidP="00C008DF">
            <w:pPr>
              <w:pStyle w:val="TAC"/>
              <w:rPr>
                <w:rFonts w:cs="Arial"/>
              </w:rPr>
            </w:pPr>
            <w:r>
              <w:rPr>
                <w:rFonts w:cs="Arial"/>
                <w:lang w:eastAsia="ja-JP"/>
              </w:rPr>
              <w:t>0</w:t>
            </w:r>
          </w:p>
        </w:tc>
      </w:tr>
      <w:tr w:rsidR="00EC76F2" w14:paraId="1BB2A7D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F4F1D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EEF602" w14:textId="77777777" w:rsidR="00EC76F2" w:rsidRDefault="00EC76F2"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4960A54F" w14:textId="77777777" w:rsidR="00EC76F2" w:rsidRDefault="00EC76F2" w:rsidP="00C008DF">
            <w:pPr>
              <w:pStyle w:val="TAC"/>
              <w:rPr>
                <w:rFonts w:cs="Arial"/>
              </w:rPr>
            </w:pPr>
            <w:r>
              <w:rPr>
                <w:rFonts w:cs="Arial"/>
                <w:lang w:eastAsia="ja-JP"/>
              </w:rPr>
              <w:t>0</w:t>
            </w:r>
          </w:p>
        </w:tc>
      </w:tr>
      <w:tr w:rsidR="00EC76F2" w14:paraId="2F2F615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DD71F1" w14:textId="77777777" w:rsidR="00EC76F2" w:rsidRDefault="00EC76F2" w:rsidP="00C008DF">
            <w:pPr>
              <w:pStyle w:val="TAC"/>
              <w:rPr>
                <w:rFonts w:cs="Arial"/>
              </w:rPr>
            </w:pPr>
            <w:r>
              <w:rPr>
                <w:rFonts w:cs="Arial"/>
              </w:rPr>
              <w:t>CA_3-19, CA_3-3-19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D69030A"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A68454" w14:textId="77777777" w:rsidR="00EC76F2" w:rsidRDefault="00EC76F2" w:rsidP="00C008DF">
            <w:pPr>
              <w:pStyle w:val="TAC"/>
              <w:rPr>
                <w:rFonts w:cs="Arial"/>
              </w:rPr>
            </w:pPr>
            <w:r>
              <w:rPr>
                <w:rFonts w:cs="Arial"/>
              </w:rPr>
              <w:t>0</w:t>
            </w:r>
          </w:p>
        </w:tc>
      </w:tr>
      <w:tr w:rsidR="00EC76F2" w14:paraId="6F24333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7B6CDE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05FBB2" w14:textId="77777777" w:rsidR="00EC76F2" w:rsidRDefault="00EC76F2"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95C144" w14:textId="77777777" w:rsidR="00EC76F2" w:rsidRDefault="00EC76F2" w:rsidP="00C008DF">
            <w:pPr>
              <w:pStyle w:val="TAC"/>
              <w:rPr>
                <w:rFonts w:cs="Arial"/>
              </w:rPr>
            </w:pPr>
            <w:r>
              <w:rPr>
                <w:rFonts w:cs="Arial"/>
              </w:rPr>
              <w:t>0</w:t>
            </w:r>
          </w:p>
        </w:tc>
      </w:tr>
      <w:tr w:rsidR="00EC76F2" w14:paraId="0E31958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ACE3CFE" w14:textId="77777777" w:rsidR="00EC76F2" w:rsidRDefault="00EC76F2" w:rsidP="00C008DF">
            <w:pPr>
              <w:pStyle w:val="TAC"/>
              <w:rPr>
                <w:rFonts w:cs="Arial"/>
              </w:rPr>
            </w:pPr>
            <w:r>
              <w:rPr>
                <w:rFonts w:cs="Arial"/>
              </w:rPr>
              <w:t>CA_3-20, CA_3-</w:t>
            </w:r>
            <w:r>
              <w:rPr>
                <w:rFonts w:cs="Arial"/>
                <w:lang w:eastAsia="zh-CN"/>
              </w:rPr>
              <w:t>3-</w:t>
            </w:r>
            <w:r>
              <w:rPr>
                <w:rFonts w:cs="Arial"/>
              </w:rPr>
              <w:t>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506BF1B"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EDE38B0" w14:textId="77777777" w:rsidR="00EC76F2" w:rsidRDefault="00EC76F2" w:rsidP="00C008DF">
            <w:pPr>
              <w:pStyle w:val="TAC"/>
              <w:rPr>
                <w:rFonts w:cs="Arial"/>
              </w:rPr>
            </w:pPr>
            <w:r>
              <w:rPr>
                <w:rFonts w:cs="Arial"/>
              </w:rPr>
              <w:t>0</w:t>
            </w:r>
          </w:p>
        </w:tc>
      </w:tr>
      <w:tr w:rsidR="00EC76F2" w14:paraId="383D739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420A8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3999BA7"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F5369F" w14:textId="77777777" w:rsidR="00EC76F2" w:rsidRDefault="00EC76F2" w:rsidP="00C008DF">
            <w:pPr>
              <w:pStyle w:val="TAC"/>
              <w:rPr>
                <w:rFonts w:cs="Arial"/>
              </w:rPr>
            </w:pPr>
            <w:r>
              <w:rPr>
                <w:rFonts w:cs="Arial"/>
              </w:rPr>
              <w:t>0</w:t>
            </w:r>
          </w:p>
        </w:tc>
      </w:tr>
      <w:tr w:rsidR="00EC76F2" w14:paraId="3AD78CA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891FA2" w14:textId="77777777" w:rsidR="00EC76F2" w:rsidRDefault="00EC76F2" w:rsidP="00C008DF">
            <w:pPr>
              <w:pStyle w:val="TAC"/>
              <w:rPr>
                <w:rFonts w:cs="Arial"/>
              </w:rPr>
            </w:pPr>
            <w:r>
              <w:rPr>
                <w:rFonts w:cs="Arial"/>
                <w:lang w:val="en-US"/>
              </w:rPr>
              <w:t>CA_</w:t>
            </w:r>
            <w:r>
              <w:rPr>
                <w:rFonts w:cs="Arial"/>
                <w:lang w:val="en-US" w:eastAsia="ja-JP"/>
              </w:rPr>
              <w:t>3</w:t>
            </w:r>
            <w:r>
              <w:rPr>
                <w:rFonts w:cs="Arial"/>
                <w:lang w:val="en-US"/>
              </w:rPr>
              <w:t>-</w:t>
            </w:r>
            <w:r>
              <w:rPr>
                <w:rFonts w:cs="Arial"/>
                <w:lang w:val="en-US" w:eastAsia="ja-JP"/>
              </w:rPr>
              <w:t>21</w:t>
            </w:r>
            <w:r>
              <w:rPr>
                <w:rFonts w:cs="Arial"/>
                <w:lang w:val="en-US"/>
              </w:rPr>
              <w:t>, CA_</w:t>
            </w:r>
            <w:r>
              <w:rPr>
                <w:rFonts w:cs="Arial"/>
                <w:lang w:val="en-US" w:eastAsia="ja-JP"/>
              </w:rPr>
              <w:t>3</w:t>
            </w:r>
            <w:r>
              <w:rPr>
                <w:rFonts w:cs="Arial"/>
                <w:lang w:val="en-US"/>
              </w:rPr>
              <w:t>-3-</w:t>
            </w:r>
            <w:r>
              <w:rPr>
                <w:rFonts w:cs="Arial"/>
                <w:lang w:val="en-US" w:eastAsia="ja-JP"/>
              </w:rPr>
              <w:t>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F8F5C46" w14:textId="77777777" w:rsidR="00EC76F2" w:rsidRDefault="00EC76F2" w:rsidP="00C008DF">
            <w:pPr>
              <w:pStyle w:val="TAC"/>
              <w:rPr>
                <w:rFonts w:cs="Arial"/>
              </w:rPr>
            </w:pPr>
            <w:r>
              <w:rPr>
                <w:rFonts w:cs="Arial"/>
                <w:lang w:val="en-US"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9D3BBC7" w14:textId="77777777" w:rsidR="00EC76F2" w:rsidRDefault="00EC76F2" w:rsidP="00C008DF">
            <w:pPr>
              <w:pStyle w:val="TAC"/>
              <w:rPr>
                <w:rFonts w:cs="Arial"/>
              </w:rPr>
            </w:pPr>
            <w:r>
              <w:rPr>
                <w:rFonts w:cs="Arial"/>
                <w:lang w:val="en-US"/>
              </w:rPr>
              <w:t>0</w:t>
            </w:r>
            <w:r>
              <w:rPr>
                <w:rFonts w:cs="Arial"/>
                <w:lang w:val="en-US" w:eastAsia="ja-JP"/>
              </w:rPr>
              <w:t>.3</w:t>
            </w:r>
          </w:p>
        </w:tc>
      </w:tr>
      <w:tr w:rsidR="00EC76F2" w14:paraId="0FC2455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A3C71FB"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BED9FAB" w14:textId="77777777" w:rsidR="00EC76F2" w:rsidRDefault="00EC76F2" w:rsidP="00C008DF">
            <w:pPr>
              <w:pStyle w:val="TAC"/>
              <w:rPr>
                <w:rFonts w:cs="Arial"/>
              </w:rPr>
            </w:pPr>
            <w:r>
              <w:rPr>
                <w:rFonts w:cs="Arial"/>
                <w:lang w:val="en-US" w:eastAsia="ja-JP"/>
              </w:rPr>
              <w:t>21</w:t>
            </w:r>
          </w:p>
        </w:tc>
        <w:tc>
          <w:tcPr>
            <w:tcW w:w="2976" w:type="dxa"/>
            <w:tcBorders>
              <w:top w:val="single" w:sz="4" w:space="0" w:color="auto"/>
              <w:left w:val="single" w:sz="4" w:space="0" w:color="auto"/>
              <w:bottom w:val="single" w:sz="4" w:space="0" w:color="auto"/>
              <w:right w:val="single" w:sz="4" w:space="0" w:color="auto"/>
            </w:tcBorders>
            <w:hideMark/>
          </w:tcPr>
          <w:p w14:paraId="66135C21" w14:textId="77777777" w:rsidR="00EC76F2" w:rsidRDefault="00EC76F2" w:rsidP="00C008DF">
            <w:pPr>
              <w:pStyle w:val="TAC"/>
              <w:rPr>
                <w:rFonts w:cs="Arial"/>
              </w:rPr>
            </w:pPr>
            <w:r>
              <w:rPr>
                <w:rFonts w:cs="Arial"/>
                <w:lang w:val="en-US"/>
              </w:rPr>
              <w:t>0</w:t>
            </w:r>
            <w:r>
              <w:rPr>
                <w:rFonts w:cs="Arial"/>
                <w:lang w:val="en-US" w:eastAsia="ja-JP"/>
              </w:rPr>
              <w:t>.5</w:t>
            </w:r>
          </w:p>
        </w:tc>
      </w:tr>
      <w:tr w:rsidR="00EC76F2" w14:paraId="0FF19D3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AE9FA69" w14:textId="77777777" w:rsidR="00EC76F2" w:rsidRDefault="00EC76F2" w:rsidP="00C008DF">
            <w:pPr>
              <w:pStyle w:val="TAC"/>
              <w:rPr>
                <w:rFonts w:cs="Arial"/>
              </w:rPr>
            </w:pPr>
            <w:r>
              <w:rPr>
                <w:rFonts w:cs="Arial"/>
              </w:rPr>
              <w:t>CA_3-26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D385AA5"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5FA573E" w14:textId="77777777" w:rsidR="00EC76F2" w:rsidRDefault="00EC76F2" w:rsidP="00C008DF">
            <w:pPr>
              <w:pStyle w:val="TAC"/>
              <w:rPr>
                <w:rFonts w:cs="Arial"/>
              </w:rPr>
            </w:pPr>
            <w:r>
              <w:rPr>
                <w:rFonts w:cs="Arial"/>
              </w:rPr>
              <w:t>0</w:t>
            </w:r>
          </w:p>
        </w:tc>
      </w:tr>
      <w:tr w:rsidR="00EC76F2" w14:paraId="6C50545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285F6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EE1D7BF" w14:textId="77777777" w:rsidR="00EC76F2" w:rsidRDefault="00EC76F2" w:rsidP="00C008DF">
            <w:pPr>
              <w:pStyle w:val="TAC"/>
              <w:rPr>
                <w:rFonts w:cs="Arial"/>
              </w:rPr>
            </w:pPr>
            <w:r>
              <w:rPr>
                <w:rFonts w:cs="Arial"/>
              </w:rPr>
              <w:t>26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1EC3F5" w14:textId="77777777" w:rsidR="00EC76F2" w:rsidRDefault="00EC76F2" w:rsidP="00C008DF">
            <w:pPr>
              <w:pStyle w:val="TAC"/>
              <w:rPr>
                <w:rFonts w:cs="Arial"/>
              </w:rPr>
            </w:pPr>
            <w:r>
              <w:rPr>
                <w:rFonts w:cs="Arial"/>
              </w:rPr>
              <w:t>0</w:t>
            </w:r>
          </w:p>
        </w:tc>
      </w:tr>
      <w:tr w:rsidR="00EC76F2" w14:paraId="2FF3160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C13CC3" w14:textId="77777777" w:rsidR="00EC76F2" w:rsidRDefault="00EC76F2" w:rsidP="00C008DF">
            <w:pPr>
              <w:pStyle w:val="TAC"/>
              <w:rPr>
                <w:rFonts w:cs="Arial"/>
              </w:rPr>
            </w:pPr>
            <w:r>
              <w:rPr>
                <w:rFonts w:cs="Arial"/>
              </w:rPr>
              <w:t>CA_3-27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45020B"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26C4DD8" w14:textId="77777777" w:rsidR="00EC76F2" w:rsidRDefault="00EC76F2" w:rsidP="00C008DF">
            <w:pPr>
              <w:pStyle w:val="TAC"/>
              <w:rPr>
                <w:rFonts w:cs="Arial"/>
              </w:rPr>
            </w:pPr>
            <w:r>
              <w:rPr>
                <w:rFonts w:cs="Arial"/>
              </w:rPr>
              <w:t>0</w:t>
            </w:r>
          </w:p>
        </w:tc>
      </w:tr>
      <w:tr w:rsidR="00EC76F2" w14:paraId="6B641EE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A1247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0006B4" w14:textId="77777777" w:rsidR="00EC76F2" w:rsidRDefault="00EC76F2" w:rsidP="00C008DF">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0DE055" w14:textId="77777777" w:rsidR="00EC76F2" w:rsidRDefault="00EC76F2" w:rsidP="00C008DF">
            <w:pPr>
              <w:pStyle w:val="TAC"/>
              <w:rPr>
                <w:rFonts w:cs="Arial"/>
              </w:rPr>
            </w:pPr>
            <w:r>
              <w:rPr>
                <w:rFonts w:cs="Arial"/>
              </w:rPr>
              <w:t>0</w:t>
            </w:r>
          </w:p>
        </w:tc>
      </w:tr>
      <w:tr w:rsidR="00EC76F2" w14:paraId="4A8D4AA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B017D45" w14:textId="77777777" w:rsidR="00EC76F2" w:rsidRDefault="00EC76F2" w:rsidP="00C008DF">
            <w:pPr>
              <w:pStyle w:val="TAC"/>
              <w:rPr>
                <w:rFonts w:cs="Arial"/>
              </w:rPr>
            </w:pPr>
            <w:r>
              <w:rPr>
                <w:rFonts w:cs="Arial"/>
              </w:rPr>
              <w:t>CA_3-28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32FB0B0"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9A03B6" w14:textId="77777777" w:rsidR="00EC76F2" w:rsidRDefault="00EC76F2" w:rsidP="00C008DF">
            <w:pPr>
              <w:pStyle w:val="TAC"/>
              <w:rPr>
                <w:rFonts w:cs="Arial"/>
              </w:rPr>
            </w:pPr>
            <w:r>
              <w:rPr>
                <w:rFonts w:cs="Arial"/>
              </w:rPr>
              <w:t>0</w:t>
            </w:r>
          </w:p>
        </w:tc>
      </w:tr>
      <w:tr w:rsidR="00EC76F2" w14:paraId="639C300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9763BAB"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DBD5C8" w14:textId="77777777" w:rsidR="00EC76F2" w:rsidRDefault="00EC76F2"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A51826" w14:textId="77777777" w:rsidR="00EC76F2" w:rsidRDefault="00EC76F2" w:rsidP="00C008DF">
            <w:pPr>
              <w:pStyle w:val="TAC"/>
              <w:rPr>
                <w:rFonts w:cs="Arial"/>
              </w:rPr>
            </w:pPr>
            <w:r>
              <w:rPr>
                <w:rFonts w:cs="Arial"/>
              </w:rPr>
              <w:t>0</w:t>
            </w:r>
          </w:p>
        </w:tc>
      </w:tr>
      <w:tr w:rsidR="00EC76F2" w14:paraId="48A5609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EAC47E" w14:textId="77777777" w:rsidR="00EC76F2" w:rsidRDefault="00EC76F2" w:rsidP="00C008DF">
            <w:pPr>
              <w:pStyle w:val="TAC"/>
              <w:rPr>
                <w:rFonts w:cs="Arial"/>
              </w:rPr>
            </w:pPr>
            <w:r>
              <w:rPr>
                <w:rFonts w:cs="Arial"/>
              </w:rPr>
              <w:t>CA_3-</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811B12" w14:textId="77777777" w:rsidR="00EC76F2" w:rsidRDefault="00EC76F2" w:rsidP="00C008DF">
            <w:pPr>
              <w:pStyle w:val="TAC"/>
              <w:rPr>
                <w:rFonts w:cs="Arial"/>
              </w:rPr>
            </w:pPr>
            <w:r>
              <w:rPr>
                <w:rFonts w:cs="Arial"/>
                <w:lang w:val="en-US"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79F860C5" w14:textId="77777777" w:rsidR="00EC76F2" w:rsidRDefault="00EC76F2" w:rsidP="00C008DF">
            <w:pPr>
              <w:pStyle w:val="TAC"/>
              <w:rPr>
                <w:rFonts w:cs="Arial"/>
              </w:rPr>
            </w:pPr>
            <w:r>
              <w:rPr>
                <w:rFonts w:cs="Arial"/>
                <w:lang w:val="en-US" w:eastAsia="zh-CN"/>
              </w:rPr>
              <w:t>0</w:t>
            </w:r>
          </w:p>
        </w:tc>
      </w:tr>
      <w:tr w:rsidR="00EC76F2" w14:paraId="4BAD3B7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B77B15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DA1AD7" w14:textId="77777777" w:rsidR="00EC76F2" w:rsidRDefault="00EC76F2" w:rsidP="00C008DF">
            <w:pPr>
              <w:pStyle w:val="TAC"/>
              <w:rPr>
                <w:rFonts w:cs="Arial"/>
              </w:rPr>
            </w:pPr>
            <w:r>
              <w:rPr>
                <w:rFonts w:cs="Arial"/>
                <w:lang w:val="en-US" w:eastAsia="zh-CN"/>
              </w:rPr>
              <w:t>31</w:t>
            </w:r>
          </w:p>
        </w:tc>
        <w:tc>
          <w:tcPr>
            <w:tcW w:w="2976" w:type="dxa"/>
            <w:tcBorders>
              <w:top w:val="single" w:sz="4" w:space="0" w:color="auto"/>
              <w:left w:val="single" w:sz="4" w:space="0" w:color="auto"/>
              <w:bottom w:val="single" w:sz="4" w:space="0" w:color="auto"/>
              <w:right w:val="single" w:sz="4" w:space="0" w:color="auto"/>
            </w:tcBorders>
            <w:hideMark/>
          </w:tcPr>
          <w:p w14:paraId="0F44563E" w14:textId="77777777" w:rsidR="00EC76F2" w:rsidRDefault="00EC76F2" w:rsidP="00C008DF">
            <w:pPr>
              <w:pStyle w:val="TAC"/>
              <w:rPr>
                <w:rFonts w:cs="Arial"/>
              </w:rPr>
            </w:pPr>
            <w:r>
              <w:rPr>
                <w:rFonts w:cs="Arial"/>
                <w:lang w:val="en-US" w:eastAsia="zh-CN"/>
              </w:rPr>
              <w:t>0.2</w:t>
            </w:r>
          </w:p>
        </w:tc>
      </w:tr>
      <w:tr w:rsidR="00EC76F2" w14:paraId="6D80671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FCF7E94" w14:textId="77777777" w:rsidR="00EC76F2" w:rsidRDefault="00EC76F2" w:rsidP="00C008DF">
            <w:pPr>
              <w:pStyle w:val="TAC"/>
              <w:rPr>
                <w:rFonts w:cs="Arial"/>
              </w:rPr>
            </w:pPr>
            <w:r>
              <w:rPr>
                <w:rFonts w:cs="Arial"/>
              </w:rPr>
              <w:t>CA_3-32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37C3A3" w14:textId="77777777" w:rsidR="00EC76F2" w:rsidRDefault="00EC76F2" w:rsidP="00C008DF">
            <w:pPr>
              <w:pStyle w:val="TAC"/>
              <w:rPr>
                <w:rFonts w:cs="Arial"/>
                <w:lang w:val="en-US" w:eastAsia="zh-CN"/>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0459362F" w14:textId="77777777" w:rsidR="00EC76F2" w:rsidRDefault="00EC76F2" w:rsidP="00C008DF">
            <w:pPr>
              <w:pStyle w:val="TAC"/>
              <w:rPr>
                <w:rFonts w:cs="Arial"/>
                <w:lang w:val="en-US" w:eastAsia="zh-CN"/>
              </w:rPr>
            </w:pPr>
            <w:r>
              <w:rPr>
                <w:rFonts w:cs="Arial"/>
                <w:lang w:val="es-ES"/>
              </w:rPr>
              <w:t>0</w:t>
            </w:r>
          </w:p>
        </w:tc>
      </w:tr>
      <w:tr w:rsidR="00EC76F2" w14:paraId="505C819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00ACA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EECA33E" w14:textId="77777777" w:rsidR="00EC76F2" w:rsidRDefault="00EC76F2" w:rsidP="00C008DF">
            <w:pPr>
              <w:pStyle w:val="TAC"/>
              <w:rPr>
                <w:rFonts w:cs="Arial"/>
                <w:lang w:val="en-US" w:eastAsia="zh-CN"/>
              </w:rPr>
            </w:pPr>
            <w:r>
              <w:rPr>
                <w:rFonts w:cs="Arial"/>
              </w:rPr>
              <w:t>32</w:t>
            </w:r>
          </w:p>
        </w:tc>
        <w:tc>
          <w:tcPr>
            <w:tcW w:w="2976" w:type="dxa"/>
            <w:tcBorders>
              <w:top w:val="single" w:sz="4" w:space="0" w:color="auto"/>
              <w:left w:val="single" w:sz="4" w:space="0" w:color="auto"/>
              <w:bottom w:val="single" w:sz="4" w:space="0" w:color="auto"/>
              <w:right w:val="single" w:sz="4" w:space="0" w:color="auto"/>
            </w:tcBorders>
            <w:hideMark/>
          </w:tcPr>
          <w:p w14:paraId="773F3EE3" w14:textId="77777777" w:rsidR="00EC76F2" w:rsidRDefault="00EC76F2" w:rsidP="00C008DF">
            <w:pPr>
              <w:pStyle w:val="TAC"/>
              <w:rPr>
                <w:rFonts w:cs="Arial"/>
                <w:lang w:val="en-US" w:eastAsia="zh-CN"/>
              </w:rPr>
            </w:pPr>
            <w:r>
              <w:rPr>
                <w:rFonts w:cs="Arial"/>
                <w:lang w:val="es-ES"/>
              </w:rPr>
              <w:t>0</w:t>
            </w:r>
          </w:p>
        </w:tc>
      </w:tr>
      <w:tr w:rsidR="00EC76F2" w14:paraId="3906D83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E4C398" w14:textId="77777777" w:rsidR="00EC76F2" w:rsidRDefault="00EC76F2" w:rsidP="00C008DF">
            <w:pPr>
              <w:pStyle w:val="TAC"/>
              <w:rPr>
                <w:rFonts w:cs="Arial"/>
                <w:lang w:eastAsia="ja-JP"/>
              </w:rPr>
            </w:pPr>
            <w:r>
              <w:rPr>
                <w:rFonts w:cs="Arial"/>
              </w:rPr>
              <w:t>CA_3-</w:t>
            </w:r>
            <w:r>
              <w:rPr>
                <w:rFonts w:cs="Arial"/>
                <w:lang w:eastAsia="ja-JP"/>
              </w:rPr>
              <w:t>38</w:t>
            </w:r>
          </w:p>
          <w:p w14:paraId="6E305F1B" w14:textId="77777777" w:rsidR="00EC76F2" w:rsidRDefault="00EC76F2" w:rsidP="00C008DF">
            <w:pPr>
              <w:pStyle w:val="TAC"/>
              <w:rPr>
                <w:rFonts w:cs="Arial"/>
              </w:rPr>
            </w:pPr>
            <w:r>
              <w:rPr>
                <w:rFonts w:cs="Arial"/>
                <w:lang w:eastAsia="ja-JP"/>
              </w:rPr>
              <w:t>CA_3-3-38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BD7430" w14:textId="77777777" w:rsidR="00EC76F2" w:rsidRDefault="00EC76F2" w:rsidP="00C008DF">
            <w:pPr>
              <w:pStyle w:val="TAC"/>
              <w:rPr>
                <w:rFonts w:cs="Arial"/>
              </w:rPr>
            </w:pPr>
            <w:r>
              <w:rPr>
                <w:rFonts w:cs="Arial"/>
              </w:rPr>
              <w:t>3</w:t>
            </w:r>
          </w:p>
        </w:tc>
        <w:tc>
          <w:tcPr>
            <w:tcW w:w="2976" w:type="dxa"/>
            <w:tcBorders>
              <w:top w:val="single" w:sz="4" w:space="0" w:color="auto"/>
              <w:left w:val="single" w:sz="4" w:space="0" w:color="auto"/>
              <w:bottom w:val="single" w:sz="4" w:space="0" w:color="auto"/>
              <w:right w:val="single" w:sz="4" w:space="0" w:color="auto"/>
            </w:tcBorders>
            <w:hideMark/>
          </w:tcPr>
          <w:p w14:paraId="0F1F2623" w14:textId="77777777" w:rsidR="00EC76F2" w:rsidRDefault="00EC76F2" w:rsidP="00C008DF">
            <w:pPr>
              <w:pStyle w:val="TAC"/>
              <w:rPr>
                <w:rFonts w:cs="Arial"/>
              </w:rPr>
            </w:pPr>
            <w:r>
              <w:rPr>
                <w:rFonts w:cs="Arial"/>
              </w:rPr>
              <w:t>0</w:t>
            </w:r>
          </w:p>
        </w:tc>
      </w:tr>
      <w:tr w:rsidR="00EC76F2" w14:paraId="6C78FB2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6A29FF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7DF6740" w14:textId="77777777" w:rsidR="00EC76F2" w:rsidRDefault="00EC76F2" w:rsidP="00C008DF">
            <w:pPr>
              <w:pStyle w:val="TAC"/>
              <w:rPr>
                <w:rFonts w:cs="Arial"/>
              </w:rPr>
            </w:pPr>
            <w:r>
              <w:rPr>
                <w:rFonts w:cs="Arial"/>
              </w:rPr>
              <w:t>38</w:t>
            </w:r>
          </w:p>
        </w:tc>
        <w:tc>
          <w:tcPr>
            <w:tcW w:w="2976" w:type="dxa"/>
            <w:tcBorders>
              <w:top w:val="single" w:sz="4" w:space="0" w:color="auto"/>
              <w:left w:val="single" w:sz="4" w:space="0" w:color="auto"/>
              <w:bottom w:val="single" w:sz="4" w:space="0" w:color="auto"/>
              <w:right w:val="single" w:sz="4" w:space="0" w:color="auto"/>
            </w:tcBorders>
            <w:hideMark/>
          </w:tcPr>
          <w:p w14:paraId="1088D5A6" w14:textId="77777777" w:rsidR="00EC76F2" w:rsidRDefault="00EC76F2" w:rsidP="00C008DF">
            <w:pPr>
              <w:pStyle w:val="TAC"/>
              <w:rPr>
                <w:rFonts w:cs="Arial"/>
              </w:rPr>
            </w:pPr>
            <w:r>
              <w:rPr>
                <w:rFonts w:cs="Arial"/>
              </w:rPr>
              <w:t>0</w:t>
            </w:r>
          </w:p>
        </w:tc>
      </w:tr>
      <w:tr w:rsidR="00EC76F2" w14:paraId="38416A2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847C355" w14:textId="77777777" w:rsidR="00EC76F2" w:rsidRDefault="00EC76F2" w:rsidP="00C008DF">
            <w:pPr>
              <w:pStyle w:val="TAC"/>
              <w:rPr>
                <w:rFonts w:cs="Arial"/>
              </w:rPr>
            </w:pPr>
            <w:r>
              <w:rPr>
                <w:rFonts w:cs="Arial"/>
              </w:rPr>
              <w:t>CA_3-</w:t>
            </w:r>
            <w:r>
              <w:rPr>
                <w:rFonts w:cs="Arial"/>
                <w:lang w:eastAsia="ja-JP"/>
              </w:rPr>
              <w:t>40, CA_3-40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1D8EAF" w14:textId="77777777" w:rsidR="00EC76F2" w:rsidRDefault="00EC76F2"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2CF7C4B0" w14:textId="77777777" w:rsidR="00EC76F2" w:rsidRDefault="00EC76F2" w:rsidP="00C008DF">
            <w:pPr>
              <w:pStyle w:val="TAC"/>
              <w:rPr>
                <w:rFonts w:cs="Arial"/>
              </w:rPr>
            </w:pPr>
            <w:r>
              <w:rPr>
                <w:rFonts w:cs="Arial"/>
                <w:lang w:eastAsia="ja-JP"/>
              </w:rPr>
              <w:t>0</w:t>
            </w:r>
          </w:p>
        </w:tc>
      </w:tr>
      <w:tr w:rsidR="00EC76F2" w14:paraId="67219D7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093432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84CE5E" w14:textId="77777777" w:rsidR="00EC76F2" w:rsidRDefault="00EC76F2" w:rsidP="00C008DF">
            <w:pPr>
              <w:pStyle w:val="TAC"/>
              <w:rPr>
                <w:rFonts w:cs="Arial"/>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3DEDCEC1" w14:textId="77777777" w:rsidR="00EC76F2" w:rsidRDefault="00EC76F2" w:rsidP="00C008DF">
            <w:pPr>
              <w:pStyle w:val="TAC"/>
              <w:rPr>
                <w:rFonts w:cs="Arial"/>
              </w:rPr>
            </w:pPr>
            <w:r>
              <w:rPr>
                <w:rFonts w:cs="Arial"/>
                <w:lang w:eastAsia="ja-JP"/>
              </w:rPr>
              <w:t>0</w:t>
            </w:r>
          </w:p>
        </w:tc>
      </w:tr>
      <w:tr w:rsidR="00EC76F2" w14:paraId="3594A04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A22EBB" w14:textId="77777777" w:rsidR="00EC76F2" w:rsidRDefault="00EC76F2" w:rsidP="00C008DF">
            <w:pPr>
              <w:pStyle w:val="TAC"/>
              <w:rPr>
                <w:rFonts w:cs="Arial"/>
              </w:rPr>
            </w:pPr>
            <w:r>
              <w:rPr>
                <w:rFonts w:cs="Arial"/>
              </w:rPr>
              <w:t>CA_3-</w:t>
            </w:r>
            <w:r>
              <w:rPr>
                <w:rFonts w:cs="Arial"/>
                <w:lang w:eastAsia="ja-JP"/>
              </w:rPr>
              <w:t xml:space="preserve">41, </w:t>
            </w:r>
            <w:r>
              <w:t xml:space="preserve">CA_3-3-41, </w:t>
            </w:r>
            <w:r>
              <w:rPr>
                <w:rFonts w:cs="Arial"/>
              </w:rPr>
              <w:t>CA_3-</w:t>
            </w:r>
            <w:r>
              <w:rPr>
                <w:rFonts w:cs="Arial"/>
                <w:lang w:eastAsia="ja-JP"/>
              </w:rPr>
              <w:t>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E76944" w14:textId="77777777" w:rsidR="00EC76F2" w:rsidRDefault="00EC76F2"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7BE2B6C" w14:textId="77777777" w:rsidR="00EC76F2" w:rsidRDefault="00EC76F2" w:rsidP="00C008DF">
            <w:pPr>
              <w:pStyle w:val="TAC"/>
              <w:rPr>
                <w:rFonts w:cs="Arial"/>
              </w:rPr>
            </w:pPr>
            <w:r>
              <w:rPr>
                <w:rFonts w:cs="Arial"/>
                <w:lang w:val="en-US" w:eastAsia="zh-CN"/>
              </w:rPr>
              <w:t>0</w:t>
            </w:r>
          </w:p>
        </w:tc>
      </w:tr>
      <w:tr w:rsidR="00EC76F2" w14:paraId="50D9ACD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1D5C007" w14:textId="77777777" w:rsidR="00EC76F2" w:rsidRDefault="00EC76F2" w:rsidP="00C008DF">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2034862A" w14:textId="77777777" w:rsidR="00EC76F2" w:rsidRDefault="00EC76F2" w:rsidP="00C008DF">
            <w:pPr>
              <w:pStyle w:val="TAC"/>
              <w:rPr>
                <w:rFonts w:cs="Arial"/>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1A0BC6E3" w14:textId="77777777" w:rsidR="00EC76F2" w:rsidRDefault="00EC76F2" w:rsidP="00C008DF">
            <w:pPr>
              <w:pStyle w:val="TAC"/>
              <w:rPr>
                <w:rFonts w:cs="Arial"/>
              </w:rPr>
            </w:pPr>
            <w:r>
              <w:rPr>
                <w:rFonts w:cs="Arial"/>
                <w:lang w:val="en-US" w:eastAsia="zh-CN"/>
              </w:rPr>
              <w:t>0</w:t>
            </w:r>
            <w:r>
              <w:rPr>
                <w:rFonts w:cs="Arial"/>
                <w:vertAlign w:val="superscript"/>
                <w:lang w:val="en-US" w:eastAsia="zh-CN"/>
              </w:rPr>
              <w:t>10</w:t>
            </w:r>
          </w:p>
        </w:tc>
      </w:tr>
      <w:tr w:rsidR="00EC76F2" w14:paraId="6436256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C85453" w14:textId="77777777" w:rsidR="00EC76F2" w:rsidRDefault="00EC76F2" w:rsidP="00C008DF">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2557D20A" w14:textId="77777777" w:rsidR="00EC76F2" w:rsidRDefault="00EC76F2" w:rsidP="00C008DF">
            <w:pPr>
              <w:spacing w:after="0"/>
              <w:rPr>
                <w:rFonts w:ascii="Arial" w:hAnsi="Arial" w:cs="Arial"/>
                <w:sz w:val="18"/>
              </w:rPr>
            </w:pPr>
          </w:p>
        </w:tc>
        <w:tc>
          <w:tcPr>
            <w:tcW w:w="2976" w:type="dxa"/>
            <w:tcBorders>
              <w:top w:val="single" w:sz="4" w:space="0" w:color="auto"/>
              <w:left w:val="single" w:sz="4" w:space="0" w:color="auto"/>
              <w:bottom w:val="single" w:sz="4" w:space="0" w:color="auto"/>
              <w:right w:val="single" w:sz="4" w:space="0" w:color="auto"/>
            </w:tcBorders>
            <w:hideMark/>
          </w:tcPr>
          <w:p w14:paraId="352193F6" w14:textId="77777777" w:rsidR="00EC76F2" w:rsidRDefault="00EC76F2" w:rsidP="00C008DF">
            <w:pPr>
              <w:pStyle w:val="TAC"/>
              <w:rPr>
                <w:rFonts w:cs="Arial"/>
                <w:lang w:eastAsia="ja-JP"/>
              </w:rPr>
            </w:pPr>
            <w:r>
              <w:rPr>
                <w:rFonts w:cs="Arial"/>
                <w:lang w:val="en-US" w:eastAsia="zh-CN"/>
              </w:rPr>
              <w:t>0.5</w:t>
            </w:r>
            <w:r>
              <w:rPr>
                <w:rFonts w:cs="Arial"/>
                <w:vertAlign w:val="superscript"/>
                <w:lang w:val="en-US" w:eastAsia="zh-CN"/>
              </w:rPr>
              <w:t>11</w:t>
            </w:r>
          </w:p>
        </w:tc>
      </w:tr>
      <w:tr w:rsidR="00EC76F2" w14:paraId="0C1B0E6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459C84" w14:textId="77777777" w:rsidR="00EC76F2" w:rsidRDefault="00EC76F2" w:rsidP="00C008DF">
            <w:pPr>
              <w:pStyle w:val="TAC"/>
              <w:rPr>
                <w:rFonts w:cs="Arial"/>
              </w:rPr>
            </w:pPr>
            <w:r>
              <w:rPr>
                <w:rFonts w:cs="Arial"/>
              </w:rPr>
              <w:t>CA_3-</w:t>
            </w:r>
            <w:r>
              <w:rPr>
                <w:rFonts w:cs="Arial"/>
                <w:lang w:eastAsia="ja-JP"/>
              </w:rPr>
              <w:t xml:space="preserve">42, </w:t>
            </w:r>
            <w:r>
              <w:rPr>
                <w:rFonts w:cs="Arial"/>
              </w:rPr>
              <w:t>CA_3-3-</w:t>
            </w:r>
            <w:r>
              <w:rPr>
                <w:rFonts w:cs="Arial"/>
                <w:lang w:eastAsia="ja-JP"/>
              </w:rPr>
              <w:t xml:space="preserve">42, </w:t>
            </w:r>
            <w:r>
              <w:rPr>
                <w:rFonts w:cs="Arial"/>
              </w:rPr>
              <w:t>CA_3-42-</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5921AFD" w14:textId="77777777" w:rsidR="00EC76F2" w:rsidRDefault="00EC76F2" w:rsidP="00C008DF">
            <w:pPr>
              <w:pStyle w:val="TAC"/>
              <w:rPr>
                <w:rFonts w:cs="Arial"/>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31224E1A" w14:textId="77777777" w:rsidR="00EC76F2" w:rsidRDefault="00EC76F2" w:rsidP="00C008DF">
            <w:pPr>
              <w:pStyle w:val="TAC"/>
              <w:rPr>
                <w:rFonts w:cs="Arial"/>
              </w:rPr>
            </w:pPr>
            <w:r>
              <w:rPr>
                <w:rFonts w:cs="Arial"/>
                <w:lang w:eastAsia="ja-JP"/>
              </w:rPr>
              <w:t>0.2</w:t>
            </w:r>
          </w:p>
        </w:tc>
      </w:tr>
      <w:tr w:rsidR="00EC76F2" w14:paraId="2BD3A85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503EF1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2F81A41" w14:textId="77777777" w:rsidR="00EC76F2" w:rsidRDefault="00EC76F2"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0313DB60" w14:textId="77777777" w:rsidR="00EC76F2" w:rsidRDefault="00EC76F2" w:rsidP="00C008DF">
            <w:pPr>
              <w:pStyle w:val="TAC"/>
              <w:rPr>
                <w:rFonts w:cs="Arial"/>
              </w:rPr>
            </w:pPr>
            <w:r>
              <w:rPr>
                <w:rFonts w:cs="Arial"/>
                <w:lang w:eastAsia="ja-JP"/>
              </w:rPr>
              <w:t>0.5</w:t>
            </w:r>
          </w:p>
        </w:tc>
      </w:tr>
      <w:tr w:rsidR="00EC76F2" w14:paraId="58AF1F0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EE5131" w14:textId="77777777" w:rsidR="00EC76F2" w:rsidRDefault="00EC76F2" w:rsidP="00C008DF">
            <w:pPr>
              <w:pStyle w:val="TAC"/>
              <w:rPr>
                <w:rFonts w:cs="Arial"/>
              </w:rPr>
            </w:pPr>
            <w:r>
              <w:rPr>
                <w:rFonts w:cs="Arial"/>
              </w:rPr>
              <w:t>CA_</w:t>
            </w:r>
            <w:r>
              <w:rPr>
                <w:rFonts w:cs="Arial"/>
                <w:lang w:eastAsia="zh-CN"/>
              </w:rPr>
              <w:t>3-43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ADA874" w14:textId="77777777" w:rsidR="00EC76F2" w:rsidRDefault="00EC76F2" w:rsidP="00C008DF">
            <w:pPr>
              <w:pStyle w:val="TAC"/>
              <w:rPr>
                <w:lang w:val="en-US" w:eastAsia="ja-JP"/>
              </w:rPr>
            </w:pPr>
            <w:r>
              <w:rPr>
                <w:rFonts w:cs="Arial"/>
                <w:lang w:eastAsia="zh-CN"/>
              </w:rPr>
              <w:t>3</w:t>
            </w:r>
          </w:p>
        </w:tc>
        <w:tc>
          <w:tcPr>
            <w:tcW w:w="2976" w:type="dxa"/>
            <w:tcBorders>
              <w:top w:val="single" w:sz="4" w:space="0" w:color="auto"/>
              <w:left w:val="single" w:sz="4" w:space="0" w:color="auto"/>
              <w:bottom w:val="single" w:sz="4" w:space="0" w:color="auto"/>
              <w:right w:val="single" w:sz="4" w:space="0" w:color="auto"/>
            </w:tcBorders>
            <w:hideMark/>
          </w:tcPr>
          <w:p w14:paraId="47245A75" w14:textId="77777777" w:rsidR="00EC76F2" w:rsidRDefault="00EC76F2" w:rsidP="00C008DF">
            <w:pPr>
              <w:pStyle w:val="TAC"/>
              <w:rPr>
                <w:lang w:val="en-US" w:eastAsia="ja-JP"/>
              </w:rPr>
            </w:pPr>
            <w:r>
              <w:rPr>
                <w:rFonts w:cs="Arial"/>
                <w:lang w:eastAsia="zh-CN"/>
              </w:rPr>
              <w:t>0</w:t>
            </w:r>
          </w:p>
        </w:tc>
      </w:tr>
      <w:tr w:rsidR="00EC76F2" w14:paraId="234BA04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47532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4DA455" w14:textId="77777777" w:rsidR="00EC76F2" w:rsidRDefault="00EC76F2" w:rsidP="00C008DF">
            <w:pPr>
              <w:pStyle w:val="TAC"/>
              <w:rPr>
                <w:lang w:val="en-US" w:eastAsia="ja-JP"/>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5A62E51" w14:textId="77777777" w:rsidR="00EC76F2" w:rsidRDefault="00EC76F2" w:rsidP="00C008DF">
            <w:pPr>
              <w:pStyle w:val="TAC"/>
              <w:rPr>
                <w:lang w:val="en-US" w:eastAsia="ja-JP"/>
              </w:rPr>
            </w:pPr>
            <w:r>
              <w:rPr>
                <w:rFonts w:cs="Arial"/>
                <w:lang w:eastAsia="zh-CN"/>
              </w:rPr>
              <w:t>0.5</w:t>
            </w:r>
          </w:p>
        </w:tc>
      </w:tr>
      <w:tr w:rsidR="00EC76F2" w14:paraId="43CD2CDC"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751CA19" w14:textId="77777777" w:rsidR="00EC76F2" w:rsidRDefault="00EC76F2" w:rsidP="00C008DF">
            <w:pPr>
              <w:pStyle w:val="TAC"/>
              <w:rPr>
                <w:rFonts w:cs="Arial"/>
              </w:rPr>
            </w:pPr>
            <w:r>
              <w:rPr>
                <w:rFonts w:cs="Arial"/>
              </w:rPr>
              <w:t xml:space="preserve">CA_3-46, </w:t>
            </w:r>
            <w:r>
              <w:rPr>
                <w:rFonts w:cs="Arial"/>
                <w:lang w:eastAsia="zh-CN"/>
              </w:rPr>
              <w:t>CA_3-3-46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C2DAEE" w14:textId="77777777" w:rsidR="00EC76F2" w:rsidRDefault="00EC76F2" w:rsidP="00C008DF">
            <w:pPr>
              <w:pStyle w:val="TAC"/>
              <w:rPr>
                <w:rFonts w:cs="Arial"/>
                <w:lang w:eastAsia="ja-JP"/>
              </w:rPr>
            </w:pPr>
            <w:r>
              <w:rPr>
                <w:rFonts w:cs="Arial"/>
                <w:lang w:eastAsia="ja-JP"/>
              </w:rPr>
              <w:t>3</w:t>
            </w:r>
          </w:p>
        </w:tc>
        <w:tc>
          <w:tcPr>
            <w:tcW w:w="2976" w:type="dxa"/>
            <w:tcBorders>
              <w:top w:val="single" w:sz="4" w:space="0" w:color="auto"/>
              <w:left w:val="single" w:sz="4" w:space="0" w:color="auto"/>
              <w:bottom w:val="single" w:sz="4" w:space="0" w:color="auto"/>
              <w:right w:val="single" w:sz="4" w:space="0" w:color="auto"/>
            </w:tcBorders>
            <w:hideMark/>
          </w:tcPr>
          <w:p w14:paraId="595598A1" w14:textId="77777777" w:rsidR="00EC76F2" w:rsidRDefault="00EC76F2" w:rsidP="00C008DF">
            <w:pPr>
              <w:pStyle w:val="TAC"/>
              <w:rPr>
                <w:rFonts w:cs="Arial"/>
                <w:lang w:eastAsia="ja-JP"/>
              </w:rPr>
            </w:pPr>
            <w:r>
              <w:rPr>
                <w:rFonts w:cs="Arial"/>
                <w:lang w:eastAsia="ja-JP"/>
              </w:rPr>
              <w:t>0</w:t>
            </w:r>
          </w:p>
        </w:tc>
      </w:tr>
      <w:tr w:rsidR="00EC76F2" w14:paraId="7ABCC756"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313EBBA1" w14:textId="77777777" w:rsidR="00EC76F2" w:rsidRDefault="00EC76F2" w:rsidP="00C008DF">
            <w:pPr>
              <w:pStyle w:val="TAC"/>
              <w:rPr>
                <w:rFonts w:cs="Arial"/>
              </w:rPr>
            </w:pPr>
            <w:r>
              <w:rPr>
                <w:lang w:val="en-US" w:eastAsia="zh-CN"/>
              </w:rPr>
              <w:t>CA</w:t>
            </w:r>
            <w:r>
              <w:t>_3</w:t>
            </w:r>
            <w:r>
              <w:rPr>
                <w:lang w:val="en-US" w:eastAsia="zh-CN"/>
              </w:rPr>
              <w:t>-67</w:t>
            </w:r>
          </w:p>
        </w:tc>
        <w:tc>
          <w:tcPr>
            <w:tcW w:w="2835" w:type="dxa"/>
            <w:tcBorders>
              <w:top w:val="single" w:sz="4" w:space="0" w:color="auto"/>
              <w:left w:val="single" w:sz="4" w:space="0" w:color="auto"/>
              <w:bottom w:val="single" w:sz="4" w:space="0" w:color="auto"/>
              <w:right w:val="single" w:sz="4" w:space="0" w:color="auto"/>
            </w:tcBorders>
            <w:vAlign w:val="center"/>
          </w:tcPr>
          <w:p w14:paraId="4EB0E2CF" w14:textId="77777777" w:rsidR="00EC76F2" w:rsidRDefault="00EC76F2" w:rsidP="00C008DF">
            <w:pPr>
              <w:pStyle w:val="TAC"/>
              <w:rPr>
                <w:rFonts w:cs="Arial"/>
              </w:rPr>
            </w:pPr>
            <w:r>
              <w:rPr>
                <w:lang w:val="en-US" w:eastAsia="zh-CN"/>
              </w:rPr>
              <w:t>3</w:t>
            </w:r>
          </w:p>
        </w:tc>
        <w:tc>
          <w:tcPr>
            <w:tcW w:w="2976" w:type="dxa"/>
            <w:tcBorders>
              <w:top w:val="single" w:sz="4" w:space="0" w:color="auto"/>
              <w:left w:val="single" w:sz="4" w:space="0" w:color="auto"/>
              <w:bottom w:val="single" w:sz="4" w:space="0" w:color="auto"/>
              <w:right w:val="single" w:sz="4" w:space="0" w:color="auto"/>
            </w:tcBorders>
            <w:vAlign w:val="center"/>
          </w:tcPr>
          <w:p w14:paraId="72F9F870" w14:textId="77777777" w:rsidR="00EC76F2" w:rsidRDefault="00EC76F2" w:rsidP="00C008DF">
            <w:pPr>
              <w:pStyle w:val="TAC"/>
              <w:rPr>
                <w:rFonts w:cs="Arial"/>
              </w:rPr>
            </w:pPr>
            <w:r>
              <w:rPr>
                <w:rFonts w:eastAsiaTheme="minorEastAsia" w:hint="eastAsia"/>
                <w:lang w:val="en-US" w:eastAsia="zh-CN"/>
              </w:rPr>
              <w:t>0</w:t>
            </w:r>
          </w:p>
        </w:tc>
      </w:tr>
      <w:tr w:rsidR="00EC76F2" w14:paraId="6223CE4E"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373828C0" w14:textId="77777777" w:rsidR="00EC76F2" w:rsidRDefault="00EC76F2"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008026FE" w14:textId="77777777" w:rsidR="00EC76F2" w:rsidRDefault="00EC76F2" w:rsidP="00C008DF">
            <w:pPr>
              <w:pStyle w:val="TAC"/>
              <w:rPr>
                <w:rFonts w:cs="Arial"/>
              </w:rPr>
            </w:pPr>
            <w:r>
              <w:rPr>
                <w:lang w:val="en-US" w:eastAsia="zh-CN"/>
              </w:rPr>
              <w:t>67</w:t>
            </w:r>
          </w:p>
        </w:tc>
        <w:tc>
          <w:tcPr>
            <w:tcW w:w="2976" w:type="dxa"/>
            <w:tcBorders>
              <w:top w:val="single" w:sz="4" w:space="0" w:color="auto"/>
              <w:left w:val="single" w:sz="4" w:space="0" w:color="auto"/>
              <w:bottom w:val="single" w:sz="4" w:space="0" w:color="auto"/>
              <w:right w:val="single" w:sz="4" w:space="0" w:color="auto"/>
            </w:tcBorders>
            <w:vAlign w:val="center"/>
          </w:tcPr>
          <w:p w14:paraId="4F649E90" w14:textId="77777777" w:rsidR="00EC76F2" w:rsidRDefault="00EC76F2" w:rsidP="00C008DF">
            <w:pPr>
              <w:pStyle w:val="TAC"/>
              <w:rPr>
                <w:rFonts w:cs="Arial"/>
              </w:rPr>
            </w:pPr>
            <w:r>
              <w:rPr>
                <w:rFonts w:hint="eastAsia"/>
                <w:lang w:val="en-US" w:eastAsia="zh-CN"/>
              </w:rPr>
              <w:t>0</w:t>
            </w:r>
          </w:p>
        </w:tc>
      </w:tr>
      <w:tr w:rsidR="00EC76F2" w14:paraId="5DEA83C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AE8365" w14:textId="77777777" w:rsidR="00EC76F2" w:rsidRDefault="00EC76F2" w:rsidP="00C008DF">
            <w:pPr>
              <w:pStyle w:val="TAC"/>
              <w:rPr>
                <w:rFonts w:cs="Arial"/>
              </w:rPr>
            </w:pPr>
            <w:r>
              <w:rPr>
                <w:rFonts w:cs="Arial"/>
              </w:rPr>
              <w:t>CA_4-5, CA_4-4-5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F3733C"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598B1D1" w14:textId="77777777" w:rsidR="00EC76F2" w:rsidRDefault="00EC76F2" w:rsidP="00C008DF">
            <w:pPr>
              <w:pStyle w:val="TAC"/>
              <w:rPr>
                <w:rFonts w:cs="Arial"/>
              </w:rPr>
            </w:pPr>
            <w:r>
              <w:rPr>
                <w:rFonts w:cs="Arial"/>
              </w:rPr>
              <w:t>0</w:t>
            </w:r>
          </w:p>
        </w:tc>
      </w:tr>
      <w:tr w:rsidR="00EC76F2" w14:paraId="4C336E0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CE55D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C0E0B0"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78C53B" w14:textId="77777777" w:rsidR="00EC76F2" w:rsidRDefault="00EC76F2" w:rsidP="00C008DF">
            <w:pPr>
              <w:pStyle w:val="TAC"/>
              <w:rPr>
                <w:rFonts w:cs="Arial"/>
              </w:rPr>
            </w:pPr>
            <w:r>
              <w:rPr>
                <w:rFonts w:cs="Arial"/>
              </w:rPr>
              <w:t>0</w:t>
            </w:r>
          </w:p>
        </w:tc>
      </w:tr>
      <w:tr w:rsidR="00EC76F2" w14:paraId="13D4F34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10FDA6" w14:textId="77777777" w:rsidR="00EC76F2" w:rsidRDefault="00EC76F2" w:rsidP="00C008DF">
            <w:pPr>
              <w:pStyle w:val="TAC"/>
              <w:rPr>
                <w:rFonts w:cs="Arial"/>
              </w:rPr>
            </w:pPr>
            <w:r>
              <w:rPr>
                <w:rFonts w:cs="Arial"/>
              </w:rPr>
              <w:t>CA_4-7, CA_4-4-7, CA_4-7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2DFB3DA"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03976D" w14:textId="77777777" w:rsidR="00EC76F2" w:rsidRDefault="00EC76F2" w:rsidP="00C008DF">
            <w:pPr>
              <w:pStyle w:val="TAC"/>
              <w:rPr>
                <w:rFonts w:cs="Arial"/>
              </w:rPr>
            </w:pPr>
            <w:r>
              <w:rPr>
                <w:rFonts w:cs="Arial"/>
              </w:rPr>
              <w:t>0.5</w:t>
            </w:r>
          </w:p>
        </w:tc>
      </w:tr>
      <w:tr w:rsidR="00EC76F2" w14:paraId="0E50EF1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B86045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F609E9A"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B12123" w14:textId="77777777" w:rsidR="00EC76F2" w:rsidRDefault="00EC76F2" w:rsidP="00C008DF">
            <w:pPr>
              <w:pStyle w:val="TAC"/>
              <w:rPr>
                <w:rFonts w:cs="Arial"/>
              </w:rPr>
            </w:pPr>
            <w:r>
              <w:rPr>
                <w:rFonts w:cs="Arial"/>
              </w:rPr>
              <w:t>0.5</w:t>
            </w:r>
          </w:p>
        </w:tc>
      </w:tr>
      <w:tr w:rsidR="00EC76F2" w14:paraId="70A3755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F21C9A" w14:textId="77777777" w:rsidR="00EC76F2" w:rsidRDefault="00EC76F2" w:rsidP="00C008DF">
            <w:pPr>
              <w:pStyle w:val="TAC"/>
              <w:rPr>
                <w:rFonts w:cs="Arial"/>
              </w:rPr>
            </w:pPr>
            <w:r>
              <w:rPr>
                <w:rFonts w:cs="Arial"/>
              </w:rPr>
              <w:lastRenderedPageBreak/>
              <w:t xml:space="preserve">CA_4-12, CA_4-4-12, </w:t>
            </w:r>
            <w:r>
              <w:rPr>
                <w:rFonts w:cs="Arial"/>
                <w:lang w:eastAsia="ja-JP"/>
              </w:rPr>
              <w:t>CA_4-12-12, CA_4-4-12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401D75"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6B6DF5B" w14:textId="77777777" w:rsidR="00EC76F2" w:rsidRDefault="00EC76F2" w:rsidP="00C008DF">
            <w:pPr>
              <w:pStyle w:val="TAC"/>
              <w:rPr>
                <w:rFonts w:cs="Arial"/>
              </w:rPr>
            </w:pPr>
            <w:r>
              <w:rPr>
                <w:rFonts w:cs="Arial"/>
              </w:rPr>
              <w:t>0</w:t>
            </w:r>
          </w:p>
        </w:tc>
      </w:tr>
      <w:tr w:rsidR="00EC76F2" w14:paraId="25B50E5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D91E7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7273F4" w14:textId="77777777" w:rsidR="00EC76F2" w:rsidRDefault="00EC76F2"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D71E60" w14:textId="77777777" w:rsidR="00EC76F2" w:rsidRDefault="00EC76F2" w:rsidP="00C008DF">
            <w:pPr>
              <w:pStyle w:val="TAC"/>
              <w:rPr>
                <w:rFonts w:cs="Arial"/>
              </w:rPr>
            </w:pPr>
            <w:r>
              <w:rPr>
                <w:rFonts w:cs="Arial"/>
              </w:rPr>
              <w:t>0.5</w:t>
            </w:r>
          </w:p>
        </w:tc>
      </w:tr>
      <w:tr w:rsidR="00EC76F2" w14:paraId="19A872B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F3BB55" w14:textId="77777777" w:rsidR="00EC76F2" w:rsidRDefault="00EC76F2" w:rsidP="00C008DF">
            <w:pPr>
              <w:pStyle w:val="TAC"/>
              <w:rPr>
                <w:rFonts w:cs="Arial"/>
              </w:rPr>
            </w:pPr>
            <w:r>
              <w:rPr>
                <w:rFonts w:cs="Arial"/>
              </w:rPr>
              <w:t>CA_4-13, CA_4-4-13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66674B"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595AA06" w14:textId="77777777" w:rsidR="00EC76F2" w:rsidRDefault="00EC76F2" w:rsidP="00C008DF">
            <w:pPr>
              <w:pStyle w:val="TAC"/>
              <w:rPr>
                <w:rFonts w:cs="Arial"/>
              </w:rPr>
            </w:pPr>
            <w:r>
              <w:rPr>
                <w:rFonts w:cs="Arial"/>
              </w:rPr>
              <w:t>0</w:t>
            </w:r>
          </w:p>
        </w:tc>
      </w:tr>
      <w:tr w:rsidR="00EC76F2" w14:paraId="522DB86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4665D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BEF21B" w14:textId="77777777" w:rsidR="00EC76F2" w:rsidRDefault="00EC76F2"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5AC469" w14:textId="77777777" w:rsidR="00EC76F2" w:rsidRDefault="00EC76F2" w:rsidP="00C008DF">
            <w:pPr>
              <w:pStyle w:val="TAC"/>
              <w:rPr>
                <w:rFonts w:cs="Arial"/>
              </w:rPr>
            </w:pPr>
            <w:r>
              <w:rPr>
                <w:rFonts w:cs="Arial"/>
              </w:rPr>
              <w:t>0</w:t>
            </w:r>
          </w:p>
        </w:tc>
      </w:tr>
      <w:tr w:rsidR="00EC76F2" w14:paraId="6BD4E5B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07189C" w14:textId="77777777" w:rsidR="00EC76F2" w:rsidRDefault="00EC76F2" w:rsidP="00C008DF">
            <w:pPr>
              <w:pStyle w:val="TAC"/>
              <w:rPr>
                <w:rFonts w:cs="Arial"/>
              </w:rPr>
            </w:pPr>
            <w:r>
              <w:rPr>
                <w:rFonts w:cs="Arial"/>
              </w:rPr>
              <w:t>CA_4-17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47FB6E"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A856DDE" w14:textId="77777777" w:rsidR="00EC76F2" w:rsidRDefault="00EC76F2" w:rsidP="00C008DF">
            <w:pPr>
              <w:pStyle w:val="TAC"/>
              <w:rPr>
                <w:rFonts w:cs="Arial"/>
              </w:rPr>
            </w:pPr>
            <w:r>
              <w:rPr>
                <w:rFonts w:cs="Arial"/>
              </w:rPr>
              <w:t>0</w:t>
            </w:r>
          </w:p>
        </w:tc>
      </w:tr>
      <w:tr w:rsidR="00EC76F2" w14:paraId="0CDEE35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17D984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481DA2" w14:textId="77777777" w:rsidR="00EC76F2" w:rsidRDefault="00EC76F2"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BA5A605" w14:textId="77777777" w:rsidR="00EC76F2" w:rsidRDefault="00EC76F2" w:rsidP="00C008DF">
            <w:pPr>
              <w:pStyle w:val="TAC"/>
              <w:rPr>
                <w:rFonts w:cs="Arial"/>
              </w:rPr>
            </w:pPr>
            <w:r>
              <w:rPr>
                <w:rFonts w:cs="Arial"/>
              </w:rPr>
              <w:t>0.5</w:t>
            </w:r>
          </w:p>
        </w:tc>
      </w:tr>
      <w:tr w:rsidR="00EC76F2" w14:paraId="5A133B7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C33134" w14:textId="77777777" w:rsidR="00EC76F2" w:rsidRDefault="00EC76F2" w:rsidP="00C008DF">
            <w:pPr>
              <w:pStyle w:val="TAC"/>
              <w:rPr>
                <w:rFonts w:cs="Arial"/>
              </w:rPr>
            </w:pPr>
            <w:r>
              <w:rPr>
                <w:rFonts w:cs="Arial"/>
              </w:rPr>
              <w:t>CA_4-27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437A20"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BB0D61F" w14:textId="77777777" w:rsidR="00EC76F2" w:rsidRDefault="00EC76F2" w:rsidP="00C008DF">
            <w:pPr>
              <w:pStyle w:val="TAC"/>
              <w:rPr>
                <w:rFonts w:cs="Arial"/>
              </w:rPr>
            </w:pPr>
            <w:r>
              <w:rPr>
                <w:rFonts w:cs="Arial"/>
              </w:rPr>
              <w:t>0</w:t>
            </w:r>
          </w:p>
        </w:tc>
      </w:tr>
      <w:tr w:rsidR="00EC76F2" w14:paraId="760C24C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DCA2F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649EB1" w14:textId="77777777" w:rsidR="00EC76F2" w:rsidRDefault="00EC76F2" w:rsidP="00C008DF">
            <w:pPr>
              <w:pStyle w:val="TAC"/>
              <w:rPr>
                <w:rFonts w:cs="Arial"/>
              </w:rPr>
            </w:pPr>
            <w:r>
              <w:rPr>
                <w:rFonts w:cs="Arial"/>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28D8A5" w14:textId="77777777" w:rsidR="00EC76F2" w:rsidRDefault="00EC76F2" w:rsidP="00C008DF">
            <w:pPr>
              <w:pStyle w:val="TAC"/>
              <w:rPr>
                <w:rFonts w:cs="Arial"/>
              </w:rPr>
            </w:pPr>
            <w:r>
              <w:rPr>
                <w:rFonts w:cs="Arial"/>
              </w:rPr>
              <w:t>0</w:t>
            </w:r>
          </w:p>
        </w:tc>
      </w:tr>
      <w:tr w:rsidR="00EC76F2" w14:paraId="0D531C5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ECDE35" w14:textId="77777777" w:rsidR="00EC76F2" w:rsidRDefault="00EC76F2" w:rsidP="00C008DF">
            <w:pPr>
              <w:pStyle w:val="TAC"/>
              <w:rPr>
                <w:rFonts w:cs="Arial"/>
              </w:rPr>
            </w:pPr>
            <w:r>
              <w:rPr>
                <w:rFonts w:cs="Arial"/>
              </w:rPr>
              <w:t>CA_4-28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157C54"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5F4FA3FD" w14:textId="77777777" w:rsidR="00EC76F2" w:rsidRDefault="00EC76F2" w:rsidP="00C008DF">
            <w:pPr>
              <w:pStyle w:val="TAC"/>
              <w:rPr>
                <w:rFonts w:cs="Arial"/>
              </w:rPr>
            </w:pPr>
            <w:r>
              <w:rPr>
                <w:rFonts w:cs="Arial"/>
              </w:rPr>
              <w:t>0</w:t>
            </w:r>
          </w:p>
        </w:tc>
      </w:tr>
      <w:tr w:rsidR="00EC76F2" w14:paraId="356F2AC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722F7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947CA4" w14:textId="77777777" w:rsidR="00EC76F2" w:rsidRDefault="00EC76F2" w:rsidP="00C008DF">
            <w:pPr>
              <w:pStyle w:val="TAC"/>
              <w:rPr>
                <w:rFonts w:cs="Arial"/>
              </w:rPr>
            </w:pPr>
            <w:r>
              <w:rPr>
                <w:rFonts w:cs="Arial"/>
              </w:rPr>
              <w:t>28</w:t>
            </w:r>
          </w:p>
        </w:tc>
        <w:tc>
          <w:tcPr>
            <w:tcW w:w="2976" w:type="dxa"/>
            <w:tcBorders>
              <w:top w:val="single" w:sz="4" w:space="0" w:color="auto"/>
              <w:left w:val="single" w:sz="4" w:space="0" w:color="auto"/>
              <w:bottom w:val="single" w:sz="4" w:space="0" w:color="auto"/>
              <w:right w:val="single" w:sz="4" w:space="0" w:color="auto"/>
            </w:tcBorders>
            <w:hideMark/>
          </w:tcPr>
          <w:p w14:paraId="5E7E7C30" w14:textId="77777777" w:rsidR="00EC76F2" w:rsidRDefault="00EC76F2" w:rsidP="00C008DF">
            <w:pPr>
              <w:pStyle w:val="TAC"/>
              <w:rPr>
                <w:rFonts w:cs="Arial"/>
              </w:rPr>
            </w:pPr>
            <w:r>
              <w:rPr>
                <w:rFonts w:cs="Arial"/>
              </w:rPr>
              <w:t>0.2</w:t>
            </w:r>
          </w:p>
        </w:tc>
      </w:tr>
      <w:tr w:rsidR="00EC76F2" w14:paraId="621E9C9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4C82ED8" w14:textId="77777777" w:rsidR="00EC76F2" w:rsidRDefault="00EC76F2" w:rsidP="00C008DF">
            <w:pPr>
              <w:pStyle w:val="TAC"/>
              <w:rPr>
                <w:rFonts w:cs="Arial"/>
              </w:rPr>
            </w:pPr>
            <w:r>
              <w:rPr>
                <w:rFonts w:cs="Arial"/>
              </w:rPr>
              <w:t>CA_4-29, CA_4</w:t>
            </w:r>
            <w:r>
              <w:rPr>
                <w:rFonts w:cs="Arial"/>
                <w:lang w:eastAsia="zh-CN"/>
              </w:rPr>
              <w:t>-4</w:t>
            </w:r>
            <w:r>
              <w:rPr>
                <w:rFonts w:cs="Arial"/>
              </w:rPr>
              <w:t>-29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B9CA32"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088E9CB6" w14:textId="77777777" w:rsidR="00EC76F2" w:rsidRDefault="00EC76F2" w:rsidP="00C008DF">
            <w:pPr>
              <w:pStyle w:val="TAC"/>
              <w:rPr>
                <w:rFonts w:cs="Arial"/>
              </w:rPr>
            </w:pPr>
            <w:r>
              <w:rPr>
                <w:rFonts w:cs="Arial"/>
              </w:rPr>
              <w:t>0</w:t>
            </w:r>
          </w:p>
        </w:tc>
      </w:tr>
      <w:tr w:rsidR="00EC76F2" w14:paraId="3394B38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6A9969" w14:textId="77777777" w:rsidR="00EC76F2" w:rsidRDefault="00EC76F2" w:rsidP="00C008DF">
            <w:pPr>
              <w:pStyle w:val="TAC"/>
              <w:rPr>
                <w:rFonts w:cs="Arial"/>
              </w:rPr>
            </w:pPr>
            <w:r>
              <w:rPr>
                <w:rFonts w:cs="Arial"/>
              </w:rPr>
              <w:t>CA_4-30, CA_4</w:t>
            </w:r>
            <w:r>
              <w:rPr>
                <w:rFonts w:cs="Arial"/>
                <w:lang w:eastAsia="zh-CN"/>
              </w:rPr>
              <w:t>-4</w:t>
            </w:r>
            <w:r>
              <w:rPr>
                <w:rFonts w:cs="Arial"/>
              </w:rPr>
              <w:t>-30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8C2656"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42A79F3D" w14:textId="77777777" w:rsidR="00EC76F2" w:rsidRDefault="00EC76F2" w:rsidP="00C008DF">
            <w:pPr>
              <w:pStyle w:val="TAC"/>
              <w:rPr>
                <w:rFonts w:cs="Arial"/>
              </w:rPr>
            </w:pPr>
            <w:r>
              <w:rPr>
                <w:rFonts w:cs="Arial"/>
              </w:rPr>
              <w:t>0.4</w:t>
            </w:r>
          </w:p>
        </w:tc>
      </w:tr>
      <w:tr w:rsidR="00EC76F2" w14:paraId="0D55714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AB785F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9AA18F" w14:textId="77777777" w:rsidR="00EC76F2" w:rsidRDefault="00EC76F2"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0349C1A" w14:textId="77777777" w:rsidR="00EC76F2" w:rsidRDefault="00EC76F2" w:rsidP="00C008DF">
            <w:pPr>
              <w:pStyle w:val="TAC"/>
              <w:rPr>
                <w:rFonts w:cs="Arial"/>
              </w:rPr>
            </w:pPr>
            <w:r>
              <w:rPr>
                <w:rFonts w:cs="Arial"/>
              </w:rPr>
              <w:t>0.5</w:t>
            </w:r>
          </w:p>
        </w:tc>
      </w:tr>
      <w:tr w:rsidR="00EC76F2" w14:paraId="591E91D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1E796D9" w14:textId="77777777" w:rsidR="00EC76F2" w:rsidRDefault="00EC76F2" w:rsidP="00C008DF">
            <w:pPr>
              <w:pStyle w:val="TAC"/>
              <w:rPr>
                <w:rFonts w:cs="Arial"/>
              </w:rPr>
            </w:pPr>
            <w:r>
              <w:rPr>
                <w:rFonts w:cs="Arial"/>
              </w:rPr>
              <w:t>CA_4-46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92C571"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hideMark/>
          </w:tcPr>
          <w:p w14:paraId="35AD6C40" w14:textId="77777777" w:rsidR="00EC76F2" w:rsidRDefault="00EC76F2" w:rsidP="00C008DF">
            <w:pPr>
              <w:pStyle w:val="TAC"/>
              <w:rPr>
                <w:rFonts w:cs="Arial"/>
              </w:rPr>
            </w:pPr>
            <w:r>
              <w:rPr>
                <w:rFonts w:cs="Arial"/>
              </w:rPr>
              <w:t>0</w:t>
            </w:r>
          </w:p>
        </w:tc>
      </w:tr>
      <w:tr w:rsidR="00EC76F2" w14:paraId="23B1A52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CCCC1B" w14:textId="77777777" w:rsidR="00EC76F2" w:rsidRDefault="00EC76F2" w:rsidP="00C008DF">
            <w:pPr>
              <w:pStyle w:val="TAC"/>
              <w:rPr>
                <w:rFonts w:cs="Arial"/>
              </w:rPr>
            </w:pPr>
            <w:r>
              <w:rPr>
                <w:lang w:val="en-US" w:eastAsia="zh-CN"/>
              </w:rPr>
              <w:t>CA_4-48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BEDEBB" w14:textId="77777777" w:rsidR="00EC76F2" w:rsidRDefault="00EC76F2" w:rsidP="00C008DF">
            <w:pPr>
              <w:pStyle w:val="TAC"/>
              <w:rPr>
                <w:rFonts w:cs="Arial"/>
                <w:lang w:eastAsia="zh-CN"/>
              </w:rPr>
            </w:pPr>
            <w:r>
              <w:rPr>
                <w:rFonts w:cs="Arial"/>
                <w:lang w:eastAsia="zh-CN"/>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738B3F" w14:textId="77777777" w:rsidR="00EC76F2" w:rsidRDefault="00EC76F2" w:rsidP="00C008DF">
            <w:pPr>
              <w:pStyle w:val="TAC"/>
              <w:rPr>
                <w:rFonts w:cs="Arial"/>
                <w:lang w:eastAsia="zh-CN"/>
              </w:rPr>
            </w:pPr>
            <w:r>
              <w:rPr>
                <w:rFonts w:cs="Arial"/>
                <w:lang w:eastAsia="zh-CN"/>
              </w:rPr>
              <w:t>0</w:t>
            </w:r>
          </w:p>
        </w:tc>
      </w:tr>
      <w:tr w:rsidR="00EC76F2" w14:paraId="2E4C295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119F55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E66746" w14:textId="77777777" w:rsidR="00EC76F2" w:rsidRDefault="00EC76F2" w:rsidP="00C008DF">
            <w:pPr>
              <w:pStyle w:val="TAC"/>
              <w:rPr>
                <w:rFonts w:cs="Arial"/>
                <w:lang w:eastAsia="zh-CN"/>
              </w:rPr>
            </w:pPr>
            <w:r>
              <w:rPr>
                <w:rFonts w:cs="Arial"/>
                <w:lang w:eastAsia="zh-CN"/>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14995C" w14:textId="77777777" w:rsidR="00EC76F2" w:rsidRDefault="00EC76F2" w:rsidP="00C008DF">
            <w:pPr>
              <w:pStyle w:val="TAC"/>
              <w:rPr>
                <w:rFonts w:cs="Arial"/>
                <w:lang w:eastAsia="zh-CN"/>
              </w:rPr>
            </w:pPr>
            <w:r>
              <w:rPr>
                <w:rFonts w:cs="Arial"/>
                <w:lang w:eastAsia="zh-CN"/>
              </w:rPr>
              <w:t>0.5</w:t>
            </w:r>
          </w:p>
        </w:tc>
      </w:tr>
      <w:tr w:rsidR="00EC76F2" w14:paraId="6209C7F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ADB2DC0" w14:textId="77777777" w:rsidR="00EC76F2" w:rsidRDefault="00EC76F2" w:rsidP="00C008DF">
            <w:pPr>
              <w:pStyle w:val="TAC"/>
              <w:rPr>
                <w:rFonts w:cs="Arial"/>
              </w:rPr>
            </w:pPr>
            <w:r>
              <w:rPr>
                <w:rFonts w:cs="Arial"/>
              </w:rPr>
              <w:t xml:space="preserve">CA_4-71, </w:t>
            </w:r>
            <w:r>
              <w:rPr>
                <w:rFonts w:cs="Arial"/>
                <w:lang w:eastAsia="zh-CN"/>
              </w:rPr>
              <w:t>CA_4-4-71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76E03E" w14:textId="77777777" w:rsidR="00EC76F2" w:rsidRDefault="00EC76F2" w:rsidP="00C008DF">
            <w:pPr>
              <w:pStyle w:val="TAC"/>
              <w:rPr>
                <w:rFonts w:cs="Arial"/>
              </w:rPr>
            </w:pPr>
            <w:r>
              <w:rPr>
                <w:rFonts w:cs="Arial"/>
              </w:rPr>
              <w:t>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85548F" w14:textId="77777777" w:rsidR="00EC76F2" w:rsidRDefault="00EC76F2" w:rsidP="00C008DF">
            <w:pPr>
              <w:pStyle w:val="TAC"/>
              <w:rPr>
                <w:rFonts w:cs="Arial"/>
              </w:rPr>
            </w:pPr>
            <w:r>
              <w:rPr>
                <w:rFonts w:cs="Arial"/>
              </w:rPr>
              <w:t>0</w:t>
            </w:r>
          </w:p>
        </w:tc>
      </w:tr>
      <w:tr w:rsidR="00EC76F2" w14:paraId="17870CC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493CA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0A8980E" w14:textId="77777777" w:rsidR="00EC76F2" w:rsidRDefault="00EC76F2" w:rsidP="00C008DF">
            <w:pPr>
              <w:pStyle w:val="TAC"/>
              <w:rPr>
                <w:rFonts w:cs="Arial"/>
              </w:rPr>
            </w:pPr>
            <w:r>
              <w:rPr>
                <w:rFonts w:cs="Arial"/>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DE0C35" w14:textId="77777777" w:rsidR="00EC76F2" w:rsidRDefault="00EC76F2" w:rsidP="00C008DF">
            <w:pPr>
              <w:pStyle w:val="TAC"/>
              <w:rPr>
                <w:rFonts w:cs="Arial"/>
              </w:rPr>
            </w:pPr>
            <w:r>
              <w:rPr>
                <w:rFonts w:cs="Arial"/>
              </w:rPr>
              <w:t>0</w:t>
            </w:r>
          </w:p>
        </w:tc>
      </w:tr>
      <w:tr w:rsidR="00EC76F2" w14:paraId="4EDE96C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02A2C9" w14:textId="77777777" w:rsidR="00EC76F2" w:rsidRDefault="00EC76F2" w:rsidP="00C008DF">
            <w:pPr>
              <w:pStyle w:val="TAC"/>
              <w:rPr>
                <w:rFonts w:cs="Arial"/>
              </w:rPr>
            </w:pPr>
            <w:r>
              <w:rPr>
                <w:rFonts w:cs="Arial"/>
              </w:rPr>
              <w:t>CA_5-7, CA_5-7</w:t>
            </w:r>
            <w:r>
              <w:rPr>
                <w:rFonts w:cs="Arial"/>
                <w:lang w:eastAsia="zh-CN"/>
              </w:rPr>
              <w:t>-7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2BC719"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81C7E6" w14:textId="77777777" w:rsidR="00EC76F2" w:rsidRDefault="00EC76F2" w:rsidP="00C008DF">
            <w:pPr>
              <w:pStyle w:val="TAC"/>
              <w:rPr>
                <w:rFonts w:cs="Arial"/>
              </w:rPr>
            </w:pPr>
            <w:r>
              <w:rPr>
                <w:rFonts w:cs="Arial"/>
              </w:rPr>
              <w:t>0</w:t>
            </w:r>
          </w:p>
        </w:tc>
      </w:tr>
      <w:tr w:rsidR="00EC76F2" w14:paraId="5AFF878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4B0A1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CDE35F"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98B25D" w14:textId="77777777" w:rsidR="00EC76F2" w:rsidRDefault="00EC76F2" w:rsidP="00C008DF">
            <w:pPr>
              <w:pStyle w:val="TAC"/>
              <w:rPr>
                <w:rFonts w:cs="Arial"/>
              </w:rPr>
            </w:pPr>
            <w:r>
              <w:rPr>
                <w:rFonts w:cs="Arial"/>
              </w:rPr>
              <w:t>0</w:t>
            </w:r>
          </w:p>
        </w:tc>
      </w:tr>
      <w:tr w:rsidR="00EC76F2" w14:paraId="5CD32CA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003079" w14:textId="77777777" w:rsidR="00EC76F2" w:rsidRDefault="00EC76F2" w:rsidP="00C008DF">
            <w:pPr>
              <w:pStyle w:val="TAC"/>
              <w:rPr>
                <w:rFonts w:cs="Arial"/>
              </w:rPr>
            </w:pPr>
            <w:r>
              <w:rPr>
                <w:rFonts w:cs="Arial"/>
              </w:rPr>
              <w:t xml:space="preserve">CA_5-12, </w:t>
            </w:r>
            <w:r>
              <w:rPr>
                <w:rFonts w:cs="Arial"/>
                <w:lang w:eastAsia="ja-JP"/>
              </w:rPr>
              <w:t>CA_5-12</w:t>
            </w:r>
            <w:r>
              <w:rPr>
                <w:rFonts w:cs="Arial"/>
                <w:lang w:eastAsia="zh-CN"/>
              </w:rPr>
              <w:t>-12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505C49"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7F13D8D" w14:textId="77777777" w:rsidR="00EC76F2" w:rsidRDefault="00EC76F2" w:rsidP="00C008DF">
            <w:pPr>
              <w:pStyle w:val="TAC"/>
              <w:rPr>
                <w:rFonts w:cs="Arial"/>
              </w:rPr>
            </w:pPr>
            <w:r>
              <w:rPr>
                <w:rFonts w:cs="Arial"/>
              </w:rPr>
              <w:t>0.5</w:t>
            </w:r>
          </w:p>
        </w:tc>
      </w:tr>
      <w:tr w:rsidR="00EC76F2" w14:paraId="6077EF3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65DC9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CD3EDC" w14:textId="77777777" w:rsidR="00EC76F2" w:rsidRDefault="00EC76F2"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EF1773C" w14:textId="77777777" w:rsidR="00EC76F2" w:rsidRDefault="00EC76F2" w:rsidP="00C008DF">
            <w:pPr>
              <w:pStyle w:val="TAC"/>
              <w:rPr>
                <w:rFonts w:cs="Arial"/>
              </w:rPr>
            </w:pPr>
            <w:r>
              <w:rPr>
                <w:rFonts w:cs="Arial"/>
              </w:rPr>
              <w:t>0.3</w:t>
            </w:r>
          </w:p>
        </w:tc>
      </w:tr>
      <w:tr w:rsidR="00EC76F2" w14:paraId="608D2D3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420260E" w14:textId="77777777" w:rsidR="00EC76F2" w:rsidRDefault="00EC76F2" w:rsidP="00C008DF">
            <w:pPr>
              <w:pStyle w:val="TAC"/>
              <w:rPr>
                <w:rFonts w:cs="Arial"/>
              </w:rPr>
            </w:pPr>
            <w:r>
              <w:rPr>
                <w:rFonts w:cs="Arial"/>
              </w:rPr>
              <w:t>CA_5-13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60DF93"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F6DC0DF" w14:textId="77777777" w:rsidR="00EC76F2" w:rsidRDefault="00EC76F2" w:rsidP="00C008DF">
            <w:pPr>
              <w:pStyle w:val="TAC"/>
              <w:rPr>
                <w:rFonts w:cs="Arial"/>
              </w:rPr>
            </w:pPr>
            <w:r>
              <w:rPr>
                <w:rFonts w:cs="Arial"/>
              </w:rPr>
              <w:t>0</w:t>
            </w:r>
          </w:p>
        </w:tc>
      </w:tr>
      <w:tr w:rsidR="00EC76F2" w14:paraId="23E70EF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0D4B5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00F00D9" w14:textId="77777777" w:rsidR="00EC76F2" w:rsidRDefault="00EC76F2"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A054EE" w14:textId="77777777" w:rsidR="00EC76F2" w:rsidRDefault="00EC76F2" w:rsidP="00C008DF">
            <w:pPr>
              <w:pStyle w:val="TAC"/>
              <w:rPr>
                <w:rFonts w:cs="Arial"/>
              </w:rPr>
            </w:pPr>
            <w:r>
              <w:rPr>
                <w:rFonts w:cs="Arial"/>
              </w:rPr>
              <w:t>0</w:t>
            </w:r>
          </w:p>
        </w:tc>
      </w:tr>
      <w:tr w:rsidR="00EC76F2" w14:paraId="1A59B02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361822" w14:textId="77777777" w:rsidR="00EC76F2" w:rsidRDefault="00EC76F2" w:rsidP="00C008DF">
            <w:pPr>
              <w:pStyle w:val="TAC"/>
              <w:rPr>
                <w:rFonts w:cs="Arial"/>
              </w:rPr>
            </w:pPr>
            <w:r>
              <w:rPr>
                <w:rFonts w:cs="Arial"/>
              </w:rPr>
              <w:t>CA_5-17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48BA9A"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2B6F4D" w14:textId="77777777" w:rsidR="00EC76F2" w:rsidRDefault="00EC76F2" w:rsidP="00C008DF">
            <w:pPr>
              <w:pStyle w:val="TAC"/>
              <w:rPr>
                <w:rFonts w:cs="Arial"/>
              </w:rPr>
            </w:pPr>
            <w:r>
              <w:rPr>
                <w:rFonts w:cs="Arial"/>
              </w:rPr>
              <w:t>0.5</w:t>
            </w:r>
          </w:p>
        </w:tc>
      </w:tr>
      <w:tr w:rsidR="00EC76F2" w14:paraId="30355EA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DC746B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0F1D5EA" w14:textId="77777777" w:rsidR="00EC76F2" w:rsidRDefault="00EC76F2" w:rsidP="00C008DF">
            <w:pPr>
              <w:pStyle w:val="TAC"/>
              <w:rPr>
                <w:rFonts w:cs="Arial"/>
              </w:rPr>
            </w:pPr>
            <w:r>
              <w:rPr>
                <w:rFonts w:cs="Arial"/>
              </w:rPr>
              <w:t>17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8A86B9E" w14:textId="77777777" w:rsidR="00EC76F2" w:rsidRDefault="00EC76F2" w:rsidP="00C008DF">
            <w:pPr>
              <w:pStyle w:val="TAC"/>
              <w:rPr>
                <w:rFonts w:cs="Arial"/>
              </w:rPr>
            </w:pPr>
            <w:r>
              <w:rPr>
                <w:rFonts w:cs="Arial"/>
              </w:rPr>
              <w:t>0.3</w:t>
            </w:r>
          </w:p>
        </w:tc>
      </w:tr>
      <w:tr w:rsidR="00EC76F2" w14:paraId="78BA593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7DB0E6" w14:textId="77777777" w:rsidR="00EC76F2" w:rsidRDefault="00EC76F2" w:rsidP="00C008DF">
            <w:pPr>
              <w:pStyle w:val="TAC"/>
              <w:rPr>
                <w:rFonts w:cs="Arial"/>
              </w:rPr>
            </w:pPr>
            <w:r>
              <w:rPr>
                <w:rFonts w:cs="Arial"/>
              </w:rPr>
              <w:t>CA_5-25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F814D1"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433E50" w14:textId="77777777" w:rsidR="00EC76F2" w:rsidRDefault="00EC76F2" w:rsidP="00C008DF">
            <w:pPr>
              <w:pStyle w:val="TAC"/>
              <w:rPr>
                <w:rFonts w:cs="Arial"/>
              </w:rPr>
            </w:pPr>
            <w:r>
              <w:rPr>
                <w:rFonts w:cs="Arial"/>
              </w:rPr>
              <w:t>0</w:t>
            </w:r>
          </w:p>
        </w:tc>
      </w:tr>
      <w:tr w:rsidR="00EC76F2" w14:paraId="0DB8491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FE01E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E9CC4AD" w14:textId="77777777" w:rsidR="00EC76F2" w:rsidRDefault="00EC76F2" w:rsidP="00C008DF">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F320A0D" w14:textId="77777777" w:rsidR="00EC76F2" w:rsidRDefault="00EC76F2" w:rsidP="00C008DF">
            <w:pPr>
              <w:pStyle w:val="TAC"/>
              <w:rPr>
                <w:rFonts w:cs="Arial"/>
              </w:rPr>
            </w:pPr>
            <w:r>
              <w:rPr>
                <w:rFonts w:cs="Arial"/>
              </w:rPr>
              <w:t>0</w:t>
            </w:r>
          </w:p>
        </w:tc>
      </w:tr>
      <w:tr w:rsidR="00EC76F2" w14:paraId="3040BDA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1D91CA5" w14:textId="77777777" w:rsidR="00EC76F2" w:rsidRDefault="00EC76F2" w:rsidP="00C008DF">
            <w:pPr>
              <w:pStyle w:val="TAC"/>
              <w:rPr>
                <w:rFonts w:cs="Arial"/>
              </w:rPr>
            </w:pPr>
            <w:r>
              <w:rPr>
                <w:rFonts w:eastAsia="Malgun Gothic" w:cs="Arial"/>
                <w:lang w:val="en-US"/>
              </w:rPr>
              <w:t>CA_5-28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12CDA9B" w14:textId="77777777" w:rsidR="00EC76F2" w:rsidRDefault="00EC76F2" w:rsidP="00C008DF">
            <w:pPr>
              <w:pStyle w:val="TAC"/>
              <w:rPr>
                <w:rFonts w:cs="Arial"/>
              </w:rPr>
            </w:pPr>
            <w:r>
              <w:t>5</w:t>
            </w:r>
          </w:p>
        </w:tc>
        <w:tc>
          <w:tcPr>
            <w:tcW w:w="2976" w:type="dxa"/>
            <w:tcBorders>
              <w:top w:val="single" w:sz="4" w:space="0" w:color="auto"/>
              <w:left w:val="single" w:sz="4" w:space="0" w:color="auto"/>
              <w:bottom w:val="single" w:sz="4" w:space="0" w:color="auto"/>
              <w:right w:val="single" w:sz="4" w:space="0" w:color="auto"/>
            </w:tcBorders>
            <w:hideMark/>
          </w:tcPr>
          <w:p w14:paraId="20CB3F1B" w14:textId="77777777" w:rsidR="00EC76F2" w:rsidRDefault="00EC76F2" w:rsidP="00C008DF">
            <w:pPr>
              <w:pStyle w:val="TAC"/>
              <w:rPr>
                <w:rFonts w:cs="Arial"/>
              </w:rPr>
            </w:pPr>
            <w:r>
              <w:rPr>
                <w:rFonts w:cs="Arial"/>
              </w:rPr>
              <w:t>0</w:t>
            </w:r>
          </w:p>
        </w:tc>
      </w:tr>
      <w:tr w:rsidR="00EC76F2" w14:paraId="3F573CF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EB7CCF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C3FD749" w14:textId="77777777" w:rsidR="00EC76F2" w:rsidRDefault="00EC76F2" w:rsidP="00C008DF">
            <w:pPr>
              <w:pStyle w:val="TAC"/>
              <w:rPr>
                <w:rFonts w:cs="Arial"/>
              </w:rPr>
            </w:pPr>
            <w:r>
              <w:t>28</w:t>
            </w:r>
          </w:p>
        </w:tc>
        <w:tc>
          <w:tcPr>
            <w:tcW w:w="2976" w:type="dxa"/>
            <w:tcBorders>
              <w:top w:val="single" w:sz="4" w:space="0" w:color="auto"/>
              <w:left w:val="single" w:sz="4" w:space="0" w:color="auto"/>
              <w:bottom w:val="single" w:sz="4" w:space="0" w:color="auto"/>
              <w:right w:val="single" w:sz="4" w:space="0" w:color="auto"/>
            </w:tcBorders>
            <w:hideMark/>
          </w:tcPr>
          <w:p w14:paraId="2832C90A" w14:textId="77777777" w:rsidR="00EC76F2" w:rsidRDefault="00EC76F2" w:rsidP="00C008DF">
            <w:pPr>
              <w:pStyle w:val="TAC"/>
              <w:rPr>
                <w:rFonts w:cs="Arial"/>
              </w:rPr>
            </w:pPr>
            <w:r>
              <w:rPr>
                <w:rFonts w:cs="Arial"/>
              </w:rPr>
              <w:t>0</w:t>
            </w:r>
          </w:p>
        </w:tc>
      </w:tr>
      <w:tr w:rsidR="00EC76F2" w14:paraId="4E73108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0CB3371" w14:textId="77777777" w:rsidR="00EC76F2" w:rsidRDefault="00EC76F2" w:rsidP="00C008DF">
            <w:pPr>
              <w:pStyle w:val="TAC"/>
              <w:rPr>
                <w:rFonts w:cs="Arial"/>
              </w:rPr>
            </w:pPr>
            <w:r>
              <w:rPr>
                <w:rFonts w:cs="Arial"/>
              </w:rPr>
              <w:t>CA_5-29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E8129C0"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2B9154" w14:textId="77777777" w:rsidR="00EC76F2" w:rsidRDefault="00EC76F2" w:rsidP="00C008DF">
            <w:pPr>
              <w:pStyle w:val="TAC"/>
              <w:rPr>
                <w:rFonts w:cs="Arial"/>
              </w:rPr>
            </w:pPr>
            <w:r>
              <w:rPr>
                <w:rFonts w:cs="Arial"/>
              </w:rPr>
              <w:t>0</w:t>
            </w:r>
          </w:p>
        </w:tc>
      </w:tr>
      <w:tr w:rsidR="00EC76F2" w14:paraId="708F06F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F4E73D9" w14:textId="77777777" w:rsidR="00EC76F2" w:rsidRDefault="00EC76F2" w:rsidP="00C008DF">
            <w:pPr>
              <w:pStyle w:val="TAC"/>
              <w:rPr>
                <w:rFonts w:cs="Arial"/>
              </w:rPr>
            </w:pPr>
            <w:r>
              <w:rPr>
                <w:rFonts w:cs="Arial"/>
              </w:rPr>
              <w:t>CA_5-30</w:t>
            </w:r>
          </w:p>
        </w:tc>
        <w:tc>
          <w:tcPr>
            <w:tcW w:w="2835" w:type="dxa"/>
            <w:tcBorders>
              <w:top w:val="single" w:sz="4" w:space="0" w:color="auto"/>
              <w:left w:val="single" w:sz="4" w:space="0" w:color="auto"/>
              <w:bottom w:val="single" w:sz="4" w:space="0" w:color="auto"/>
              <w:right w:val="single" w:sz="4" w:space="0" w:color="auto"/>
            </w:tcBorders>
            <w:hideMark/>
          </w:tcPr>
          <w:p w14:paraId="6FBF0D04" w14:textId="77777777" w:rsidR="00EC76F2" w:rsidRDefault="00EC76F2" w:rsidP="00C008DF">
            <w:pPr>
              <w:pStyle w:val="TAC"/>
              <w:rPr>
                <w:rFonts w:cs="Arial"/>
              </w:rPr>
            </w:pPr>
            <w:r>
              <w:rPr>
                <w:rFonts w:cs="Arial"/>
              </w:rPr>
              <w:t>5</w:t>
            </w:r>
          </w:p>
        </w:tc>
        <w:tc>
          <w:tcPr>
            <w:tcW w:w="2976" w:type="dxa"/>
            <w:tcBorders>
              <w:top w:val="single" w:sz="4" w:space="0" w:color="auto"/>
              <w:left w:val="single" w:sz="4" w:space="0" w:color="auto"/>
              <w:bottom w:val="single" w:sz="4" w:space="0" w:color="auto"/>
              <w:right w:val="single" w:sz="4" w:space="0" w:color="auto"/>
            </w:tcBorders>
            <w:hideMark/>
          </w:tcPr>
          <w:p w14:paraId="0F6353B5" w14:textId="77777777" w:rsidR="00EC76F2" w:rsidRDefault="00EC76F2" w:rsidP="00C008DF">
            <w:pPr>
              <w:pStyle w:val="TAC"/>
              <w:rPr>
                <w:rFonts w:cs="Arial"/>
              </w:rPr>
            </w:pPr>
            <w:r>
              <w:rPr>
                <w:rFonts w:cs="Arial"/>
              </w:rPr>
              <w:t>0</w:t>
            </w:r>
          </w:p>
        </w:tc>
      </w:tr>
      <w:tr w:rsidR="00EC76F2" w14:paraId="5F6B5A9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0B251F"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89BE59C" w14:textId="77777777" w:rsidR="00EC76F2" w:rsidRDefault="00EC76F2"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6FC47938" w14:textId="77777777" w:rsidR="00EC76F2" w:rsidRDefault="00EC76F2" w:rsidP="00C008DF">
            <w:pPr>
              <w:pStyle w:val="TAC"/>
              <w:rPr>
                <w:rFonts w:cs="Arial"/>
              </w:rPr>
            </w:pPr>
            <w:r>
              <w:rPr>
                <w:rFonts w:cs="Arial"/>
              </w:rPr>
              <w:t>0</w:t>
            </w:r>
          </w:p>
        </w:tc>
      </w:tr>
      <w:tr w:rsidR="00EC76F2" w14:paraId="2F97D55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7F5FCC" w14:textId="77777777" w:rsidR="00EC76F2" w:rsidRDefault="00EC76F2" w:rsidP="00C008DF">
            <w:pPr>
              <w:pStyle w:val="TAC"/>
              <w:rPr>
                <w:rFonts w:cs="Arial"/>
              </w:rPr>
            </w:pPr>
            <w:r>
              <w:rPr>
                <w:rFonts w:cs="Arial"/>
              </w:rPr>
              <w:t>CA_5-</w:t>
            </w:r>
            <w:r>
              <w:rPr>
                <w:rFonts w:cs="Arial"/>
                <w:lang w:eastAsia="zh-CN"/>
              </w:rPr>
              <w:t>38</w:t>
            </w:r>
          </w:p>
        </w:tc>
        <w:tc>
          <w:tcPr>
            <w:tcW w:w="2835" w:type="dxa"/>
            <w:tcBorders>
              <w:top w:val="single" w:sz="4" w:space="0" w:color="auto"/>
              <w:left w:val="single" w:sz="4" w:space="0" w:color="auto"/>
              <w:bottom w:val="single" w:sz="4" w:space="0" w:color="auto"/>
              <w:right w:val="single" w:sz="4" w:space="0" w:color="auto"/>
            </w:tcBorders>
            <w:hideMark/>
          </w:tcPr>
          <w:p w14:paraId="158AE223" w14:textId="77777777" w:rsidR="00EC76F2" w:rsidRDefault="00EC76F2" w:rsidP="00C008DF">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0C122811" w14:textId="77777777" w:rsidR="00EC76F2" w:rsidRDefault="00EC76F2" w:rsidP="00C008DF">
            <w:pPr>
              <w:pStyle w:val="TAC"/>
              <w:rPr>
                <w:rFonts w:cs="Arial"/>
              </w:rPr>
            </w:pPr>
            <w:r>
              <w:rPr>
                <w:rFonts w:cs="Arial"/>
                <w:lang w:val="en-US"/>
              </w:rPr>
              <w:t>0</w:t>
            </w:r>
          </w:p>
        </w:tc>
      </w:tr>
      <w:tr w:rsidR="00EC76F2" w14:paraId="39EC739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E12BA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F554BFC" w14:textId="77777777" w:rsidR="00EC76F2" w:rsidRDefault="00EC76F2" w:rsidP="00C008DF">
            <w:pPr>
              <w:pStyle w:val="TAC"/>
              <w:rPr>
                <w:rFonts w:cs="Arial"/>
              </w:rPr>
            </w:pPr>
            <w:r>
              <w:rPr>
                <w:rFonts w:cs="Arial"/>
                <w:lang w:val="en-US" w:eastAsia="zh-CN"/>
              </w:rPr>
              <w:t>38</w:t>
            </w:r>
          </w:p>
        </w:tc>
        <w:tc>
          <w:tcPr>
            <w:tcW w:w="2976" w:type="dxa"/>
            <w:tcBorders>
              <w:top w:val="single" w:sz="4" w:space="0" w:color="auto"/>
              <w:left w:val="single" w:sz="4" w:space="0" w:color="auto"/>
              <w:bottom w:val="single" w:sz="4" w:space="0" w:color="auto"/>
              <w:right w:val="single" w:sz="4" w:space="0" w:color="auto"/>
            </w:tcBorders>
            <w:hideMark/>
          </w:tcPr>
          <w:p w14:paraId="1650EEF9" w14:textId="77777777" w:rsidR="00EC76F2" w:rsidRDefault="00EC76F2" w:rsidP="00C008DF">
            <w:pPr>
              <w:pStyle w:val="TAC"/>
              <w:rPr>
                <w:rFonts w:cs="Arial"/>
              </w:rPr>
            </w:pPr>
            <w:r>
              <w:rPr>
                <w:rFonts w:cs="Arial"/>
                <w:lang w:val="en-US"/>
              </w:rPr>
              <w:t>0</w:t>
            </w:r>
          </w:p>
        </w:tc>
      </w:tr>
      <w:tr w:rsidR="00EC76F2" w14:paraId="796B818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1A427D" w14:textId="77777777" w:rsidR="00EC76F2" w:rsidRDefault="00EC76F2" w:rsidP="00C008DF">
            <w:pPr>
              <w:pStyle w:val="TAC"/>
              <w:rPr>
                <w:rFonts w:cs="Arial"/>
              </w:rPr>
            </w:pPr>
            <w:r>
              <w:rPr>
                <w:rFonts w:cs="Arial"/>
              </w:rPr>
              <w:t>CA_5-40, CA_</w:t>
            </w:r>
            <w:r>
              <w:rPr>
                <w:rFonts w:cs="Arial"/>
                <w:lang w:eastAsia="zh-CN"/>
              </w:rPr>
              <w:t>5</w:t>
            </w:r>
            <w:r>
              <w:rPr>
                <w:rFonts w:cs="Arial"/>
              </w:rPr>
              <w:t>-</w:t>
            </w:r>
            <w:r>
              <w:rPr>
                <w:rFonts w:cs="Arial"/>
                <w:lang w:eastAsia="zh-CN"/>
              </w:rPr>
              <w:t xml:space="preserve">5-40, </w:t>
            </w:r>
            <w:r>
              <w:rPr>
                <w:rFonts w:cs="Arial"/>
                <w:lang w:eastAsia="ja-JP"/>
              </w:rPr>
              <w:t>CA_5-40</w:t>
            </w:r>
            <w:r>
              <w:rPr>
                <w:rFonts w:cs="Arial"/>
                <w:lang w:eastAsia="zh-CN"/>
              </w:rPr>
              <w:t>-40</w:t>
            </w:r>
          </w:p>
        </w:tc>
        <w:tc>
          <w:tcPr>
            <w:tcW w:w="2835" w:type="dxa"/>
            <w:tcBorders>
              <w:top w:val="single" w:sz="4" w:space="0" w:color="auto"/>
              <w:left w:val="single" w:sz="4" w:space="0" w:color="auto"/>
              <w:bottom w:val="single" w:sz="4" w:space="0" w:color="auto"/>
              <w:right w:val="single" w:sz="4" w:space="0" w:color="auto"/>
            </w:tcBorders>
            <w:hideMark/>
          </w:tcPr>
          <w:p w14:paraId="6D7593D1" w14:textId="77777777" w:rsidR="00EC76F2" w:rsidRDefault="00EC76F2" w:rsidP="00C008DF">
            <w:pPr>
              <w:pStyle w:val="TAC"/>
              <w:rPr>
                <w:rFonts w:cs="Arial"/>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52B4B408" w14:textId="77777777" w:rsidR="00EC76F2" w:rsidRDefault="00EC76F2" w:rsidP="00C008DF">
            <w:pPr>
              <w:pStyle w:val="TAC"/>
              <w:rPr>
                <w:rFonts w:cs="Arial"/>
              </w:rPr>
            </w:pPr>
            <w:r>
              <w:rPr>
                <w:rFonts w:cs="Arial"/>
                <w:lang w:val="en-US"/>
              </w:rPr>
              <w:t>0</w:t>
            </w:r>
          </w:p>
        </w:tc>
      </w:tr>
      <w:tr w:rsidR="00EC76F2" w14:paraId="04117A1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C55041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48ABD7F" w14:textId="77777777" w:rsidR="00EC76F2" w:rsidRDefault="00EC76F2" w:rsidP="00C008DF">
            <w:pPr>
              <w:pStyle w:val="TAC"/>
              <w:rPr>
                <w:rFonts w:cs="Arial"/>
              </w:rPr>
            </w:pPr>
            <w:r>
              <w:rPr>
                <w:rFonts w:cs="Arial"/>
                <w:lang w:val="en-US"/>
              </w:rPr>
              <w:t>40</w:t>
            </w:r>
          </w:p>
        </w:tc>
        <w:tc>
          <w:tcPr>
            <w:tcW w:w="2976" w:type="dxa"/>
            <w:tcBorders>
              <w:top w:val="single" w:sz="4" w:space="0" w:color="auto"/>
              <w:left w:val="single" w:sz="4" w:space="0" w:color="auto"/>
              <w:bottom w:val="single" w:sz="4" w:space="0" w:color="auto"/>
              <w:right w:val="single" w:sz="4" w:space="0" w:color="auto"/>
            </w:tcBorders>
            <w:hideMark/>
          </w:tcPr>
          <w:p w14:paraId="6994947D" w14:textId="77777777" w:rsidR="00EC76F2" w:rsidRDefault="00EC76F2" w:rsidP="00C008DF">
            <w:pPr>
              <w:pStyle w:val="TAC"/>
              <w:rPr>
                <w:rFonts w:cs="Arial"/>
              </w:rPr>
            </w:pPr>
            <w:r>
              <w:rPr>
                <w:rFonts w:cs="Arial"/>
                <w:lang w:val="en-US"/>
              </w:rPr>
              <w:t>0</w:t>
            </w:r>
          </w:p>
        </w:tc>
      </w:tr>
      <w:tr w:rsidR="00EC76F2" w14:paraId="0C97679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84C547" w14:textId="77777777" w:rsidR="00EC76F2" w:rsidRDefault="00EC76F2" w:rsidP="00C008DF">
            <w:pPr>
              <w:pStyle w:val="TAC"/>
              <w:rPr>
                <w:rFonts w:cs="Arial"/>
              </w:rPr>
            </w:pPr>
            <w:r>
              <w:rPr>
                <w:rFonts w:cs="Arial"/>
              </w:rPr>
              <w:t>CA_</w:t>
            </w:r>
            <w:r>
              <w:rPr>
                <w:rFonts w:cs="Arial"/>
                <w:lang w:eastAsia="zh-CN"/>
              </w:rPr>
              <w:t>5</w:t>
            </w:r>
            <w:r>
              <w:rPr>
                <w:rFonts w:cs="Arial"/>
              </w:rPr>
              <w:t>-</w:t>
            </w:r>
            <w:r>
              <w:rPr>
                <w:rFonts w:cs="Arial"/>
                <w:lang w:eastAsia="zh-CN"/>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910C3C" w14:textId="77777777" w:rsidR="00EC76F2" w:rsidRDefault="00EC76F2" w:rsidP="00C008DF">
            <w:pPr>
              <w:pStyle w:val="TAC"/>
              <w:rPr>
                <w:rFonts w:eastAsia="Malgun Gothic" w:cs="Arial"/>
                <w:lang w:val="en-US"/>
              </w:rPr>
            </w:pPr>
            <w:r>
              <w:rPr>
                <w:rFonts w:cs="Arial"/>
                <w:lang w:eastAsia="zh-CN"/>
              </w:rPr>
              <w:t>5</w:t>
            </w:r>
          </w:p>
        </w:tc>
        <w:tc>
          <w:tcPr>
            <w:tcW w:w="2976" w:type="dxa"/>
            <w:tcBorders>
              <w:top w:val="single" w:sz="4" w:space="0" w:color="auto"/>
              <w:left w:val="single" w:sz="4" w:space="0" w:color="auto"/>
              <w:bottom w:val="single" w:sz="4" w:space="0" w:color="auto"/>
              <w:right w:val="single" w:sz="4" w:space="0" w:color="auto"/>
            </w:tcBorders>
            <w:hideMark/>
          </w:tcPr>
          <w:p w14:paraId="2C8F32AA" w14:textId="77777777" w:rsidR="00EC76F2" w:rsidRDefault="00EC76F2" w:rsidP="00C008DF">
            <w:pPr>
              <w:pStyle w:val="TAC"/>
              <w:rPr>
                <w:rFonts w:eastAsia="Malgun Gothic" w:cs="Arial"/>
                <w:lang w:val="en-US"/>
              </w:rPr>
            </w:pPr>
            <w:r>
              <w:rPr>
                <w:rFonts w:cs="Arial"/>
                <w:lang w:eastAsia="zh-CN"/>
              </w:rPr>
              <w:t>0</w:t>
            </w:r>
          </w:p>
        </w:tc>
      </w:tr>
      <w:tr w:rsidR="00EC76F2" w14:paraId="1673112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6D0E4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C98326" w14:textId="77777777" w:rsidR="00EC76F2" w:rsidRDefault="00EC76F2" w:rsidP="00C008DF">
            <w:pPr>
              <w:pStyle w:val="TAC"/>
              <w:rPr>
                <w:rFonts w:eastAsia="Malgun Gothic" w:cs="Arial"/>
                <w:lang w:val="en-US"/>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56B91BF9" w14:textId="77777777" w:rsidR="00EC76F2" w:rsidRDefault="00EC76F2" w:rsidP="00C008DF">
            <w:pPr>
              <w:pStyle w:val="TAC"/>
              <w:rPr>
                <w:rFonts w:eastAsia="Malgun Gothic" w:cs="Arial"/>
                <w:lang w:val="en-US"/>
              </w:rPr>
            </w:pPr>
            <w:r>
              <w:rPr>
                <w:rFonts w:cs="Arial"/>
                <w:lang w:eastAsia="zh-CN"/>
              </w:rPr>
              <w:t>0</w:t>
            </w:r>
          </w:p>
        </w:tc>
      </w:tr>
      <w:tr w:rsidR="00EC76F2" w14:paraId="61CAF11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764C128" w14:textId="77777777" w:rsidR="00EC76F2" w:rsidRDefault="00EC76F2" w:rsidP="00C008DF">
            <w:pPr>
              <w:pStyle w:val="TAC"/>
              <w:rPr>
                <w:rFonts w:cs="Arial"/>
              </w:rPr>
            </w:pPr>
            <w:r>
              <w:rPr>
                <w:rFonts w:cs="Arial"/>
              </w:rPr>
              <w:t>CA_5-48</w:t>
            </w:r>
          </w:p>
        </w:tc>
        <w:tc>
          <w:tcPr>
            <w:tcW w:w="2835" w:type="dxa"/>
            <w:tcBorders>
              <w:top w:val="single" w:sz="4" w:space="0" w:color="auto"/>
              <w:left w:val="single" w:sz="4" w:space="0" w:color="auto"/>
              <w:bottom w:val="single" w:sz="4" w:space="0" w:color="auto"/>
              <w:right w:val="single" w:sz="4" w:space="0" w:color="auto"/>
            </w:tcBorders>
            <w:hideMark/>
          </w:tcPr>
          <w:p w14:paraId="4F52EEC7" w14:textId="77777777" w:rsidR="00EC76F2" w:rsidRDefault="00EC76F2" w:rsidP="00C008DF">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3B9F1A91" w14:textId="77777777" w:rsidR="00EC76F2" w:rsidRDefault="00EC76F2" w:rsidP="00C008DF">
            <w:pPr>
              <w:pStyle w:val="TAC"/>
              <w:rPr>
                <w:rFonts w:cs="Arial"/>
                <w:lang w:val="en-US"/>
              </w:rPr>
            </w:pPr>
            <w:r>
              <w:rPr>
                <w:rFonts w:cs="Arial"/>
                <w:lang w:val="en-US"/>
              </w:rPr>
              <w:t>0</w:t>
            </w:r>
          </w:p>
        </w:tc>
      </w:tr>
      <w:tr w:rsidR="00EC76F2" w14:paraId="318320E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18FAC9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3FDDD1C9" w14:textId="77777777" w:rsidR="00EC76F2" w:rsidRDefault="00EC76F2" w:rsidP="00C008DF">
            <w:pPr>
              <w:pStyle w:val="TAC"/>
              <w:rPr>
                <w:rFonts w:cs="Arial"/>
                <w:lang w:val="en-US"/>
              </w:rPr>
            </w:pPr>
            <w:r>
              <w:rPr>
                <w:rFonts w:cs="Arial"/>
                <w:lang w:val="en-US"/>
              </w:rPr>
              <w:t>48</w:t>
            </w:r>
          </w:p>
        </w:tc>
        <w:tc>
          <w:tcPr>
            <w:tcW w:w="2976" w:type="dxa"/>
            <w:tcBorders>
              <w:top w:val="single" w:sz="4" w:space="0" w:color="auto"/>
              <w:left w:val="single" w:sz="4" w:space="0" w:color="auto"/>
              <w:bottom w:val="single" w:sz="4" w:space="0" w:color="auto"/>
              <w:right w:val="single" w:sz="4" w:space="0" w:color="auto"/>
            </w:tcBorders>
            <w:hideMark/>
          </w:tcPr>
          <w:p w14:paraId="3BC5E230" w14:textId="77777777" w:rsidR="00EC76F2" w:rsidRDefault="00EC76F2" w:rsidP="00C008DF">
            <w:pPr>
              <w:pStyle w:val="TAC"/>
              <w:rPr>
                <w:rFonts w:cs="Arial"/>
                <w:lang w:val="en-US"/>
              </w:rPr>
            </w:pPr>
            <w:r>
              <w:rPr>
                <w:rFonts w:cs="Arial"/>
                <w:lang w:val="en-US"/>
              </w:rPr>
              <w:t>0</w:t>
            </w:r>
          </w:p>
        </w:tc>
      </w:tr>
      <w:tr w:rsidR="00EC76F2" w14:paraId="445483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932DF8" w14:textId="77777777" w:rsidR="00EC76F2" w:rsidRDefault="00EC76F2" w:rsidP="00C008DF">
            <w:pPr>
              <w:pStyle w:val="TAC"/>
              <w:rPr>
                <w:rFonts w:cs="Arial"/>
              </w:rPr>
            </w:pPr>
            <w:r>
              <w:rPr>
                <w:rFonts w:cs="Arial"/>
                <w:noProof/>
                <w:lang w:val="en-US"/>
              </w:rPr>
              <w:t xml:space="preserve">CA_5-66, </w:t>
            </w:r>
            <w:r>
              <w:rPr>
                <w:rFonts w:cs="Arial"/>
              </w:rPr>
              <w:t>CA_5-5-66, CA_5-66-66, CA_5-5-66-66</w:t>
            </w:r>
          </w:p>
        </w:tc>
        <w:tc>
          <w:tcPr>
            <w:tcW w:w="2835" w:type="dxa"/>
            <w:tcBorders>
              <w:top w:val="single" w:sz="4" w:space="0" w:color="auto"/>
              <w:left w:val="single" w:sz="4" w:space="0" w:color="auto"/>
              <w:bottom w:val="single" w:sz="4" w:space="0" w:color="auto"/>
              <w:right w:val="single" w:sz="4" w:space="0" w:color="auto"/>
            </w:tcBorders>
            <w:hideMark/>
          </w:tcPr>
          <w:p w14:paraId="3F573EF6" w14:textId="77777777" w:rsidR="00EC76F2" w:rsidRDefault="00EC76F2" w:rsidP="00C008DF">
            <w:pPr>
              <w:pStyle w:val="TAC"/>
              <w:rPr>
                <w:rFonts w:cs="Arial"/>
                <w:lang w:val="en-US"/>
              </w:rPr>
            </w:pPr>
            <w:r>
              <w:rPr>
                <w:rFonts w:cs="Arial"/>
                <w:lang w:val="en-US"/>
              </w:rPr>
              <w:t>5</w:t>
            </w:r>
          </w:p>
        </w:tc>
        <w:tc>
          <w:tcPr>
            <w:tcW w:w="2976" w:type="dxa"/>
            <w:tcBorders>
              <w:top w:val="single" w:sz="4" w:space="0" w:color="auto"/>
              <w:left w:val="single" w:sz="4" w:space="0" w:color="auto"/>
              <w:bottom w:val="single" w:sz="4" w:space="0" w:color="auto"/>
              <w:right w:val="single" w:sz="4" w:space="0" w:color="auto"/>
            </w:tcBorders>
            <w:hideMark/>
          </w:tcPr>
          <w:p w14:paraId="1117423B" w14:textId="77777777" w:rsidR="00EC76F2" w:rsidRDefault="00EC76F2" w:rsidP="00C008DF">
            <w:pPr>
              <w:pStyle w:val="TAC"/>
              <w:rPr>
                <w:rFonts w:cs="Arial"/>
                <w:lang w:val="en-US"/>
              </w:rPr>
            </w:pPr>
            <w:r>
              <w:rPr>
                <w:rFonts w:cs="Arial"/>
                <w:lang w:val="en-US"/>
              </w:rPr>
              <w:t>0</w:t>
            </w:r>
          </w:p>
        </w:tc>
      </w:tr>
      <w:tr w:rsidR="00EC76F2" w14:paraId="429EEDA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93C732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F1AD339" w14:textId="77777777" w:rsidR="00EC76F2" w:rsidRDefault="00EC76F2" w:rsidP="00C008DF">
            <w:pPr>
              <w:pStyle w:val="TAC"/>
              <w:rPr>
                <w:rFonts w:cs="Arial"/>
                <w:lang w:val="en-US"/>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6325F7C3" w14:textId="77777777" w:rsidR="00EC76F2" w:rsidRDefault="00EC76F2" w:rsidP="00C008DF">
            <w:pPr>
              <w:pStyle w:val="TAC"/>
              <w:rPr>
                <w:rFonts w:cs="Arial"/>
                <w:lang w:val="en-US"/>
              </w:rPr>
            </w:pPr>
            <w:r>
              <w:rPr>
                <w:rFonts w:cs="Arial"/>
                <w:lang w:val="en-US"/>
              </w:rPr>
              <w:t>0</w:t>
            </w:r>
          </w:p>
        </w:tc>
      </w:tr>
      <w:tr w:rsidR="00EC76F2" w14:paraId="53C2765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10C6A9" w14:textId="77777777" w:rsidR="00EC76F2" w:rsidRDefault="00EC76F2" w:rsidP="00C008DF">
            <w:pPr>
              <w:pStyle w:val="TAC"/>
              <w:rPr>
                <w:rFonts w:cs="Arial"/>
              </w:rPr>
            </w:pPr>
            <w:r>
              <w:rPr>
                <w:rFonts w:cs="Arial"/>
              </w:rPr>
              <w:t>CA_7-8, CA_7-</w:t>
            </w:r>
            <w:r>
              <w:rPr>
                <w:rFonts w:cs="Arial"/>
                <w:lang w:eastAsia="zh-CN"/>
              </w:rPr>
              <w:t>7-</w:t>
            </w:r>
            <w:r>
              <w:rPr>
                <w:rFonts w:cs="Arial"/>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A21FCE"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AAF694" w14:textId="77777777" w:rsidR="00EC76F2" w:rsidRDefault="00EC76F2" w:rsidP="00C008DF">
            <w:pPr>
              <w:pStyle w:val="TAC"/>
              <w:rPr>
                <w:rFonts w:cs="Arial"/>
              </w:rPr>
            </w:pPr>
            <w:r>
              <w:rPr>
                <w:rFonts w:cs="Arial"/>
              </w:rPr>
              <w:t>0</w:t>
            </w:r>
          </w:p>
        </w:tc>
      </w:tr>
      <w:tr w:rsidR="00EC76F2" w14:paraId="07E63A8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41C02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3750032" w14:textId="77777777" w:rsidR="00EC76F2" w:rsidRDefault="00EC76F2"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A952CD8" w14:textId="77777777" w:rsidR="00EC76F2" w:rsidRDefault="00EC76F2" w:rsidP="00C008DF">
            <w:pPr>
              <w:pStyle w:val="TAC"/>
              <w:rPr>
                <w:rFonts w:cs="Arial"/>
              </w:rPr>
            </w:pPr>
            <w:r>
              <w:rPr>
                <w:rFonts w:cs="Arial"/>
              </w:rPr>
              <w:t>0.2</w:t>
            </w:r>
          </w:p>
        </w:tc>
      </w:tr>
      <w:tr w:rsidR="00EC76F2" w14:paraId="71D69FD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66021A4" w14:textId="77777777" w:rsidR="00EC76F2" w:rsidRDefault="00EC76F2" w:rsidP="00C008DF">
            <w:pPr>
              <w:pStyle w:val="TAC"/>
              <w:rPr>
                <w:rFonts w:cs="Arial"/>
              </w:rPr>
            </w:pPr>
            <w:r>
              <w:rPr>
                <w:rFonts w:cs="Arial"/>
              </w:rPr>
              <w:t>CA_7-12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F746D3"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64F9F9" w14:textId="77777777" w:rsidR="00EC76F2" w:rsidRDefault="00EC76F2" w:rsidP="00C008DF">
            <w:pPr>
              <w:pStyle w:val="TAC"/>
              <w:rPr>
                <w:rFonts w:cs="Arial"/>
              </w:rPr>
            </w:pPr>
            <w:r>
              <w:rPr>
                <w:rFonts w:cs="Arial"/>
              </w:rPr>
              <w:t>0</w:t>
            </w:r>
          </w:p>
        </w:tc>
      </w:tr>
      <w:tr w:rsidR="00EC76F2" w14:paraId="36D03D3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1BE176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93A0DC" w14:textId="77777777" w:rsidR="00EC76F2" w:rsidRDefault="00EC76F2"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8EC960" w14:textId="77777777" w:rsidR="00EC76F2" w:rsidRDefault="00EC76F2" w:rsidP="00C008DF">
            <w:pPr>
              <w:pStyle w:val="TAC"/>
              <w:rPr>
                <w:rFonts w:cs="Arial"/>
              </w:rPr>
            </w:pPr>
            <w:r>
              <w:rPr>
                <w:rFonts w:cs="Arial"/>
              </w:rPr>
              <w:t>0</w:t>
            </w:r>
          </w:p>
        </w:tc>
      </w:tr>
      <w:tr w:rsidR="00EC76F2" w14:paraId="577AFBD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DC962E9" w14:textId="77777777" w:rsidR="00EC76F2" w:rsidRDefault="00EC76F2" w:rsidP="00C008DF">
            <w:pPr>
              <w:pStyle w:val="TAC"/>
              <w:rPr>
                <w:rFonts w:cs="Arial"/>
              </w:rPr>
            </w:pPr>
            <w:r>
              <w:rPr>
                <w:rFonts w:cs="Arial"/>
              </w:rPr>
              <w:t>CA_7-13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E46F1E"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387B016" w14:textId="77777777" w:rsidR="00EC76F2" w:rsidRDefault="00EC76F2" w:rsidP="00C008DF">
            <w:pPr>
              <w:pStyle w:val="TAC"/>
              <w:rPr>
                <w:rFonts w:cs="Arial"/>
              </w:rPr>
            </w:pPr>
            <w:r>
              <w:rPr>
                <w:rFonts w:cs="Arial"/>
              </w:rPr>
              <w:t>0</w:t>
            </w:r>
          </w:p>
        </w:tc>
      </w:tr>
      <w:tr w:rsidR="00EC76F2" w14:paraId="32B5E78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41BEAE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E106A0D" w14:textId="77777777" w:rsidR="00EC76F2" w:rsidRDefault="00EC76F2"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6C15A67" w14:textId="77777777" w:rsidR="00EC76F2" w:rsidRDefault="00EC76F2" w:rsidP="00C008DF">
            <w:pPr>
              <w:pStyle w:val="TAC"/>
              <w:rPr>
                <w:rFonts w:cs="Arial"/>
              </w:rPr>
            </w:pPr>
            <w:r>
              <w:rPr>
                <w:rFonts w:cs="Arial"/>
              </w:rPr>
              <w:t>0</w:t>
            </w:r>
          </w:p>
        </w:tc>
      </w:tr>
      <w:tr w:rsidR="00EC76F2" w14:paraId="1C2A2C9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80E6AA" w14:textId="77777777" w:rsidR="00EC76F2" w:rsidRDefault="00EC76F2" w:rsidP="00C008DF">
            <w:pPr>
              <w:pStyle w:val="TAC"/>
              <w:rPr>
                <w:rFonts w:cs="Arial"/>
              </w:rPr>
            </w:pPr>
            <w:r>
              <w:rPr>
                <w:rFonts w:cs="Arial"/>
              </w:rPr>
              <w:t>CA_7-20,</w:t>
            </w:r>
          </w:p>
          <w:p w14:paraId="771DC472" w14:textId="77777777" w:rsidR="00EC76F2" w:rsidRDefault="00EC76F2" w:rsidP="00C008DF">
            <w:pPr>
              <w:pStyle w:val="TAC"/>
              <w:rPr>
                <w:rFonts w:cs="Arial"/>
              </w:rPr>
            </w:pPr>
            <w:r>
              <w:rPr>
                <w:rFonts w:cs="Arial"/>
              </w:rPr>
              <w:t>CA_7-7-20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064E90"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900BB9D" w14:textId="77777777" w:rsidR="00EC76F2" w:rsidRDefault="00EC76F2" w:rsidP="00C008DF">
            <w:pPr>
              <w:pStyle w:val="TAC"/>
              <w:rPr>
                <w:rFonts w:cs="Arial"/>
              </w:rPr>
            </w:pPr>
            <w:r>
              <w:rPr>
                <w:rFonts w:cs="Arial"/>
              </w:rPr>
              <w:t>0</w:t>
            </w:r>
          </w:p>
        </w:tc>
      </w:tr>
      <w:tr w:rsidR="00EC76F2" w14:paraId="5F1665C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8FD32F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98D13F"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A03B79" w14:textId="77777777" w:rsidR="00EC76F2" w:rsidRDefault="00EC76F2" w:rsidP="00C008DF">
            <w:pPr>
              <w:pStyle w:val="TAC"/>
              <w:rPr>
                <w:rFonts w:cs="Arial"/>
              </w:rPr>
            </w:pPr>
            <w:r>
              <w:rPr>
                <w:rFonts w:cs="Arial"/>
              </w:rPr>
              <w:t>0</w:t>
            </w:r>
          </w:p>
        </w:tc>
      </w:tr>
      <w:tr w:rsidR="00EC76F2" w14:paraId="6A06F5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94B4E71" w14:textId="77777777" w:rsidR="00EC76F2" w:rsidRDefault="00EC76F2" w:rsidP="00C008DF">
            <w:pPr>
              <w:pStyle w:val="TAC"/>
              <w:rPr>
                <w:rFonts w:cs="Arial"/>
              </w:rPr>
            </w:pPr>
            <w:r>
              <w:rPr>
                <w:rFonts w:cs="Arial"/>
              </w:rPr>
              <w:t>CA_7-2</w:t>
            </w:r>
            <w:r>
              <w:rPr>
                <w:rFonts w:cs="Arial"/>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0D4C5F" w14:textId="77777777" w:rsidR="00EC76F2" w:rsidRDefault="00EC76F2" w:rsidP="00C008DF">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37B426" w14:textId="77777777" w:rsidR="00EC76F2" w:rsidRDefault="00EC76F2" w:rsidP="00C008DF">
            <w:pPr>
              <w:pStyle w:val="TAC"/>
              <w:rPr>
                <w:rFonts w:cs="Arial"/>
              </w:rPr>
            </w:pPr>
            <w:r>
              <w:rPr>
                <w:rFonts w:cs="Arial"/>
                <w:lang w:val="en-US"/>
              </w:rPr>
              <w:t>0</w:t>
            </w:r>
          </w:p>
        </w:tc>
      </w:tr>
      <w:tr w:rsidR="00EC76F2" w14:paraId="3141107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FBF51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7F54BF8" w14:textId="77777777" w:rsidR="00EC76F2" w:rsidRDefault="00EC76F2" w:rsidP="00C008DF">
            <w:pPr>
              <w:pStyle w:val="TAC"/>
              <w:rPr>
                <w:rFonts w:cs="Arial"/>
                <w:lang w:eastAsia="zh-CN"/>
              </w:rPr>
            </w:pPr>
            <w:r>
              <w:rPr>
                <w:rFonts w:cs="Arial"/>
                <w:lang w:val="en-US"/>
              </w:rPr>
              <w:t>22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7024CF" w14:textId="77777777" w:rsidR="00EC76F2" w:rsidRDefault="00EC76F2" w:rsidP="00C008DF">
            <w:pPr>
              <w:pStyle w:val="TAC"/>
              <w:rPr>
                <w:rFonts w:cs="Arial"/>
              </w:rPr>
            </w:pPr>
            <w:r>
              <w:rPr>
                <w:rFonts w:cs="Arial"/>
                <w:lang w:val="en-US"/>
              </w:rPr>
              <w:t>0.5</w:t>
            </w:r>
          </w:p>
        </w:tc>
      </w:tr>
      <w:tr w:rsidR="00EC76F2" w14:paraId="7B4E5FE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22457B" w14:textId="77777777" w:rsidR="00EC76F2" w:rsidRDefault="00EC76F2" w:rsidP="00C008DF">
            <w:pPr>
              <w:pStyle w:val="TAC"/>
              <w:rPr>
                <w:rFonts w:cs="Arial"/>
              </w:rPr>
            </w:pPr>
            <w:r>
              <w:rPr>
                <w:rFonts w:cs="Arial"/>
              </w:rPr>
              <w:t>CA_7-25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D050C2" w14:textId="77777777" w:rsidR="00EC76F2" w:rsidRDefault="00EC76F2" w:rsidP="00C008DF">
            <w:pPr>
              <w:pStyle w:val="TAC"/>
              <w:rPr>
                <w:rFonts w:cs="Arial"/>
                <w:lang w:val="en-US"/>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3B6EA7B" w14:textId="77777777" w:rsidR="00EC76F2" w:rsidRDefault="00EC76F2" w:rsidP="00C008DF">
            <w:pPr>
              <w:pStyle w:val="TAC"/>
              <w:rPr>
                <w:rFonts w:cs="Arial"/>
                <w:lang w:val="en-US"/>
              </w:rPr>
            </w:pPr>
            <w:r>
              <w:rPr>
                <w:rFonts w:cs="Arial"/>
                <w:lang w:val="en-US"/>
              </w:rPr>
              <w:t>0</w:t>
            </w:r>
          </w:p>
        </w:tc>
      </w:tr>
      <w:tr w:rsidR="00EC76F2" w14:paraId="3E513E4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C1037F"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AFE0FF" w14:textId="77777777" w:rsidR="00EC76F2" w:rsidRDefault="00EC76F2" w:rsidP="00C008DF">
            <w:pPr>
              <w:pStyle w:val="TAC"/>
              <w:rPr>
                <w:rFonts w:cs="Arial"/>
                <w:lang w:val="en-US"/>
              </w:rPr>
            </w:pPr>
            <w:r>
              <w:rPr>
                <w:rFonts w:cs="Arial"/>
                <w:lang w:val="en-US"/>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95789E0" w14:textId="77777777" w:rsidR="00EC76F2" w:rsidRDefault="00EC76F2" w:rsidP="00C008DF">
            <w:pPr>
              <w:pStyle w:val="TAC"/>
              <w:rPr>
                <w:rFonts w:cs="Arial"/>
                <w:lang w:val="en-US"/>
              </w:rPr>
            </w:pPr>
            <w:r>
              <w:rPr>
                <w:rFonts w:cs="Arial"/>
                <w:lang w:val="en-US"/>
              </w:rPr>
              <w:t>0</w:t>
            </w:r>
          </w:p>
        </w:tc>
      </w:tr>
      <w:tr w:rsidR="00EC76F2" w14:paraId="5380F5F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DCFE757" w14:textId="77777777" w:rsidR="00EC76F2" w:rsidRDefault="00EC76F2" w:rsidP="00C008DF">
            <w:pPr>
              <w:pStyle w:val="TAC"/>
              <w:rPr>
                <w:rFonts w:cs="Arial"/>
              </w:rPr>
            </w:pPr>
            <w:r>
              <w:rPr>
                <w:lang w:val="en-US"/>
              </w:rPr>
              <w:t>CA_</w:t>
            </w:r>
            <w:r>
              <w:rPr>
                <w:rFonts w:eastAsia="Malgun Gothic"/>
                <w:lang w:val="en-US"/>
              </w:rPr>
              <w:t>7</w:t>
            </w:r>
            <w:r>
              <w:rPr>
                <w:lang w:val="en-US"/>
              </w:rPr>
              <w:t>-2</w:t>
            </w:r>
            <w:r>
              <w:rPr>
                <w:rFonts w:eastAsia="Malgun Gothic"/>
                <w:lang w:val="en-US"/>
              </w:rPr>
              <w:t>6</w:t>
            </w:r>
            <w:r>
              <w:rPr>
                <w:lang w:val="en-US"/>
              </w:rPr>
              <w:t xml:space="preserve">, </w:t>
            </w:r>
            <w:r>
              <w:rPr>
                <w:rFonts w:cs="Arial"/>
              </w:rPr>
              <w:t>CA_7-</w:t>
            </w:r>
            <w:r>
              <w:rPr>
                <w:rFonts w:cs="Arial"/>
                <w:lang w:eastAsia="zh-CN"/>
              </w:rPr>
              <w:t>7-26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EAC681" w14:textId="77777777" w:rsidR="00EC76F2" w:rsidRDefault="00EC76F2" w:rsidP="00C008DF">
            <w:pPr>
              <w:pStyle w:val="TAC"/>
              <w:rPr>
                <w:rFonts w:cs="Arial"/>
                <w:lang w:val="en-US"/>
              </w:rPr>
            </w:pPr>
            <w:r>
              <w:rPr>
                <w:rFonts w:eastAsia="Malgun Gothic"/>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8CE0ACC" w14:textId="77777777" w:rsidR="00EC76F2" w:rsidRDefault="00EC76F2" w:rsidP="00C008DF">
            <w:pPr>
              <w:pStyle w:val="TAC"/>
              <w:rPr>
                <w:rFonts w:cs="Arial"/>
                <w:lang w:val="en-US"/>
              </w:rPr>
            </w:pPr>
            <w:r>
              <w:rPr>
                <w:lang w:val="en-US"/>
              </w:rPr>
              <w:t>0</w:t>
            </w:r>
          </w:p>
        </w:tc>
      </w:tr>
      <w:tr w:rsidR="00EC76F2" w14:paraId="7020410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691E5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BD8AA7" w14:textId="77777777" w:rsidR="00EC76F2" w:rsidRDefault="00EC76F2" w:rsidP="00C008DF">
            <w:pPr>
              <w:pStyle w:val="TAC"/>
              <w:rPr>
                <w:rFonts w:cs="Arial"/>
                <w:lang w:val="en-US"/>
              </w:rPr>
            </w:pPr>
            <w:r>
              <w:rPr>
                <w:lang w:val="en-US"/>
              </w:rPr>
              <w:t>2</w:t>
            </w:r>
            <w:r>
              <w:rPr>
                <w:rFonts w:eastAsia="Malgun Gothic"/>
                <w:lang w:val="en-US"/>
              </w:rPr>
              <w:t>6</w:t>
            </w:r>
          </w:p>
        </w:tc>
        <w:tc>
          <w:tcPr>
            <w:tcW w:w="2976" w:type="dxa"/>
            <w:tcBorders>
              <w:top w:val="single" w:sz="4" w:space="0" w:color="auto"/>
              <w:left w:val="single" w:sz="4" w:space="0" w:color="auto"/>
              <w:bottom w:val="single" w:sz="4" w:space="0" w:color="auto"/>
              <w:right w:val="single" w:sz="4" w:space="0" w:color="auto"/>
            </w:tcBorders>
            <w:hideMark/>
          </w:tcPr>
          <w:p w14:paraId="0E7D1877" w14:textId="77777777" w:rsidR="00EC76F2" w:rsidRDefault="00EC76F2" w:rsidP="00C008DF">
            <w:pPr>
              <w:pStyle w:val="TAC"/>
              <w:rPr>
                <w:rFonts w:cs="Arial"/>
                <w:lang w:val="en-US"/>
              </w:rPr>
            </w:pPr>
            <w:r>
              <w:rPr>
                <w:lang w:val="en-US"/>
              </w:rPr>
              <w:t>0</w:t>
            </w:r>
          </w:p>
        </w:tc>
      </w:tr>
      <w:tr w:rsidR="00EC76F2" w14:paraId="72F4749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6AB0E9" w14:textId="77777777" w:rsidR="00EC76F2" w:rsidRDefault="00EC76F2" w:rsidP="00C008DF">
            <w:pPr>
              <w:pStyle w:val="TAC"/>
              <w:rPr>
                <w:rFonts w:cs="Arial"/>
                <w:lang w:eastAsia="zh-CN"/>
              </w:rPr>
            </w:pPr>
            <w:r>
              <w:rPr>
                <w:rFonts w:cs="Arial"/>
              </w:rPr>
              <w:t>CA_7-2</w:t>
            </w:r>
            <w:r>
              <w:rPr>
                <w:rFonts w:cs="Arial"/>
                <w:lang w:eastAsia="zh-CN"/>
              </w:rPr>
              <w:t>8,</w:t>
            </w:r>
          </w:p>
          <w:p w14:paraId="3811A3B3" w14:textId="77777777" w:rsidR="00EC76F2" w:rsidRDefault="00EC76F2" w:rsidP="00C008DF">
            <w:pPr>
              <w:pStyle w:val="TAC"/>
              <w:rPr>
                <w:rFonts w:cs="Arial"/>
              </w:rPr>
            </w:pPr>
            <w:r>
              <w:rPr>
                <w:rFonts w:cs="Arial"/>
                <w:lang w:eastAsia="zh-CN"/>
              </w:rPr>
              <w:t>CA_7-7-28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C1E7B1"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4E226BB" w14:textId="77777777" w:rsidR="00EC76F2" w:rsidRDefault="00EC76F2" w:rsidP="00C008DF">
            <w:pPr>
              <w:pStyle w:val="TAC"/>
              <w:rPr>
                <w:rFonts w:cs="Arial"/>
              </w:rPr>
            </w:pPr>
            <w:r>
              <w:rPr>
                <w:rFonts w:cs="Arial"/>
              </w:rPr>
              <w:t>0</w:t>
            </w:r>
          </w:p>
        </w:tc>
      </w:tr>
      <w:tr w:rsidR="00EC76F2" w14:paraId="44A55AB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72A194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1890D6" w14:textId="77777777" w:rsidR="00EC76F2" w:rsidRDefault="00EC76F2" w:rsidP="00C008DF">
            <w:pPr>
              <w:pStyle w:val="TAC"/>
              <w:rPr>
                <w:rFonts w:cs="Arial"/>
                <w:lang w:eastAsia="zh-CN"/>
              </w:rPr>
            </w:pPr>
            <w:r>
              <w:rPr>
                <w:rFonts w:cs="Arial"/>
              </w:rPr>
              <w:t>2</w:t>
            </w: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A7925A0" w14:textId="77777777" w:rsidR="00EC76F2" w:rsidRDefault="00EC76F2" w:rsidP="00C008DF">
            <w:pPr>
              <w:pStyle w:val="TAC"/>
              <w:rPr>
                <w:rFonts w:cs="Arial"/>
              </w:rPr>
            </w:pPr>
            <w:r>
              <w:rPr>
                <w:rFonts w:cs="Arial"/>
              </w:rPr>
              <w:t>0</w:t>
            </w:r>
          </w:p>
        </w:tc>
      </w:tr>
      <w:tr w:rsidR="00EC76F2" w14:paraId="63C1BC5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69523E7" w14:textId="77777777" w:rsidR="00EC76F2" w:rsidRDefault="00EC76F2" w:rsidP="00C008DF">
            <w:pPr>
              <w:pStyle w:val="TAC"/>
              <w:rPr>
                <w:rFonts w:cs="Arial"/>
              </w:rPr>
            </w:pPr>
            <w:r>
              <w:rPr>
                <w:rFonts w:cs="Arial"/>
              </w:rPr>
              <w:lastRenderedPageBreak/>
              <w:t>CA_7-29,</w:t>
            </w:r>
          </w:p>
          <w:p w14:paraId="728F0219" w14:textId="77777777" w:rsidR="00EC76F2" w:rsidRDefault="00EC76F2" w:rsidP="00C008DF">
            <w:pPr>
              <w:pStyle w:val="TAC"/>
              <w:rPr>
                <w:rFonts w:cs="Arial"/>
              </w:rPr>
            </w:pPr>
            <w:r>
              <w:rPr>
                <w:rFonts w:cs="Arial"/>
              </w:rPr>
              <w:t>CA_7-7-29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506739" w14:textId="77777777" w:rsidR="00EC76F2" w:rsidRDefault="00EC76F2" w:rsidP="00C008DF">
            <w:pPr>
              <w:pStyle w:val="TAC"/>
              <w:rPr>
                <w:rFonts w:cs="Arial"/>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94F682" w14:textId="77777777" w:rsidR="00EC76F2" w:rsidRDefault="00EC76F2" w:rsidP="00C008DF">
            <w:pPr>
              <w:pStyle w:val="TAC"/>
              <w:rPr>
                <w:rFonts w:cs="Arial"/>
              </w:rPr>
            </w:pPr>
            <w:r>
              <w:rPr>
                <w:rFonts w:cs="Arial"/>
              </w:rPr>
              <w:t>0</w:t>
            </w:r>
          </w:p>
        </w:tc>
      </w:tr>
      <w:tr w:rsidR="00EC76F2" w14:paraId="3C57F88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63D4E4" w14:textId="77777777" w:rsidR="00EC76F2" w:rsidRDefault="00EC76F2" w:rsidP="00C008DF">
            <w:pPr>
              <w:pStyle w:val="TAC"/>
              <w:rPr>
                <w:lang w:val="en-US"/>
              </w:rPr>
            </w:pPr>
            <w:r>
              <w:rPr>
                <w:lang w:val="en-US"/>
              </w:rPr>
              <w:t>CA_7-30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2EADC8A" w14:textId="77777777" w:rsidR="00EC76F2" w:rsidRDefault="00EC76F2" w:rsidP="00C008DF">
            <w:pPr>
              <w:pStyle w:val="TAC"/>
              <w:rPr>
                <w:lang w:val="en-US"/>
              </w:rPr>
            </w:pPr>
            <w:r>
              <w:rPr>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71B45F8" w14:textId="77777777" w:rsidR="00EC76F2" w:rsidRDefault="00EC76F2" w:rsidP="00C008DF">
            <w:pPr>
              <w:pStyle w:val="TAC"/>
              <w:rPr>
                <w:lang w:val="en-US"/>
              </w:rPr>
            </w:pPr>
            <w:r>
              <w:rPr>
                <w:lang w:eastAsia="zh-CN"/>
              </w:rPr>
              <w:t>0.5</w:t>
            </w:r>
          </w:p>
        </w:tc>
      </w:tr>
      <w:tr w:rsidR="00EC76F2" w14:paraId="7CAAF27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5E68E82" w14:textId="77777777" w:rsidR="00EC76F2" w:rsidRDefault="00EC76F2" w:rsidP="00C008DF">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F5C740" w14:textId="77777777" w:rsidR="00EC76F2" w:rsidRDefault="00EC76F2" w:rsidP="00C008DF">
            <w:pPr>
              <w:pStyle w:val="TAC"/>
              <w:rPr>
                <w:lang w:val="en-US"/>
              </w:rPr>
            </w:pPr>
            <w:r>
              <w:rPr>
                <w:lang w:eastAsia="zh-CN"/>
              </w:rPr>
              <w:t>30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7E9BAAB" w14:textId="77777777" w:rsidR="00EC76F2" w:rsidRDefault="00EC76F2" w:rsidP="00C008DF">
            <w:pPr>
              <w:pStyle w:val="TAC"/>
              <w:rPr>
                <w:lang w:val="en-US"/>
              </w:rPr>
            </w:pPr>
            <w:r>
              <w:rPr>
                <w:lang w:eastAsia="zh-CN"/>
              </w:rPr>
              <w:t>0.5</w:t>
            </w:r>
          </w:p>
        </w:tc>
      </w:tr>
      <w:tr w:rsidR="00EC76F2" w14:paraId="5277D6D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5255A03" w14:textId="77777777" w:rsidR="00EC76F2" w:rsidRDefault="00EC76F2" w:rsidP="00C008DF">
            <w:pPr>
              <w:pStyle w:val="TAC"/>
              <w:rPr>
                <w:rFonts w:cs="Arial"/>
              </w:rPr>
            </w:pPr>
            <w:r w:rsidRPr="005F1D5C">
              <w:rPr>
                <w:lang w:val="en-US"/>
              </w:rPr>
              <w:t>CA_7-32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FAEC59" w14:textId="77777777" w:rsidR="00EC76F2" w:rsidRDefault="00EC76F2" w:rsidP="00C008DF">
            <w:pPr>
              <w:pStyle w:val="TAC"/>
              <w:rPr>
                <w:rFonts w:cs="Arial"/>
                <w:lang w:eastAsia="ja-JP"/>
              </w:rPr>
            </w:pPr>
            <w:r>
              <w:rPr>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6949E234" w14:textId="77777777" w:rsidR="00EC76F2" w:rsidRDefault="00EC76F2" w:rsidP="00C008DF">
            <w:pPr>
              <w:pStyle w:val="TAC"/>
              <w:rPr>
                <w:rFonts w:cs="Arial"/>
                <w:lang w:eastAsia="ja-JP"/>
              </w:rPr>
            </w:pPr>
            <w:r>
              <w:rPr>
                <w:lang w:val="en-US"/>
              </w:rPr>
              <w:t>0</w:t>
            </w:r>
          </w:p>
        </w:tc>
      </w:tr>
      <w:tr w:rsidR="00EC76F2" w14:paraId="3503272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7A73F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6BF8D7E" w14:textId="77777777" w:rsidR="00EC76F2" w:rsidRDefault="00EC76F2" w:rsidP="00C008DF">
            <w:pPr>
              <w:pStyle w:val="TAC"/>
              <w:rPr>
                <w:rFonts w:cs="Arial"/>
                <w:lang w:eastAsia="ja-JP"/>
              </w:rPr>
            </w:pPr>
            <w:r>
              <w:rPr>
                <w:lang w:val="en-US"/>
              </w:rPr>
              <w:t>32</w:t>
            </w:r>
          </w:p>
        </w:tc>
        <w:tc>
          <w:tcPr>
            <w:tcW w:w="2976" w:type="dxa"/>
            <w:tcBorders>
              <w:top w:val="single" w:sz="4" w:space="0" w:color="auto"/>
              <w:left w:val="single" w:sz="4" w:space="0" w:color="auto"/>
              <w:bottom w:val="single" w:sz="4" w:space="0" w:color="auto"/>
              <w:right w:val="single" w:sz="4" w:space="0" w:color="auto"/>
            </w:tcBorders>
            <w:hideMark/>
          </w:tcPr>
          <w:p w14:paraId="1DA3EE8C" w14:textId="77777777" w:rsidR="00EC76F2" w:rsidRDefault="00EC76F2" w:rsidP="00C008DF">
            <w:pPr>
              <w:pStyle w:val="TAC"/>
              <w:rPr>
                <w:rFonts w:cs="Arial"/>
                <w:lang w:eastAsia="ja-JP"/>
              </w:rPr>
            </w:pPr>
            <w:r>
              <w:rPr>
                <w:lang w:val="en-US"/>
              </w:rPr>
              <w:t>0</w:t>
            </w:r>
          </w:p>
        </w:tc>
      </w:tr>
      <w:tr w:rsidR="00EC76F2" w14:paraId="079B6ED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030400" w14:textId="77777777" w:rsidR="00EC76F2" w:rsidRDefault="00EC76F2" w:rsidP="00C008DF">
            <w:pPr>
              <w:keepNext/>
              <w:keepLines/>
              <w:spacing w:after="0"/>
              <w:jc w:val="center"/>
              <w:rPr>
                <w:rFonts w:ascii="Arial" w:hAnsi="Arial" w:cs="Arial"/>
                <w:sz w:val="18"/>
                <w:lang w:eastAsia="zh-CN"/>
              </w:rPr>
            </w:pPr>
            <w:r w:rsidRPr="005F1D5C">
              <w:rPr>
                <w:rFonts w:ascii="Arial" w:hAnsi="Arial" w:cs="Arial"/>
                <w:sz w:val="18"/>
              </w:rPr>
              <w:t>CA_7-</w:t>
            </w:r>
            <w:r w:rsidRPr="005F1D5C">
              <w:rPr>
                <w:rFonts w:ascii="Arial" w:hAnsi="Arial" w:cs="Arial"/>
                <w:sz w:val="18"/>
                <w:lang w:eastAsia="zh-CN"/>
              </w:rPr>
              <w:t>40</w:t>
            </w:r>
          </w:p>
          <w:p w14:paraId="6FBD4A3D" w14:textId="77777777" w:rsidR="00EC76F2" w:rsidRDefault="00EC76F2" w:rsidP="00C008DF">
            <w:pPr>
              <w:pStyle w:val="TAC"/>
              <w:rPr>
                <w:rFonts w:cs="Arial"/>
              </w:rPr>
            </w:pPr>
            <w:r>
              <w:rPr>
                <w:rFonts w:cs="Arial"/>
                <w:lang w:eastAsia="zh-CN"/>
              </w:rPr>
              <w:t>CA_7-40-40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D608FC" w14:textId="77777777" w:rsidR="00EC76F2" w:rsidRDefault="00EC76F2" w:rsidP="00C008DF">
            <w:pPr>
              <w:pStyle w:val="TAC"/>
              <w:rPr>
                <w:rFonts w:cs="Arial"/>
                <w:lang w:eastAsia="ja-JP"/>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238B14" w14:textId="77777777" w:rsidR="00EC76F2" w:rsidRDefault="00EC76F2" w:rsidP="00C008DF">
            <w:pPr>
              <w:pStyle w:val="TAC"/>
              <w:rPr>
                <w:rFonts w:cs="Arial"/>
                <w:lang w:eastAsia="ja-JP"/>
              </w:rPr>
            </w:pPr>
            <w:r>
              <w:rPr>
                <w:rFonts w:cs="Arial"/>
                <w:lang w:eastAsia="zh-CN"/>
              </w:rPr>
              <w:t>0</w:t>
            </w:r>
          </w:p>
        </w:tc>
      </w:tr>
      <w:tr w:rsidR="00EC76F2" w14:paraId="4E7762B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F6CE7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75ABDAF" w14:textId="77777777" w:rsidR="00EC76F2" w:rsidRDefault="00EC76F2" w:rsidP="00C008DF">
            <w:pPr>
              <w:pStyle w:val="TAC"/>
              <w:rPr>
                <w:rFonts w:cs="Arial"/>
                <w:lang w:eastAsia="ja-JP"/>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F2BCD7E" w14:textId="77777777" w:rsidR="00EC76F2" w:rsidRDefault="00EC76F2" w:rsidP="00C008DF">
            <w:pPr>
              <w:pStyle w:val="TAC"/>
              <w:rPr>
                <w:rFonts w:cs="Arial"/>
                <w:lang w:eastAsia="ja-JP"/>
              </w:rPr>
            </w:pPr>
            <w:r>
              <w:rPr>
                <w:rFonts w:cs="Arial"/>
                <w:lang w:eastAsia="zh-CN"/>
              </w:rPr>
              <w:t>0.5</w:t>
            </w:r>
          </w:p>
        </w:tc>
      </w:tr>
      <w:tr w:rsidR="00EC76F2" w14:paraId="32EF723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120D52" w14:textId="77777777" w:rsidR="00EC76F2" w:rsidRDefault="00EC76F2" w:rsidP="00C008DF">
            <w:pPr>
              <w:pStyle w:val="TAC"/>
              <w:rPr>
                <w:rFonts w:cs="Arial"/>
              </w:rPr>
            </w:pPr>
            <w:r>
              <w:rPr>
                <w:rFonts w:cs="Arial"/>
              </w:rPr>
              <w:t>CA_7-</w:t>
            </w:r>
            <w:r>
              <w:rPr>
                <w:rFonts w:cs="Arial"/>
                <w:lang w:eastAsia="zh-CN"/>
              </w:rPr>
              <w:t>42</w:t>
            </w:r>
            <w:r>
              <w:rPr>
                <w:rFonts w:cs="Arial"/>
              </w:rPr>
              <w:t>, CA_7-</w:t>
            </w:r>
            <w:r>
              <w:rPr>
                <w:rFonts w:cs="Arial"/>
                <w:lang w:eastAsia="zh-CN"/>
              </w:rPr>
              <w:t>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095E7A5" w14:textId="77777777" w:rsidR="00EC76F2" w:rsidRDefault="00EC76F2" w:rsidP="00C008DF">
            <w:pPr>
              <w:pStyle w:val="TAC"/>
              <w:rPr>
                <w:rFonts w:cs="Arial"/>
                <w:lang w:eastAsia="ja-JP"/>
              </w:rPr>
            </w:pPr>
            <w:r>
              <w:rPr>
                <w:rFonts w:cs="Arial"/>
                <w:lang w:eastAsia="zh-CN"/>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E46B27" w14:textId="77777777" w:rsidR="00EC76F2" w:rsidRDefault="00EC76F2" w:rsidP="00C008DF">
            <w:pPr>
              <w:pStyle w:val="TAC"/>
              <w:rPr>
                <w:rFonts w:cs="Arial"/>
                <w:lang w:eastAsia="ja-JP"/>
              </w:rPr>
            </w:pPr>
            <w:r>
              <w:rPr>
                <w:rFonts w:cs="Arial"/>
              </w:rPr>
              <w:t>0</w:t>
            </w:r>
          </w:p>
        </w:tc>
      </w:tr>
      <w:tr w:rsidR="00EC76F2" w14:paraId="04B8B71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FD608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6DF762" w14:textId="77777777" w:rsidR="00EC76F2" w:rsidRDefault="00EC76F2" w:rsidP="00C008DF">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B85599" w14:textId="77777777" w:rsidR="00EC76F2" w:rsidRDefault="00EC76F2" w:rsidP="00C008DF">
            <w:pPr>
              <w:pStyle w:val="TAC"/>
              <w:rPr>
                <w:rFonts w:cs="Arial"/>
                <w:lang w:eastAsia="ja-JP"/>
              </w:rPr>
            </w:pPr>
            <w:r>
              <w:rPr>
                <w:rFonts w:cs="Arial"/>
              </w:rPr>
              <w:t>0.5</w:t>
            </w:r>
          </w:p>
        </w:tc>
      </w:tr>
      <w:tr w:rsidR="00EC76F2" w14:paraId="3D7E273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D556F8F" w14:textId="77777777" w:rsidR="00EC76F2" w:rsidRDefault="00EC76F2" w:rsidP="00C008DF">
            <w:pPr>
              <w:pStyle w:val="TAC"/>
              <w:rPr>
                <w:rFonts w:cs="Arial"/>
                <w:lang w:eastAsia="zh-CN"/>
              </w:rPr>
            </w:pPr>
            <w:r>
              <w:rPr>
                <w:rFonts w:cs="Arial"/>
              </w:rPr>
              <w:t xml:space="preserve">CA_7-46, </w:t>
            </w:r>
            <w:r>
              <w:rPr>
                <w:lang w:eastAsia="zh-CN"/>
              </w:rPr>
              <w:t>CA_7-7-46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A5983E" w14:textId="77777777" w:rsidR="00EC76F2" w:rsidRDefault="00EC76F2" w:rsidP="00C008DF">
            <w:pPr>
              <w:pStyle w:val="TAC"/>
              <w:rPr>
                <w:rFonts w:cs="Arial"/>
                <w:lang w:eastAsia="zh-CN"/>
              </w:rPr>
            </w:pPr>
            <w:r>
              <w:rPr>
                <w:rFonts w:cs="Arial"/>
              </w:rPr>
              <w:t>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8CE4D74" w14:textId="77777777" w:rsidR="00EC76F2" w:rsidRDefault="00EC76F2" w:rsidP="00C008DF">
            <w:pPr>
              <w:pStyle w:val="TAC"/>
              <w:rPr>
                <w:rFonts w:cs="Arial"/>
                <w:lang w:eastAsia="zh-CN"/>
              </w:rPr>
            </w:pPr>
            <w:r>
              <w:rPr>
                <w:rFonts w:cs="Arial"/>
              </w:rPr>
              <w:t>0</w:t>
            </w:r>
          </w:p>
        </w:tc>
      </w:tr>
      <w:tr w:rsidR="00EC76F2" w14:paraId="7CF3C0B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BB26AA7" w14:textId="77777777" w:rsidR="00EC76F2" w:rsidRDefault="00EC76F2" w:rsidP="00C008DF">
            <w:pPr>
              <w:pStyle w:val="TAC"/>
              <w:rPr>
                <w:rFonts w:cs="Arial"/>
              </w:rPr>
            </w:pPr>
            <w:r>
              <w:rPr>
                <w:rFonts w:cs="Arial"/>
                <w:lang w:val="en-US"/>
              </w:rPr>
              <w:t>CA_7-66, CA_7-7-66, CA_7-66-66, CA_7-7-66-66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B25910" w14:textId="77777777" w:rsidR="00EC76F2" w:rsidRDefault="00EC76F2" w:rsidP="00C008DF">
            <w:pPr>
              <w:pStyle w:val="TAC"/>
              <w:rPr>
                <w:rFonts w:cs="Arial"/>
              </w:rPr>
            </w:pPr>
            <w:r>
              <w:rPr>
                <w:rFonts w:cs="Arial"/>
                <w:lang w:val="en-US"/>
              </w:rPr>
              <w:t>7</w:t>
            </w:r>
          </w:p>
        </w:tc>
        <w:tc>
          <w:tcPr>
            <w:tcW w:w="2976" w:type="dxa"/>
            <w:tcBorders>
              <w:top w:val="single" w:sz="4" w:space="0" w:color="auto"/>
              <w:left w:val="single" w:sz="4" w:space="0" w:color="auto"/>
              <w:bottom w:val="single" w:sz="4" w:space="0" w:color="auto"/>
              <w:right w:val="single" w:sz="4" w:space="0" w:color="auto"/>
            </w:tcBorders>
            <w:hideMark/>
          </w:tcPr>
          <w:p w14:paraId="330FB732" w14:textId="77777777" w:rsidR="00EC76F2" w:rsidRDefault="00EC76F2" w:rsidP="00C008DF">
            <w:pPr>
              <w:pStyle w:val="TAC"/>
              <w:rPr>
                <w:rFonts w:cs="Arial"/>
              </w:rPr>
            </w:pPr>
            <w:r>
              <w:rPr>
                <w:rFonts w:cs="Arial"/>
                <w:lang w:val="en-US"/>
              </w:rPr>
              <w:t>0.5</w:t>
            </w:r>
          </w:p>
        </w:tc>
      </w:tr>
      <w:tr w:rsidR="00EC76F2" w14:paraId="4128874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E353E9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AF087D" w14:textId="77777777" w:rsidR="00EC76F2" w:rsidRDefault="00EC76F2" w:rsidP="00C008DF">
            <w:pPr>
              <w:pStyle w:val="TAC"/>
              <w:rPr>
                <w:rFonts w:cs="Arial"/>
              </w:rPr>
            </w:pPr>
            <w:r>
              <w:rPr>
                <w:rFonts w:cs="Arial"/>
                <w:lang w:val="en-US"/>
              </w:rPr>
              <w:t>66</w:t>
            </w:r>
          </w:p>
        </w:tc>
        <w:tc>
          <w:tcPr>
            <w:tcW w:w="2976" w:type="dxa"/>
            <w:tcBorders>
              <w:top w:val="single" w:sz="4" w:space="0" w:color="auto"/>
              <w:left w:val="single" w:sz="4" w:space="0" w:color="auto"/>
              <w:bottom w:val="single" w:sz="4" w:space="0" w:color="auto"/>
              <w:right w:val="single" w:sz="4" w:space="0" w:color="auto"/>
            </w:tcBorders>
            <w:hideMark/>
          </w:tcPr>
          <w:p w14:paraId="14E570E4" w14:textId="77777777" w:rsidR="00EC76F2" w:rsidRDefault="00EC76F2" w:rsidP="00C008DF">
            <w:pPr>
              <w:pStyle w:val="TAC"/>
              <w:rPr>
                <w:rFonts w:cs="Arial"/>
              </w:rPr>
            </w:pPr>
            <w:r>
              <w:rPr>
                <w:rFonts w:cs="Arial"/>
                <w:lang w:val="en-US"/>
              </w:rPr>
              <w:t>0.5</w:t>
            </w:r>
          </w:p>
        </w:tc>
      </w:tr>
      <w:tr w:rsidR="00EC76F2" w14:paraId="7562C9B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AD9E42A" w14:textId="77777777" w:rsidR="00EC76F2" w:rsidRDefault="00EC76F2" w:rsidP="00C008DF">
            <w:pPr>
              <w:pStyle w:val="TAC"/>
              <w:rPr>
                <w:rFonts w:cs="Arial"/>
              </w:rPr>
            </w:pPr>
            <w:r>
              <w:rPr>
                <w:rFonts w:cs="Arial"/>
                <w:lang w:eastAsia="ja-JP"/>
              </w:rPr>
              <w:t>CA_8-11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412FC65" w14:textId="77777777" w:rsidR="00EC76F2" w:rsidRDefault="00EC76F2" w:rsidP="00C008DF">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hideMark/>
          </w:tcPr>
          <w:p w14:paraId="07698011" w14:textId="77777777" w:rsidR="00EC76F2" w:rsidRDefault="00EC76F2" w:rsidP="00C008DF">
            <w:pPr>
              <w:pStyle w:val="TAC"/>
              <w:rPr>
                <w:rFonts w:cs="Arial"/>
              </w:rPr>
            </w:pPr>
            <w:r>
              <w:rPr>
                <w:rFonts w:cs="Arial"/>
                <w:lang w:eastAsia="ja-JP"/>
              </w:rPr>
              <w:t>0</w:t>
            </w:r>
          </w:p>
        </w:tc>
      </w:tr>
      <w:tr w:rsidR="00EC76F2" w14:paraId="199FB27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E06A0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14FBF58" w14:textId="77777777" w:rsidR="00EC76F2" w:rsidRDefault="00EC76F2" w:rsidP="00C008DF">
            <w:pPr>
              <w:pStyle w:val="TAC"/>
              <w:rPr>
                <w:rFonts w:cs="Arial"/>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4B6C6D08" w14:textId="77777777" w:rsidR="00EC76F2" w:rsidRDefault="00EC76F2" w:rsidP="00C008DF">
            <w:pPr>
              <w:pStyle w:val="TAC"/>
              <w:rPr>
                <w:rFonts w:cs="Arial"/>
              </w:rPr>
            </w:pPr>
            <w:r>
              <w:rPr>
                <w:rFonts w:cs="Arial"/>
                <w:lang w:eastAsia="ja-JP"/>
              </w:rPr>
              <w:t>0</w:t>
            </w:r>
          </w:p>
        </w:tc>
      </w:tr>
      <w:tr w:rsidR="00EC76F2" w14:paraId="2D897D8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E8F0C13" w14:textId="77777777" w:rsidR="00EC76F2" w:rsidRDefault="00EC76F2" w:rsidP="00C008DF">
            <w:pPr>
              <w:pStyle w:val="TAC"/>
              <w:rPr>
                <w:rFonts w:cs="Arial"/>
              </w:rPr>
            </w:pPr>
            <w:r>
              <w:rPr>
                <w:rFonts w:cs="Arial"/>
              </w:rPr>
              <w:t>CA_8-20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0CF0440" w14:textId="77777777" w:rsidR="00EC76F2" w:rsidRDefault="00EC76F2"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E2F2CD" w14:textId="77777777" w:rsidR="00EC76F2" w:rsidRDefault="00EC76F2" w:rsidP="00C008DF">
            <w:pPr>
              <w:pStyle w:val="TAC"/>
              <w:rPr>
                <w:rFonts w:cs="Arial"/>
              </w:rPr>
            </w:pPr>
            <w:r>
              <w:rPr>
                <w:rFonts w:cs="Arial"/>
              </w:rPr>
              <w:t>0</w:t>
            </w:r>
          </w:p>
        </w:tc>
      </w:tr>
      <w:tr w:rsidR="00EC76F2" w14:paraId="3AA471E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EA0D8AB"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BA4D5F0"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DB02C69" w14:textId="77777777" w:rsidR="00EC76F2" w:rsidRDefault="00EC76F2" w:rsidP="00C008DF">
            <w:pPr>
              <w:pStyle w:val="TAC"/>
              <w:rPr>
                <w:rFonts w:cs="Arial"/>
              </w:rPr>
            </w:pPr>
            <w:r>
              <w:rPr>
                <w:rFonts w:cs="Arial"/>
              </w:rPr>
              <w:t>0</w:t>
            </w:r>
          </w:p>
        </w:tc>
      </w:tr>
      <w:tr w:rsidR="00EC76F2" w14:paraId="0003CF8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1B2F992" w14:textId="77777777" w:rsidR="00EC76F2" w:rsidRDefault="00EC76F2" w:rsidP="00C008DF">
            <w:pPr>
              <w:pStyle w:val="TAC"/>
              <w:rPr>
                <w:rFonts w:cs="Arial"/>
                <w:lang w:val="en-US"/>
              </w:rPr>
            </w:pPr>
            <w:r>
              <w:rPr>
                <w:rFonts w:cs="Arial"/>
              </w:rPr>
              <w:t>CA_</w:t>
            </w:r>
            <w:r>
              <w:rPr>
                <w:rFonts w:eastAsia="Malgun Gothic" w:cs="Arial"/>
              </w:rPr>
              <w:t>8</w:t>
            </w:r>
            <w:r>
              <w:rPr>
                <w:rFonts w:cs="Arial"/>
              </w:rPr>
              <w:t>-</w:t>
            </w:r>
            <w:r>
              <w:rPr>
                <w:rFonts w:eastAsia="Malgun Gothic" w:cs="Arial"/>
              </w:rPr>
              <w:t>27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A1D2E87" w14:textId="77777777" w:rsidR="00EC76F2" w:rsidRDefault="00EC76F2" w:rsidP="00C008DF">
            <w:pPr>
              <w:pStyle w:val="TAC"/>
              <w:rPr>
                <w:rFonts w:cs="Arial"/>
                <w:lang w:val="en-US"/>
              </w:rPr>
            </w:pPr>
            <w:r>
              <w:rPr>
                <w:lang w:val="en-US"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C8EDEBD" w14:textId="77777777" w:rsidR="00EC76F2" w:rsidRDefault="00EC76F2" w:rsidP="00C008DF">
            <w:pPr>
              <w:pStyle w:val="TAC"/>
              <w:rPr>
                <w:rFonts w:cs="Arial"/>
                <w:lang w:val="en-US"/>
              </w:rPr>
            </w:pPr>
            <w:r>
              <w:rPr>
                <w:lang w:val="en-US" w:eastAsia="zh-CN"/>
              </w:rPr>
              <w:t>0.3</w:t>
            </w:r>
          </w:p>
        </w:tc>
      </w:tr>
      <w:tr w:rsidR="00EC76F2" w14:paraId="36155AB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D3C4F59" w14:textId="77777777" w:rsidR="00EC76F2" w:rsidRDefault="00EC76F2" w:rsidP="00C008DF">
            <w:pPr>
              <w:spacing w:after="0"/>
              <w:rPr>
                <w:rFonts w:ascii="Arial" w:hAnsi="Arial" w:cs="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DBCC7BF" w14:textId="77777777" w:rsidR="00EC76F2" w:rsidRDefault="00EC76F2" w:rsidP="00C008DF">
            <w:pPr>
              <w:pStyle w:val="TAC"/>
              <w:rPr>
                <w:rFonts w:cs="Arial"/>
                <w:lang w:val="en-US"/>
              </w:rPr>
            </w:pPr>
            <w:r>
              <w:rPr>
                <w:lang w:val="en-US" w:eastAsia="ja-JP"/>
              </w:rPr>
              <w:t>27</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E47DDD0" w14:textId="77777777" w:rsidR="00EC76F2" w:rsidRDefault="00EC76F2" w:rsidP="00C008DF">
            <w:pPr>
              <w:pStyle w:val="TAC"/>
              <w:rPr>
                <w:rFonts w:cs="Arial"/>
                <w:lang w:val="en-US"/>
              </w:rPr>
            </w:pPr>
            <w:r>
              <w:rPr>
                <w:lang w:val="en-US" w:eastAsia="zh-CN"/>
              </w:rPr>
              <w:t>0.3</w:t>
            </w:r>
          </w:p>
        </w:tc>
      </w:tr>
      <w:tr w:rsidR="00EC76F2" w14:paraId="41B19A2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4501E1" w14:textId="77777777" w:rsidR="00EC76F2" w:rsidRDefault="00EC76F2" w:rsidP="00C008DF">
            <w:pPr>
              <w:pStyle w:val="TAC"/>
              <w:rPr>
                <w:rFonts w:cs="Arial"/>
              </w:rPr>
            </w:pPr>
            <w:r>
              <w:rPr>
                <w:rFonts w:cs="Arial"/>
                <w:lang w:val="en-US"/>
              </w:rPr>
              <w:t>CA_8-28</w:t>
            </w:r>
            <w:r>
              <w:rPr>
                <w:rFonts w:cs="Arial"/>
                <w:vertAlign w:val="superscript"/>
                <w:lang w:val="en-US"/>
              </w:rPr>
              <w:t>13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65FCD1" w14:textId="77777777" w:rsidR="00EC76F2" w:rsidRDefault="00EC76F2" w:rsidP="00C008DF">
            <w:pPr>
              <w:pStyle w:val="TAC"/>
              <w:rPr>
                <w:rFonts w:cs="Arial"/>
              </w:rPr>
            </w:pP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19A09CF1" w14:textId="77777777" w:rsidR="00EC76F2" w:rsidRDefault="00EC76F2" w:rsidP="00C008DF">
            <w:pPr>
              <w:pStyle w:val="TAC"/>
              <w:rPr>
                <w:rFonts w:cs="Arial"/>
              </w:rPr>
            </w:pPr>
            <w:r>
              <w:rPr>
                <w:rFonts w:cs="Arial"/>
                <w:lang w:val="en-US"/>
              </w:rPr>
              <w:t>0.2</w:t>
            </w:r>
          </w:p>
        </w:tc>
      </w:tr>
      <w:tr w:rsidR="00EC76F2" w14:paraId="0A50750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7474E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B5C9D6" w14:textId="77777777" w:rsidR="00EC76F2" w:rsidRDefault="00EC76F2" w:rsidP="00C008DF">
            <w:pPr>
              <w:pStyle w:val="TAC"/>
              <w:rPr>
                <w:rFonts w:cs="Arial"/>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2C0D039D" w14:textId="77777777" w:rsidR="00EC76F2" w:rsidRDefault="00EC76F2" w:rsidP="00C008DF">
            <w:pPr>
              <w:pStyle w:val="TAC"/>
              <w:rPr>
                <w:rFonts w:cs="Arial"/>
              </w:rPr>
            </w:pPr>
            <w:r>
              <w:rPr>
                <w:rFonts w:cs="Arial"/>
                <w:lang w:val="en-US"/>
              </w:rPr>
              <w:t>0.1</w:t>
            </w:r>
          </w:p>
        </w:tc>
      </w:tr>
      <w:tr w:rsidR="00EC76F2" w14:paraId="5C61548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A662F6" w14:textId="77777777" w:rsidR="00EC76F2" w:rsidRDefault="00EC76F2" w:rsidP="00C008DF">
            <w:pPr>
              <w:pStyle w:val="TAC"/>
              <w:rPr>
                <w:rFonts w:cs="Arial"/>
              </w:rPr>
            </w:pPr>
            <w:r>
              <w:rPr>
                <w:lang w:val="en-US" w:eastAsia="zh-CN"/>
              </w:rPr>
              <w:t>CA_8-32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2F53E7" w14:textId="77777777" w:rsidR="00EC76F2" w:rsidRDefault="00EC76F2" w:rsidP="00C008DF">
            <w:pPr>
              <w:pStyle w:val="TAC"/>
              <w:rPr>
                <w:rFonts w:cs="Arial"/>
                <w:lang w:val="en-US"/>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B2AB45" w14:textId="77777777" w:rsidR="00EC76F2" w:rsidRDefault="00EC76F2" w:rsidP="00C008DF">
            <w:pPr>
              <w:pStyle w:val="TAC"/>
              <w:rPr>
                <w:rFonts w:cs="Arial"/>
                <w:lang w:val="en-US"/>
              </w:rPr>
            </w:pPr>
            <w:r>
              <w:rPr>
                <w:lang w:val="en-US" w:eastAsia="zh-CN"/>
              </w:rPr>
              <w:t>0</w:t>
            </w:r>
          </w:p>
        </w:tc>
      </w:tr>
      <w:tr w:rsidR="00EC76F2" w14:paraId="7EE10BF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F580F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603741" w14:textId="77777777" w:rsidR="00EC76F2" w:rsidRDefault="00EC76F2" w:rsidP="00C008DF">
            <w:pPr>
              <w:pStyle w:val="TAC"/>
              <w:rPr>
                <w:rFonts w:cs="Arial"/>
                <w:lang w:val="en-US"/>
              </w:rPr>
            </w:pPr>
            <w:r>
              <w:rPr>
                <w:lang w:val="en-US" w:eastAsia="zh-CN"/>
              </w:rPr>
              <w:t>32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33477B4" w14:textId="77777777" w:rsidR="00EC76F2" w:rsidRDefault="00EC76F2" w:rsidP="00C008DF">
            <w:pPr>
              <w:pStyle w:val="TAC"/>
              <w:rPr>
                <w:rFonts w:cs="Arial"/>
                <w:lang w:val="en-US"/>
              </w:rPr>
            </w:pPr>
            <w:r>
              <w:rPr>
                <w:lang w:val="en-US" w:eastAsia="zh-CN"/>
              </w:rPr>
              <w:t>0</w:t>
            </w:r>
          </w:p>
        </w:tc>
      </w:tr>
      <w:tr w:rsidR="00EC76F2" w14:paraId="68D16CF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9582FD" w14:textId="77777777" w:rsidR="00EC76F2" w:rsidRDefault="00EC76F2" w:rsidP="00C008DF">
            <w:pPr>
              <w:pStyle w:val="TAC"/>
              <w:rPr>
                <w:rFonts w:cs="Arial"/>
              </w:rPr>
            </w:pPr>
            <w:r>
              <w:rPr>
                <w:lang w:val="en-US" w:eastAsia="zh-CN"/>
              </w:rPr>
              <w:t>CA_8-38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4CEDF7A" w14:textId="77777777" w:rsidR="00EC76F2" w:rsidRDefault="00EC76F2" w:rsidP="00C008DF">
            <w:pPr>
              <w:pStyle w:val="TAC"/>
              <w:rPr>
                <w:lang w:val="en-US" w:eastAsia="zh-CN"/>
              </w:rPr>
            </w:pPr>
            <w:r>
              <w:rPr>
                <w:lang w:val="en-US"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6034AB" w14:textId="77777777" w:rsidR="00EC76F2" w:rsidRDefault="00EC76F2" w:rsidP="00C008DF">
            <w:pPr>
              <w:pStyle w:val="TAC"/>
              <w:rPr>
                <w:lang w:val="en-US" w:eastAsia="zh-CN"/>
              </w:rPr>
            </w:pPr>
            <w:r>
              <w:rPr>
                <w:lang w:val="en-US" w:eastAsia="zh-CN"/>
              </w:rPr>
              <w:t>0</w:t>
            </w:r>
          </w:p>
        </w:tc>
      </w:tr>
      <w:tr w:rsidR="00EC76F2" w14:paraId="6778405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54D5E2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422AB28" w14:textId="77777777" w:rsidR="00EC76F2" w:rsidRDefault="00EC76F2" w:rsidP="00C008DF">
            <w:pPr>
              <w:pStyle w:val="TAC"/>
              <w:rPr>
                <w:lang w:val="en-US" w:eastAsia="zh-CN"/>
              </w:rPr>
            </w:pPr>
            <w:r>
              <w:rPr>
                <w:lang w:val="en-US"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10CE9F6" w14:textId="77777777" w:rsidR="00EC76F2" w:rsidRDefault="00EC76F2" w:rsidP="00C008DF">
            <w:pPr>
              <w:pStyle w:val="TAC"/>
              <w:rPr>
                <w:lang w:val="en-US" w:eastAsia="zh-CN"/>
              </w:rPr>
            </w:pPr>
            <w:r>
              <w:rPr>
                <w:lang w:val="en-US" w:eastAsia="zh-CN"/>
              </w:rPr>
              <w:t>0</w:t>
            </w:r>
          </w:p>
        </w:tc>
      </w:tr>
      <w:tr w:rsidR="00EC76F2" w14:paraId="662D3CF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48DF0A" w14:textId="77777777" w:rsidR="00EC76F2" w:rsidRDefault="00EC76F2" w:rsidP="00C008DF">
            <w:pPr>
              <w:pStyle w:val="TAC"/>
              <w:rPr>
                <w:rFonts w:cs="Arial"/>
              </w:rPr>
            </w:pPr>
            <w:r>
              <w:rPr>
                <w:rFonts w:cs="Arial"/>
              </w:rPr>
              <w:t>CA_</w:t>
            </w:r>
            <w:r>
              <w:rPr>
                <w:rFonts w:cs="Arial"/>
                <w:lang w:eastAsia="zh-CN"/>
              </w:rPr>
              <w:t>8</w:t>
            </w:r>
            <w:r>
              <w:rPr>
                <w:rFonts w:cs="Arial"/>
              </w:rPr>
              <w:t>-</w:t>
            </w:r>
            <w:r>
              <w:rPr>
                <w:rFonts w:cs="Arial"/>
                <w:lang w:eastAsia="zh-CN"/>
              </w:rPr>
              <w:t>39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13FA1" w14:textId="77777777" w:rsidR="00EC76F2" w:rsidRDefault="00EC76F2" w:rsidP="00C008DF">
            <w:pPr>
              <w:pStyle w:val="TAC"/>
              <w:rPr>
                <w:rFonts w:cs="Arial"/>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hideMark/>
          </w:tcPr>
          <w:p w14:paraId="1612B16C" w14:textId="77777777" w:rsidR="00EC76F2" w:rsidRDefault="00EC76F2" w:rsidP="00C008DF">
            <w:pPr>
              <w:pStyle w:val="TAC"/>
              <w:rPr>
                <w:rFonts w:cs="Arial"/>
              </w:rPr>
            </w:pPr>
            <w:r>
              <w:rPr>
                <w:rFonts w:cs="Arial"/>
              </w:rPr>
              <w:t>0</w:t>
            </w:r>
          </w:p>
        </w:tc>
      </w:tr>
      <w:tr w:rsidR="00EC76F2" w14:paraId="3065245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88F3E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01976B" w14:textId="77777777" w:rsidR="00EC76F2" w:rsidRDefault="00EC76F2" w:rsidP="00C008DF">
            <w:pPr>
              <w:pStyle w:val="TAC"/>
              <w:rPr>
                <w:rFonts w:cs="Arial"/>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hideMark/>
          </w:tcPr>
          <w:p w14:paraId="451ACE32" w14:textId="77777777" w:rsidR="00EC76F2" w:rsidRDefault="00EC76F2" w:rsidP="00C008DF">
            <w:pPr>
              <w:pStyle w:val="TAC"/>
              <w:rPr>
                <w:rFonts w:cs="Arial"/>
              </w:rPr>
            </w:pPr>
            <w:r>
              <w:rPr>
                <w:rFonts w:cs="Arial"/>
              </w:rPr>
              <w:t>0</w:t>
            </w:r>
          </w:p>
        </w:tc>
      </w:tr>
      <w:tr w:rsidR="00EC76F2" w14:paraId="5A04BDE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2FDEB8" w14:textId="77777777" w:rsidR="00EC76F2" w:rsidRDefault="00EC76F2" w:rsidP="00C008DF">
            <w:pPr>
              <w:pStyle w:val="TAC"/>
              <w:rPr>
                <w:rFonts w:cs="Arial"/>
              </w:rPr>
            </w:pPr>
            <w:r>
              <w:rPr>
                <w:rFonts w:cs="Arial"/>
              </w:rPr>
              <w:t>CA_8-40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800CC3" w14:textId="77777777" w:rsidR="00EC76F2" w:rsidRDefault="00EC76F2" w:rsidP="00C008DF">
            <w:pPr>
              <w:pStyle w:val="TAC"/>
              <w:rPr>
                <w:rFonts w:cs="Arial"/>
              </w:rPr>
            </w:pPr>
            <w:r>
              <w:rPr>
                <w:rFonts w:cs="Arial"/>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1767F77" w14:textId="77777777" w:rsidR="00EC76F2" w:rsidRDefault="00EC76F2" w:rsidP="00C008DF">
            <w:pPr>
              <w:pStyle w:val="TAC"/>
              <w:rPr>
                <w:rFonts w:cs="Arial"/>
              </w:rPr>
            </w:pPr>
            <w:r>
              <w:rPr>
                <w:rFonts w:cs="Arial"/>
              </w:rPr>
              <w:t>0</w:t>
            </w:r>
          </w:p>
        </w:tc>
      </w:tr>
      <w:tr w:rsidR="00EC76F2" w14:paraId="1306D62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2F6910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825826B" w14:textId="77777777" w:rsidR="00EC76F2" w:rsidRDefault="00EC76F2"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091F68" w14:textId="77777777" w:rsidR="00EC76F2" w:rsidRDefault="00EC76F2" w:rsidP="00C008DF">
            <w:pPr>
              <w:pStyle w:val="TAC"/>
              <w:rPr>
                <w:rFonts w:cs="Arial"/>
              </w:rPr>
            </w:pPr>
            <w:r>
              <w:rPr>
                <w:rFonts w:cs="Arial"/>
              </w:rPr>
              <w:t>0</w:t>
            </w:r>
          </w:p>
        </w:tc>
      </w:tr>
      <w:tr w:rsidR="00EC76F2" w14:paraId="2BD8E06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851D223" w14:textId="77777777" w:rsidR="00EC76F2" w:rsidRDefault="00EC76F2" w:rsidP="00C008DF">
            <w:pPr>
              <w:keepNext/>
              <w:keepLines/>
              <w:spacing w:after="0"/>
              <w:jc w:val="center"/>
              <w:rPr>
                <w:rFonts w:ascii="Arial" w:hAnsi="Arial" w:cs="Arial"/>
                <w:sz w:val="18"/>
                <w:szCs w:val="18"/>
              </w:rPr>
            </w:pPr>
            <w:r>
              <w:rPr>
                <w:rFonts w:ascii="Arial" w:hAnsi="Arial" w:cs="Arial"/>
                <w:sz w:val="18"/>
                <w:szCs w:val="18"/>
              </w:rPr>
              <w:t>CA_8-41,CA_8-41-41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5F73EE3" w14:textId="77777777" w:rsidR="00EC76F2" w:rsidRDefault="00EC76F2" w:rsidP="00C008DF">
            <w:pPr>
              <w:keepNext/>
              <w:keepLines/>
              <w:spacing w:after="0"/>
              <w:jc w:val="center"/>
              <w:rPr>
                <w:rFonts w:ascii="Arial" w:hAnsi="Arial" w:cs="Arial"/>
                <w:sz w:val="18"/>
                <w:szCs w:val="18"/>
              </w:rPr>
            </w:pPr>
            <w:r>
              <w:rPr>
                <w:rFonts w:ascii="Arial" w:hAnsi="Arial" w:cs="Arial"/>
                <w:sz w:val="18"/>
                <w:szCs w:val="18"/>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3470D1" w14:textId="77777777" w:rsidR="00EC76F2" w:rsidRDefault="00EC76F2" w:rsidP="00C008DF">
            <w:pPr>
              <w:keepNext/>
              <w:keepLines/>
              <w:spacing w:after="0"/>
              <w:jc w:val="center"/>
              <w:rPr>
                <w:rFonts w:ascii="Arial" w:hAnsi="Arial" w:cs="Arial"/>
                <w:sz w:val="18"/>
                <w:szCs w:val="18"/>
              </w:rPr>
            </w:pPr>
            <w:r>
              <w:rPr>
                <w:rFonts w:ascii="Arial" w:hAnsi="Arial" w:cs="Arial"/>
                <w:sz w:val="18"/>
                <w:szCs w:val="18"/>
              </w:rPr>
              <w:t>0</w:t>
            </w:r>
          </w:p>
        </w:tc>
      </w:tr>
      <w:tr w:rsidR="00EC76F2" w14:paraId="023FBE9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25F7DC" w14:textId="77777777" w:rsidR="00EC76F2" w:rsidRDefault="00EC76F2" w:rsidP="00C008DF">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DA272FC" w14:textId="77777777" w:rsidR="00EC76F2" w:rsidRDefault="00EC76F2" w:rsidP="00C008DF">
            <w:pPr>
              <w:keepNext/>
              <w:keepLines/>
              <w:spacing w:after="0"/>
              <w:jc w:val="center"/>
              <w:rPr>
                <w:rFonts w:ascii="Arial" w:hAnsi="Arial" w:cs="Arial"/>
                <w:sz w:val="18"/>
                <w:szCs w:val="18"/>
              </w:rPr>
            </w:pPr>
            <w:r>
              <w:rPr>
                <w:rFonts w:ascii="Arial" w:hAnsi="Arial" w:cs="Arial"/>
                <w:sz w:val="18"/>
                <w:szCs w:val="18"/>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221300" w14:textId="77777777" w:rsidR="00EC76F2" w:rsidRDefault="00EC76F2" w:rsidP="00C008DF">
            <w:pPr>
              <w:keepNext/>
              <w:keepLines/>
              <w:spacing w:after="0"/>
              <w:jc w:val="center"/>
              <w:rPr>
                <w:rFonts w:ascii="Arial" w:hAnsi="Arial" w:cs="Arial"/>
                <w:sz w:val="18"/>
                <w:szCs w:val="18"/>
              </w:rPr>
            </w:pPr>
            <w:r>
              <w:rPr>
                <w:rFonts w:ascii="Arial" w:hAnsi="Arial" w:cs="Arial"/>
                <w:sz w:val="18"/>
                <w:szCs w:val="18"/>
              </w:rPr>
              <w:t>0</w:t>
            </w:r>
          </w:p>
        </w:tc>
      </w:tr>
      <w:tr w:rsidR="00EC76F2" w14:paraId="07F07A7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7F8DA8" w14:textId="77777777" w:rsidR="00EC76F2" w:rsidRDefault="00EC76F2" w:rsidP="00C008DF">
            <w:pPr>
              <w:pStyle w:val="TAC"/>
              <w:rPr>
                <w:rFonts w:cs="Arial"/>
                <w:lang w:eastAsia="ja-JP"/>
              </w:rPr>
            </w:pPr>
            <w:r>
              <w:rPr>
                <w:rFonts w:cs="Arial"/>
                <w:lang w:eastAsia="ja-JP"/>
              </w:rPr>
              <w:t>CA_8-42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26A47F7" w14:textId="77777777" w:rsidR="00EC76F2" w:rsidRDefault="00EC76F2" w:rsidP="00C008DF">
            <w:pPr>
              <w:pStyle w:val="TAC"/>
              <w:rPr>
                <w:rFonts w:cs="Arial"/>
                <w:lang w:eastAsia="ja-JP"/>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257A8B8" w14:textId="77777777" w:rsidR="00EC76F2" w:rsidRDefault="00EC76F2" w:rsidP="00C008DF">
            <w:pPr>
              <w:pStyle w:val="TAC"/>
              <w:rPr>
                <w:rFonts w:cs="Arial"/>
                <w:lang w:eastAsia="ja-JP"/>
              </w:rPr>
            </w:pPr>
            <w:r>
              <w:rPr>
                <w:rFonts w:cs="Arial"/>
                <w:lang w:eastAsia="ja-JP"/>
              </w:rPr>
              <w:t>0.2</w:t>
            </w:r>
          </w:p>
        </w:tc>
      </w:tr>
      <w:tr w:rsidR="00EC76F2" w14:paraId="2E56C1F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96854A"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C8436DC" w14:textId="77777777" w:rsidR="00EC76F2" w:rsidRDefault="00EC76F2" w:rsidP="00C008DF">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395AA2" w14:textId="77777777" w:rsidR="00EC76F2" w:rsidRDefault="00EC76F2" w:rsidP="00C008DF">
            <w:pPr>
              <w:pStyle w:val="TAC"/>
              <w:rPr>
                <w:rFonts w:cs="Arial"/>
                <w:lang w:eastAsia="ja-JP"/>
              </w:rPr>
            </w:pPr>
            <w:r>
              <w:rPr>
                <w:rFonts w:cs="Arial"/>
                <w:lang w:eastAsia="ja-JP"/>
              </w:rPr>
              <w:t>0.5</w:t>
            </w:r>
          </w:p>
        </w:tc>
      </w:tr>
      <w:tr w:rsidR="00EC76F2" w14:paraId="647FECE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15C9ED0" w14:textId="77777777" w:rsidR="00EC76F2" w:rsidRDefault="00EC76F2" w:rsidP="00C008DF">
            <w:pPr>
              <w:pStyle w:val="TAC"/>
              <w:rPr>
                <w:rFonts w:cs="Arial"/>
              </w:rPr>
            </w:pPr>
            <w:r>
              <w:rPr>
                <w:rFonts w:cs="Arial"/>
              </w:rPr>
              <w:t>CA_8-</w:t>
            </w:r>
            <w:r>
              <w:rPr>
                <w:rFonts w:cs="Arial"/>
                <w:lang w:eastAsia="zh-CN"/>
              </w:rPr>
              <w:t>46</w:t>
            </w:r>
          </w:p>
        </w:tc>
        <w:tc>
          <w:tcPr>
            <w:tcW w:w="2835" w:type="dxa"/>
            <w:tcBorders>
              <w:top w:val="single" w:sz="4" w:space="0" w:color="auto"/>
              <w:left w:val="single" w:sz="4" w:space="0" w:color="auto"/>
              <w:bottom w:val="single" w:sz="4" w:space="0" w:color="auto"/>
              <w:right w:val="single" w:sz="4" w:space="0" w:color="auto"/>
            </w:tcBorders>
            <w:hideMark/>
          </w:tcPr>
          <w:p w14:paraId="6945693A" w14:textId="77777777" w:rsidR="00EC76F2" w:rsidRDefault="00EC76F2" w:rsidP="00C008DF">
            <w:pPr>
              <w:pStyle w:val="TAC"/>
              <w:rPr>
                <w:rFonts w:cs="Arial"/>
                <w:lang w:eastAsia="ja-JP"/>
              </w:rPr>
            </w:pPr>
            <w:r>
              <w:rPr>
                <w:rFonts w:cs="Arial"/>
                <w:lang w:eastAsia="zh-CN"/>
              </w:rPr>
              <w:t>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6E2C3D8" w14:textId="77777777" w:rsidR="00EC76F2" w:rsidRDefault="00EC76F2" w:rsidP="00C008DF">
            <w:pPr>
              <w:pStyle w:val="TAC"/>
              <w:rPr>
                <w:rFonts w:cs="Arial"/>
                <w:lang w:eastAsia="ja-JP"/>
              </w:rPr>
            </w:pPr>
            <w:r>
              <w:rPr>
                <w:rFonts w:cs="Arial"/>
                <w:lang w:val="en-US" w:eastAsia="zh-CN"/>
              </w:rPr>
              <w:t>0</w:t>
            </w:r>
          </w:p>
        </w:tc>
      </w:tr>
      <w:tr w:rsidR="00EC76F2" w14:paraId="4A0770D3"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1AB0B6BC" w14:textId="77777777" w:rsidR="00EC76F2" w:rsidRDefault="00EC76F2" w:rsidP="00C008DF">
            <w:pPr>
              <w:pStyle w:val="TAC"/>
              <w:rPr>
                <w:rFonts w:cs="Arial"/>
              </w:rPr>
            </w:pPr>
            <w:r>
              <w:rPr>
                <w:rFonts w:cs="Arial"/>
                <w:lang w:eastAsia="ja-JP"/>
              </w:rPr>
              <w:t>CA_8-48</w:t>
            </w:r>
          </w:p>
        </w:tc>
        <w:tc>
          <w:tcPr>
            <w:tcW w:w="2835" w:type="dxa"/>
            <w:tcBorders>
              <w:top w:val="single" w:sz="4" w:space="0" w:color="auto"/>
              <w:left w:val="single" w:sz="4" w:space="0" w:color="auto"/>
              <w:bottom w:val="single" w:sz="4" w:space="0" w:color="auto"/>
              <w:right w:val="single" w:sz="4" w:space="0" w:color="auto"/>
            </w:tcBorders>
            <w:vAlign w:val="center"/>
          </w:tcPr>
          <w:p w14:paraId="085F0917" w14:textId="77777777" w:rsidR="00EC76F2" w:rsidRDefault="00EC76F2" w:rsidP="00C008DF">
            <w:pPr>
              <w:pStyle w:val="TAC"/>
              <w:rPr>
                <w:rFonts w:cs="Arial"/>
              </w:rPr>
            </w:pPr>
            <w:r>
              <w:rPr>
                <w:rFonts w:cs="Arial"/>
                <w:lang w:eastAsia="ja-JP"/>
              </w:rPr>
              <w:t>8</w:t>
            </w:r>
          </w:p>
        </w:tc>
        <w:tc>
          <w:tcPr>
            <w:tcW w:w="2976" w:type="dxa"/>
            <w:tcBorders>
              <w:top w:val="single" w:sz="4" w:space="0" w:color="auto"/>
              <w:left w:val="single" w:sz="4" w:space="0" w:color="auto"/>
              <w:bottom w:val="single" w:sz="4" w:space="0" w:color="auto"/>
              <w:right w:val="single" w:sz="4" w:space="0" w:color="auto"/>
            </w:tcBorders>
            <w:vAlign w:val="center"/>
          </w:tcPr>
          <w:p w14:paraId="40EC7313" w14:textId="77777777" w:rsidR="00EC76F2" w:rsidRDefault="00EC76F2" w:rsidP="00C008DF">
            <w:pPr>
              <w:pStyle w:val="TAC"/>
              <w:rPr>
                <w:rFonts w:cs="Arial"/>
              </w:rPr>
            </w:pPr>
            <w:r>
              <w:rPr>
                <w:rFonts w:cs="Arial"/>
                <w:lang w:eastAsia="ja-JP"/>
              </w:rPr>
              <w:t>0.2</w:t>
            </w:r>
          </w:p>
        </w:tc>
      </w:tr>
      <w:tr w:rsidR="00EC76F2" w14:paraId="646607E7"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1A802F16" w14:textId="77777777" w:rsidR="00EC76F2" w:rsidRDefault="00EC76F2"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29B3011" w14:textId="77777777" w:rsidR="00EC76F2" w:rsidRDefault="00EC76F2" w:rsidP="00C008DF">
            <w:pPr>
              <w:pStyle w:val="TAC"/>
              <w:rPr>
                <w:rFonts w:cs="Arial"/>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vAlign w:val="center"/>
          </w:tcPr>
          <w:p w14:paraId="568FC42E" w14:textId="77777777" w:rsidR="00EC76F2" w:rsidRDefault="00EC76F2" w:rsidP="00C008DF">
            <w:pPr>
              <w:pStyle w:val="TAC"/>
              <w:rPr>
                <w:rFonts w:cs="Arial"/>
              </w:rPr>
            </w:pPr>
            <w:r>
              <w:rPr>
                <w:rFonts w:cs="Arial"/>
                <w:lang w:eastAsia="ja-JP"/>
              </w:rPr>
              <w:t>0.5</w:t>
            </w:r>
          </w:p>
        </w:tc>
      </w:tr>
      <w:tr w:rsidR="00EC76F2" w14:paraId="4D55D2F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94A180A" w14:textId="77777777" w:rsidR="00EC76F2" w:rsidRDefault="00EC76F2" w:rsidP="00C008DF">
            <w:pPr>
              <w:pStyle w:val="TAC"/>
              <w:rPr>
                <w:rFonts w:cs="Arial"/>
              </w:rPr>
            </w:pPr>
            <w:r>
              <w:rPr>
                <w:rFonts w:cs="Arial"/>
              </w:rPr>
              <w:t>CA_11-18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A88F96B" w14:textId="77777777" w:rsidR="00EC76F2" w:rsidRDefault="00EC76F2" w:rsidP="00C008DF">
            <w:pPr>
              <w:pStyle w:val="TAC"/>
              <w:rPr>
                <w:rFonts w:cs="Arial"/>
              </w:rPr>
            </w:pPr>
            <w:r>
              <w:rPr>
                <w:rFonts w:cs="Arial"/>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3D56A25" w14:textId="77777777" w:rsidR="00EC76F2" w:rsidRDefault="00EC76F2" w:rsidP="00C008DF">
            <w:pPr>
              <w:pStyle w:val="TAC"/>
              <w:rPr>
                <w:rFonts w:cs="Arial"/>
              </w:rPr>
            </w:pPr>
            <w:r>
              <w:rPr>
                <w:rFonts w:cs="Arial"/>
              </w:rPr>
              <w:t>0</w:t>
            </w:r>
          </w:p>
        </w:tc>
      </w:tr>
      <w:tr w:rsidR="00EC76F2" w14:paraId="1C45DB3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08B89DF"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4353409" w14:textId="77777777" w:rsidR="00EC76F2" w:rsidRDefault="00EC76F2" w:rsidP="00C008DF">
            <w:pPr>
              <w:pStyle w:val="TAC"/>
              <w:rPr>
                <w:rFonts w:cs="Arial"/>
              </w:rPr>
            </w:pPr>
            <w:r>
              <w:rPr>
                <w:rFonts w:cs="Arial"/>
              </w:rPr>
              <w:t>18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81A1934" w14:textId="77777777" w:rsidR="00EC76F2" w:rsidRDefault="00EC76F2" w:rsidP="00C008DF">
            <w:pPr>
              <w:pStyle w:val="TAC"/>
              <w:rPr>
                <w:rFonts w:cs="Arial"/>
              </w:rPr>
            </w:pPr>
            <w:r>
              <w:rPr>
                <w:rFonts w:cs="Arial"/>
              </w:rPr>
              <w:t>0</w:t>
            </w:r>
          </w:p>
        </w:tc>
      </w:tr>
      <w:tr w:rsidR="00EC76F2" w14:paraId="794BDBB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EF7F2F2" w14:textId="77777777" w:rsidR="00EC76F2" w:rsidRDefault="00EC76F2" w:rsidP="00C008DF">
            <w:pPr>
              <w:pStyle w:val="TAC"/>
              <w:rPr>
                <w:rFonts w:cs="Arial"/>
                <w:lang w:val="en-US" w:eastAsia="ja-JP"/>
              </w:rPr>
            </w:pPr>
            <w:r>
              <w:rPr>
                <w:rFonts w:cs="Arial"/>
                <w:lang w:val="en-US" w:eastAsia="ja-JP"/>
              </w:rPr>
              <w:t>CA_11-26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301491" w14:textId="77777777" w:rsidR="00EC76F2" w:rsidRDefault="00EC76F2" w:rsidP="00C008DF">
            <w:pPr>
              <w:pStyle w:val="TAC"/>
              <w:rPr>
                <w:rFonts w:cs="Arial"/>
                <w:lang w:val="en-US" w:eastAsia="ja-JP"/>
              </w:rPr>
            </w:pPr>
            <w:r>
              <w:rPr>
                <w:rFonts w:cs="Arial"/>
                <w:lang w:val="en-US" w:eastAsia="ja-JP"/>
              </w:rPr>
              <w:t>11</w:t>
            </w:r>
          </w:p>
        </w:tc>
        <w:tc>
          <w:tcPr>
            <w:tcW w:w="2976" w:type="dxa"/>
            <w:tcBorders>
              <w:top w:val="single" w:sz="4" w:space="0" w:color="auto"/>
              <w:left w:val="single" w:sz="4" w:space="0" w:color="auto"/>
              <w:bottom w:val="single" w:sz="4" w:space="0" w:color="auto"/>
              <w:right w:val="single" w:sz="4" w:space="0" w:color="auto"/>
            </w:tcBorders>
            <w:hideMark/>
          </w:tcPr>
          <w:p w14:paraId="5491D2AB" w14:textId="77777777" w:rsidR="00EC76F2" w:rsidRDefault="00EC76F2" w:rsidP="00C008DF">
            <w:pPr>
              <w:pStyle w:val="TAC"/>
              <w:rPr>
                <w:rFonts w:cs="Arial"/>
                <w:lang w:val="en-US"/>
              </w:rPr>
            </w:pPr>
            <w:r>
              <w:rPr>
                <w:lang w:val="en-US"/>
              </w:rPr>
              <w:t>0</w:t>
            </w:r>
          </w:p>
        </w:tc>
      </w:tr>
      <w:tr w:rsidR="00EC76F2" w14:paraId="503B3E4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38BD0A" w14:textId="77777777" w:rsidR="00EC76F2" w:rsidRDefault="00EC76F2" w:rsidP="00C008DF">
            <w:pPr>
              <w:spacing w:after="0"/>
              <w:rPr>
                <w:rFonts w:ascii="Arial" w:hAnsi="Arial" w:cs="Arial"/>
                <w:sz w:val="18"/>
                <w:lang w:val="en-US"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1B92671" w14:textId="77777777" w:rsidR="00EC76F2" w:rsidRDefault="00EC76F2" w:rsidP="00C008DF">
            <w:pPr>
              <w:pStyle w:val="TAC"/>
              <w:rPr>
                <w:rFonts w:cs="Arial"/>
                <w:lang w:val="en-US" w:eastAsia="ja-JP"/>
              </w:rPr>
            </w:pPr>
            <w:r>
              <w:rPr>
                <w:rFonts w:cs="Arial"/>
                <w:lang w:val="en-US"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7046FA2" w14:textId="77777777" w:rsidR="00EC76F2" w:rsidRDefault="00EC76F2" w:rsidP="00C008DF">
            <w:pPr>
              <w:pStyle w:val="TAC"/>
              <w:rPr>
                <w:rFonts w:cs="Arial"/>
                <w:lang w:val="en-US"/>
              </w:rPr>
            </w:pPr>
            <w:r>
              <w:rPr>
                <w:lang w:val="en-US"/>
              </w:rPr>
              <w:t>0</w:t>
            </w:r>
          </w:p>
        </w:tc>
      </w:tr>
      <w:tr w:rsidR="00EC76F2" w14:paraId="7D12231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BD09B2F" w14:textId="77777777" w:rsidR="00EC76F2" w:rsidRDefault="00EC76F2" w:rsidP="00C008DF">
            <w:pPr>
              <w:pStyle w:val="TAC"/>
              <w:rPr>
                <w:rFonts w:cs="Arial"/>
                <w:lang w:eastAsia="ja-JP"/>
              </w:rPr>
            </w:pPr>
            <w:r>
              <w:rPr>
                <w:lang w:val="en-US" w:eastAsia="ja-JP"/>
              </w:rPr>
              <w:t>CA_11-28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CDE23CD" w14:textId="77777777" w:rsidR="00EC76F2" w:rsidRDefault="00EC76F2" w:rsidP="00C008DF">
            <w:pPr>
              <w:pStyle w:val="TAC"/>
              <w:rPr>
                <w:rFonts w:cs="Arial"/>
                <w:lang w:eastAsia="ja-JP"/>
              </w:rPr>
            </w:pPr>
            <w:r>
              <w:rPr>
                <w:lang w:val="en-US" w:eastAsia="ja-JP"/>
              </w:rPr>
              <w:t>1</w:t>
            </w:r>
            <w:r>
              <w:rPr>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110657C" w14:textId="77777777" w:rsidR="00EC76F2" w:rsidRDefault="00EC76F2" w:rsidP="00C008DF">
            <w:pPr>
              <w:pStyle w:val="TAC"/>
              <w:rPr>
                <w:rFonts w:cs="Arial"/>
                <w:lang w:eastAsia="ja-JP"/>
              </w:rPr>
            </w:pPr>
            <w:r>
              <w:rPr>
                <w:lang w:val="en-US"/>
              </w:rPr>
              <w:t>0</w:t>
            </w:r>
          </w:p>
        </w:tc>
      </w:tr>
      <w:tr w:rsidR="00EC76F2" w14:paraId="481F42C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D9B394"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CAF67B" w14:textId="77777777" w:rsidR="00EC76F2" w:rsidRDefault="00EC76F2" w:rsidP="00C008DF">
            <w:pPr>
              <w:pStyle w:val="TAC"/>
              <w:rPr>
                <w:rFonts w:cs="Arial"/>
                <w:lang w:eastAsia="ja-JP"/>
              </w:rPr>
            </w:pPr>
            <w:r>
              <w:rPr>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6A5E8B9F" w14:textId="77777777" w:rsidR="00EC76F2" w:rsidRDefault="00EC76F2" w:rsidP="00C008DF">
            <w:pPr>
              <w:pStyle w:val="TAC"/>
              <w:rPr>
                <w:rFonts w:cs="Arial"/>
                <w:lang w:eastAsia="ja-JP"/>
              </w:rPr>
            </w:pPr>
            <w:r>
              <w:rPr>
                <w:lang w:val="en-US"/>
              </w:rPr>
              <w:t>0.2</w:t>
            </w:r>
          </w:p>
        </w:tc>
      </w:tr>
      <w:tr w:rsidR="00EC76F2" w14:paraId="06F5938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251BB55" w14:textId="77777777" w:rsidR="00EC76F2" w:rsidRDefault="00EC76F2" w:rsidP="00C008DF">
            <w:pPr>
              <w:pStyle w:val="TAC"/>
              <w:rPr>
                <w:rFonts w:cs="Arial"/>
              </w:rPr>
            </w:pPr>
            <w:r>
              <w:rPr>
                <w:rFonts w:cs="Arial"/>
                <w:lang w:val="en-US"/>
              </w:rPr>
              <w:t>CA_11-41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48CB36D" w14:textId="77777777" w:rsidR="00EC76F2" w:rsidRDefault="00EC76F2" w:rsidP="00C008DF">
            <w:pPr>
              <w:pStyle w:val="TAC"/>
              <w:rPr>
                <w:rFonts w:cs="Arial"/>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64CC26B3" w14:textId="77777777" w:rsidR="00EC76F2" w:rsidRDefault="00EC76F2" w:rsidP="00C008DF">
            <w:pPr>
              <w:pStyle w:val="TAC"/>
              <w:rPr>
                <w:rFonts w:cs="Arial"/>
              </w:rPr>
            </w:pPr>
            <w:r>
              <w:rPr>
                <w:rFonts w:cs="Arial"/>
                <w:lang w:val="en-US"/>
              </w:rPr>
              <w:t>0</w:t>
            </w:r>
          </w:p>
        </w:tc>
      </w:tr>
      <w:tr w:rsidR="00EC76F2" w14:paraId="32A1B85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6291DC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2680135" w14:textId="77777777" w:rsidR="00EC76F2" w:rsidRDefault="00EC76F2" w:rsidP="00C008DF">
            <w:pPr>
              <w:pStyle w:val="TAC"/>
              <w:rPr>
                <w:rFonts w:cs="Arial"/>
              </w:rPr>
            </w:pPr>
            <w:r>
              <w:rPr>
                <w:rFonts w:cs="Arial"/>
                <w:lang w:val="en-US"/>
              </w:rPr>
              <w:t>41</w:t>
            </w:r>
          </w:p>
        </w:tc>
        <w:tc>
          <w:tcPr>
            <w:tcW w:w="2976" w:type="dxa"/>
            <w:tcBorders>
              <w:top w:val="single" w:sz="4" w:space="0" w:color="auto"/>
              <w:left w:val="single" w:sz="4" w:space="0" w:color="auto"/>
              <w:bottom w:val="single" w:sz="4" w:space="0" w:color="auto"/>
              <w:right w:val="single" w:sz="4" w:space="0" w:color="auto"/>
            </w:tcBorders>
            <w:hideMark/>
          </w:tcPr>
          <w:p w14:paraId="2B0324A6" w14:textId="77777777" w:rsidR="00EC76F2" w:rsidRDefault="00EC76F2" w:rsidP="00C008DF">
            <w:pPr>
              <w:pStyle w:val="TAC"/>
              <w:rPr>
                <w:rFonts w:cs="Arial"/>
              </w:rPr>
            </w:pPr>
            <w:r>
              <w:rPr>
                <w:rFonts w:cs="Arial"/>
                <w:lang w:val="en-US"/>
              </w:rPr>
              <w:t>0</w:t>
            </w:r>
          </w:p>
        </w:tc>
      </w:tr>
      <w:tr w:rsidR="00EC76F2" w14:paraId="56A9B8F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129B8C0" w14:textId="77777777" w:rsidR="00EC76F2" w:rsidRDefault="00EC76F2" w:rsidP="00C008DF">
            <w:pPr>
              <w:pStyle w:val="TAC"/>
              <w:rPr>
                <w:rFonts w:cs="Arial"/>
              </w:rPr>
            </w:pPr>
            <w:r>
              <w:rPr>
                <w:rFonts w:cs="Arial"/>
                <w:lang w:val="en-US"/>
              </w:rPr>
              <w:t>CA_11-42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8A15ABE" w14:textId="77777777" w:rsidR="00EC76F2" w:rsidRDefault="00EC76F2" w:rsidP="00C008DF">
            <w:pPr>
              <w:pStyle w:val="TAC"/>
              <w:rPr>
                <w:rFonts w:cs="Arial"/>
                <w:lang w:val="en-US"/>
              </w:rPr>
            </w:pPr>
            <w:r>
              <w:rPr>
                <w:rFonts w:cs="Arial"/>
                <w:lang w:val="en-US"/>
              </w:rPr>
              <w:t>11</w:t>
            </w:r>
          </w:p>
        </w:tc>
        <w:tc>
          <w:tcPr>
            <w:tcW w:w="2976" w:type="dxa"/>
            <w:tcBorders>
              <w:top w:val="single" w:sz="4" w:space="0" w:color="auto"/>
              <w:left w:val="single" w:sz="4" w:space="0" w:color="auto"/>
              <w:bottom w:val="single" w:sz="4" w:space="0" w:color="auto"/>
              <w:right w:val="single" w:sz="4" w:space="0" w:color="auto"/>
            </w:tcBorders>
            <w:hideMark/>
          </w:tcPr>
          <w:p w14:paraId="2122FF52" w14:textId="77777777" w:rsidR="00EC76F2" w:rsidRDefault="00EC76F2" w:rsidP="00C008DF">
            <w:pPr>
              <w:pStyle w:val="TAC"/>
              <w:rPr>
                <w:rFonts w:cs="Arial"/>
                <w:lang w:val="en-US"/>
              </w:rPr>
            </w:pPr>
            <w:r>
              <w:rPr>
                <w:rFonts w:cs="Arial"/>
                <w:lang w:val="en-US"/>
              </w:rPr>
              <w:t>0</w:t>
            </w:r>
          </w:p>
        </w:tc>
      </w:tr>
      <w:tr w:rsidR="00EC76F2" w14:paraId="362121F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2AB7B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D6162F" w14:textId="77777777" w:rsidR="00EC76F2" w:rsidRDefault="00EC76F2" w:rsidP="00C008DF">
            <w:pPr>
              <w:pStyle w:val="TAC"/>
              <w:rPr>
                <w:rFonts w:cs="Arial"/>
                <w:lang w:val="en-US"/>
              </w:rPr>
            </w:pPr>
            <w:r>
              <w:rPr>
                <w:rFonts w:cs="Arial"/>
                <w:lang w:val="en-US"/>
              </w:rPr>
              <w:t>42</w:t>
            </w:r>
          </w:p>
        </w:tc>
        <w:tc>
          <w:tcPr>
            <w:tcW w:w="2976" w:type="dxa"/>
            <w:tcBorders>
              <w:top w:val="single" w:sz="4" w:space="0" w:color="auto"/>
              <w:left w:val="single" w:sz="4" w:space="0" w:color="auto"/>
              <w:bottom w:val="single" w:sz="4" w:space="0" w:color="auto"/>
              <w:right w:val="single" w:sz="4" w:space="0" w:color="auto"/>
            </w:tcBorders>
            <w:hideMark/>
          </w:tcPr>
          <w:p w14:paraId="151DDFD8" w14:textId="77777777" w:rsidR="00EC76F2" w:rsidRDefault="00EC76F2" w:rsidP="00C008DF">
            <w:pPr>
              <w:pStyle w:val="TAC"/>
              <w:rPr>
                <w:rFonts w:cs="Arial"/>
                <w:lang w:val="en-US"/>
              </w:rPr>
            </w:pPr>
            <w:r>
              <w:rPr>
                <w:rFonts w:cs="Arial"/>
                <w:lang w:val="en-US"/>
              </w:rPr>
              <w:t>0.5</w:t>
            </w:r>
          </w:p>
        </w:tc>
      </w:tr>
      <w:tr w:rsidR="00EC76F2" w14:paraId="6956287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0218316" w14:textId="77777777" w:rsidR="00EC76F2" w:rsidRDefault="00EC76F2" w:rsidP="00C008DF">
            <w:pPr>
              <w:pStyle w:val="TAC"/>
              <w:rPr>
                <w:rFonts w:cs="Arial"/>
                <w:lang w:eastAsia="ja-JP"/>
              </w:rPr>
            </w:pPr>
            <w:r>
              <w:rPr>
                <w:rFonts w:cs="Arial"/>
                <w:lang w:eastAsia="ja-JP"/>
              </w:rPr>
              <w:t>CA_11-46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0AEA1DC" w14:textId="77777777" w:rsidR="00EC76F2" w:rsidRDefault="00EC76F2" w:rsidP="00C008DF">
            <w:pPr>
              <w:pStyle w:val="TAC"/>
              <w:rPr>
                <w:rFonts w:cs="Arial"/>
                <w:lang w:eastAsia="ja-JP"/>
              </w:rPr>
            </w:pPr>
            <w:r>
              <w:rPr>
                <w:rFonts w:cs="Arial"/>
                <w:lang w:eastAsia="ja-JP"/>
              </w:rPr>
              <w:t>11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684379C" w14:textId="77777777" w:rsidR="00EC76F2" w:rsidRDefault="00EC76F2" w:rsidP="00C008DF">
            <w:pPr>
              <w:pStyle w:val="TAC"/>
              <w:rPr>
                <w:rFonts w:cs="Arial"/>
                <w:lang w:eastAsia="ja-JP"/>
              </w:rPr>
            </w:pPr>
            <w:r>
              <w:rPr>
                <w:rFonts w:cs="Arial"/>
                <w:lang w:eastAsia="ja-JP"/>
              </w:rPr>
              <w:t>0</w:t>
            </w:r>
          </w:p>
        </w:tc>
      </w:tr>
      <w:tr w:rsidR="00EC76F2" w14:paraId="07CB517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95B8AC4" w14:textId="77777777" w:rsidR="00EC76F2" w:rsidRDefault="00EC76F2" w:rsidP="00C008DF">
            <w:pPr>
              <w:pStyle w:val="TAC"/>
              <w:rPr>
                <w:rFonts w:cs="Arial"/>
              </w:rPr>
            </w:pPr>
            <w:r>
              <w:rPr>
                <w:rFonts w:cs="Arial"/>
              </w:rPr>
              <w:t>CA_12-25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7E74EC1" w14:textId="77777777" w:rsidR="00EC76F2" w:rsidRDefault="00EC76F2"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C51BE1" w14:textId="77777777" w:rsidR="00EC76F2" w:rsidRDefault="00EC76F2" w:rsidP="00C008DF">
            <w:pPr>
              <w:pStyle w:val="TAC"/>
              <w:rPr>
                <w:rFonts w:cs="Arial"/>
              </w:rPr>
            </w:pPr>
            <w:r>
              <w:rPr>
                <w:rFonts w:cs="Arial"/>
              </w:rPr>
              <w:t>0</w:t>
            </w:r>
          </w:p>
        </w:tc>
      </w:tr>
      <w:tr w:rsidR="00EC76F2" w14:paraId="52CFC2F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00399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9AD172B" w14:textId="77777777" w:rsidR="00EC76F2" w:rsidRDefault="00EC76F2" w:rsidP="00C008DF">
            <w:pPr>
              <w:pStyle w:val="TAC"/>
              <w:rPr>
                <w:rFonts w:cs="Arial"/>
              </w:rPr>
            </w:pPr>
            <w:r>
              <w:rPr>
                <w:rFonts w:cs="Arial"/>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05E7588" w14:textId="77777777" w:rsidR="00EC76F2" w:rsidRDefault="00EC76F2" w:rsidP="00C008DF">
            <w:pPr>
              <w:pStyle w:val="TAC"/>
              <w:rPr>
                <w:rFonts w:cs="Arial"/>
              </w:rPr>
            </w:pPr>
            <w:r>
              <w:rPr>
                <w:rFonts w:cs="Arial"/>
              </w:rPr>
              <w:t>0</w:t>
            </w:r>
          </w:p>
        </w:tc>
      </w:tr>
      <w:tr w:rsidR="00EC76F2" w14:paraId="34960E5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7842EC" w14:textId="77777777" w:rsidR="00EC76F2" w:rsidRDefault="00EC76F2" w:rsidP="00C008DF">
            <w:pPr>
              <w:pStyle w:val="TAC"/>
              <w:rPr>
                <w:rFonts w:cs="Arial"/>
              </w:rPr>
            </w:pPr>
            <w:r>
              <w:rPr>
                <w:rFonts w:cs="Arial"/>
              </w:rPr>
              <w:t>CA_12-30</w:t>
            </w:r>
          </w:p>
        </w:tc>
        <w:tc>
          <w:tcPr>
            <w:tcW w:w="2835" w:type="dxa"/>
            <w:tcBorders>
              <w:top w:val="single" w:sz="4" w:space="0" w:color="auto"/>
              <w:left w:val="single" w:sz="4" w:space="0" w:color="auto"/>
              <w:bottom w:val="single" w:sz="4" w:space="0" w:color="auto"/>
              <w:right w:val="single" w:sz="4" w:space="0" w:color="auto"/>
            </w:tcBorders>
            <w:hideMark/>
          </w:tcPr>
          <w:p w14:paraId="2BAC1780" w14:textId="77777777" w:rsidR="00EC76F2" w:rsidRDefault="00EC76F2" w:rsidP="00C008DF">
            <w:pPr>
              <w:pStyle w:val="TAC"/>
              <w:rPr>
                <w:rFonts w:cs="Arial"/>
              </w:rPr>
            </w:pPr>
            <w:r>
              <w:rPr>
                <w:rFonts w:cs="Arial"/>
              </w:rPr>
              <w:t>12</w:t>
            </w:r>
          </w:p>
        </w:tc>
        <w:tc>
          <w:tcPr>
            <w:tcW w:w="2976" w:type="dxa"/>
            <w:tcBorders>
              <w:top w:val="single" w:sz="4" w:space="0" w:color="auto"/>
              <w:left w:val="single" w:sz="4" w:space="0" w:color="auto"/>
              <w:bottom w:val="single" w:sz="4" w:space="0" w:color="auto"/>
              <w:right w:val="single" w:sz="4" w:space="0" w:color="auto"/>
            </w:tcBorders>
            <w:hideMark/>
          </w:tcPr>
          <w:p w14:paraId="040E5315" w14:textId="77777777" w:rsidR="00EC76F2" w:rsidRDefault="00EC76F2" w:rsidP="00C008DF">
            <w:pPr>
              <w:pStyle w:val="TAC"/>
              <w:rPr>
                <w:rFonts w:cs="Arial"/>
              </w:rPr>
            </w:pPr>
            <w:r>
              <w:rPr>
                <w:rFonts w:cs="Arial"/>
              </w:rPr>
              <w:t>0</w:t>
            </w:r>
          </w:p>
        </w:tc>
      </w:tr>
      <w:tr w:rsidR="00EC76F2" w14:paraId="6D17F9B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BB104E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116284C" w14:textId="77777777" w:rsidR="00EC76F2" w:rsidRDefault="00EC76F2"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5A14DABA" w14:textId="77777777" w:rsidR="00EC76F2" w:rsidRDefault="00EC76F2" w:rsidP="00C008DF">
            <w:pPr>
              <w:pStyle w:val="TAC"/>
              <w:rPr>
                <w:rFonts w:cs="Arial"/>
              </w:rPr>
            </w:pPr>
            <w:r>
              <w:rPr>
                <w:rFonts w:cs="Arial"/>
              </w:rPr>
              <w:t>0</w:t>
            </w:r>
          </w:p>
        </w:tc>
      </w:tr>
      <w:tr w:rsidR="00EC76F2" w14:paraId="2A79D7CA"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BD3F41D" w14:textId="77777777" w:rsidR="00EC76F2" w:rsidRDefault="00EC76F2" w:rsidP="00C008DF">
            <w:pPr>
              <w:pStyle w:val="TAC"/>
              <w:rPr>
                <w:rFonts w:cs="Arial"/>
                <w:noProof/>
                <w:lang w:val="en-US"/>
              </w:rPr>
            </w:pPr>
            <w:r>
              <w:rPr>
                <w:rFonts w:cs="Arial"/>
                <w:noProof/>
                <w:lang w:val="en-US"/>
              </w:rPr>
              <w:t>CA_12-46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D48E882" w14:textId="77777777" w:rsidR="00EC76F2" w:rsidRDefault="00EC76F2" w:rsidP="00C008DF">
            <w:pPr>
              <w:pStyle w:val="TAC"/>
              <w:rPr>
                <w:rFonts w:cs="Arial"/>
                <w:lang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10C9341" w14:textId="77777777" w:rsidR="00EC76F2" w:rsidRDefault="00EC76F2" w:rsidP="00C008DF">
            <w:pPr>
              <w:pStyle w:val="TAC"/>
              <w:rPr>
                <w:rFonts w:cs="Arial"/>
                <w:lang w:eastAsia="ja-JP"/>
              </w:rPr>
            </w:pPr>
            <w:r>
              <w:rPr>
                <w:lang w:val="en-US" w:eastAsia="zh-CN"/>
              </w:rPr>
              <w:t>0</w:t>
            </w:r>
          </w:p>
        </w:tc>
      </w:tr>
      <w:tr w:rsidR="00EC76F2" w14:paraId="6F9B9CF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F583C8C" w14:textId="77777777" w:rsidR="00EC76F2" w:rsidRDefault="00EC76F2" w:rsidP="00C008DF">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178A5F" w14:textId="77777777" w:rsidR="00EC76F2" w:rsidRDefault="00EC76F2" w:rsidP="00C008DF">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D242B3C" w14:textId="77777777" w:rsidR="00EC76F2" w:rsidRDefault="00EC76F2" w:rsidP="00C008DF">
            <w:pPr>
              <w:pStyle w:val="TAC"/>
              <w:rPr>
                <w:rFonts w:cs="Arial"/>
                <w:lang w:eastAsia="ja-JP"/>
              </w:rPr>
            </w:pPr>
            <w:r>
              <w:rPr>
                <w:lang w:val="en-US" w:eastAsia="zh-CN"/>
              </w:rPr>
              <w:t>0</w:t>
            </w:r>
          </w:p>
        </w:tc>
      </w:tr>
      <w:tr w:rsidR="00EC76F2" w14:paraId="6C1D35F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FE2DABF" w14:textId="77777777" w:rsidR="00EC76F2" w:rsidRDefault="00EC76F2" w:rsidP="00C008DF">
            <w:pPr>
              <w:pStyle w:val="TAC"/>
              <w:rPr>
                <w:rFonts w:cs="Arial"/>
                <w:noProof/>
                <w:lang w:val="en-US"/>
              </w:rPr>
            </w:pPr>
            <w:r>
              <w:rPr>
                <w:rFonts w:cs="Arial"/>
                <w:noProof/>
                <w:lang w:val="en-US"/>
              </w:rPr>
              <w:t>CA_12-48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CEEB1D1" w14:textId="77777777" w:rsidR="00EC76F2" w:rsidRDefault="00EC76F2" w:rsidP="00C008DF">
            <w:pPr>
              <w:pStyle w:val="TAC"/>
              <w:rPr>
                <w:lang w:val="en-US" w:eastAsia="ja-JP"/>
              </w:rPr>
            </w:pPr>
            <w:r>
              <w:rPr>
                <w:lang w:val="en-US" w:eastAsia="ja-JP"/>
              </w:rPr>
              <w:t>12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C28965C" w14:textId="77777777" w:rsidR="00EC76F2" w:rsidRDefault="00EC76F2" w:rsidP="00C008DF">
            <w:pPr>
              <w:pStyle w:val="TAC"/>
              <w:rPr>
                <w:lang w:val="en-US" w:eastAsia="zh-CN"/>
              </w:rPr>
            </w:pPr>
            <w:r>
              <w:rPr>
                <w:lang w:val="en-US" w:eastAsia="zh-CN"/>
              </w:rPr>
              <w:t>0</w:t>
            </w:r>
          </w:p>
        </w:tc>
      </w:tr>
      <w:tr w:rsidR="00EC76F2" w14:paraId="4559575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AB3565" w14:textId="77777777" w:rsidR="00EC76F2" w:rsidRDefault="00EC76F2" w:rsidP="00C008DF">
            <w:pPr>
              <w:spacing w:after="0"/>
              <w:rPr>
                <w:rFonts w:ascii="Arial" w:hAnsi="Arial" w:cs="Arial"/>
                <w:noProof/>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E2C2B40" w14:textId="77777777" w:rsidR="00EC76F2" w:rsidRDefault="00EC76F2" w:rsidP="00C008DF">
            <w:pPr>
              <w:pStyle w:val="TAC"/>
              <w:rPr>
                <w:lang w:val="en-US" w:eastAsia="ja-JP"/>
              </w:rPr>
            </w:pPr>
            <w:r>
              <w:rPr>
                <w:lang w:val="en-US" w:eastAsia="ja-JP"/>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83FBA2" w14:textId="77777777" w:rsidR="00EC76F2" w:rsidRDefault="00EC76F2" w:rsidP="00C008DF">
            <w:pPr>
              <w:pStyle w:val="TAC"/>
              <w:rPr>
                <w:lang w:val="en-US" w:eastAsia="zh-CN"/>
              </w:rPr>
            </w:pPr>
            <w:r>
              <w:rPr>
                <w:lang w:val="en-US" w:eastAsia="zh-CN"/>
              </w:rPr>
              <w:t>0</w:t>
            </w:r>
          </w:p>
        </w:tc>
      </w:tr>
      <w:tr w:rsidR="00EC76F2" w14:paraId="380464D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F783DC9" w14:textId="77777777" w:rsidR="00EC76F2" w:rsidRDefault="00EC76F2" w:rsidP="00C008DF">
            <w:pPr>
              <w:pStyle w:val="TAC"/>
              <w:rPr>
                <w:rFonts w:cs="Arial"/>
              </w:rPr>
            </w:pPr>
            <w:r>
              <w:rPr>
                <w:rFonts w:cs="Arial"/>
                <w:noProof/>
                <w:lang w:val="en-US"/>
              </w:rPr>
              <w:t xml:space="preserve">CA_12-66, </w:t>
            </w:r>
            <w:r>
              <w:rPr>
                <w:rFonts w:cs="Arial"/>
              </w:rPr>
              <w:t>CA_12-66-66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6FCB2" w14:textId="77777777" w:rsidR="00EC76F2" w:rsidRDefault="00EC76F2" w:rsidP="00C008DF">
            <w:pPr>
              <w:pStyle w:val="TAC"/>
              <w:rPr>
                <w:rFonts w:cs="Arial"/>
              </w:rPr>
            </w:pPr>
            <w:r>
              <w:rPr>
                <w:rFonts w:cs="Arial"/>
                <w:lang w:eastAsia="ja-JP"/>
              </w:rPr>
              <w:t>12</w:t>
            </w:r>
          </w:p>
        </w:tc>
        <w:tc>
          <w:tcPr>
            <w:tcW w:w="2976" w:type="dxa"/>
            <w:tcBorders>
              <w:top w:val="single" w:sz="4" w:space="0" w:color="auto"/>
              <w:left w:val="single" w:sz="4" w:space="0" w:color="auto"/>
              <w:bottom w:val="single" w:sz="4" w:space="0" w:color="auto"/>
              <w:right w:val="single" w:sz="4" w:space="0" w:color="auto"/>
            </w:tcBorders>
            <w:hideMark/>
          </w:tcPr>
          <w:p w14:paraId="427906BD" w14:textId="77777777" w:rsidR="00EC76F2" w:rsidRDefault="00EC76F2" w:rsidP="00C008DF">
            <w:pPr>
              <w:pStyle w:val="TAC"/>
              <w:rPr>
                <w:rFonts w:cs="Arial"/>
              </w:rPr>
            </w:pPr>
            <w:r>
              <w:rPr>
                <w:rFonts w:cs="Arial"/>
                <w:lang w:eastAsia="ja-JP"/>
              </w:rPr>
              <w:t>0.5</w:t>
            </w:r>
          </w:p>
        </w:tc>
      </w:tr>
      <w:tr w:rsidR="00EC76F2" w14:paraId="3EFFCA4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9D605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F853048" w14:textId="77777777" w:rsidR="00EC76F2" w:rsidRDefault="00EC76F2" w:rsidP="00C008DF">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339A3C15" w14:textId="77777777" w:rsidR="00EC76F2" w:rsidRDefault="00EC76F2" w:rsidP="00C008DF">
            <w:pPr>
              <w:pStyle w:val="TAC"/>
              <w:rPr>
                <w:rFonts w:cs="Arial"/>
              </w:rPr>
            </w:pPr>
            <w:r>
              <w:rPr>
                <w:rFonts w:cs="Arial"/>
                <w:lang w:eastAsia="ja-JP"/>
              </w:rPr>
              <w:t>0</w:t>
            </w:r>
          </w:p>
        </w:tc>
      </w:tr>
      <w:tr w:rsidR="00EC76F2" w14:paraId="7AFC1DA1" w14:textId="77777777" w:rsidTr="00C008DF">
        <w:trPr>
          <w:trHeight w:val="74"/>
          <w:jc w:val="center"/>
        </w:trPr>
        <w:tc>
          <w:tcPr>
            <w:tcW w:w="1555" w:type="dxa"/>
            <w:vMerge w:val="restart"/>
            <w:tcBorders>
              <w:top w:val="single" w:sz="4" w:space="0" w:color="auto"/>
              <w:left w:val="single" w:sz="4" w:space="0" w:color="auto"/>
              <w:right w:val="single" w:sz="4" w:space="0" w:color="auto"/>
            </w:tcBorders>
            <w:vAlign w:val="center"/>
          </w:tcPr>
          <w:p w14:paraId="75FF8E55" w14:textId="77777777" w:rsidR="00EC76F2" w:rsidRDefault="00EC76F2" w:rsidP="00C008DF">
            <w:pPr>
              <w:pStyle w:val="TAC"/>
              <w:rPr>
                <w:rFonts w:cs="Arial"/>
              </w:rPr>
            </w:pPr>
            <w:r w:rsidRPr="00DA0A10">
              <w:rPr>
                <w:rFonts w:cs="Arial"/>
              </w:rPr>
              <w:t>CA_12-71</w:t>
            </w:r>
          </w:p>
        </w:tc>
        <w:tc>
          <w:tcPr>
            <w:tcW w:w="2835" w:type="dxa"/>
            <w:tcBorders>
              <w:top w:val="single" w:sz="4" w:space="0" w:color="auto"/>
              <w:left w:val="single" w:sz="4" w:space="0" w:color="auto"/>
              <w:bottom w:val="single" w:sz="4" w:space="0" w:color="auto"/>
              <w:right w:val="single" w:sz="4" w:space="0" w:color="auto"/>
            </w:tcBorders>
          </w:tcPr>
          <w:p w14:paraId="680447D7" w14:textId="77777777" w:rsidR="00EC76F2" w:rsidRDefault="00EC76F2" w:rsidP="00C008DF">
            <w:pPr>
              <w:pStyle w:val="TAC"/>
              <w:rPr>
                <w:rFonts w:cs="Arial"/>
                <w:lang w:eastAsia="ja-JP"/>
              </w:rPr>
            </w:pPr>
            <w:r>
              <w:rPr>
                <w:rFonts w:cs="Arial"/>
                <w:lang w:eastAsia="ko-KR"/>
              </w:rPr>
              <w:t>12</w:t>
            </w:r>
          </w:p>
        </w:tc>
        <w:tc>
          <w:tcPr>
            <w:tcW w:w="2976" w:type="dxa"/>
            <w:tcBorders>
              <w:top w:val="single" w:sz="4" w:space="0" w:color="auto"/>
              <w:left w:val="single" w:sz="4" w:space="0" w:color="auto"/>
              <w:bottom w:val="single" w:sz="4" w:space="0" w:color="auto"/>
              <w:right w:val="single" w:sz="4" w:space="0" w:color="auto"/>
            </w:tcBorders>
          </w:tcPr>
          <w:p w14:paraId="0744F1C7" w14:textId="77777777" w:rsidR="00EC76F2" w:rsidRDefault="00EC76F2" w:rsidP="00C008DF">
            <w:pPr>
              <w:pStyle w:val="TAC"/>
              <w:rPr>
                <w:rFonts w:cs="Arial"/>
                <w:lang w:eastAsia="ja-JP"/>
              </w:rPr>
            </w:pPr>
            <w:r>
              <w:rPr>
                <w:rFonts w:cs="Arial"/>
              </w:rPr>
              <w:t>0.8</w:t>
            </w:r>
          </w:p>
        </w:tc>
      </w:tr>
      <w:tr w:rsidR="00EC76F2" w14:paraId="562D4AED" w14:textId="77777777" w:rsidTr="00C008DF">
        <w:trPr>
          <w:trHeight w:val="74"/>
          <w:jc w:val="center"/>
        </w:trPr>
        <w:tc>
          <w:tcPr>
            <w:tcW w:w="1555" w:type="dxa"/>
            <w:vMerge/>
            <w:tcBorders>
              <w:left w:val="single" w:sz="4" w:space="0" w:color="auto"/>
              <w:bottom w:val="single" w:sz="4" w:space="0" w:color="auto"/>
              <w:right w:val="single" w:sz="4" w:space="0" w:color="auto"/>
            </w:tcBorders>
            <w:vAlign w:val="center"/>
          </w:tcPr>
          <w:p w14:paraId="3509AE7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tcPr>
          <w:p w14:paraId="4F77B4C5" w14:textId="77777777" w:rsidR="00EC76F2" w:rsidRDefault="00EC76F2" w:rsidP="00C008DF">
            <w:pPr>
              <w:pStyle w:val="TAC"/>
              <w:rPr>
                <w:rFonts w:cs="Arial"/>
                <w:lang w:eastAsia="ja-JP"/>
              </w:rPr>
            </w:pPr>
            <w:r>
              <w:rPr>
                <w:rFonts w:cs="Arial"/>
                <w:lang w:eastAsia="ko-KR"/>
              </w:rPr>
              <w:t>71</w:t>
            </w:r>
          </w:p>
        </w:tc>
        <w:tc>
          <w:tcPr>
            <w:tcW w:w="2976" w:type="dxa"/>
            <w:tcBorders>
              <w:top w:val="single" w:sz="4" w:space="0" w:color="auto"/>
              <w:left w:val="single" w:sz="4" w:space="0" w:color="auto"/>
              <w:bottom w:val="single" w:sz="4" w:space="0" w:color="auto"/>
              <w:right w:val="single" w:sz="4" w:space="0" w:color="auto"/>
            </w:tcBorders>
          </w:tcPr>
          <w:p w14:paraId="3E5ECEB8" w14:textId="77777777" w:rsidR="00EC76F2" w:rsidRDefault="00EC76F2" w:rsidP="00C008DF">
            <w:pPr>
              <w:pStyle w:val="TAC"/>
              <w:rPr>
                <w:rFonts w:cs="Arial"/>
                <w:lang w:eastAsia="ja-JP"/>
              </w:rPr>
            </w:pPr>
            <w:r>
              <w:rPr>
                <w:rFonts w:cs="Arial"/>
              </w:rPr>
              <w:t>0.8</w:t>
            </w:r>
          </w:p>
        </w:tc>
      </w:tr>
      <w:tr w:rsidR="00EC76F2" w14:paraId="4023B48B" w14:textId="77777777" w:rsidTr="00C008DF">
        <w:trPr>
          <w:trHeight w:val="430"/>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2A03706" w14:textId="77777777" w:rsidR="00EC76F2" w:rsidRDefault="00EC76F2" w:rsidP="00C008DF">
            <w:pPr>
              <w:pStyle w:val="TAC"/>
              <w:rPr>
                <w:rFonts w:cs="Arial"/>
              </w:rPr>
            </w:pPr>
            <w:r>
              <w:rPr>
                <w:rFonts w:cs="Arial"/>
              </w:rPr>
              <w:t>CA_13-46,</w:t>
            </w:r>
          </w:p>
          <w:p w14:paraId="776B9B3F" w14:textId="77777777" w:rsidR="00EC76F2" w:rsidRDefault="00EC76F2" w:rsidP="00C008DF">
            <w:pPr>
              <w:pStyle w:val="TAC"/>
              <w:rPr>
                <w:rFonts w:cs="Arial"/>
              </w:rPr>
            </w:pPr>
            <w:r>
              <w:rPr>
                <w:rFonts w:cs="Arial"/>
              </w:rPr>
              <w:t>CA_13-46-46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2FB752" w14:textId="77777777" w:rsidR="00EC76F2" w:rsidRDefault="00EC76F2" w:rsidP="00C008DF">
            <w:pPr>
              <w:pStyle w:val="TAC"/>
              <w:rPr>
                <w:rFonts w:cs="Arial"/>
                <w:lang w:eastAsia="ja-JP"/>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F98B350" w14:textId="77777777" w:rsidR="00EC76F2" w:rsidRDefault="00EC76F2" w:rsidP="00C008DF">
            <w:pPr>
              <w:pStyle w:val="TAC"/>
              <w:rPr>
                <w:rFonts w:cs="Arial"/>
                <w:lang w:eastAsia="ja-JP"/>
              </w:rPr>
            </w:pPr>
            <w:r>
              <w:rPr>
                <w:rFonts w:cs="Arial"/>
                <w:lang w:eastAsia="ja-JP"/>
              </w:rPr>
              <w:t>0</w:t>
            </w:r>
          </w:p>
        </w:tc>
      </w:tr>
      <w:tr w:rsidR="00EC76F2" w14:paraId="7974059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4D1FFFB" w14:textId="77777777" w:rsidR="00EC76F2" w:rsidRDefault="00EC76F2" w:rsidP="00C008DF">
            <w:pPr>
              <w:pStyle w:val="TAC"/>
              <w:rPr>
                <w:rFonts w:cs="Arial"/>
              </w:rPr>
            </w:pPr>
            <w:r>
              <w:rPr>
                <w:rFonts w:cs="Arial"/>
              </w:rPr>
              <w:t>CA_13-48, CA_13-48-48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55FE99" w14:textId="77777777" w:rsidR="00EC76F2" w:rsidRDefault="00EC76F2" w:rsidP="00C008DF">
            <w:pPr>
              <w:pStyle w:val="TAC"/>
              <w:rPr>
                <w:rFonts w:cs="Arial"/>
              </w:rPr>
            </w:pPr>
            <w:r>
              <w:rPr>
                <w:rFonts w:cs="Arial"/>
              </w:rPr>
              <w:t>13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915192F" w14:textId="77777777" w:rsidR="00EC76F2" w:rsidRDefault="00EC76F2" w:rsidP="00C008DF">
            <w:pPr>
              <w:pStyle w:val="TAC"/>
              <w:rPr>
                <w:rFonts w:cs="Arial"/>
              </w:rPr>
            </w:pPr>
            <w:r>
              <w:rPr>
                <w:rFonts w:cs="Arial"/>
              </w:rPr>
              <w:t>0</w:t>
            </w:r>
          </w:p>
        </w:tc>
      </w:tr>
      <w:tr w:rsidR="00EC76F2" w14:paraId="7A636DF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307C38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BE40EB2" w14:textId="77777777" w:rsidR="00EC76F2" w:rsidRDefault="00EC76F2"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7148C9E" w14:textId="77777777" w:rsidR="00EC76F2" w:rsidRDefault="00EC76F2" w:rsidP="00C008DF">
            <w:pPr>
              <w:pStyle w:val="TAC"/>
              <w:rPr>
                <w:rFonts w:cs="Arial"/>
              </w:rPr>
            </w:pPr>
            <w:r>
              <w:rPr>
                <w:rFonts w:cs="Arial"/>
              </w:rPr>
              <w:t>0</w:t>
            </w:r>
          </w:p>
        </w:tc>
      </w:tr>
      <w:tr w:rsidR="00EC76F2" w14:paraId="68A4962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37DFA56" w14:textId="77777777" w:rsidR="00EC76F2" w:rsidRDefault="00EC76F2" w:rsidP="00C008DF">
            <w:pPr>
              <w:pStyle w:val="TAC"/>
              <w:rPr>
                <w:rFonts w:cs="Arial"/>
              </w:rPr>
            </w:pPr>
            <w:r>
              <w:rPr>
                <w:rFonts w:cs="Arial"/>
                <w:noProof/>
                <w:lang w:val="en-US"/>
              </w:rPr>
              <w:lastRenderedPageBreak/>
              <w:t xml:space="preserve">CA_13-66, </w:t>
            </w:r>
            <w:r>
              <w:rPr>
                <w:rFonts w:cs="Arial"/>
              </w:rPr>
              <w:t>CA_13-66-66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2F9A736" w14:textId="77777777" w:rsidR="00EC76F2" w:rsidRDefault="00EC76F2" w:rsidP="00C008DF">
            <w:pPr>
              <w:pStyle w:val="TAC"/>
              <w:rPr>
                <w:rFonts w:cs="Arial"/>
              </w:rPr>
            </w:pPr>
            <w:r>
              <w:rPr>
                <w:rFonts w:cs="Arial"/>
                <w:lang w:eastAsia="ja-JP"/>
              </w:rPr>
              <w:t>13</w:t>
            </w:r>
          </w:p>
        </w:tc>
        <w:tc>
          <w:tcPr>
            <w:tcW w:w="2976" w:type="dxa"/>
            <w:tcBorders>
              <w:top w:val="single" w:sz="4" w:space="0" w:color="auto"/>
              <w:left w:val="single" w:sz="4" w:space="0" w:color="auto"/>
              <w:bottom w:val="single" w:sz="4" w:space="0" w:color="auto"/>
              <w:right w:val="single" w:sz="4" w:space="0" w:color="auto"/>
            </w:tcBorders>
            <w:hideMark/>
          </w:tcPr>
          <w:p w14:paraId="5E9080A8" w14:textId="77777777" w:rsidR="00EC76F2" w:rsidRDefault="00EC76F2" w:rsidP="00C008DF">
            <w:pPr>
              <w:pStyle w:val="TAC"/>
              <w:rPr>
                <w:rFonts w:cs="Arial"/>
              </w:rPr>
            </w:pPr>
            <w:r>
              <w:rPr>
                <w:rFonts w:cs="Arial"/>
                <w:lang w:eastAsia="ja-JP"/>
              </w:rPr>
              <w:t>0</w:t>
            </w:r>
          </w:p>
        </w:tc>
      </w:tr>
      <w:tr w:rsidR="00EC76F2" w14:paraId="3C75C30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D21504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21276A8" w14:textId="77777777" w:rsidR="00EC76F2" w:rsidRDefault="00EC76F2" w:rsidP="00C008DF">
            <w:pPr>
              <w:pStyle w:val="TAC"/>
              <w:rPr>
                <w:rFonts w:cs="Arial"/>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295EFF52" w14:textId="77777777" w:rsidR="00EC76F2" w:rsidRDefault="00EC76F2" w:rsidP="00C008DF">
            <w:pPr>
              <w:pStyle w:val="TAC"/>
              <w:rPr>
                <w:rFonts w:cs="Arial"/>
              </w:rPr>
            </w:pPr>
            <w:r>
              <w:rPr>
                <w:rFonts w:cs="Arial"/>
                <w:lang w:eastAsia="ja-JP"/>
              </w:rPr>
              <w:t>0</w:t>
            </w:r>
          </w:p>
        </w:tc>
      </w:tr>
      <w:tr w:rsidR="00EC76F2" w14:paraId="5DDDDD6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C7E65F" w14:textId="77777777" w:rsidR="00EC76F2" w:rsidRDefault="00EC76F2" w:rsidP="00C008DF">
            <w:pPr>
              <w:pStyle w:val="TAC"/>
              <w:rPr>
                <w:rFonts w:cs="Arial"/>
              </w:rPr>
            </w:pPr>
            <w:r>
              <w:rPr>
                <w:rFonts w:eastAsia="Malgun Gothic" w:cs="Arial"/>
                <w:lang w:val="en-US"/>
              </w:rPr>
              <w:t>CA_14-30</w:t>
            </w:r>
          </w:p>
        </w:tc>
        <w:tc>
          <w:tcPr>
            <w:tcW w:w="2835" w:type="dxa"/>
            <w:tcBorders>
              <w:top w:val="single" w:sz="4" w:space="0" w:color="auto"/>
              <w:left w:val="single" w:sz="4" w:space="0" w:color="auto"/>
              <w:bottom w:val="single" w:sz="4" w:space="0" w:color="auto"/>
              <w:right w:val="single" w:sz="4" w:space="0" w:color="auto"/>
            </w:tcBorders>
            <w:hideMark/>
          </w:tcPr>
          <w:p w14:paraId="6BDD8388" w14:textId="77777777" w:rsidR="00EC76F2" w:rsidRDefault="00EC76F2" w:rsidP="00C008DF">
            <w:pPr>
              <w:pStyle w:val="TAC"/>
              <w:rPr>
                <w:rFonts w:cs="Arial"/>
              </w:rPr>
            </w:pPr>
            <w:r>
              <w:rPr>
                <w:rFonts w:cs="Arial"/>
              </w:rPr>
              <w:t>14</w:t>
            </w:r>
          </w:p>
        </w:tc>
        <w:tc>
          <w:tcPr>
            <w:tcW w:w="2976" w:type="dxa"/>
            <w:tcBorders>
              <w:top w:val="single" w:sz="4" w:space="0" w:color="auto"/>
              <w:left w:val="single" w:sz="4" w:space="0" w:color="auto"/>
              <w:bottom w:val="single" w:sz="4" w:space="0" w:color="auto"/>
              <w:right w:val="single" w:sz="4" w:space="0" w:color="auto"/>
            </w:tcBorders>
            <w:hideMark/>
          </w:tcPr>
          <w:p w14:paraId="2C0BDB03" w14:textId="77777777" w:rsidR="00EC76F2" w:rsidRDefault="00EC76F2" w:rsidP="00C008DF">
            <w:pPr>
              <w:pStyle w:val="TAC"/>
              <w:rPr>
                <w:rFonts w:cs="Arial"/>
              </w:rPr>
            </w:pPr>
            <w:r>
              <w:rPr>
                <w:rFonts w:cs="Arial"/>
              </w:rPr>
              <w:t>0</w:t>
            </w:r>
          </w:p>
        </w:tc>
      </w:tr>
      <w:tr w:rsidR="00EC76F2" w14:paraId="4F42716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384888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2E77368E" w14:textId="77777777" w:rsidR="00EC76F2" w:rsidRDefault="00EC76F2" w:rsidP="00C008DF">
            <w:pPr>
              <w:pStyle w:val="TAC"/>
              <w:rPr>
                <w:rFonts w:cs="Arial"/>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2E74BB4E" w14:textId="77777777" w:rsidR="00EC76F2" w:rsidRDefault="00EC76F2" w:rsidP="00C008DF">
            <w:pPr>
              <w:pStyle w:val="TAC"/>
              <w:rPr>
                <w:rFonts w:cs="Arial"/>
              </w:rPr>
            </w:pPr>
            <w:r>
              <w:rPr>
                <w:rFonts w:cs="Arial"/>
              </w:rPr>
              <w:t>0</w:t>
            </w:r>
          </w:p>
        </w:tc>
      </w:tr>
      <w:tr w:rsidR="00EC76F2" w14:paraId="5722D90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049278" w14:textId="77777777" w:rsidR="00EC76F2" w:rsidRDefault="00EC76F2" w:rsidP="00C008DF">
            <w:pPr>
              <w:pStyle w:val="TAC"/>
              <w:rPr>
                <w:rFonts w:cs="Arial"/>
                <w:lang w:eastAsia="ja-JP"/>
              </w:rPr>
            </w:pPr>
            <w:r>
              <w:rPr>
                <w:rFonts w:cs="Arial"/>
                <w:noProof/>
                <w:lang w:val="en-US"/>
              </w:rPr>
              <w:t xml:space="preserve">CA_14-66, </w:t>
            </w:r>
            <w:r>
              <w:rPr>
                <w:rFonts w:cs="Arial"/>
                <w:lang w:eastAsia="zh-CN"/>
              </w:rPr>
              <w:t xml:space="preserve">CA_14-66-66, </w:t>
            </w:r>
            <w:r>
              <w:t>CA_14-66-66-66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73E594" w14:textId="77777777" w:rsidR="00EC76F2" w:rsidRDefault="00EC76F2" w:rsidP="00C008DF">
            <w:pPr>
              <w:pStyle w:val="TAC"/>
              <w:rPr>
                <w:rFonts w:cs="Arial"/>
                <w:lang w:eastAsia="ja-JP"/>
              </w:rPr>
            </w:pPr>
            <w:r>
              <w:rPr>
                <w:rFonts w:cs="Arial"/>
                <w:lang w:eastAsia="ja-JP"/>
              </w:rPr>
              <w:t>14</w:t>
            </w:r>
          </w:p>
        </w:tc>
        <w:tc>
          <w:tcPr>
            <w:tcW w:w="2976" w:type="dxa"/>
            <w:tcBorders>
              <w:top w:val="single" w:sz="4" w:space="0" w:color="auto"/>
              <w:left w:val="single" w:sz="4" w:space="0" w:color="auto"/>
              <w:bottom w:val="single" w:sz="4" w:space="0" w:color="auto"/>
              <w:right w:val="single" w:sz="4" w:space="0" w:color="auto"/>
            </w:tcBorders>
            <w:hideMark/>
          </w:tcPr>
          <w:p w14:paraId="763B2C63" w14:textId="77777777" w:rsidR="00EC76F2" w:rsidRDefault="00EC76F2" w:rsidP="00C008DF">
            <w:pPr>
              <w:pStyle w:val="TAC"/>
              <w:rPr>
                <w:rFonts w:cs="Arial"/>
                <w:lang w:eastAsia="ja-JP"/>
              </w:rPr>
            </w:pPr>
            <w:r>
              <w:rPr>
                <w:rFonts w:cs="Arial"/>
                <w:lang w:eastAsia="ja-JP"/>
              </w:rPr>
              <w:t>0</w:t>
            </w:r>
          </w:p>
        </w:tc>
      </w:tr>
      <w:tr w:rsidR="00EC76F2" w14:paraId="0E50A6B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EEE0178"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BBB3D73" w14:textId="77777777" w:rsidR="00EC76F2" w:rsidRDefault="00EC76F2"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19312B23" w14:textId="77777777" w:rsidR="00EC76F2" w:rsidRDefault="00EC76F2" w:rsidP="00C008DF">
            <w:pPr>
              <w:pStyle w:val="TAC"/>
              <w:rPr>
                <w:rFonts w:cs="Arial"/>
                <w:lang w:eastAsia="ja-JP"/>
              </w:rPr>
            </w:pPr>
            <w:r>
              <w:rPr>
                <w:rFonts w:cs="Arial"/>
                <w:lang w:eastAsia="ja-JP"/>
              </w:rPr>
              <w:t>0</w:t>
            </w:r>
          </w:p>
        </w:tc>
      </w:tr>
      <w:tr w:rsidR="00EC76F2" w14:paraId="7F7701A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717D15B" w14:textId="77777777" w:rsidR="00EC76F2" w:rsidRDefault="00EC76F2" w:rsidP="00C008DF">
            <w:pPr>
              <w:pStyle w:val="TAC"/>
              <w:rPr>
                <w:rFonts w:cs="Arial"/>
              </w:rPr>
            </w:pPr>
            <w:r>
              <w:rPr>
                <w:rFonts w:cs="Arial"/>
                <w:lang w:eastAsia="ja-JP"/>
              </w:rPr>
              <w:t>CA_18-28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7C76FF7" w14:textId="77777777" w:rsidR="00EC76F2" w:rsidRDefault="00EC76F2"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391F43C0" w14:textId="77777777" w:rsidR="00EC76F2" w:rsidRDefault="00EC76F2" w:rsidP="00C008DF">
            <w:pPr>
              <w:pStyle w:val="TAC"/>
              <w:rPr>
                <w:rFonts w:cs="Arial"/>
              </w:rPr>
            </w:pPr>
            <w:r>
              <w:rPr>
                <w:rFonts w:cs="Arial"/>
                <w:lang w:eastAsia="ja-JP"/>
              </w:rPr>
              <w:t>0</w:t>
            </w:r>
          </w:p>
        </w:tc>
      </w:tr>
      <w:tr w:rsidR="00EC76F2" w14:paraId="0593B78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883D6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CA7DC66" w14:textId="77777777" w:rsidR="00EC76F2" w:rsidRDefault="00EC76F2"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7EBF224C" w14:textId="77777777" w:rsidR="00EC76F2" w:rsidRDefault="00EC76F2" w:rsidP="00C008DF">
            <w:pPr>
              <w:pStyle w:val="TAC"/>
              <w:rPr>
                <w:rFonts w:cs="Arial"/>
              </w:rPr>
            </w:pPr>
            <w:r>
              <w:rPr>
                <w:rFonts w:cs="Arial"/>
                <w:lang w:eastAsia="ja-JP"/>
              </w:rPr>
              <w:t>0</w:t>
            </w:r>
          </w:p>
        </w:tc>
      </w:tr>
      <w:tr w:rsidR="00EC76F2" w14:paraId="17D69AB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EF4312D" w14:textId="77777777" w:rsidR="00EC76F2" w:rsidRDefault="00EC76F2" w:rsidP="00C008DF">
            <w:pPr>
              <w:pStyle w:val="TAC"/>
            </w:pPr>
            <w:r>
              <w:t>CA_18-41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0F463E" w14:textId="77777777" w:rsidR="00EC76F2" w:rsidRDefault="00EC76F2" w:rsidP="00C008DF">
            <w:pPr>
              <w:pStyle w:val="TAC"/>
              <w:rPr>
                <w:lang w:eastAsia="ja-JP"/>
              </w:rPr>
            </w:pPr>
            <w:r>
              <w:rPr>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6A068985" w14:textId="77777777" w:rsidR="00EC76F2" w:rsidRDefault="00EC76F2" w:rsidP="00C008DF">
            <w:pPr>
              <w:pStyle w:val="TAC"/>
              <w:rPr>
                <w:lang w:eastAsia="ja-JP"/>
              </w:rPr>
            </w:pPr>
            <w:r>
              <w:rPr>
                <w:lang w:eastAsia="ja-JP"/>
              </w:rPr>
              <w:t>0</w:t>
            </w:r>
          </w:p>
        </w:tc>
      </w:tr>
      <w:tr w:rsidR="00EC76F2" w14:paraId="1200EA2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EFA51CC" w14:textId="77777777" w:rsidR="00EC76F2" w:rsidRDefault="00EC76F2"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20C77E" w14:textId="77777777" w:rsidR="00EC76F2" w:rsidRDefault="00EC76F2" w:rsidP="00C008DF">
            <w:pPr>
              <w:pStyle w:val="TAC"/>
              <w:rPr>
                <w:lang w:eastAsia="ja-JP"/>
              </w:rPr>
            </w:pPr>
            <w:r>
              <w:rPr>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7891F214" w14:textId="77777777" w:rsidR="00EC76F2" w:rsidRDefault="00EC76F2" w:rsidP="00C008DF">
            <w:pPr>
              <w:pStyle w:val="TAC"/>
              <w:rPr>
                <w:lang w:eastAsia="ja-JP"/>
              </w:rPr>
            </w:pPr>
            <w:r>
              <w:rPr>
                <w:lang w:eastAsia="ja-JP"/>
              </w:rPr>
              <w:t>0</w:t>
            </w:r>
          </w:p>
        </w:tc>
      </w:tr>
      <w:tr w:rsidR="00EC76F2" w14:paraId="17A9C3F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823511A" w14:textId="77777777" w:rsidR="00EC76F2" w:rsidRDefault="00EC76F2" w:rsidP="00C008DF">
            <w:pPr>
              <w:pStyle w:val="TAC"/>
              <w:rPr>
                <w:rFonts w:cs="Arial"/>
              </w:rPr>
            </w:pPr>
            <w:r>
              <w:rPr>
                <w:rFonts w:cs="Arial"/>
              </w:rPr>
              <w:t>CA_18-42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DEB2D1D" w14:textId="77777777" w:rsidR="00EC76F2" w:rsidRDefault="00EC76F2" w:rsidP="00C008DF">
            <w:pPr>
              <w:pStyle w:val="TAC"/>
              <w:rPr>
                <w:rFonts w:cs="Arial"/>
              </w:rPr>
            </w:pPr>
            <w:r>
              <w:rPr>
                <w:rFonts w:cs="Arial"/>
                <w:lang w:eastAsia="ja-JP"/>
              </w:rPr>
              <w:t>18</w:t>
            </w:r>
          </w:p>
        </w:tc>
        <w:tc>
          <w:tcPr>
            <w:tcW w:w="2976" w:type="dxa"/>
            <w:tcBorders>
              <w:top w:val="single" w:sz="4" w:space="0" w:color="auto"/>
              <w:left w:val="single" w:sz="4" w:space="0" w:color="auto"/>
              <w:bottom w:val="single" w:sz="4" w:space="0" w:color="auto"/>
              <w:right w:val="single" w:sz="4" w:space="0" w:color="auto"/>
            </w:tcBorders>
            <w:hideMark/>
          </w:tcPr>
          <w:p w14:paraId="122E5CC6" w14:textId="77777777" w:rsidR="00EC76F2" w:rsidRDefault="00EC76F2" w:rsidP="00C008DF">
            <w:pPr>
              <w:pStyle w:val="TAC"/>
              <w:rPr>
                <w:rFonts w:cs="Arial"/>
              </w:rPr>
            </w:pPr>
            <w:r>
              <w:rPr>
                <w:rFonts w:cs="Arial"/>
                <w:lang w:eastAsia="ja-JP"/>
              </w:rPr>
              <w:t>0</w:t>
            </w:r>
          </w:p>
        </w:tc>
      </w:tr>
      <w:tr w:rsidR="00EC76F2" w14:paraId="1396ED1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6D0934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AAE165A" w14:textId="77777777" w:rsidR="00EC76F2" w:rsidRDefault="00EC76F2"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39C708F" w14:textId="77777777" w:rsidR="00EC76F2" w:rsidRDefault="00EC76F2" w:rsidP="00C008DF">
            <w:pPr>
              <w:pStyle w:val="TAC"/>
              <w:rPr>
                <w:rFonts w:cs="Arial"/>
              </w:rPr>
            </w:pPr>
            <w:r>
              <w:rPr>
                <w:rFonts w:cs="Arial"/>
                <w:lang w:eastAsia="ja-JP"/>
              </w:rPr>
              <w:t>0.5</w:t>
            </w:r>
          </w:p>
        </w:tc>
      </w:tr>
      <w:tr w:rsidR="00EC76F2" w14:paraId="76AE92D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11C48D" w14:textId="77777777" w:rsidR="00EC76F2" w:rsidRDefault="00EC76F2" w:rsidP="00C008DF">
            <w:pPr>
              <w:pStyle w:val="TAC"/>
              <w:rPr>
                <w:rFonts w:cs="Arial"/>
              </w:rPr>
            </w:pPr>
            <w:r>
              <w:rPr>
                <w:rFonts w:cs="Arial"/>
              </w:rPr>
              <w:t>CA_19-21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4AE161C" w14:textId="77777777" w:rsidR="00EC76F2" w:rsidRDefault="00EC76F2" w:rsidP="00C008DF">
            <w:pPr>
              <w:pStyle w:val="TAC"/>
              <w:rPr>
                <w:rFonts w:cs="Arial"/>
              </w:rPr>
            </w:pPr>
            <w:r>
              <w:rPr>
                <w:rFonts w:cs="Arial"/>
              </w:rPr>
              <w:t>19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593158E" w14:textId="77777777" w:rsidR="00EC76F2" w:rsidRDefault="00EC76F2" w:rsidP="00C008DF">
            <w:pPr>
              <w:pStyle w:val="TAC"/>
              <w:rPr>
                <w:rFonts w:cs="Arial"/>
              </w:rPr>
            </w:pPr>
            <w:r>
              <w:rPr>
                <w:rFonts w:cs="Arial"/>
              </w:rPr>
              <w:t>0</w:t>
            </w:r>
          </w:p>
        </w:tc>
      </w:tr>
      <w:tr w:rsidR="00EC76F2" w14:paraId="0EAB174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244536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24004F6" w14:textId="77777777" w:rsidR="00EC76F2" w:rsidRDefault="00EC76F2"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D0B1ED7" w14:textId="77777777" w:rsidR="00EC76F2" w:rsidRDefault="00EC76F2" w:rsidP="00C008DF">
            <w:pPr>
              <w:pStyle w:val="TAC"/>
              <w:rPr>
                <w:rFonts w:cs="Arial"/>
              </w:rPr>
            </w:pPr>
            <w:r>
              <w:rPr>
                <w:rFonts w:cs="Arial"/>
              </w:rPr>
              <w:t>0</w:t>
            </w:r>
          </w:p>
        </w:tc>
      </w:tr>
      <w:tr w:rsidR="00EC76F2" w14:paraId="5D8AC18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4A85A87" w14:textId="77777777" w:rsidR="00EC76F2" w:rsidRDefault="00EC76F2" w:rsidP="00C008DF">
            <w:pPr>
              <w:pStyle w:val="TAC"/>
              <w:rPr>
                <w:rFonts w:cs="Arial"/>
              </w:rPr>
            </w:pPr>
            <w:r>
              <w:rPr>
                <w:rFonts w:cs="Arial"/>
                <w:lang w:eastAsia="ja-JP"/>
              </w:rPr>
              <w:t>CA_19-28</w:t>
            </w:r>
            <w:r>
              <w:rPr>
                <w:rFonts w:cs="Arial"/>
                <w:vertAlign w:val="superscript"/>
                <w:lang w:eastAsia="ja-JP"/>
              </w:rPr>
              <w: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9A5CA2D" w14:textId="77777777" w:rsidR="00EC76F2" w:rsidRDefault="00EC76F2" w:rsidP="00C008DF">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484A1815" w14:textId="77777777" w:rsidR="00EC76F2" w:rsidRDefault="00EC76F2" w:rsidP="00C008DF">
            <w:pPr>
              <w:pStyle w:val="TAC"/>
              <w:rPr>
                <w:rFonts w:cs="Arial"/>
              </w:rPr>
            </w:pPr>
            <w:r>
              <w:rPr>
                <w:rFonts w:cs="Arial"/>
                <w:lang w:eastAsia="ja-JP"/>
              </w:rPr>
              <w:t>0</w:t>
            </w:r>
          </w:p>
        </w:tc>
      </w:tr>
      <w:tr w:rsidR="00EC76F2" w14:paraId="31961B1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2E76F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4959F72" w14:textId="77777777" w:rsidR="00EC76F2" w:rsidRDefault="00EC76F2" w:rsidP="00C008DF">
            <w:pPr>
              <w:pStyle w:val="TAC"/>
              <w:rPr>
                <w:rFonts w:cs="Arial"/>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1B128C1E" w14:textId="77777777" w:rsidR="00EC76F2" w:rsidRDefault="00EC76F2" w:rsidP="00C008DF">
            <w:pPr>
              <w:pStyle w:val="TAC"/>
              <w:rPr>
                <w:rFonts w:cs="Arial"/>
              </w:rPr>
            </w:pPr>
            <w:r>
              <w:rPr>
                <w:rFonts w:cs="Arial"/>
                <w:lang w:eastAsia="ja-JP"/>
              </w:rPr>
              <w:t>0</w:t>
            </w:r>
          </w:p>
        </w:tc>
      </w:tr>
      <w:tr w:rsidR="00EC76F2" w14:paraId="5E6DAFC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69AF48F" w14:textId="77777777" w:rsidR="00EC76F2" w:rsidRDefault="00EC76F2" w:rsidP="00C008DF">
            <w:pPr>
              <w:pStyle w:val="TAC"/>
              <w:rPr>
                <w:rFonts w:cs="Arial"/>
              </w:rPr>
            </w:pPr>
            <w:r>
              <w:rPr>
                <w:rFonts w:cs="Arial"/>
              </w:rPr>
              <w:t>CA_1</w:t>
            </w:r>
            <w:r>
              <w:rPr>
                <w:rFonts w:cs="Arial"/>
                <w:lang w:eastAsia="ja-JP"/>
              </w:rPr>
              <w:t>9</w:t>
            </w:r>
            <w:r>
              <w:rPr>
                <w:rFonts w:cs="Arial"/>
              </w:rPr>
              <w:t>-</w:t>
            </w:r>
            <w:r>
              <w:rPr>
                <w:rFonts w:cs="Arial"/>
                <w:lang w:eastAsia="ja-JP"/>
              </w:rPr>
              <w:t>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A507A9" w14:textId="77777777" w:rsidR="00EC76F2" w:rsidRDefault="00EC76F2" w:rsidP="00C008DF">
            <w:pPr>
              <w:pStyle w:val="TAC"/>
              <w:rPr>
                <w:rFonts w:cs="Arial"/>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1323C5F3" w14:textId="77777777" w:rsidR="00EC76F2" w:rsidRDefault="00EC76F2" w:rsidP="00C008DF">
            <w:pPr>
              <w:pStyle w:val="TAC"/>
              <w:rPr>
                <w:rFonts w:cs="Arial"/>
              </w:rPr>
            </w:pPr>
            <w:r>
              <w:rPr>
                <w:rFonts w:cs="Arial"/>
                <w:lang w:eastAsia="ja-JP"/>
              </w:rPr>
              <w:t>0</w:t>
            </w:r>
          </w:p>
        </w:tc>
      </w:tr>
      <w:tr w:rsidR="00EC76F2" w14:paraId="069B686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0FE31F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2D009E1" w14:textId="77777777" w:rsidR="00EC76F2" w:rsidRDefault="00EC76F2" w:rsidP="00C008DF">
            <w:pPr>
              <w:pStyle w:val="TAC"/>
              <w:rPr>
                <w:rFonts w:cs="Arial"/>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2217D036" w14:textId="77777777" w:rsidR="00EC76F2" w:rsidRDefault="00EC76F2" w:rsidP="00C008DF">
            <w:pPr>
              <w:pStyle w:val="TAC"/>
              <w:rPr>
                <w:rFonts w:cs="Arial"/>
              </w:rPr>
            </w:pPr>
            <w:r>
              <w:rPr>
                <w:rFonts w:cs="Arial"/>
                <w:lang w:eastAsia="ja-JP"/>
              </w:rPr>
              <w:t>0.5</w:t>
            </w:r>
          </w:p>
        </w:tc>
      </w:tr>
      <w:tr w:rsidR="00EC76F2" w14:paraId="51A614F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3022260" w14:textId="77777777" w:rsidR="00EC76F2" w:rsidRDefault="00EC76F2" w:rsidP="00C008DF">
            <w:pPr>
              <w:pStyle w:val="TAC"/>
              <w:rPr>
                <w:rFonts w:cs="Arial"/>
              </w:rPr>
            </w:pPr>
            <w:r>
              <w:rPr>
                <w:rFonts w:cs="Arial"/>
                <w:lang w:val="en-US"/>
              </w:rPr>
              <w:t>CA_</w:t>
            </w:r>
            <w:r>
              <w:rPr>
                <w:rFonts w:eastAsia="MS Mincho" w:cs="Arial"/>
                <w:lang w:val="en-US" w:eastAsia="ja-JP"/>
              </w:rPr>
              <w:t>19</w:t>
            </w:r>
            <w:r>
              <w:rPr>
                <w:rFonts w:cs="Arial"/>
                <w:lang w:val="en-US"/>
              </w:rPr>
              <w:t>-</w:t>
            </w:r>
            <w:r>
              <w:rPr>
                <w:rFonts w:eastAsia="MS Mincho" w:cs="Arial"/>
                <w:lang w:val="en-US"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D6B41" w14:textId="77777777" w:rsidR="00EC76F2" w:rsidRDefault="00EC76F2" w:rsidP="00C008DF">
            <w:pPr>
              <w:pStyle w:val="TAC"/>
              <w:rPr>
                <w:rFonts w:cs="Arial"/>
                <w:lang w:eastAsia="ja-JP"/>
              </w:rPr>
            </w:pPr>
            <w:r>
              <w:rPr>
                <w:rFonts w:cs="Arial"/>
                <w:lang w:eastAsia="ja-JP"/>
              </w:rPr>
              <w:t>19</w:t>
            </w:r>
          </w:p>
        </w:tc>
        <w:tc>
          <w:tcPr>
            <w:tcW w:w="2976" w:type="dxa"/>
            <w:tcBorders>
              <w:top w:val="single" w:sz="4" w:space="0" w:color="auto"/>
              <w:left w:val="single" w:sz="4" w:space="0" w:color="auto"/>
              <w:bottom w:val="single" w:sz="4" w:space="0" w:color="auto"/>
              <w:right w:val="single" w:sz="4" w:space="0" w:color="auto"/>
            </w:tcBorders>
            <w:hideMark/>
          </w:tcPr>
          <w:p w14:paraId="56388729" w14:textId="77777777" w:rsidR="00EC76F2" w:rsidRDefault="00EC76F2" w:rsidP="00C008DF">
            <w:pPr>
              <w:pStyle w:val="TAC"/>
              <w:rPr>
                <w:rFonts w:cs="Arial"/>
                <w:lang w:eastAsia="ja-JP"/>
              </w:rPr>
            </w:pPr>
            <w:r>
              <w:rPr>
                <w:rFonts w:cs="Arial"/>
                <w:lang w:eastAsia="ja-JP"/>
              </w:rPr>
              <w:t>0</w:t>
            </w:r>
          </w:p>
        </w:tc>
      </w:tr>
      <w:tr w:rsidR="00EC76F2" w14:paraId="2E8DF66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7F6F91" w14:textId="77777777" w:rsidR="00EC76F2" w:rsidRDefault="00EC76F2" w:rsidP="00C008DF">
            <w:pPr>
              <w:pStyle w:val="TAC"/>
              <w:rPr>
                <w:rFonts w:cs="Arial"/>
              </w:rPr>
            </w:pPr>
            <w:r>
              <w:rPr>
                <w:rFonts w:cs="Arial"/>
                <w:lang w:val="en-US"/>
              </w:rPr>
              <w:t>CA_20-28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2E80916" w14:textId="77777777" w:rsidR="00EC76F2" w:rsidRDefault="00EC76F2" w:rsidP="00C008DF">
            <w:pPr>
              <w:pStyle w:val="TAC"/>
              <w:rPr>
                <w:rFonts w:cs="Arial"/>
                <w:lang w:eastAsia="ja-JP"/>
              </w:rPr>
            </w:pPr>
            <w:r>
              <w:rPr>
                <w:rFonts w:cs="Arial"/>
                <w:lang w:val="en-US"/>
              </w:rPr>
              <w:t>20</w:t>
            </w:r>
          </w:p>
        </w:tc>
        <w:tc>
          <w:tcPr>
            <w:tcW w:w="2976" w:type="dxa"/>
            <w:tcBorders>
              <w:top w:val="single" w:sz="4" w:space="0" w:color="auto"/>
              <w:left w:val="single" w:sz="4" w:space="0" w:color="auto"/>
              <w:bottom w:val="single" w:sz="4" w:space="0" w:color="auto"/>
              <w:right w:val="single" w:sz="4" w:space="0" w:color="auto"/>
            </w:tcBorders>
            <w:hideMark/>
          </w:tcPr>
          <w:p w14:paraId="6AB14AC2" w14:textId="77777777" w:rsidR="00EC76F2" w:rsidRDefault="00EC76F2" w:rsidP="00C008DF">
            <w:pPr>
              <w:pStyle w:val="TAC"/>
              <w:rPr>
                <w:rFonts w:cs="Arial"/>
                <w:lang w:eastAsia="ja-JP"/>
              </w:rPr>
            </w:pPr>
            <w:r>
              <w:rPr>
                <w:rFonts w:cs="Arial"/>
                <w:lang w:val="en-US"/>
              </w:rPr>
              <w:t>0</w:t>
            </w:r>
          </w:p>
        </w:tc>
      </w:tr>
      <w:tr w:rsidR="00EC76F2" w14:paraId="14DE6C3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732A5E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13A2FB" w14:textId="77777777" w:rsidR="00EC76F2" w:rsidRDefault="00EC76F2" w:rsidP="00C008DF">
            <w:pPr>
              <w:pStyle w:val="TAC"/>
              <w:rPr>
                <w:rFonts w:cs="Arial"/>
                <w:lang w:eastAsia="ja-JP"/>
              </w:rPr>
            </w:pPr>
            <w:r>
              <w:rPr>
                <w:rFonts w:cs="Arial"/>
                <w:lang w:val="en-US"/>
              </w:rPr>
              <w:t>28</w:t>
            </w:r>
          </w:p>
        </w:tc>
        <w:tc>
          <w:tcPr>
            <w:tcW w:w="2976" w:type="dxa"/>
            <w:tcBorders>
              <w:top w:val="single" w:sz="4" w:space="0" w:color="auto"/>
              <w:left w:val="single" w:sz="4" w:space="0" w:color="auto"/>
              <w:bottom w:val="single" w:sz="4" w:space="0" w:color="auto"/>
              <w:right w:val="single" w:sz="4" w:space="0" w:color="auto"/>
            </w:tcBorders>
            <w:hideMark/>
          </w:tcPr>
          <w:p w14:paraId="456027AA" w14:textId="77777777" w:rsidR="00EC76F2" w:rsidRDefault="00EC76F2" w:rsidP="00C008DF">
            <w:pPr>
              <w:pStyle w:val="TAC"/>
              <w:rPr>
                <w:rFonts w:cs="Arial"/>
                <w:lang w:eastAsia="ja-JP"/>
              </w:rPr>
            </w:pPr>
            <w:r>
              <w:rPr>
                <w:rFonts w:cs="Arial"/>
                <w:lang w:val="en-US"/>
              </w:rPr>
              <w:t>0</w:t>
            </w:r>
          </w:p>
        </w:tc>
      </w:tr>
      <w:tr w:rsidR="00EC76F2" w14:paraId="4E9B1B3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3EB44F1" w14:textId="77777777" w:rsidR="00EC76F2" w:rsidRDefault="00EC76F2" w:rsidP="00C008DF">
            <w:pPr>
              <w:pStyle w:val="TAC"/>
              <w:rPr>
                <w:rFonts w:cs="Arial"/>
              </w:rPr>
            </w:pPr>
            <w:r>
              <w:rPr>
                <w:rFonts w:cs="Arial"/>
              </w:rPr>
              <w:t>CA_20-</w:t>
            </w:r>
            <w:r>
              <w:rPr>
                <w:rFonts w:cs="Arial"/>
                <w:lang w:eastAsia="ja-JP"/>
              </w:rPr>
              <w:t>31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3C090CA" w14:textId="77777777" w:rsidR="00EC76F2" w:rsidRDefault="00EC76F2" w:rsidP="00C008DF">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D7F7AE8" w14:textId="77777777" w:rsidR="00EC76F2" w:rsidRDefault="00EC76F2" w:rsidP="00C008DF">
            <w:pPr>
              <w:pStyle w:val="TAC"/>
              <w:rPr>
                <w:rFonts w:cs="Arial"/>
                <w:lang w:eastAsia="ja-JP"/>
              </w:rPr>
            </w:pPr>
            <w:r>
              <w:rPr>
                <w:rFonts w:cs="Arial"/>
                <w:lang w:eastAsia="ja-JP"/>
              </w:rPr>
              <w:t>0</w:t>
            </w:r>
          </w:p>
        </w:tc>
      </w:tr>
      <w:tr w:rsidR="00EC76F2" w14:paraId="08AB2E9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F6F7CB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3108F16" w14:textId="77777777" w:rsidR="00EC76F2" w:rsidRDefault="00EC76F2" w:rsidP="00C008DF">
            <w:pPr>
              <w:pStyle w:val="TAC"/>
              <w:rPr>
                <w:rFonts w:cs="Arial"/>
                <w:lang w:eastAsia="ja-JP"/>
              </w:rPr>
            </w:pPr>
            <w:r>
              <w:rPr>
                <w:rFonts w:cs="Arial"/>
                <w:lang w:eastAsia="ja-JP"/>
              </w:rPr>
              <w:t>31</w:t>
            </w:r>
          </w:p>
        </w:tc>
        <w:tc>
          <w:tcPr>
            <w:tcW w:w="2976" w:type="dxa"/>
            <w:tcBorders>
              <w:top w:val="single" w:sz="4" w:space="0" w:color="auto"/>
              <w:left w:val="single" w:sz="4" w:space="0" w:color="auto"/>
              <w:bottom w:val="single" w:sz="4" w:space="0" w:color="auto"/>
              <w:right w:val="single" w:sz="4" w:space="0" w:color="auto"/>
            </w:tcBorders>
            <w:hideMark/>
          </w:tcPr>
          <w:p w14:paraId="0D4E1C95" w14:textId="77777777" w:rsidR="00EC76F2" w:rsidRDefault="00EC76F2" w:rsidP="00C008DF">
            <w:pPr>
              <w:pStyle w:val="TAC"/>
              <w:rPr>
                <w:rFonts w:cs="Arial"/>
                <w:lang w:eastAsia="ja-JP"/>
              </w:rPr>
            </w:pPr>
            <w:r>
              <w:rPr>
                <w:rFonts w:cs="Arial"/>
                <w:lang w:eastAsia="ja-JP"/>
              </w:rPr>
              <w:t>0</w:t>
            </w:r>
          </w:p>
        </w:tc>
      </w:tr>
      <w:tr w:rsidR="00EC76F2" w14:paraId="22A46F85"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A26FBA6" w14:textId="77777777" w:rsidR="00EC76F2" w:rsidRDefault="00EC76F2" w:rsidP="00C008DF">
            <w:pPr>
              <w:pStyle w:val="TAC"/>
              <w:rPr>
                <w:rFonts w:cs="Arial"/>
              </w:rPr>
            </w:pPr>
            <w:r>
              <w:rPr>
                <w:rFonts w:cs="Arial"/>
              </w:rPr>
              <w:t>CA_20-32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90C9E6" w14:textId="77777777" w:rsidR="00EC76F2" w:rsidRDefault="00EC76F2" w:rsidP="00C008DF">
            <w:pPr>
              <w:pStyle w:val="TAC"/>
              <w:rPr>
                <w:rFonts w:cs="Arial"/>
                <w:lang w:eastAsia="ja-JP"/>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19E580B" w14:textId="77777777" w:rsidR="00EC76F2" w:rsidRDefault="00EC76F2" w:rsidP="00C008DF">
            <w:pPr>
              <w:pStyle w:val="TAC"/>
              <w:rPr>
                <w:rFonts w:cs="Arial"/>
                <w:lang w:eastAsia="ja-JP"/>
              </w:rPr>
            </w:pPr>
            <w:r>
              <w:rPr>
                <w:rFonts w:cs="Arial"/>
              </w:rPr>
              <w:t>0</w:t>
            </w:r>
          </w:p>
        </w:tc>
      </w:tr>
      <w:tr w:rsidR="00EC76F2" w14:paraId="2AD3DC74"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570CC6" w14:textId="77777777" w:rsidR="00EC76F2" w:rsidRDefault="00EC76F2" w:rsidP="00C008DF">
            <w:pPr>
              <w:pStyle w:val="TAC"/>
              <w:rPr>
                <w:rFonts w:cs="Arial"/>
              </w:rPr>
            </w:pPr>
            <w:r>
              <w:rPr>
                <w:rFonts w:cs="Arial"/>
              </w:rPr>
              <w:t>CA_20-</w:t>
            </w:r>
            <w:r>
              <w:rPr>
                <w:rFonts w:cs="Arial"/>
                <w:lang w:eastAsia="ja-JP"/>
              </w:rPr>
              <w:t>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91B809" w14:textId="77777777" w:rsidR="00EC76F2" w:rsidRDefault="00EC76F2" w:rsidP="00C008DF">
            <w:pPr>
              <w:pStyle w:val="TAC"/>
              <w:rPr>
                <w:rFonts w:cs="Arial"/>
                <w:lang w:eastAsia="ja-JP"/>
              </w:rPr>
            </w:pPr>
            <w:r>
              <w:rPr>
                <w:rFonts w:cs="Arial"/>
                <w:lang w:eastAsia="ja-JP"/>
              </w:rPr>
              <w:t>20</w:t>
            </w:r>
          </w:p>
        </w:tc>
        <w:tc>
          <w:tcPr>
            <w:tcW w:w="2976" w:type="dxa"/>
            <w:tcBorders>
              <w:top w:val="single" w:sz="4" w:space="0" w:color="auto"/>
              <w:left w:val="single" w:sz="4" w:space="0" w:color="auto"/>
              <w:bottom w:val="single" w:sz="4" w:space="0" w:color="auto"/>
              <w:right w:val="single" w:sz="4" w:space="0" w:color="auto"/>
            </w:tcBorders>
            <w:hideMark/>
          </w:tcPr>
          <w:p w14:paraId="604DFC45" w14:textId="77777777" w:rsidR="00EC76F2" w:rsidRDefault="00EC76F2" w:rsidP="00C008DF">
            <w:pPr>
              <w:pStyle w:val="TAC"/>
              <w:rPr>
                <w:rFonts w:cs="Arial"/>
                <w:lang w:eastAsia="ja-JP"/>
              </w:rPr>
            </w:pPr>
            <w:r>
              <w:rPr>
                <w:rFonts w:cs="Arial"/>
                <w:lang w:eastAsia="ja-JP"/>
              </w:rPr>
              <w:t>0</w:t>
            </w:r>
          </w:p>
        </w:tc>
      </w:tr>
      <w:tr w:rsidR="00EC76F2" w14:paraId="7FB50E7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BD0B8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B6F4B00" w14:textId="77777777" w:rsidR="00EC76F2" w:rsidRDefault="00EC76F2" w:rsidP="00C008DF">
            <w:pPr>
              <w:pStyle w:val="TAC"/>
              <w:rPr>
                <w:rFonts w:cs="Arial"/>
                <w:lang w:eastAsia="ja-JP"/>
              </w:rPr>
            </w:pPr>
            <w:r>
              <w:rPr>
                <w:rFonts w:cs="Arial"/>
                <w:lang w:eastAsia="ja-JP"/>
              </w:rPr>
              <w:t>38</w:t>
            </w:r>
          </w:p>
        </w:tc>
        <w:tc>
          <w:tcPr>
            <w:tcW w:w="2976" w:type="dxa"/>
            <w:tcBorders>
              <w:top w:val="single" w:sz="4" w:space="0" w:color="auto"/>
              <w:left w:val="single" w:sz="4" w:space="0" w:color="auto"/>
              <w:bottom w:val="single" w:sz="4" w:space="0" w:color="auto"/>
              <w:right w:val="single" w:sz="4" w:space="0" w:color="auto"/>
            </w:tcBorders>
            <w:hideMark/>
          </w:tcPr>
          <w:p w14:paraId="179D1180" w14:textId="77777777" w:rsidR="00EC76F2" w:rsidRDefault="00EC76F2" w:rsidP="00C008DF">
            <w:pPr>
              <w:pStyle w:val="TAC"/>
              <w:rPr>
                <w:rFonts w:cs="Arial"/>
                <w:lang w:eastAsia="ja-JP"/>
              </w:rPr>
            </w:pPr>
            <w:r>
              <w:rPr>
                <w:rFonts w:cs="Arial"/>
                <w:lang w:eastAsia="ja-JP"/>
              </w:rPr>
              <w:t>0</w:t>
            </w:r>
          </w:p>
        </w:tc>
      </w:tr>
      <w:tr w:rsidR="00EC76F2" w14:paraId="484CA51B"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FF83F65" w14:textId="77777777" w:rsidR="00EC76F2" w:rsidRDefault="00EC76F2" w:rsidP="00C008DF">
            <w:pPr>
              <w:pStyle w:val="TAC"/>
              <w:rPr>
                <w:rFonts w:cs="Arial"/>
              </w:rPr>
            </w:pPr>
            <w:r>
              <w:rPr>
                <w:rFonts w:cs="Arial"/>
              </w:rPr>
              <w:t>CA_20-40, CA_20-40-40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A4FC01"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416484EF" w14:textId="77777777" w:rsidR="00EC76F2" w:rsidRDefault="00EC76F2" w:rsidP="00C008DF">
            <w:pPr>
              <w:pStyle w:val="TAC"/>
              <w:rPr>
                <w:rFonts w:cs="Arial"/>
              </w:rPr>
            </w:pPr>
            <w:r>
              <w:rPr>
                <w:rFonts w:cs="Arial"/>
              </w:rPr>
              <w:t>0</w:t>
            </w:r>
          </w:p>
        </w:tc>
      </w:tr>
      <w:tr w:rsidR="00EC76F2" w14:paraId="4F009738"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66E64F"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99E34F2" w14:textId="77777777" w:rsidR="00EC76F2" w:rsidRDefault="00EC76F2" w:rsidP="00C008DF">
            <w:pPr>
              <w:pStyle w:val="TAC"/>
              <w:rPr>
                <w:rFonts w:cs="Arial"/>
              </w:rPr>
            </w:pPr>
            <w:r>
              <w:rPr>
                <w:rFonts w:cs="Arial"/>
              </w:rPr>
              <w:t>40</w:t>
            </w:r>
          </w:p>
        </w:tc>
        <w:tc>
          <w:tcPr>
            <w:tcW w:w="2976" w:type="dxa"/>
            <w:tcBorders>
              <w:top w:val="single" w:sz="4" w:space="0" w:color="auto"/>
              <w:left w:val="single" w:sz="4" w:space="0" w:color="auto"/>
              <w:bottom w:val="single" w:sz="4" w:space="0" w:color="auto"/>
              <w:right w:val="single" w:sz="4" w:space="0" w:color="auto"/>
            </w:tcBorders>
            <w:hideMark/>
          </w:tcPr>
          <w:p w14:paraId="7562165B" w14:textId="77777777" w:rsidR="00EC76F2" w:rsidRDefault="00EC76F2" w:rsidP="00C008DF">
            <w:pPr>
              <w:pStyle w:val="TAC"/>
              <w:rPr>
                <w:rFonts w:cs="Arial"/>
              </w:rPr>
            </w:pPr>
            <w:r>
              <w:rPr>
                <w:rFonts w:cs="Arial"/>
              </w:rPr>
              <w:t>0</w:t>
            </w:r>
          </w:p>
        </w:tc>
      </w:tr>
      <w:tr w:rsidR="00EC76F2" w14:paraId="7DB5802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B62A6A" w14:textId="77777777" w:rsidR="00EC76F2" w:rsidRDefault="00EC76F2" w:rsidP="00C008DF">
            <w:pPr>
              <w:pStyle w:val="TAC"/>
              <w:rPr>
                <w:rFonts w:cs="Arial"/>
              </w:rPr>
            </w:pPr>
            <w:r>
              <w:rPr>
                <w:rFonts w:cs="Arial"/>
              </w:rPr>
              <w:t>CA_20-41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861400"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1BA28A2" w14:textId="77777777" w:rsidR="00EC76F2" w:rsidRDefault="00EC76F2" w:rsidP="00C008DF">
            <w:pPr>
              <w:pStyle w:val="TAC"/>
              <w:rPr>
                <w:rFonts w:cs="Arial"/>
              </w:rPr>
            </w:pPr>
            <w:r>
              <w:rPr>
                <w:rFonts w:cs="Arial"/>
              </w:rPr>
              <w:t>0</w:t>
            </w:r>
          </w:p>
        </w:tc>
      </w:tr>
      <w:tr w:rsidR="00EC76F2" w14:paraId="4B81857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0245F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D41E612"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1424313C" w14:textId="77777777" w:rsidR="00EC76F2" w:rsidRDefault="00EC76F2" w:rsidP="00C008DF">
            <w:pPr>
              <w:pStyle w:val="TAC"/>
              <w:rPr>
                <w:rFonts w:cs="Arial"/>
              </w:rPr>
            </w:pPr>
            <w:r>
              <w:rPr>
                <w:rFonts w:cs="Arial"/>
              </w:rPr>
              <w:t>0</w:t>
            </w:r>
          </w:p>
        </w:tc>
      </w:tr>
      <w:tr w:rsidR="00EC76F2" w14:paraId="56EB534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2EA08B0" w14:textId="77777777" w:rsidR="00EC76F2" w:rsidRDefault="00EC76F2" w:rsidP="00C008DF">
            <w:pPr>
              <w:pStyle w:val="TAC"/>
              <w:rPr>
                <w:rFonts w:cs="Arial"/>
              </w:rPr>
            </w:pPr>
            <w:r>
              <w:rPr>
                <w:rFonts w:cs="Arial"/>
              </w:rPr>
              <w:t>CA_20-42, CA_20-42-42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5C1557"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12AB7670" w14:textId="77777777" w:rsidR="00EC76F2" w:rsidRDefault="00EC76F2" w:rsidP="00C008DF">
            <w:pPr>
              <w:pStyle w:val="TAC"/>
              <w:rPr>
                <w:rFonts w:cs="Arial"/>
              </w:rPr>
            </w:pPr>
            <w:r>
              <w:rPr>
                <w:rFonts w:cs="Arial"/>
              </w:rPr>
              <w:t>0</w:t>
            </w:r>
          </w:p>
        </w:tc>
      </w:tr>
      <w:tr w:rsidR="00EC76F2" w14:paraId="30326B0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CE65AD5"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C374BE9" w14:textId="77777777" w:rsidR="00EC76F2" w:rsidRDefault="00EC76F2"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067FBC5" w14:textId="77777777" w:rsidR="00EC76F2" w:rsidRDefault="00EC76F2" w:rsidP="00C008DF">
            <w:pPr>
              <w:pStyle w:val="TAC"/>
              <w:rPr>
                <w:rFonts w:cs="Arial"/>
              </w:rPr>
            </w:pPr>
            <w:r>
              <w:rPr>
                <w:rFonts w:cs="Arial"/>
              </w:rPr>
              <w:t>0.5</w:t>
            </w:r>
          </w:p>
        </w:tc>
      </w:tr>
      <w:tr w:rsidR="00EC76F2" w14:paraId="0E28BE7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9413A80" w14:textId="77777777" w:rsidR="00EC76F2" w:rsidRDefault="00EC76F2" w:rsidP="00C008DF">
            <w:pPr>
              <w:pStyle w:val="TAC"/>
              <w:rPr>
                <w:rFonts w:cs="Arial"/>
              </w:rPr>
            </w:pPr>
            <w:r>
              <w:rPr>
                <w:rFonts w:cs="Arial"/>
              </w:rPr>
              <w:t>CA_</w:t>
            </w:r>
            <w:r>
              <w:rPr>
                <w:rFonts w:cs="Arial"/>
                <w:lang w:eastAsia="zh-CN"/>
              </w:rPr>
              <w:t>20-43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6DF685" w14:textId="77777777" w:rsidR="00EC76F2" w:rsidRDefault="00EC76F2" w:rsidP="00C008DF">
            <w:pPr>
              <w:pStyle w:val="TAC"/>
              <w:rPr>
                <w:rFonts w:cs="Arial"/>
              </w:rPr>
            </w:pPr>
            <w:r>
              <w:rPr>
                <w:rFonts w:cs="Arial"/>
                <w:lang w:eastAsia="zh-CN"/>
              </w:rPr>
              <w:t>20</w:t>
            </w:r>
          </w:p>
        </w:tc>
        <w:tc>
          <w:tcPr>
            <w:tcW w:w="2976" w:type="dxa"/>
            <w:tcBorders>
              <w:top w:val="single" w:sz="4" w:space="0" w:color="auto"/>
              <w:left w:val="single" w:sz="4" w:space="0" w:color="auto"/>
              <w:bottom w:val="single" w:sz="4" w:space="0" w:color="auto"/>
              <w:right w:val="single" w:sz="4" w:space="0" w:color="auto"/>
            </w:tcBorders>
            <w:hideMark/>
          </w:tcPr>
          <w:p w14:paraId="73974B18" w14:textId="77777777" w:rsidR="00EC76F2" w:rsidRDefault="00EC76F2" w:rsidP="00C008DF">
            <w:pPr>
              <w:pStyle w:val="TAC"/>
              <w:rPr>
                <w:rFonts w:cs="Arial"/>
              </w:rPr>
            </w:pPr>
            <w:r>
              <w:rPr>
                <w:rFonts w:cs="Arial"/>
                <w:lang w:eastAsia="zh-CN"/>
              </w:rPr>
              <w:t>0</w:t>
            </w:r>
          </w:p>
        </w:tc>
      </w:tr>
      <w:tr w:rsidR="00EC76F2" w14:paraId="67BAD11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C1EF674"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E18E37" w14:textId="77777777" w:rsidR="00EC76F2" w:rsidRDefault="00EC76F2" w:rsidP="00C008DF">
            <w:pPr>
              <w:pStyle w:val="TAC"/>
              <w:rPr>
                <w:rFonts w:cs="Arial"/>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1A19B82A" w14:textId="77777777" w:rsidR="00EC76F2" w:rsidRDefault="00EC76F2" w:rsidP="00C008DF">
            <w:pPr>
              <w:pStyle w:val="TAC"/>
              <w:rPr>
                <w:rFonts w:cs="Arial"/>
              </w:rPr>
            </w:pPr>
            <w:r>
              <w:rPr>
                <w:rFonts w:cs="Arial"/>
                <w:lang w:eastAsia="zh-CN"/>
              </w:rPr>
              <w:t>0.5</w:t>
            </w:r>
          </w:p>
        </w:tc>
      </w:tr>
      <w:tr w:rsidR="00EC76F2" w14:paraId="60A42981"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04F525AC" w14:textId="77777777" w:rsidR="00EC76F2" w:rsidRDefault="00EC76F2" w:rsidP="00C008DF">
            <w:pPr>
              <w:pStyle w:val="TAC"/>
              <w:rPr>
                <w:rFonts w:cs="Arial"/>
              </w:rPr>
            </w:pPr>
            <w:r>
              <w:rPr>
                <w:rFonts w:cs="Arial"/>
              </w:rPr>
              <w:t>CA_20-67</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B2ECAF"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2A2ECE11" w14:textId="77777777" w:rsidR="00EC76F2" w:rsidRDefault="00EC76F2" w:rsidP="00C008DF">
            <w:pPr>
              <w:pStyle w:val="TAC"/>
              <w:rPr>
                <w:rFonts w:cs="Arial"/>
              </w:rPr>
            </w:pPr>
            <w:r>
              <w:rPr>
                <w:rFonts w:cs="Arial"/>
              </w:rPr>
              <w:t>0</w:t>
            </w:r>
          </w:p>
        </w:tc>
      </w:tr>
      <w:tr w:rsidR="00EC76F2" w14:paraId="17DF1DE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4D93712" w14:textId="77777777" w:rsidR="00EC76F2" w:rsidRDefault="00EC76F2" w:rsidP="00C008DF">
            <w:pPr>
              <w:pStyle w:val="TAC"/>
              <w:rPr>
                <w:rFonts w:cs="Arial"/>
              </w:rPr>
            </w:pPr>
            <w:r>
              <w:rPr>
                <w:rFonts w:cs="Arial"/>
              </w:rPr>
              <w:t>CA_20-75</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C227505"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00F02599" w14:textId="77777777" w:rsidR="00EC76F2" w:rsidRDefault="00EC76F2" w:rsidP="00C008DF">
            <w:pPr>
              <w:pStyle w:val="TAC"/>
              <w:rPr>
                <w:rFonts w:cs="Arial"/>
              </w:rPr>
            </w:pPr>
            <w:r>
              <w:rPr>
                <w:rFonts w:cs="Arial"/>
              </w:rPr>
              <w:t>0</w:t>
            </w:r>
          </w:p>
        </w:tc>
      </w:tr>
      <w:tr w:rsidR="00EC76F2" w14:paraId="4594F06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58AC6B0" w14:textId="77777777" w:rsidR="00EC76F2" w:rsidRDefault="00EC76F2" w:rsidP="00C008DF">
            <w:pPr>
              <w:pStyle w:val="TAC"/>
              <w:rPr>
                <w:rFonts w:cs="Arial"/>
              </w:rPr>
            </w:pPr>
            <w:r>
              <w:rPr>
                <w:rFonts w:cs="Arial"/>
              </w:rPr>
              <w:t>CA_20-76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7F533E1" w14:textId="77777777" w:rsidR="00EC76F2" w:rsidRDefault="00EC76F2" w:rsidP="00C008DF">
            <w:pPr>
              <w:pStyle w:val="TAC"/>
              <w:rPr>
                <w:rFonts w:cs="Arial"/>
              </w:rPr>
            </w:pPr>
            <w:r>
              <w:rPr>
                <w:rFonts w:cs="Arial"/>
              </w:rPr>
              <w:t>20</w:t>
            </w:r>
          </w:p>
        </w:tc>
        <w:tc>
          <w:tcPr>
            <w:tcW w:w="2976" w:type="dxa"/>
            <w:tcBorders>
              <w:top w:val="single" w:sz="4" w:space="0" w:color="auto"/>
              <w:left w:val="single" w:sz="4" w:space="0" w:color="auto"/>
              <w:bottom w:val="single" w:sz="4" w:space="0" w:color="auto"/>
              <w:right w:val="single" w:sz="4" w:space="0" w:color="auto"/>
            </w:tcBorders>
            <w:hideMark/>
          </w:tcPr>
          <w:p w14:paraId="34D40A1E" w14:textId="77777777" w:rsidR="00EC76F2" w:rsidRDefault="00EC76F2" w:rsidP="00C008DF">
            <w:pPr>
              <w:pStyle w:val="TAC"/>
              <w:rPr>
                <w:rFonts w:cs="Arial"/>
              </w:rPr>
            </w:pPr>
            <w:r>
              <w:rPr>
                <w:rFonts w:cs="Arial"/>
              </w:rPr>
              <w:t>0</w:t>
            </w:r>
          </w:p>
        </w:tc>
      </w:tr>
      <w:tr w:rsidR="00EC76F2" w14:paraId="3B45D4F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D7482D" w14:textId="77777777" w:rsidR="00EC76F2" w:rsidRDefault="00EC76F2" w:rsidP="00C008DF">
            <w:pPr>
              <w:pStyle w:val="TAC"/>
              <w:rPr>
                <w:rFonts w:cs="Arial"/>
              </w:rPr>
            </w:pPr>
            <w:r>
              <w:rPr>
                <w:rFonts w:cs="Arial"/>
                <w:lang w:val="en-US"/>
              </w:rPr>
              <w:t>CA_</w:t>
            </w:r>
            <w:r>
              <w:rPr>
                <w:rFonts w:cs="Arial"/>
                <w:lang w:val="en-US" w:eastAsia="ja-JP"/>
              </w:rPr>
              <w:t>2</w:t>
            </w:r>
            <w:r>
              <w:rPr>
                <w:rFonts w:cs="Arial"/>
                <w:lang w:val="en-US"/>
              </w:rPr>
              <w:t>1-</w:t>
            </w:r>
            <w:r>
              <w:rPr>
                <w:rFonts w:cs="Arial"/>
                <w:lang w:val="en-US" w:eastAsia="ja-JP"/>
              </w:rPr>
              <w:t>2</w:t>
            </w:r>
            <w:r>
              <w:rPr>
                <w:rFonts w:cs="Arial"/>
                <w:lang w:val="en-US"/>
              </w:rPr>
              <w:t>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6F8DF5B" w14:textId="77777777" w:rsidR="00EC76F2" w:rsidRDefault="00EC76F2" w:rsidP="00C008DF">
            <w:pPr>
              <w:pStyle w:val="TAC"/>
              <w:rPr>
                <w:rFonts w:cs="Arial"/>
              </w:rPr>
            </w:pPr>
            <w:r>
              <w:rPr>
                <w:rFonts w:cs="Arial"/>
                <w:lang w:val="en-US" w:eastAsia="ja-JP"/>
              </w:rPr>
              <w:t>2</w:t>
            </w:r>
            <w:r>
              <w:rPr>
                <w:rFonts w:cs="Arial"/>
                <w:lang w:val="en-US"/>
              </w:rPr>
              <w:t>1</w:t>
            </w:r>
          </w:p>
        </w:tc>
        <w:tc>
          <w:tcPr>
            <w:tcW w:w="2976" w:type="dxa"/>
            <w:tcBorders>
              <w:top w:val="single" w:sz="4" w:space="0" w:color="auto"/>
              <w:left w:val="single" w:sz="4" w:space="0" w:color="auto"/>
              <w:bottom w:val="single" w:sz="4" w:space="0" w:color="auto"/>
              <w:right w:val="single" w:sz="4" w:space="0" w:color="auto"/>
            </w:tcBorders>
            <w:hideMark/>
          </w:tcPr>
          <w:p w14:paraId="549D8D62" w14:textId="77777777" w:rsidR="00EC76F2" w:rsidRDefault="00EC76F2" w:rsidP="00C008DF">
            <w:pPr>
              <w:pStyle w:val="TAC"/>
              <w:rPr>
                <w:rFonts w:cs="Arial"/>
              </w:rPr>
            </w:pPr>
            <w:r>
              <w:rPr>
                <w:rFonts w:cs="Arial"/>
                <w:lang w:val="en-US"/>
              </w:rPr>
              <w:t>0</w:t>
            </w:r>
          </w:p>
        </w:tc>
      </w:tr>
      <w:tr w:rsidR="00EC76F2" w14:paraId="19535B9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1073AC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D66CF98" w14:textId="77777777" w:rsidR="00EC76F2" w:rsidRDefault="00EC76F2" w:rsidP="00C008DF">
            <w:pPr>
              <w:pStyle w:val="TAC"/>
              <w:rPr>
                <w:rFonts w:cs="Arial"/>
              </w:rPr>
            </w:pPr>
            <w:r>
              <w:rPr>
                <w:rFonts w:cs="Arial"/>
                <w:lang w:val="en-US" w:eastAsia="ja-JP"/>
              </w:rPr>
              <w:t>2</w:t>
            </w:r>
            <w:r>
              <w:rPr>
                <w:rFonts w:cs="Arial"/>
                <w:lang w:val="en-US"/>
              </w:rPr>
              <w:t>8</w:t>
            </w:r>
          </w:p>
        </w:tc>
        <w:tc>
          <w:tcPr>
            <w:tcW w:w="2976" w:type="dxa"/>
            <w:tcBorders>
              <w:top w:val="single" w:sz="4" w:space="0" w:color="auto"/>
              <w:left w:val="single" w:sz="4" w:space="0" w:color="auto"/>
              <w:bottom w:val="single" w:sz="4" w:space="0" w:color="auto"/>
              <w:right w:val="single" w:sz="4" w:space="0" w:color="auto"/>
            </w:tcBorders>
            <w:hideMark/>
          </w:tcPr>
          <w:p w14:paraId="3C36B1E4" w14:textId="77777777" w:rsidR="00EC76F2" w:rsidRDefault="00EC76F2" w:rsidP="00C008DF">
            <w:pPr>
              <w:pStyle w:val="TAC"/>
              <w:rPr>
                <w:rFonts w:cs="Arial"/>
              </w:rPr>
            </w:pPr>
            <w:r>
              <w:rPr>
                <w:rFonts w:cs="Arial"/>
                <w:lang w:val="en-US"/>
              </w:rPr>
              <w:t>0</w:t>
            </w:r>
          </w:p>
        </w:tc>
      </w:tr>
      <w:tr w:rsidR="00EC76F2" w14:paraId="12AF189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EDBD9F" w14:textId="77777777" w:rsidR="00EC76F2" w:rsidRDefault="00EC76F2" w:rsidP="00C008DF">
            <w:pPr>
              <w:pStyle w:val="TAC"/>
              <w:rPr>
                <w:rFonts w:cs="Arial"/>
              </w:rPr>
            </w:pPr>
            <w:r>
              <w:rPr>
                <w:rFonts w:cs="Arial"/>
              </w:rPr>
              <w:t>CA_21-42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49049B7" w14:textId="77777777" w:rsidR="00EC76F2" w:rsidRDefault="00EC76F2"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7E68B9DC" w14:textId="77777777" w:rsidR="00EC76F2" w:rsidRDefault="00EC76F2" w:rsidP="00C008DF">
            <w:pPr>
              <w:pStyle w:val="TAC"/>
              <w:rPr>
                <w:rFonts w:cs="Arial"/>
              </w:rPr>
            </w:pPr>
            <w:r>
              <w:rPr>
                <w:rFonts w:cs="Arial"/>
              </w:rPr>
              <w:t>0</w:t>
            </w:r>
          </w:p>
        </w:tc>
      </w:tr>
      <w:tr w:rsidR="00EC76F2" w14:paraId="7BA5D2E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24F59C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93524D5" w14:textId="77777777" w:rsidR="00EC76F2" w:rsidRDefault="00EC76F2"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26D2AF8F" w14:textId="77777777" w:rsidR="00EC76F2" w:rsidRDefault="00EC76F2" w:rsidP="00C008DF">
            <w:pPr>
              <w:pStyle w:val="TAC"/>
              <w:rPr>
                <w:rFonts w:cs="Arial"/>
              </w:rPr>
            </w:pPr>
            <w:r>
              <w:rPr>
                <w:rFonts w:cs="Arial"/>
              </w:rPr>
              <w:t>0.5</w:t>
            </w:r>
          </w:p>
        </w:tc>
      </w:tr>
      <w:tr w:rsidR="00EC76F2" w14:paraId="325147C2"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39976A3" w14:textId="77777777" w:rsidR="00EC76F2" w:rsidRDefault="00EC76F2" w:rsidP="00C008DF">
            <w:pPr>
              <w:pStyle w:val="TAC"/>
              <w:rPr>
                <w:rFonts w:cs="Arial"/>
              </w:rPr>
            </w:pPr>
            <w:r>
              <w:rPr>
                <w:rFonts w:cs="Arial"/>
              </w:rPr>
              <w:t>CA_21-46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1690908" w14:textId="77777777" w:rsidR="00EC76F2" w:rsidRDefault="00EC76F2" w:rsidP="00C008DF">
            <w:pPr>
              <w:pStyle w:val="TAC"/>
              <w:rPr>
                <w:rFonts w:cs="Arial"/>
              </w:rPr>
            </w:pPr>
            <w:r>
              <w:rPr>
                <w:rFonts w:cs="Arial"/>
              </w:rPr>
              <w:t>21</w:t>
            </w:r>
          </w:p>
        </w:tc>
        <w:tc>
          <w:tcPr>
            <w:tcW w:w="2976" w:type="dxa"/>
            <w:tcBorders>
              <w:top w:val="single" w:sz="4" w:space="0" w:color="auto"/>
              <w:left w:val="single" w:sz="4" w:space="0" w:color="auto"/>
              <w:bottom w:val="single" w:sz="4" w:space="0" w:color="auto"/>
              <w:right w:val="single" w:sz="4" w:space="0" w:color="auto"/>
            </w:tcBorders>
            <w:hideMark/>
          </w:tcPr>
          <w:p w14:paraId="458C4C20" w14:textId="77777777" w:rsidR="00EC76F2" w:rsidRDefault="00EC76F2" w:rsidP="00C008DF">
            <w:pPr>
              <w:pStyle w:val="TAC"/>
              <w:rPr>
                <w:rFonts w:cs="Arial"/>
              </w:rPr>
            </w:pPr>
            <w:r>
              <w:rPr>
                <w:rFonts w:cs="Arial"/>
              </w:rPr>
              <w:t>0</w:t>
            </w:r>
          </w:p>
        </w:tc>
      </w:tr>
      <w:tr w:rsidR="00EC76F2" w14:paraId="252B2CB8"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33AB909" w14:textId="77777777" w:rsidR="00EC76F2" w:rsidRDefault="00EC76F2" w:rsidP="00C008DF">
            <w:pPr>
              <w:pStyle w:val="TAC"/>
              <w:rPr>
                <w:rFonts w:cs="Arial"/>
              </w:rPr>
            </w:pPr>
            <w:r>
              <w:rPr>
                <w:rFonts w:cs="Arial"/>
              </w:rPr>
              <w:t>CA_23-29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D98D20" w14:textId="77777777" w:rsidR="00EC76F2" w:rsidRDefault="00EC76F2" w:rsidP="00C008DF">
            <w:pPr>
              <w:pStyle w:val="TAC"/>
              <w:rPr>
                <w:rFonts w:cs="Arial"/>
                <w:lang w:eastAsia="ja-JP"/>
              </w:rPr>
            </w:pPr>
            <w:r>
              <w:rPr>
                <w:rFonts w:cs="Arial"/>
              </w:rPr>
              <w:t>23</w:t>
            </w:r>
          </w:p>
        </w:tc>
        <w:tc>
          <w:tcPr>
            <w:tcW w:w="2976" w:type="dxa"/>
            <w:tcBorders>
              <w:top w:val="single" w:sz="4" w:space="0" w:color="auto"/>
              <w:left w:val="single" w:sz="4" w:space="0" w:color="auto"/>
              <w:bottom w:val="single" w:sz="4" w:space="0" w:color="auto"/>
              <w:right w:val="single" w:sz="4" w:space="0" w:color="auto"/>
            </w:tcBorders>
            <w:hideMark/>
          </w:tcPr>
          <w:p w14:paraId="6B07CC08" w14:textId="77777777" w:rsidR="00EC76F2" w:rsidRDefault="00EC76F2" w:rsidP="00C008DF">
            <w:pPr>
              <w:pStyle w:val="TAC"/>
              <w:rPr>
                <w:rFonts w:cs="Arial"/>
                <w:lang w:eastAsia="ja-JP"/>
              </w:rPr>
            </w:pPr>
            <w:r>
              <w:rPr>
                <w:rFonts w:cs="Arial"/>
              </w:rPr>
              <w:t>0</w:t>
            </w:r>
          </w:p>
        </w:tc>
      </w:tr>
      <w:tr w:rsidR="00EC76F2" w14:paraId="14A2023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5F5235" w14:textId="77777777" w:rsidR="00EC76F2" w:rsidRDefault="00EC76F2" w:rsidP="00C008DF">
            <w:pPr>
              <w:pStyle w:val="TAC"/>
              <w:rPr>
                <w:rFonts w:cs="Arial"/>
              </w:rPr>
            </w:pPr>
            <w:r>
              <w:rPr>
                <w:rFonts w:cs="Arial"/>
              </w:rPr>
              <w:t>CA_25-</w:t>
            </w:r>
            <w:r>
              <w:rPr>
                <w:rFonts w:cs="Arial"/>
                <w:lang w:eastAsia="ja-JP"/>
              </w:rPr>
              <w:t>26</w:t>
            </w:r>
            <w:r>
              <w:rPr>
                <w:rFonts w:cs="Arial"/>
              </w:rPr>
              <w:t>, CA_25-25-</w:t>
            </w:r>
            <w:r>
              <w:rPr>
                <w:rFonts w:cs="Arial"/>
                <w:lang w:eastAsia="ja-JP"/>
              </w:rPr>
              <w:t>26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E17A0B" w14:textId="77777777" w:rsidR="00EC76F2" w:rsidRDefault="00EC76F2" w:rsidP="00C008DF">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0013DA15" w14:textId="77777777" w:rsidR="00EC76F2" w:rsidRDefault="00EC76F2" w:rsidP="00C008DF">
            <w:pPr>
              <w:pStyle w:val="TAC"/>
              <w:rPr>
                <w:rFonts w:cs="Arial"/>
                <w:lang w:eastAsia="ja-JP"/>
              </w:rPr>
            </w:pPr>
            <w:r>
              <w:rPr>
                <w:rFonts w:cs="Arial"/>
                <w:lang w:eastAsia="ja-JP"/>
              </w:rPr>
              <w:t>0</w:t>
            </w:r>
          </w:p>
        </w:tc>
      </w:tr>
      <w:tr w:rsidR="00EC76F2" w14:paraId="10D34A7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63ACBE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8AC08BE" w14:textId="77777777" w:rsidR="00EC76F2" w:rsidRDefault="00EC76F2"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3AD82369" w14:textId="77777777" w:rsidR="00EC76F2" w:rsidRDefault="00EC76F2" w:rsidP="00C008DF">
            <w:pPr>
              <w:pStyle w:val="TAC"/>
              <w:rPr>
                <w:rFonts w:cs="Arial"/>
                <w:lang w:eastAsia="ja-JP"/>
              </w:rPr>
            </w:pPr>
            <w:r>
              <w:rPr>
                <w:rFonts w:cs="Arial"/>
                <w:lang w:eastAsia="ja-JP"/>
              </w:rPr>
              <w:t>0</w:t>
            </w:r>
          </w:p>
        </w:tc>
      </w:tr>
      <w:tr w:rsidR="00EC76F2" w14:paraId="3CF2F1E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4DB759E" w14:textId="77777777" w:rsidR="00EC76F2" w:rsidRDefault="00EC76F2" w:rsidP="00C008DF">
            <w:pPr>
              <w:pStyle w:val="TAC"/>
              <w:rPr>
                <w:rFonts w:cs="Arial"/>
              </w:rPr>
            </w:pPr>
            <w:r>
              <w:rPr>
                <w:rFonts w:cs="Arial"/>
              </w:rPr>
              <w:t>CA_25-</w:t>
            </w:r>
            <w:r>
              <w:rPr>
                <w:rFonts w:cs="Arial"/>
                <w:lang w:eastAsia="ja-JP"/>
              </w:rPr>
              <w:t>41</w:t>
            </w:r>
            <w:r>
              <w:rPr>
                <w:rFonts w:cs="Arial"/>
              </w:rPr>
              <w:t>, CA_25-25-</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23BFA73" w14:textId="77777777" w:rsidR="00EC76F2" w:rsidRDefault="00EC76F2" w:rsidP="00C008DF">
            <w:pPr>
              <w:pStyle w:val="TAC"/>
              <w:rPr>
                <w:rFonts w:cs="Arial"/>
                <w:lang w:eastAsia="ja-JP"/>
              </w:rPr>
            </w:pPr>
            <w:r>
              <w:rPr>
                <w:rFonts w:cs="Arial"/>
                <w:lang w:eastAsia="ja-JP"/>
              </w:rPr>
              <w:t>25</w:t>
            </w:r>
          </w:p>
        </w:tc>
        <w:tc>
          <w:tcPr>
            <w:tcW w:w="2976" w:type="dxa"/>
            <w:tcBorders>
              <w:top w:val="single" w:sz="4" w:space="0" w:color="auto"/>
              <w:left w:val="single" w:sz="4" w:space="0" w:color="auto"/>
              <w:bottom w:val="single" w:sz="4" w:space="0" w:color="auto"/>
              <w:right w:val="single" w:sz="4" w:space="0" w:color="auto"/>
            </w:tcBorders>
            <w:hideMark/>
          </w:tcPr>
          <w:p w14:paraId="1203F5A2" w14:textId="77777777" w:rsidR="00EC76F2" w:rsidRDefault="00EC76F2" w:rsidP="00C008DF">
            <w:pPr>
              <w:pStyle w:val="TAC"/>
              <w:rPr>
                <w:rFonts w:cs="Arial"/>
                <w:lang w:eastAsia="ja-JP"/>
              </w:rPr>
            </w:pPr>
            <w:r>
              <w:rPr>
                <w:rFonts w:cs="Arial"/>
                <w:lang w:eastAsia="ja-JP"/>
              </w:rPr>
              <w:t>0</w:t>
            </w:r>
          </w:p>
        </w:tc>
      </w:tr>
      <w:tr w:rsidR="00EC76F2" w14:paraId="572849E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36677B" w14:textId="77777777" w:rsidR="00EC76F2" w:rsidRDefault="00EC76F2" w:rsidP="00C008DF">
            <w:pPr>
              <w:spacing w:after="0"/>
              <w:rPr>
                <w:rFonts w:ascii="Arial" w:hAnsi="Arial" w:cs="Arial"/>
                <w:sz w:val="18"/>
              </w:rPr>
            </w:pPr>
          </w:p>
        </w:tc>
        <w:tc>
          <w:tcPr>
            <w:tcW w:w="2835" w:type="dxa"/>
            <w:vMerge w:val="restart"/>
            <w:tcBorders>
              <w:top w:val="single" w:sz="4" w:space="0" w:color="auto"/>
              <w:left w:val="single" w:sz="4" w:space="0" w:color="auto"/>
              <w:bottom w:val="single" w:sz="4" w:space="0" w:color="auto"/>
              <w:right w:val="single" w:sz="4" w:space="0" w:color="auto"/>
            </w:tcBorders>
            <w:vAlign w:val="center"/>
            <w:hideMark/>
          </w:tcPr>
          <w:p w14:paraId="752CC79A" w14:textId="77777777" w:rsidR="00EC76F2" w:rsidRDefault="00EC76F2"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51F24AB1" w14:textId="77777777" w:rsidR="00EC76F2" w:rsidRDefault="00EC76F2" w:rsidP="00C008DF">
            <w:pPr>
              <w:pStyle w:val="TAC"/>
              <w:rPr>
                <w:rFonts w:cs="Arial"/>
                <w:lang w:eastAsia="ja-JP"/>
              </w:rPr>
            </w:pPr>
            <w:r>
              <w:rPr>
                <w:rFonts w:cs="Arial"/>
                <w:lang w:eastAsia="ja-JP"/>
              </w:rPr>
              <w:t>0</w:t>
            </w:r>
            <w:r>
              <w:rPr>
                <w:rFonts w:cs="Arial"/>
                <w:vertAlign w:val="superscript"/>
                <w:lang w:eastAsia="ja-JP"/>
              </w:rPr>
              <w:t>10</w:t>
            </w:r>
          </w:p>
        </w:tc>
      </w:tr>
      <w:tr w:rsidR="00EC76F2" w14:paraId="62A6487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FA9234D" w14:textId="77777777" w:rsidR="00EC76F2" w:rsidRDefault="00EC76F2" w:rsidP="00C008DF">
            <w:pPr>
              <w:spacing w:after="0"/>
              <w:rPr>
                <w:rFonts w:ascii="Arial" w:hAnsi="Arial" w:cs="Arial"/>
                <w:sz w:val="18"/>
              </w:rPr>
            </w:pPr>
          </w:p>
        </w:tc>
        <w:tc>
          <w:tcPr>
            <w:tcW w:w="2835" w:type="dxa"/>
            <w:vMerge/>
            <w:tcBorders>
              <w:top w:val="single" w:sz="4" w:space="0" w:color="auto"/>
              <w:left w:val="single" w:sz="4" w:space="0" w:color="auto"/>
              <w:bottom w:val="single" w:sz="4" w:space="0" w:color="auto"/>
              <w:right w:val="single" w:sz="4" w:space="0" w:color="auto"/>
            </w:tcBorders>
            <w:vAlign w:val="center"/>
            <w:hideMark/>
          </w:tcPr>
          <w:p w14:paraId="56BC13C4" w14:textId="77777777" w:rsidR="00EC76F2" w:rsidRDefault="00EC76F2" w:rsidP="00C008DF">
            <w:pPr>
              <w:spacing w:after="0"/>
              <w:rPr>
                <w:rFonts w:ascii="Arial" w:hAnsi="Arial" w:cs="Arial"/>
                <w:sz w:val="18"/>
                <w:lang w:eastAsia="ja-JP"/>
              </w:rPr>
            </w:pPr>
          </w:p>
        </w:tc>
        <w:tc>
          <w:tcPr>
            <w:tcW w:w="2976" w:type="dxa"/>
            <w:tcBorders>
              <w:top w:val="single" w:sz="4" w:space="0" w:color="auto"/>
              <w:left w:val="single" w:sz="4" w:space="0" w:color="auto"/>
              <w:bottom w:val="single" w:sz="4" w:space="0" w:color="auto"/>
              <w:right w:val="single" w:sz="4" w:space="0" w:color="auto"/>
            </w:tcBorders>
            <w:hideMark/>
          </w:tcPr>
          <w:p w14:paraId="084F3B65" w14:textId="77777777" w:rsidR="00EC76F2" w:rsidRDefault="00EC76F2" w:rsidP="00C008DF">
            <w:pPr>
              <w:pStyle w:val="TAC"/>
              <w:rPr>
                <w:rFonts w:cs="Arial"/>
                <w:lang w:eastAsia="ja-JP"/>
              </w:rPr>
            </w:pPr>
            <w:r>
              <w:rPr>
                <w:rFonts w:cs="Arial"/>
                <w:lang w:eastAsia="ja-JP"/>
              </w:rPr>
              <w:t>0.5</w:t>
            </w:r>
            <w:r>
              <w:rPr>
                <w:rFonts w:cs="Arial"/>
                <w:vertAlign w:val="superscript"/>
                <w:lang w:eastAsia="ja-JP"/>
              </w:rPr>
              <w:t>11</w:t>
            </w:r>
          </w:p>
        </w:tc>
      </w:tr>
      <w:tr w:rsidR="00EC76F2" w14:paraId="766C1809"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036CE9B" w14:textId="77777777" w:rsidR="00EC76F2" w:rsidRDefault="00EC76F2" w:rsidP="00C008DF">
            <w:pPr>
              <w:pStyle w:val="TAC"/>
              <w:rPr>
                <w:rFonts w:cs="Arial"/>
              </w:rPr>
            </w:pPr>
            <w:r>
              <w:rPr>
                <w:rFonts w:cs="Arial"/>
              </w:rPr>
              <w:t>CA_25-46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1A0CDD2" w14:textId="77777777" w:rsidR="00EC76F2" w:rsidRDefault="00EC76F2" w:rsidP="00C008DF">
            <w:pPr>
              <w:pStyle w:val="TAC"/>
              <w:rPr>
                <w:rFonts w:cs="Arial"/>
                <w:lang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104F65D" w14:textId="77777777" w:rsidR="00EC76F2" w:rsidRDefault="00EC76F2" w:rsidP="00C008DF">
            <w:pPr>
              <w:pStyle w:val="TAC"/>
              <w:rPr>
                <w:rFonts w:cs="Arial"/>
                <w:lang w:eastAsia="ja-JP"/>
              </w:rPr>
            </w:pPr>
            <w:r>
              <w:rPr>
                <w:lang w:val="en-US" w:eastAsia="zh-CN"/>
              </w:rPr>
              <w:t>0</w:t>
            </w:r>
          </w:p>
        </w:tc>
      </w:tr>
      <w:tr w:rsidR="00EC76F2" w14:paraId="106FDF5B"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2BE311B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412AC064" w14:textId="77777777" w:rsidR="00EC76F2" w:rsidRDefault="00EC76F2" w:rsidP="00C008DF">
            <w:pPr>
              <w:pStyle w:val="TAC"/>
              <w:rPr>
                <w:rFonts w:cs="Arial"/>
                <w:lang w:eastAsia="ja-JP"/>
              </w:rPr>
            </w:pPr>
            <w:r>
              <w:rPr>
                <w:lang w:val="en-US" w:eastAsia="ja-JP"/>
              </w:rPr>
              <w:t>46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023974B" w14:textId="77777777" w:rsidR="00EC76F2" w:rsidRDefault="00EC76F2" w:rsidP="00C008DF">
            <w:pPr>
              <w:pStyle w:val="TAC"/>
              <w:rPr>
                <w:rFonts w:cs="Arial"/>
                <w:lang w:eastAsia="ja-JP"/>
              </w:rPr>
            </w:pPr>
            <w:r>
              <w:rPr>
                <w:lang w:val="en-US" w:eastAsia="zh-CN"/>
              </w:rPr>
              <w:t>0</w:t>
            </w:r>
          </w:p>
        </w:tc>
      </w:tr>
      <w:tr w:rsidR="00EC76F2" w14:paraId="7ACD7A6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D867FF" w14:textId="77777777" w:rsidR="00EC76F2" w:rsidRDefault="00EC76F2" w:rsidP="00C008DF">
            <w:pPr>
              <w:pStyle w:val="TAC"/>
              <w:rPr>
                <w:rFonts w:cs="Arial"/>
              </w:rPr>
            </w:pPr>
            <w:r>
              <w:rPr>
                <w:rFonts w:cs="Arial"/>
              </w:rPr>
              <w:t>CA_25-66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F1A757B" w14:textId="77777777" w:rsidR="00EC76F2" w:rsidRDefault="00EC76F2" w:rsidP="00C008DF">
            <w:pPr>
              <w:pStyle w:val="TAC"/>
              <w:rPr>
                <w:lang w:val="en-US" w:eastAsia="ja-JP"/>
              </w:rPr>
            </w:pPr>
            <w:r>
              <w:rPr>
                <w:lang w:val="en-US" w:eastAsia="ja-JP"/>
              </w:rPr>
              <w:t>25</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519D356" w14:textId="77777777" w:rsidR="00EC76F2" w:rsidRDefault="00EC76F2" w:rsidP="00C008DF">
            <w:pPr>
              <w:pStyle w:val="TAC"/>
              <w:rPr>
                <w:lang w:val="en-US" w:eastAsia="zh-CN"/>
              </w:rPr>
            </w:pPr>
            <w:r>
              <w:rPr>
                <w:lang w:val="en-US" w:eastAsia="zh-CN"/>
              </w:rPr>
              <w:t>0.3</w:t>
            </w:r>
          </w:p>
        </w:tc>
      </w:tr>
      <w:tr w:rsidR="00EC76F2" w14:paraId="3334E4E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7DDE4D6"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6A0C5B9" w14:textId="77777777" w:rsidR="00EC76F2" w:rsidRDefault="00EC76F2" w:rsidP="00C008DF">
            <w:pPr>
              <w:pStyle w:val="TAC"/>
              <w:rPr>
                <w:lang w:val="en-US" w:eastAsia="ja-JP"/>
              </w:rPr>
            </w:pPr>
            <w:r>
              <w:rPr>
                <w:lang w:val="en-US" w:eastAsia="ja-JP"/>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0CE3E32" w14:textId="77777777" w:rsidR="00EC76F2" w:rsidRDefault="00EC76F2" w:rsidP="00C008DF">
            <w:pPr>
              <w:pStyle w:val="TAC"/>
              <w:rPr>
                <w:lang w:val="en-US" w:eastAsia="zh-CN"/>
              </w:rPr>
            </w:pPr>
            <w:r>
              <w:rPr>
                <w:lang w:val="en-US" w:eastAsia="zh-CN"/>
              </w:rPr>
              <w:t>0.3</w:t>
            </w:r>
          </w:p>
        </w:tc>
      </w:tr>
      <w:tr w:rsidR="00EC76F2" w14:paraId="7189AAA9"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0F3E1237" w14:textId="77777777" w:rsidR="00EC76F2" w:rsidRDefault="00EC76F2" w:rsidP="00C008DF">
            <w:pPr>
              <w:pStyle w:val="TAC"/>
              <w:rPr>
                <w:rFonts w:cs="Arial"/>
              </w:rPr>
            </w:pPr>
            <w:r>
              <w:rPr>
                <w:rFonts w:cs="Arial"/>
              </w:rPr>
              <w:t>CA_26-38</w:t>
            </w:r>
          </w:p>
        </w:tc>
        <w:tc>
          <w:tcPr>
            <w:tcW w:w="2835" w:type="dxa"/>
            <w:tcBorders>
              <w:top w:val="single" w:sz="4" w:space="0" w:color="auto"/>
              <w:left w:val="single" w:sz="4" w:space="0" w:color="auto"/>
              <w:bottom w:val="single" w:sz="4" w:space="0" w:color="auto"/>
              <w:right w:val="single" w:sz="4" w:space="0" w:color="auto"/>
            </w:tcBorders>
            <w:vAlign w:val="center"/>
          </w:tcPr>
          <w:p w14:paraId="5B4D8678" w14:textId="77777777" w:rsidR="00EC76F2" w:rsidRDefault="00EC76F2" w:rsidP="00C008DF">
            <w:pPr>
              <w:pStyle w:val="TAC"/>
              <w:rPr>
                <w:rFonts w:cs="Arial"/>
                <w:lang w:eastAsia="ja-JP"/>
              </w:rPr>
            </w:pPr>
            <w:r>
              <w:rPr>
                <w:lang w:val="en-US" w:eastAsia="ja-JP"/>
              </w:rPr>
              <w:t>26</w:t>
            </w:r>
          </w:p>
        </w:tc>
        <w:tc>
          <w:tcPr>
            <w:tcW w:w="2976" w:type="dxa"/>
            <w:tcBorders>
              <w:top w:val="single" w:sz="4" w:space="0" w:color="auto"/>
              <w:left w:val="single" w:sz="4" w:space="0" w:color="auto"/>
              <w:bottom w:val="single" w:sz="4" w:space="0" w:color="auto"/>
              <w:right w:val="single" w:sz="4" w:space="0" w:color="auto"/>
            </w:tcBorders>
            <w:vAlign w:val="center"/>
          </w:tcPr>
          <w:p w14:paraId="482C962A" w14:textId="77777777" w:rsidR="00EC76F2" w:rsidRDefault="00EC76F2" w:rsidP="00C008DF">
            <w:pPr>
              <w:pStyle w:val="TAC"/>
              <w:rPr>
                <w:rFonts w:cs="Arial"/>
                <w:lang w:eastAsia="ja-JP"/>
              </w:rPr>
            </w:pPr>
            <w:r>
              <w:rPr>
                <w:lang w:val="en-US" w:eastAsia="zh-CN"/>
              </w:rPr>
              <w:t>0</w:t>
            </w:r>
          </w:p>
        </w:tc>
      </w:tr>
      <w:tr w:rsidR="00EC76F2" w14:paraId="05ACE745"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49651AB1" w14:textId="77777777" w:rsidR="00EC76F2" w:rsidRDefault="00EC76F2" w:rsidP="00C008DF">
            <w:pPr>
              <w:pStyle w:val="TAC"/>
              <w:rPr>
                <w:rFonts w:cs="Arial"/>
              </w:rPr>
            </w:pPr>
          </w:p>
        </w:tc>
        <w:tc>
          <w:tcPr>
            <w:tcW w:w="2835" w:type="dxa"/>
            <w:tcBorders>
              <w:top w:val="single" w:sz="4" w:space="0" w:color="auto"/>
              <w:left w:val="single" w:sz="4" w:space="0" w:color="auto"/>
              <w:bottom w:val="single" w:sz="4" w:space="0" w:color="auto"/>
              <w:right w:val="single" w:sz="4" w:space="0" w:color="auto"/>
            </w:tcBorders>
            <w:vAlign w:val="center"/>
          </w:tcPr>
          <w:p w14:paraId="46BDD789" w14:textId="77777777" w:rsidR="00EC76F2" w:rsidRDefault="00EC76F2" w:rsidP="00C008DF">
            <w:pPr>
              <w:pStyle w:val="TAC"/>
              <w:rPr>
                <w:rFonts w:cs="Arial"/>
                <w:lang w:eastAsia="ja-JP"/>
              </w:rPr>
            </w:pPr>
            <w:r>
              <w:rPr>
                <w:lang w:val="en-US" w:eastAsia="ja-JP"/>
              </w:rPr>
              <w:t>38</w:t>
            </w:r>
          </w:p>
        </w:tc>
        <w:tc>
          <w:tcPr>
            <w:tcW w:w="2976" w:type="dxa"/>
            <w:tcBorders>
              <w:top w:val="single" w:sz="4" w:space="0" w:color="auto"/>
              <w:left w:val="single" w:sz="4" w:space="0" w:color="auto"/>
              <w:bottom w:val="single" w:sz="4" w:space="0" w:color="auto"/>
              <w:right w:val="single" w:sz="4" w:space="0" w:color="auto"/>
            </w:tcBorders>
            <w:vAlign w:val="center"/>
          </w:tcPr>
          <w:p w14:paraId="7C02776F" w14:textId="77777777" w:rsidR="00EC76F2" w:rsidRDefault="00EC76F2" w:rsidP="00C008DF">
            <w:pPr>
              <w:pStyle w:val="TAC"/>
              <w:rPr>
                <w:rFonts w:cs="Arial"/>
                <w:lang w:eastAsia="ja-JP"/>
              </w:rPr>
            </w:pPr>
            <w:r>
              <w:rPr>
                <w:lang w:val="en-US" w:eastAsia="zh-CN"/>
              </w:rPr>
              <w:t>0</w:t>
            </w:r>
          </w:p>
        </w:tc>
      </w:tr>
      <w:tr w:rsidR="00EC76F2" w14:paraId="4CF0291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53104FA" w14:textId="77777777" w:rsidR="00EC76F2" w:rsidRDefault="00EC76F2" w:rsidP="00C008DF">
            <w:pPr>
              <w:pStyle w:val="TAC"/>
              <w:rPr>
                <w:rFonts w:cs="Arial"/>
              </w:rPr>
            </w:pPr>
            <w:r>
              <w:rPr>
                <w:rFonts w:cs="Arial"/>
              </w:rPr>
              <w:t>CA_26-</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98CC87" w14:textId="77777777" w:rsidR="00EC76F2" w:rsidRDefault="00EC76F2"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04EB2B7E" w14:textId="77777777" w:rsidR="00EC76F2" w:rsidRDefault="00EC76F2" w:rsidP="00C008DF">
            <w:pPr>
              <w:pStyle w:val="TAC"/>
              <w:rPr>
                <w:rFonts w:cs="Arial"/>
                <w:lang w:eastAsia="ja-JP"/>
              </w:rPr>
            </w:pPr>
            <w:r>
              <w:rPr>
                <w:rFonts w:cs="Arial"/>
                <w:lang w:eastAsia="ja-JP"/>
              </w:rPr>
              <w:t>0</w:t>
            </w:r>
          </w:p>
        </w:tc>
      </w:tr>
      <w:tr w:rsidR="00EC76F2" w14:paraId="61D75CF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4650031"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1C5316B" w14:textId="77777777" w:rsidR="00EC76F2" w:rsidRDefault="00EC76F2"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250592A4" w14:textId="77777777" w:rsidR="00EC76F2" w:rsidRDefault="00EC76F2" w:rsidP="00C008DF">
            <w:pPr>
              <w:pStyle w:val="TAC"/>
              <w:rPr>
                <w:rFonts w:cs="Arial"/>
                <w:lang w:eastAsia="ja-JP"/>
              </w:rPr>
            </w:pPr>
            <w:r>
              <w:rPr>
                <w:rFonts w:cs="Arial"/>
                <w:lang w:eastAsia="ja-JP"/>
              </w:rPr>
              <w:t>0</w:t>
            </w:r>
          </w:p>
        </w:tc>
      </w:tr>
      <w:tr w:rsidR="00EC76F2" w14:paraId="395FE0CC"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E166333" w14:textId="77777777" w:rsidR="00EC76F2" w:rsidRDefault="00EC76F2" w:rsidP="00C008DF">
            <w:pPr>
              <w:pStyle w:val="TAC"/>
              <w:rPr>
                <w:rFonts w:cs="Arial"/>
              </w:rPr>
            </w:pPr>
            <w:r>
              <w:rPr>
                <w:rFonts w:cs="Arial"/>
              </w:rPr>
              <w:t>CA_26-</w:t>
            </w:r>
            <w:r>
              <w:rPr>
                <w:rFonts w:cs="Arial"/>
                <w:lang w:eastAsia="ja-JP"/>
              </w:rPr>
              <w:t>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BE84B7B" w14:textId="77777777" w:rsidR="00EC76F2" w:rsidRDefault="00EC76F2" w:rsidP="00C008DF">
            <w:pPr>
              <w:pStyle w:val="TAC"/>
              <w:rPr>
                <w:rFonts w:cs="Arial"/>
                <w:lang w:eastAsia="ja-JP"/>
              </w:rPr>
            </w:pPr>
            <w:r>
              <w:rPr>
                <w:rFonts w:cs="Arial"/>
                <w:lang w:eastAsia="ja-JP"/>
              </w:rPr>
              <w:t>26</w:t>
            </w:r>
          </w:p>
        </w:tc>
        <w:tc>
          <w:tcPr>
            <w:tcW w:w="2976" w:type="dxa"/>
            <w:tcBorders>
              <w:top w:val="single" w:sz="4" w:space="0" w:color="auto"/>
              <w:left w:val="single" w:sz="4" w:space="0" w:color="auto"/>
              <w:bottom w:val="single" w:sz="4" w:space="0" w:color="auto"/>
              <w:right w:val="single" w:sz="4" w:space="0" w:color="auto"/>
            </w:tcBorders>
            <w:hideMark/>
          </w:tcPr>
          <w:p w14:paraId="79A4911C" w14:textId="77777777" w:rsidR="00EC76F2" w:rsidRDefault="00EC76F2" w:rsidP="00C008DF">
            <w:pPr>
              <w:pStyle w:val="TAC"/>
              <w:rPr>
                <w:rFonts w:cs="Arial"/>
                <w:lang w:eastAsia="ja-JP"/>
              </w:rPr>
            </w:pPr>
            <w:r>
              <w:rPr>
                <w:rFonts w:cs="Arial"/>
                <w:lang w:eastAsia="ja-JP"/>
              </w:rPr>
              <w:t>0</w:t>
            </w:r>
          </w:p>
        </w:tc>
      </w:tr>
      <w:tr w:rsidR="00EC76F2" w14:paraId="2B01E87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E3FD53E" w14:textId="77777777" w:rsidR="00EC76F2" w:rsidRDefault="00EC76F2" w:rsidP="00C008DF">
            <w:pPr>
              <w:pStyle w:val="TAC"/>
              <w:rPr>
                <w:rFonts w:cs="Arial"/>
              </w:rPr>
            </w:pPr>
            <w:r>
              <w:rPr>
                <w:rFonts w:eastAsia="Malgun Gothic" w:cs="Arial"/>
                <w:lang w:val="en-US"/>
              </w:rPr>
              <w:t>CA_26-48, CA_26-48-48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1E46AE9" w14:textId="77777777" w:rsidR="00EC76F2" w:rsidRDefault="00EC76F2" w:rsidP="00C008DF">
            <w:pPr>
              <w:pStyle w:val="TAC"/>
              <w:rPr>
                <w:rFonts w:cs="Arial"/>
                <w:lang w:eastAsia="ja-JP"/>
              </w:rPr>
            </w:pPr>
            <w:r>
              <w:t>26</w:t>
            </w:r>
          </w:p>
        </w:tc>
        <w:tc>
          <w:tcPr>
            <w:tcW w:w="2976" w:type="dxa"/>
            <w:tcBorders>
              <w:top w:val="single" w:sz="4" w:space="0" w:color="auto"/>
              <w:left w:val="single" w:sz="4" w:space="0" w:color="auto"/>
              <w:bottom w:val="single" w:sz="4" w:space="0" w:color="auto"/>
              <w:right w:val="single" w:sz="4" w:space="0" w:color="auto"/>
            </w:tcBorders>
            <w:hideMark/>
          </w:tcPr>
          <w:p w14:paraId="12E6601D" w14:textId="77777777" w:rsidR="00EC76F2" w:rsidRDefault="00EC76F2" w:rsidP="00C008DF">
            <w:pPr>
              <w:pStyle w:val="TAC"/>
              <w:rPr>
                <w:rFonts w:cs="Arial"/>
                <w:lang w:eastAsia="ja-JP"/>
              </w:rPr>
            </w:pPr>
            <w:r>
              <w:rPr>
                <w:rFonts w:cs="Arial"/>
              </w:rPr>
              <w:t>0</w:t>
            </w:r>
          </w:p>
        </w:tc>
      </w:tr>
      <w:tr w:rsidR="00EC76F2" w14:paraId="1533BEC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340E6D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BE4A15E" w14:textId="77777777" w:rsidR="00EC76F2" w:rsidRDefault="00EC76F2" w:rsidP="00C008DF">
            <w:pPr>
              <w:pStyle w:val="TAC"/>
              <w:rPr>
                <w:rFonts w:cs="Arial"/>
                <w:lang w:eastAsia="ja-JP"/>
              </w:rPr>
            </w:pPr>
            <w:r>
              <w:t>48</w:t>
            </w:r>
          </w:p>
        </w:tc>
        <w:tc>
          <w:tcPr>
            <w:tcW w:w="2976" w:type="dxa"/>
            <w:tcBorders>
              <w:top w:val="single" w:sz="4" w:space="0" w:color="auto"/>
              <w:left w:val="single" w:sz="4" w:space="0" w:color="auto"/>
              <w:bottom w:val="single" w:sz="4" w:space="0" w:color="auto"/>
              <w:right w:val="single" w:sz="4" w:space="0" w:color="auto"/>
            </w:tcBorders>
            <w:hideMark/>
          </w:tcPr>
          <w:p w14:paraId="3D0F7622" w14:textId="77777777" w:rsidR="00EC76F2" w:rsidRDefault="00EC76F2" w:rsidP="00C008DF">
            <w:pPr>
              <w:pStyle w:val="TAC"/>
              <w:rPr>
                <w:rFonts w:cs="Arial"/>
                <w:lang w:eastAsia="ja-JP"/>
              </w:rPr>
            </w:pPr>
            <w:r>
              <w:rPr>
                <w:rFonts w:cs="Arial"/>
              </w:rPr>
              <w:t>0</w:t>
            </w:r>
          </w:p>
        </w:tc>
      </w:tr>
      <w:tr w:rsidR="00EC76F2" w14:paraId="7D44AFF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7D2BD779" w14:textId="77777777" w:rsidR="00EC76F2" w:rsidRDefault="00EC76F2" w:rsidP="00C008DF">
            <w:pPr>
              <w:pStyle w:val="TAC"/>
            </w:pPr>
            <w:r>
              <w:t>CA_26-66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5F639B7" w14:textId="77777777" w:rsidR="00EC76F2" w:rsidRDefault="00EC76F2" w:rsidP="00C008DF">
            <w:pPr>
              <w:pStyle w:val="TAC"/>
            </w:pPr>
            <w:r>
              <w:t>26</w:t>
            </w:r>
          </w:p>
        </w:tc>
        <w:tc>
          <w:tcPr>
            <w:tcW w:w="2976" w:type="dxa"/>
            <w:tcBorders>
              <w:top w:val="single" w:sz="4" w:space="0" w:color="auto"/>
              <w:left w:val="single" w:sz="4" w:space="0" w:color="auto"/>
              <w:bottom w:val="single" w:sz="4" w:space="0" w:color="auto"/>
              <w:right w:val="single" w:sz="4" w:space="0" w:color="auto"/>
            </w:tcBorders>
            <w:hideMark/>
          </w:tcPr>
          <w:p w14:paraId="2210E598" w14:textId="77777777" w:rsidR="00EC76F2" w:rsidRDefault="00EC76F2" w:rsidP="00C008DF">
            <w:pPr>
              <w:pStyle w:val="TAC"/>
              <w:rPr>
                <w:rFonts w:cs="Arial"/>
              </w:rPr>
            </w:pPr>
            <w:r>
              <w:rPr>
                <w:rFonts w:cs="Arial"/>
              </w:rPr>
              <w:t>0</w:t>
            </w:r>
          </w:p>
        </w:tc>
      </w:tr>
      <w:tr w:rsidR="00EC76F2" w14:paraId="6DCF76F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F1F75F7" w14:textId="77777777" w:rsidR="00EC76F2" w:rsidRDefault="00EC76F2"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FD597A" w14:textId="77777777" w:rsidR="00EC76F2" w:rsidRDefault="00EC76F2" w:rsidP="00C008DF">
            <w:pPr>
              <w:pStyle w:val="TAC"/>
            </w:pPr>
            <w:r>
              <w:t>66</w:t>
            </w:r>
          </w:p>
        </w:tc>
        <w:tc>
          <w:tcPr>
            <w:tcW w:w="2976" w:type="dxa"/>
            <w:tcBorders>
              <w:top w:val="single" w:sz="4" w:space="0" w:color="auto"/>
              <w:left w:val="single" w:sz="4" w:space="0" w:color="auto"/>
              <w:bottom w:val="single" w:sz="4" w:space="0" w:color="auto"/>
              <w:right w:val="single" w:sz="4" w:space="0" w:color="auto"/>
            </w:tcBorders>
            <w:hideMark/>
          </w:tcPr>
          <w:p w14:paraId="065E6182" w14:textId="77777777" w:rsidR="00EC76F2" w:rsidRDefault="00EC76F2" w:rsidP="00C008DF">
            <w:pPr>
              <w:pStyle w:val="TAC"/>
              <w:rPr>
                <w:rFonts w:cs="Arial"/>
              </w:rPr>
            </w:pPr>
            <w:r>
              <w:rPr>
                <w:rFonts w:cs="Arial"/>
              </w:rPr>
              <w:t>0</w:t>
            </w:r>
          </w:p>
        </w:tc>
      </w:tr>
      <w:tr w:rsidR="00EC76F2" w14:paraId="4DBEDA00"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hideMark/>
          </w:tcPr>
          <w:p w14:paraId="4B12D6AA" w14:textId="77777777" w:rsidR="00EC76F2" w:rsidRDefault="00EC76F2" w:rsidP="00C008DF">
            <w:pPr>
              <w:pStyle w:val="TAC"/>
              <w:rPr>
                <w:rFonts w:cs="Arial"/>
              </w:rPr>
            </w:pPr>
            <w:r>
              <w:rPr>
                <w:rFonts w:cs="Arial"/>
              </w:rPr>
              <w:t>CA_28-32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CC20CCE" w14:textId="77777777" w:rsidR="00EC76F2" w:rsidRDefault="00EC76F2" w:rsidP="00C008DF">
            <w:pPr>
              <w:pStyle w:val="TAC"/>
            </w:pPr>
            <w:r>
              <w:t>28</w:t>
            </w:r>
          </w:p>
        </w:tc>
        <w:tc>
          <w:tcPr>
            <w:tcW w:w="2976" w:type="dxa"/>
            <w:tcBorders>
              <w:top w:val="single" w:sz="4" w:space="0" w:color="auto"/>
              <w:left w:val="single" w:sz="4" w:space="0" w:color="auto"/>
              <w:bottom w:val="single" w:sz="4" w:space="0" w:color="auto"/>
              <w:right w:val="single" w:sz="4" w:space="0" w:color="auto"/>
            </w:tcBorders>
            <w:hideMark/>
          </w:tcPr>
          <w:p w14:paraId="2B71F488" w14:textId="77777777" w:rsidR="00EC76F2" w:rsidRDefault="00EC76F2" w:rsidP="00C008DF">
            <w:pPr>
              <w:pStyle w:val="TAC"/>
              <w:rPr>
                <w:rFonts w:cs="Arial"/>
              </w:rPr>
            </w:pPr>
            <w:r>
              <w:rPr>
                <w:rFonts w:cs="Arial"/>
              </w:rPr>
              <w:t>0</w:t>
            </w:r>
          </w:p>
        </w:tc>
      </w:tr>
      <w:tr w:rsidR="00EC76F2" w14:paraId="0460067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DBE0E9D" w14:textId="77777777" w:rsidR="00EC76F2" w:rsidRDefault="00EC76F2" w:rsidP="00C008DF">
            <w:pPr>
              <w:pStyle w:val="TAC"/>
              <w:rPr>
                <w:rFonts w:cs="Arial"/>
              </w:rPr>
            </w:pPr>
            <w:r w:rsidRPr="005F1D5C">
              <w:rPr>
                <w:rFonts w:eastAsia="Malgun Gothic" w:cs="Arial"/>
                <w:lang w:val="en-US"/>
              </w:rPr>
              <w:t>CA_28-38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F4363FD" w14:textId="77777777" w:rsidR="00EC76F2" w:rsidRDefault="00EC76F2" w:rsidP="00C008DF">
            <w:pPr>
              <w:pStyle w:val="TAC"/>
              <w:rPr>
                <w:rFonts w:cs="Arial"/>
                <w:lang w:eastAsia="ja-JP"/>
              </w:rPr>
            </w:pPr>
            <w:r>
              <w:t>28</w:t>
            </w:r>
          </w:p>
        </w:tc>
        <w:tc>
          <w:tcPr>
            <w:tcW w:w="2976" w:type="dxa"/>
            <w:tcBorders>
              <w:top w:val="single" w:sz="4" w:space="0" w:color="auto"/>
              <w:left w:val="single" w:sz="4" w:space="0" w:color="auto"/>
              <w:bottom w:val="single" w:sz="4" w:space="0" w:color="auto"/>
              <w:right w:val="single" w:sz="4" w:space="0" w:color="auto"/>
            </w:tcBorders>
            <w:hideMark/>
          </w:tcPr>
          <w:p w14:paraId="075FE1A4" w14:textId="77777777" w:rsidR="00EC76F2" w:rsidRDefault="00EC76F2" w:rsidP="00C008DF">
            <w:pPr>
              <w:pStyle w:val="TAC"/>
              <w:rPr>
                <w:rFonts w:cs="Arial"/>
                <w:lang w:eastAsia="ja-JP"/>
              </w:rPr>
            </w:pPr>
            <w:r>
              <w:rPr>
                <w:rFonts w:cs="Arial"/>
              </w:rPr>
              <w:t>0</w:t>
            </w:r>
          </w:p>
        </w:tc>
      </w:tr>
      <w:tr w:rsidR="00EC76F2" w14:paraId="01370BC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E45A9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3D754E5E" w14:textId="77777777" w:rsidR="00EC76F2" w:rsidRDefault="00EC76F2" w:rsidP="00C008DF">
            <w:pPr>
              <w:pStyle w:val="TAC"/>
              <w:rPr>
                <w:rFonts w:cs="Arial"/>
                <w:lang w:eastAsia="ja-JP"/>
              </w:rPr>
            </w:pPr>
            <w:r>
              <w:t>38</w:t>
            </w:r>
          </w:p>
        </w:tc>
        <w:tc>
          <w:tcPr>
            <w:tcW w:w="2976" w:type="dxa"/>
            <w:tcBorders>
              <w:top w:val="single" w:sz="4" w:space="0" w:color="auto"/>
              <w:left w:val="single" w:sz="4" w:space="0" w:color="auto"/>
              <w:bottom w:val="single" w:sz="4" w:space="0" w:color="auto"/>
              <w:right w:val="single" w:sz="4" w:space="0" w:color="auto"/>
            </w:tcBorders>
            <w:hideMark/>
          </w:tcPr>
          <w:p w14:paraId="584C4670" w14:textId="77777777" w:rsidR="00EC76F2" w:rsidRDefault="00EC76F2" w:rsidP="00C008DF">
            <w:pPr>
              <w:pStyle w:val="TAC"/>
              <w:rPr>
                <w:rFonts w:cs="Arial"/>
                <w:lang w:eastAsia="ja-JP"/>
              </w:rPr>
            </w:pPr>
            <w:r>
              <w:rPr>
                <w:rFonts w:cs="Arial"/>
              </w:rPr>
              <w:t>0</w:t>
            </w:r>
          </w:p>
        </w:tc>
      </w:tr>
      <w:tr w:rsidR="00EC76F2" w14:paraId="0726382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7CCC4DD" w14:textId="77777777" w:rsidR="00EC76F2" w:rsidRDefault="00EC76F2" w:rsidP="00C008DF">
            <w:pPr>
              <w:keepNext/>
              <w:keepLines/>
              <w:spacing w:after="0"/>
              <w:jc w:val="center"/>
              <w:rPr>
                <w:rFonts w:ascii="Arial" w:hAnsi="Arial" w:cs="Arial"/>
                <w:sz w:val="18"/>
                <w:lang w:eastAsia="ja-JP"/>
              </w:rPr>
            </w:pPr>
            <w:r w:rsidRPr="005F1D5C">
              <w:rPr>
                <w:rFonts w:ascii="Arial" w:hAnsi="Arial" w:cs="Arial"/>
                <w:sz w:val="18"/>
              </w:rPr>
              <w:lastRenderedPageBreak/>
              <w:t>CA_28-</w:t>
            </w:r>
            <w:r w:rsidRPr="005F1D5C">
              <w:rPr>
                <w:rFonts w:ascii="Arial" w:hAnsi="Arial" w:cs="Arial"/>
                <w:sz w:val="18"/>
                <w:lang w:eastAsia="ja-JP"/>
              </w:rPr>
              <w:t>40</w:t>
            </w:r>
          </w:p>
          <w:p w14:paraId="45A922C2" w14:textId="77777777" w:rsidR="00EC76F2" w:rsidRDefault="00EC76F2" w:rsidP="00C008DF">
            <w:pPr>
              <w:pStyle w:val="TAC"/>
              <w:rPr>
                <w:rFonts w:cs="Arial"/>
              </w:rPr>
            </w:pPr>
            <w:r>
              <w:rPr>
                <w:rFonts w:cs="Arial"/>
                <w:lang w:eastAsia="ja-JP"/>
              </w:rPr>
              <w:t>CA_28-40-40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A754EE" w14:textId="77777777" w:rsidR="00EC76F2" w:rsidRDefault="00EC76F2"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2271E9E2" w14:textId="77777777" w:rsidR="00EC76F2" w:rsidRDefault="00EC76F2" w:rsidP="00C008DF">
            <w:pPr>
              <w:pStyle w:val="TAC"/>
              <w:rPr>
                <w:rFonts w:cs="Arial"/>
                <w:lang w:eastAsia="ja-JP"/>
              </w:rPr>
            </w:pPr>
            <w:r>
              <w:rPr>
                <w:rFonts w:cs="Arial"/>
                <w:lang w:eastAsia="ja-JP"/>
              </w:rPr>
              <w:t>0</w:t>
            </w:r>
          </w:p>
        </w:tc>
      </w:tr>
      <w:tr w:rsidR="00EC76F2" w14:paraId="5E2E144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044FAB8"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1535AC8" w14:textId="77777777" w:rsidR="00EC76F2" w:rsidRDefault="00EC76F2" w:rsidP="00C008DF">
            <w:pPr>
              <w:pStyle w:val="TAC"/>
              <w:rPr>
                <w:rFonts w:cs="Arial"/>
                <w:lang w:eastAsia="ja-JP"/>
              </w:rPr>
            </w:pPr>
            <w:r>
              <w:rPr>
                <w:rFonts w:cs="Arial"/>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05CE80C1" w14:textId="77777777" w:rsidR="00EC76F2" w:rsidRDefault="00EC76F2" w:rsidP="00C008DF">
            <w:pPr>
              <w:pStyle w:val="TAC"/>
              <w:rPr>
                <w:rFonts w:cs="Arial"/>
                <w:lang w:eastAsia="ja-JP"/>
              </w:rPr>
            </w:pPr>
            <w:r>
              <w:rPr>
                <w:rFonts w:cs="Arial"/>
                <w:lang w:eastAsia="ja-JP"/>
              </w:rPr>
              <w:t>0</w:t>
            </w:r>
          </w:p>
        </w:tc>
      </w:tr>
      <w:tr w:rsidR="00EC76F2" w14:paraId="1032D14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28CCA90F" w14:textId="77777777" w:rsidR="00EC76F2" w:rsidRDefault="00EC76F2" w:rsidP="00C008DF">
            <w:pPr>
              <w:pStyle w:val="TAC"/>
              <w:rPr>
                <w:rFonts w:cs="Arial"/>
              </w:rPr>
            </w:pPr>
            <w:r>
              <w:rPr>
                <w:rFonts w:cs="Arial"/>
              </w:rPr>
              <w:t>CA_28-</w:t>
            </w:r>
            <w:r>
              <w:rPr>
                <w:rFonts w:cs="Arial"/>
                <w:lang w:eastAsia="ja-JP"/>
              </w:rPr>
              <w:t>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7E5FF1" w14:textId="77777777" w:rsidR="00EC76F2" w:rsidRDefault="00EC76F2"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613382EE" w14:textId="77777777" w:rsidR="00EC76F2" w:rsidRDefault="00EC76F2" w:rsidP="00C008DF">
            <w:pPr>
              <w:pStyle w:val="TAC"/>
              <w:rPr>
                <w:rFonts w:cs="Arial"/>
                <w:lang w:eastAsia="ja-JP"/>
              </w:rPr>
            </w:pPr>
            <w:r>
              <w:rPr>
                <w:rFonts w:cs="Arial"/>
                <w:lang w:eastAsia="ja-JP"/>
              </w:rPr>
              <w:t>0</w:t>
            </w:r>
          </w:p>
        </w:tc>
      </w:tr>
      <w:tr w:rsidR="00EC76F2" w14:paraId="79677EF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892A0EE"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3476AA" w14:textId="77777777" w:rsidR="00EC76F2" w:rsidRDefault="00EC76F2" w:rsidP="00C008DF">
            <w:pPr>
              <w:pStyle w:val="TAC"/>
              <w:rPr>
                <w:rFonts w:cs="Arial"/>
                <w:lang w:eastAsia="ja-JP"/>
              </w:rPr>
            </w:pPr>
            <w:r>
              <w:rPr>
                <w:rFonts w:cs="Arial"/>
                <w:lang w:eastAsia="ja-JP"/>
              </w:rPr>
              <w:t>41</w:t>
            </w:r>
          </w:p>
        </w:tc>
        <w:tc>
          <w:tcPr>
            <w:tcW w:w="2976" w:type="dxa"/>
            <w:tcBorders>
              <w:top w:val="single" w:sz="4" w:space="0" w:color="auto"/>
              <w:left w:val="single" w:sz="4" w:space="0" w:color="auto"/>
              <w:bottom w:val="single" w:sz="4" w:space="0" w:color="auto"/>
              <w:right w:val="single" w:sz="4" w:space="0" w:color="auto"/>
            </w:tcBorders>
            <w:hideMark/>
          </w:tcPr>
          <w:p w14:paraId="03B95E68" w14:textId="77777777" w:rsidR="00EC76F2" w:rsidRDefault="00EC76F2" w:rsidP="00C008DF">
            <w:pPr>
              <w:pStyle w:val="TAC"/>
              <w:rPr>
                <w:rFonts w:cs="Arial"/>
                <w:lang w:eastAsia="ja-JP"/>
              </w:rPr>
            </w:pPr>
            <w:r>
              <w:rPr>
                <w:rFonts w:cs="Arial"/>
                <w:lang w:eastAsia="ja-JP"/>
              </w:rPr>
              <w:t>0</w:t>
            </w:r>
          </w:p>
        </w:tc>
      </w:tr>
      <w:tr w:rsidR="00EC76F2" w14:paraId="7C914F75"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27FAD7E" w14:textId="77777777" w:rsidR="00EC76F2" w:rsidRDefault="00EC76F2" w:rsidP="00C008DF">
            <w:pPr>
              <w:pStyle w:val="TAC"/>
              <w:rPr>
                <w:rFonts w:cs="Arial"/>
                <w:lang w:eastAsia="ja-JP"/>
              </w:rPr>
            </w:pPr>
            <w:r>
              <w:rPr>
                <w:rFonts w:cs="Arial"/>
              </w:rPr>
              <w:t>CA_28-</w:t>
            </w:r>
            <w:r>
              <w:rPr>
                <w:rFonts w:cs="Arial"/>
                <w:lang w:eastAsia="ja-JP"/>
              </w:rPr>
              <w:t>42,</w:t>
            </w:r>
          </w:p>
          <w:p w14:paraId="472F7EBC" w14:textId="77777777" w:rsidR="00EC76F2" w:rsidRDefault="00EC76F2" w:rsidP="00C008DF">
            <w:pPr>
              <w:pStyle w:val="TAC"/>
              <w:rPr>
                <w:rFonts w:cs="Arial"/>
              </w:rPr>
            </w:pPr>
            <w:r>
              <w:rPr>
                <w:rFonts w:cs="Arial"/>
                <w:lang w:eastAsia="ja-JP"/>
              </w:rPr>
              <w:t>CA_28-42-42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41DC279" w14:textId="77777777" w:rsidR="00EC76F2" w:rsidRDefault="00EC76F2"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04BA5D13" w14:textId="77777777" w:rsidR="00EC76F2" w:rsidRDefault="00EC76F2" w:rsidP="00C008DF">
            <w:pPr>
              <w:pStyle w:val="TAC"/>
              <w:rPr>
                <w:rFonts w:cs="Arial"/>
                <w:lang w:eastAsia="ja-JP"/>
              </w:rPr>
            </w:pPr>
            <w:r>
              <w:rPr>
                <w:rFonts w:cs="Arial"/>
                <w:lang w:eastAsia="ja-JP"/>
              </w:rPr>
              <w:t>0.2</w:t>
            </w:r>
          </w:p>
        </w:tc>
      </w:tr>
      <w:tr w:rsidR="00EC76F2" w14:paraId="239BDD81"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DA2262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09D85C0" w14:textId="77777777" w:rsidR="00EC76F2" w:rsidRDefault="00EC76F2" w:rsidP="00C008DF">
            <w:pPr>
              <w:pStyle w:val="TAC"/>
              <w:rPr>
                <w:rFonts w:cs="Arial"/>
                <w:lang w:eastAsia="ja-JP"/>
              </w:rPr>
            </w:pPr>
            <w:r>
              <w:rPr>
                <w:rFonts w:cs="Arial"/>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620CE6C" w14:textId="77777777" w:rsidR="00EC76F2" w:rsidRDefault="00EC76F2" w:rsidP="00C008DF">
            <w:pPr>
              <w:pStyle w:val="TAC"/>
              <w:rPr>
                <w:rFonts w:cs="Arial"/>
                <w:lang w:eastAsia="ja-JP"/>
              </w:rPr>
            </w:pPr>
            <w:r>
              <w:rPr>
                <w:rFonts w:cs="Arial"/>
                <w:lang w:eastAsia="ja-JP"/>
              </w:rPr>
              <w:t>0.5</w:t>
            </w:r>
          </w:p>
        </w:tc>
      </w:tr>
      <w:tr w:rsidR="00EC76F2" w14:paraId="0AA0567D"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D8D5BC1" w14:textId="77777777" w:rsidR="00EC76F2" w:rsidRDefault="00EC76F2" w:rsidP="00C008DF">
            <w:pPr>
              <w:pStyle w:val="TAC"/>
              <w:rPr>
                <w:rFonts w:cs="Arial"/>
                <w:lang w:eastAsia="ja-JP"/>
              </w:rPr>
            </w:pPr>
            <w:r>
              <w:rPr>
                <w:rFonts w:cs="Arial"/>
                <w:lang w:eastAsia="ja-JP"/>
              </w:rPr>
              <w:t>CA_28-46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305D64E" w14:textId="77777777" w:rsidR="00EC76F2" w:rsidRDefault="00EC76F2"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31FB23FC" w14:textId="77777777" w:rsidR="00EC76F2" w:rsidRDefault="00EC76F2" w:rsidP="00C008DF">
            <w:pPr>
              <w:pStyle w:val="TAC"/>
              <w:rPr>
                <w:rFonts w:cs="Arial"/>
                <w:lang w:eastAsia="ja-JP"/>
              </w:rPr>
            </w:pPr>
            <w:r>
              <w:rPr>
                <w:rFonts w:cs="Arial"/>
                <w:lang w:eastAsia="ja-JP"/>
              </w:rPr>
              <w:t>0</w:t>
            </w:r>
          </w:p>
        </w:tc>
      </w:tr>
      <w:tr w:rsidR="00EC76F2" w14:paraId="0EA496D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422A804" w14:textId="77777777" w:rsidR="00EC76F2" w:rsidRDefault="00EC76F2" w:rsidP="00C008DF">
            <w:pPr>
              <w:pStyle w:val="TAC"/>
              <w:rPr>
                <w:rFonts w:cs="Arial"/>
                <w:lang w:eastAsia="ja-JP"/>
              </w:rPr>
            </w:pPr>
            <w:r>
              <w:rPr>
                <w:rFonts w:cs="Arial"/>
                <w:lang w:eastAsia="ja-JP"/>
              </w:rPr>
              <w:t>CA_28-66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947A8C" w14:textId="77777777" w:rsidR="00EC76F2" w:rsidRDefault="00EC76F2" w:rsidP="00C008DF">
            <w:pPr>
              <w:pStyle w:val="TAC"/>
              <w:rPr>
                <w:rFonts w:cs="Arial"/>
                <w:lang w:eastAsia="ja-JP"/>
              </w:rPr>
            </w:pPr>
            <w:r>
              <w:rPr>
                <w:rFonts w:cs="Arial"/>
                <w:lang w:eastAsia="ja-JP"/>
              </w:rPr>
              <w:t>28</w:t>
            </w:r>
          </w:p>
        </w:tc>
        <w:tc>
          <w:tcPr>
            <w:tcW w:w="2976" w:type="dxa"/>
            <w:tcBorders>
              <w:top w:val="single" w:sz="4" w:space="0" w:color="auto"/>
              <w:left w:val="single" w:sz="4" w:space="0" w:color="auto"/>
              <w:bottom w:val="single" w:sz="4" w:space="0" w:color="auto"/>
              <w:right w:val="single" w:sz="4" w:space="0" w:color="auto"/>
            </w:tcBorders>
            <w:hideMark/>
          </w:tcPr>
          <w:p w14:paraId="5B2DFF36" w14:textId="77777777" w:rsidR="00EC76F2" w:rsidRDefault="00EC76F2" w:rsidP="00C008DF">
            <w:pPr>
              <w:pStyle w:val="TAC"/>
              <w:rPr>
                <w:rFonts w:cs="Arial"/>
                <w:lang w:eastAsia="ja-JP"/>
              </w:rPr>
            </w:pPr>
            <w:r>
              <w:rPr>
                <w:rFonts w:cs="Arial"/>
                <w:lang w:eastAsia="ja-JP"/>
              </w:rPr>
              <w:t>0.2</w:t>
            </w:r>
          </w:p>
        </w:tc>
      </w:tr>
      <w:tr w:rsidR="00EC76F2" w14:paraId="5A43700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B3C2580"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D778674" w14:textId="77777777" w:rsidR="00EC76F2" w:rsidRDefault="00EC76F2"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5D6DD9A5" w14:textId="77777777" w:rsidR="00EC76F2" w:rsidRDefault="00EC76F2" w:rsidP="00C008DF">
            <w:pPr>
              <w:pStyle w:val="TAC"/>
              <w:rPr>
                <w:rFonts w:cs="Arial"/>
                <w:lang w:eastAsia="ja-JP"/>
              </w:rPr>
            </w:pPr>
            <w:r>
              <w:rPr>
                <w:rFonts w:cs="Arial"/>
                <w:lang w:eastAsia="ja-JP"/>
              </w:rPr>
              <w:t>0</w:t>
            </w:r>
          </w:p>
        </w:tc>
      </w:tr>
      <w:tr w:rsidR="00EC76F2" w14:paraId="3076ECC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82E65C8" w14:textId="77777777" w:rsidR="00EC76F2" w:rsidRDefault="00EC76F2" w:rsidP="00C008DF">
            <w:pPr>
              <w:pStyle w:val="TAC"/>
              <w:rPr>
                <w:rFonts w:cs="Arial"/>
              </w:rPr>
            </w:pPr>
            <w:r>
              <w:rPr>
                <w:rFonts w:cs="Arial"/>
              </w:rPr>
              <w:t>CA_29-30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703994C" w14:textId="77777777" w:rsidR="00EC76F2" w:rsidRDefault="00EC76F2" w:rsidP="00C008DF">
            <w:pPr>
              <w:pStyle w:val="TAC"/>
              <w:rPr>
                <w:rFonts w:cs="Arial"/>
                <w:lang w:eastAsia="ja-JP"/>
              </w:rPr>
            </w:pPr>
            <w:r>
              <w:rPr>
                <w:rFonts w:cs="Arial"/>
              </w:rPr>
              <w:t>30</w:t>
            </w:r>
          </w:p>
        </w:tc>
        <w:tc>
          <w:tcPr>
            <w:tcW w:w="2976" w:type="dxa"/>
            <w:tcBorders>
              <w:top w:val="single" w:sz="4" w:space="0" w:color="auto"/>
              <w:left w:val="single" w:sz="4" w:space="0" w:color="auto"/>
              <w:bottom w:val="single" w:sz="4" w:space="0" w:color="auto"/>
              <w:right w:val="single" w:sz="4" w:space="0" w:color="auto"/>
            </w:tcBorders>
            <w:hideMark/>
          </w:tcPr>
          <w:p w14:paraId="401CEB2D" w14:textId="77777777" w:rsidR="00EC76F2" w:rsidRDefault="00EC76F2" w:rsidP="00C008DF">
            <w:pPr>
              <w:pStyle w:val="TAC"/>
              <w:rPr>
                <w:rFonts w:cs="Arial"/>
                <w:lang w:eastAsia="ja-JP"/>
              </w:rPr>
            </w:pPr>
            <w:r>
              <w:rPr>
                <w:rFonts w:cs="Arial"/>
              </w:rPr>
              <w:t>0</w:t>
            </w:r>
          </w:p>
        </w:tc>
      </w:tr>
      <w:tr w:rsidR="00EC76F2" w14:paraId="73937C98"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D663016" w14:textId="77777777" w:rsidR="00EC76F2" w:rsidRDefault="00EC76F2" w:rsidP="00C008DF">
            <w:pPr>
              <w:pStyle w:val="TAC"/>
              <w:rPr>
                <w:rFonts w:cs="Arial"/>
              </w:rPr>
            </w:pPr>
            <w:r>
              <w:rPr>
                <w:rFonts w:cs="Arial"/>
              </w:rPr>
              <w:t>CA_</w:t>
            </w:r>
            <w:r>
              <w:rPr>
                <w:rFonts w:cs="Arial"/>
                <w:lang w:eastAsia="zh-CN"/>
              </w:rPr>
              <w:t>29</w:t>
            </w:r>
            <w:r>
              <w:rPr>
                <w:rFonts w:cs="Arial"/>
              </w:rPr>
              <w:t>-</w:t>
            </w:r>
            <w:r>
              <w:rPr>
                <w:rFonts w:cs="Arial"/>
                <w:lang w:eastAsia="zh-CN"/>
              </w:rPr>
              <w:t xml:space="preserve">66, </w:t>
            </w:r>
            <w:r>
              <w:rPr>
                <w:rFonts w:cs="Arial"/>
              </w:rPr>
              <w:t>CA_</w:t>
            </w:r>
            <w:r>
              <w:rPr>
                <w:rFonts w:cs="Arial"/>
                <w:lang w:eastAsia="zh-CN"/>
              </w:rPr>
              <w:t>29</w:t>
            </w:r>
            <w:r>
              <w:rPr>
                <w:rFonts w:cs="Arial"/>
              </w:rPr>
              <w:t>-</w:t>
            </w:r>
            <w:r>
              <w:rPr>
                <w:rFonts w:cs="Arial"/>
                <w:lang w:eastAsia="zh-CN"/>
              </w:rPr>
              <w:t>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44F92C3" w14:textId="77777777" w:rsidR="00EC76F2" w:rsidRDefault="00EC76F2" w:rsidP="00C008DF">
            <w:pPr>
              <w:pStyle w:val="TAC"/>
              <w:rPr>
                <w:rFonts w:cs="Arial"/>
                <w:lang w:eastAsia="ja-JP"/>
              </w:rPr>
            </w:pPr>
            <w:r>
              <w:rPr>
                <w:rFonts w:cs="Arial"/>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BBE035A" w14:textId="77777777" w:rsidR="00EC76F2" w:rsidRDefault="00EC76F2" w:rsidP="00C008DF">
            <w:pPr>
              <w:pStyle w:val="TAC"/>
              <w:rPr>
                <w:rFonts w:cs="Arial"/>
                <w:lang w:eastAsia="ja-JP"/>
              </w:rPr>
            </w:pPr>
            <w:r>
              <w:rPr>
                <w:rFonts w:cs="Arial"/>
                <w:lang w:eastAsia="ja-JP"/>
              </w:rPr>
              <w:t>0</w:t>
            </w:r>
          </w:p>
        </w:tc>
      </w:tr>
      <w:tr w:rsidR="00EC76F2" w14:paraId="3CF53D7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C1FB872" w14:textId="77777777" w:rsidR="00EC76F2" w:rsidRDefault="00EC76F2" w:rsidP="00C008DF">
            <w:pPr>
              <w:pStyle w:val="TAC"/>
              <w:rPr>
                <w:rFonts w:cs="Arial"/>
              </w:rPr>
            </w:pPr>
            <w:r>
              <w:rPr>
                <w:rFonts w:cs="Arial"/>
              </w:rPr>
              <w:t>CA_29-70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F3D689" w14:textId="77777777" w:rsidR="00EC76F2" w:rsidRDefault="00EC76F2" w:rsidP="00C008DF">
            <w:pPr>
              <w:pStyle w:val="TAC"/>
              <w:rPr>
                <w:rFonts w:cs="Arial"/>
                <w:lang w:eastAsia="ja-JP"/>
              </w:rPr>
            </w:pPr>
            <w:r>
              <w:rPr>
                <w:rFonts w:cs="Arial"/>
                <w:lang w:eastAsia="ja-JP"/>
              </w:rPr>
              <w:t>70</w:t>
            </w:r>
          </w:p>
        </w:tc>
        <w:tc>
          <w:tcPr>
            <w:tcW w:w="2976" w:type="dxa"/>
            <w:tcBorders>
              <w:top w:val="single" w:sz="4" w:space="0" w:color="auto"/>
              <w:left w:val="single" w:sz="4" w:space="0" w:color="auto"/>
              <w:bottom w:val="single" w:sz="4" w:space="0" w:color="auto"/>
              <w:right w:val="single" w:sz="4" w:space="0" w:color="auto"/>
            </w:tcBorders>
            <w:hideMark/>
          </w:tcPr>
          <w:p w14:paraId="107A3FFB" w14:textId="77777777" w:rsidR="00EC76F2" w:rsidRDefault="00EC76F2" w:rsidP="00C008DF">
            <w:pPr>
              <w:pStyle w:val="TAC"/>
              <w:rPr>
                <w:rFonts w:cs="Arial"/>
                <w:lang w:eastAsia="ja-JP"/>
              </w:rPr>
            </w:pPr>
            <w:r>
              <w:rPr>
                <w:rFonts w:cs="Arial"/>
                <w:lang w:eastAsia="ja-JP"/>
              </w:rPr>
              <w:t>0</w:t>
            </w:r>
          </w:p>
        </w:tc>
      </w:tr>
      <w:tr w:rsidR="00EC76F2" w14:paraId="123AB016"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27443B20" w14:textId="77777777" w:rsidR="00EC76F2" w:rsidRDefault="00EC76F2" w:rsidP="00C008DF">
            <w:pPr>
              <w:pStyle w:val="TAC"/>
              <w:rPr>
                <w:lang w:eastAsia="ja-JP"/>
              </w:rPr>
            </w:pPr>
            <w:r>
              <w:rPr>
                <w:rFonts w:cs="Arial"/>
              </w:rPr>
              <w:t>CA_30-48</w:t>
            </w:r>
          </w:p>
        </w:tc>
        <w:tc>
          <w:tcPr>
            <w:tcW w:w="2835" w:type="dxa"/>
            <w:tcBorders>
              <w:top w:val="single" w:sz="4" w:space="0" w:color="auto"/>
              <w:left w:val="single" w:sz="4" w:space="0" w:color="auto"/>
              <w:bottom w:val="single" w:sz="4" w:space="0" w:color="auto"/>
              <w:right w:val="single" w:sz="4" w:space="0" w:color="auto"/>
            </w:tcBorders>
            <w:vAlign w:val="center"/>
          </w:tcPr>
          <w:p w14:paraId="7F9D113D" w14:textId="77777777" w:rsidR="00EC76F2" w:rsidRDefault="00EC76F2" w:rsidP="00C008DF">
            <w:pPr>
              <w:pStyle w:val="TAC"/>
              <w:rPr>
                <w:lang w:eastAsia="ja-JP"/>
              </w:rPr>
            </w:pPr>
            <w:r>
              <w:rPr>
                <w:rFonts w:cs="Arial"/>
                <w:lang w:eastAsia="ja-JP"/>
              </w:rPr>
              <w:t>30</w:t>
            </w:r>
          </w:p>
        </w:tc>
        <w:tc>
          <w:tcPr>
            <w:tcW w:w="2976" w:type="dxa"/>
            <w:tcBorders>
              <w:top w:val="single" w:sz="4" w:space="0" w:color="auto"/>
              <w:left w:val="single" w:sz="4" w:space="0" w:color="auto"/>
              <w:bottom w:val="single" w:sz="4" w:space="0" w:color="auto"/>
              <w:right w:val="single" w:sz="4" w:space="0" w:color="auto"/>
            </w:tcBorders>
          </w:tcPr>
          <w:p w14:paraId="47AB5077" w14:textId="77777777" w:rsidR="00EC76F2" w:rsidRDefault="00EC76F2" w:rsidP="00C008DF">
            <w:pPr>
              <w:pStyle w:val="TAC"/>
              <w:rPr>
                <w:lang w:eastAsia="ja-JP"/>
              </w:rPr>
            </w:pPr>
            <w:r w:rsidRPr="00110C05">
              <w:rPr>
                <w:rFonts w:cs="Arial" w:hint="eastAsia"/>
                <w:lang w:eastAsia="ko-KR"/>
              </w:rPr>
              <w:t>0</w:t>
            </w:r>
            <w:r w:rsidRPr="00110C05">
              <w:rPr>
                <w:rFonts w:cs="Arial"/>
                <w:vertAlign w:val="superscript"/>
                <w:lang w:eastAsia="ko-KR"/>
              </w:rPr>
              <w:t>4</w:t>
            </w:r>
          </w:p>
        </w:tc>
      </w:tr>
      <w:tr w:rsidR="00EC76F2" w14:paraId="12C52878"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70820113" w14:textId="77777777" w:rsidR="00EC76F2" w:rsidRDefault="00EC76F2" w:rsidP="00C008DF">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467021E0" w14:textId="77777777" w:rsidR="00EC76F2" w:rsidRDefault="00EC76F2" w:rsidP="00C008DF">
            <w:pPr>
              <w:pStyle w:val="TAC"/>
              <w:rPr>
                <w:lang w:eastAsia="ja-JP"/>
              </w:rPr>
            </w:pPr>
            <w:r>
              <w:rPr>
                <w:rFonts w:cs="Arial"/>
                <w:lang w:eastAsia="ja-JP"/>
              </w:rPr>
              <w:t>48</w:t>
            </w:r>
          </w:p>
        </w:tc>
        <w:tc>
          <w:tcPr>
            <w:tcW w:w="2976" w:type="dxa"/>
            <w:tcBorders>
              <w:top w:val="single" w:sz="4" w:space="0" w:color="auto"/>
              <w:left w:val="single" w:sz="4" w:space="0" w:color="auto"/>
              <w:bottom w:val="single" w:sz="4" w:space="0" w:color="auto"/>
              <w:right w:val="single" w:sz="4" w:space="0" w:color="auto"/>
            </w:tcBorders>
          </w:tcPr>
          <w:p w14:paraId="56D05E79" w14:textId="77777777" w:rsidR="00EC76F2" w:rsidRDefault="00EC76F2" w:rsidP="00C008DF">
            <w:pPr>
              <w:pStyle w:val="TAC"/>
              <w:rPr>
                <w:lang w:eastAsia="ja-JP"/>
              </w:rPr>
            </w:pPr>
            <w:r w:rsidRPr="00110C05">
              <w:rPr>
                <w:rFonts w:cs="Arial" w:hint="eastAsia"/>
                <w:lang w:eastAsia="ko-KR"/>
              </w:rPr>
              <w:t>0</w:t>
            </w:r>
            <w:r>
              <w:rPr>
                <w:rFonts w:cs="Arial"/>
                <w:lang w:eastAsia="ko-KR"/>
              </w:rPr>
              <w:t>.5</w:t>
            </w:r>
            <w:r w:rsidRPr="00110C05">
              <w:rPr>
                <w:rFonts w:cs="Arial"/>
                <w:vertAlign w:val="superscript"/>
                <w:lang w:eastAsia="ko-KR"/>
              </w:rPr>
              <w:t>4</w:t>
            </w:r>
          </w:p>
        </w:tc>
      </w:tr>
      <w:tr w:rsidR="00EC76F2" w14:paraId="5148DA16"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AE3546" w14:textId="77777777" w:rsidR="00EC76F2" w:rsidRDefault="00EC76F2" w:rsidP="00C008DF">
            <w:pPr>
              <w:pStyle w:val="TAC"/>
              <w:rPr>
                <w:rFonts w:cs="Arial"/>
                <w:lang w:eastAsia="ja-JP"/>
              </w:rPr>
            </w:pPr>
            <w:r>
              <w:rPr>
                <w:lang w:eastAsia="ja-JP"/>
              </w:rPr>
              <w:t>CA_30-66, CA_30-66-66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3E8251" w14:textId="77777777" w:rsidR="00EC76F2" w:rsidRDefault="00EC76F2" w:rsidP="00C008DF">
            <w:pPr>
              <w:pStyle w:val="TAC"/>
              <w:rPr>
                <w:rFonts w:cs="Arial"/>
                <w:lang w:eastAsia="ja-JP"/>
              </w:rPr>
            </w:pPr>
            <w:r>
              <w:rPr>
                <w:lang w:eastAsia="ja-JP"/>
              </w:rPr>
              <w:t>30</w:t>
            </w:r>
          </w:p>
        </w:tc>
        <w:tc>
          <w:tcPr>
            <w:tcW w:w="2976" w:type="dxa"/>
            <w:tcBorders>
              <w:top w:val="single" w:sz="4" w:space="0" w:color="auto"/>
              <w:left w:val="single" w:sz="4" w:space="0" w:color="auto"/>
              <w:bottom w:val="single" w:sz="4" w:space="0" w:color="auto"/>
              <w:right w:val="single" w:sz="4" w:space="0" w:color="auto"/>
            </w:tcBorders>
            <w:hideMark/>
          </w:tcPr>
          <w:p w14:paraId="471A26A1" w14:textId="77777777" w:rsidR="00EC76F2" w:rsidRDefault="00EC76F2" w:rsidP="00C008DF">
            <w:pPr>
              <w:pStyle w:val="TAC"/>
              <w:rPr>
                <w:rFonts w:cs="Arial"/>
                <w:lang w:eastAsia="ja-JP"/>
              </w:rPr>
            </w:pPr>
            <w:r>
              <w:rPr>
                <w:lang w:eastAsia="ja-JP"/>
              </w:rPr>
              <w:t>0.5</w:t>
            </w:r>
          </w:p>
        </w:tc>
      </w:tr>
      <w:tr w:rsidR="00EC76F2" w14:paraId="7CC6C977"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2E35189" w14:textId="77777777" w:rsidR="00EC76F2" w:rsidRDefault="00EC76F2" w:rsidP="00C008DF">
            <w:pPr>
              <w:spacing w:after="0"/>
              <w:rPr>
                <w:rFonts w:ascii="Arial" w:hAnsi="Arial" w:cs="Arial"/>
                <w:sz w:val="18"/>
                <w:lang w:eastAsia="ja-JP"/>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5BBE2EB" w14:textId="77777777" w:rsidR="00EC76F2" w:rsidRDefault="00EC76F2" w:rsidP="00C008DF">
            <w:pPr>
              <w:pStyle w:val="TAC"/>
              <w:rPr>
                <w:rFonts w:cs="Arial"/>
                <w:lang w:eastAsia="ja-JP"/>
              </w:rPr>
            </w:pPr>
            <w:r>
              <w:rPr>
                <w:lang w:eastAsia="ja-JP"/>
              </w:rPr>
              <w:t>66</w:t>
            </w:r>
          </w:p>
        </w:tc>
        <w:tc>
          <w:tcPr>
            <w:tcW w:w="2976" w:type="dxa"/>
            <w:tcBorders>
              <w:top w:val="single" w:sz="4" w:space="0" w:color="auto"/>
              <w:left w:val="single" w:sz="4" w:space="0" w:color="auto"/>
              <w:bottom w:val="single" w:sz="4" w:space="0" w:color="auto"/>
              <w:right w:val="single" w:sz="4" w:space="0" w:color="auto"/>
            </w:tcBorders>
            <w:hideMark/>
          </w:tcPr>
          <w:p w14:paraId="63FD0572" w14:textId="77777777" w:rsidR="00EC76F2" w:rsidRDefault="00EC76F2" w:rsidP="00C008DF">
            <w:pPr>
              <w:pStyle w:val="TAC"/>
              <w:rPr>
                <w:rFonts w:cs="Arial"/>
                <w:lang w:eastAsia="ja-JP"/>
              </w:rPr>
            </w:pPr>
            <w:r>
              <w:rPr>
                <w:lang w:eastAsia="ja-JP"/>
              </w:rPr>
              <w:t>0.4</w:t>
            </w:r>
          </w:p>
        </w:tc>
      </w:tr>
      <w:tr w:rsidR="00EC76F2" w14:paraId="54222EE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712BDF60" w14:textId="77777777" w:rsidR="00EC76F2" w:rsidRDefault="00EC76F2" w:rsidP="00C008DF">
            <w:pPr>
              <w:pStyle w:val="TAC"/>
              <w:rPr>
                <w:rFonts w:cs="Arial"/>
              </w:rPr>
            </w:pPr>
            <w:r>
              <w:rPr>
                <w:rFonts w:cs="Arial"/>
              </w:rPr>
              <w:t>CA_</w:t>
            </w:r>
            <w:r>
              <w:rPr>
                <w:rFonts w:cs="Arial"/>
                <w:lang w:eastAsia="zh-CN"/>
              </w:rPr>
              <w:t>32-42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255D89" w14:textId="77777777" w:rsidR="00EC76F2" w:rsidRDefault="00EC76F2" w:rsidP="00C008DF">
            <w:pPr>
              <w:pStyle w:val="TAC"/>
              <w:rPr>
                <w:rFonts w:cs="Arial"/>
                <w:lang w:eastAsia="zh-CN"/>
              </w:rPr>
            </w:pPr>
            <w:r>
              <w:rPr>
                <w:rFonts w:cs="Arial"/>
                <w:lang w:eastAsia="zh-CN"/>
              </w:rPr>
              <w:t>42</w:t>
            </w:r>
          </w:p>
        </w:tc>
        <w:tc>
          <w:tcPr>
            <w:tcW w:w="2976" w:type="dxa"/>
            <w:tcBorders>
              <w:top w:val="single" w:sz="4" w:space="0" w:color="auto"/>
              <w:left w:val="single" w:sz="4" w:space="0" w:color="auto"/>
              <w:bottom w:val="single" w:sz="4" w:space="0" w:color="auto"/>
              <w:right w:val="single" w:sz="4" w:space="0" w:color="auto"/>
            </w:tcBorders>
            <w:hideMark/>
          </w:tcPr>
          <w:p w14:paraId="23822DC2" w14:textId="77777777" w:rsidR="00EC76F2" w:rsidRDefault="00EC76F2" w:rsidP="00C008DF">
            <w:pPr>
              <w:pStyle w:val="TAC"/>
              <w:rPr>
                <w:rFonts w:cs="Arial"/>
                <w:lang w:eastAsia="zh-CN"/>
              </w:rPr>
            </w:pPr>
            <w:r>
              <w:rPr>
                <w:rFonts w:cs="Arial"/>
                <w:lang w:eastAsia="zh-CN"/>
              </w:rPr>
              <w:t>0.5</w:t>
            </w:r>
          </w:p>
        </w:tc>
      </w:tr>
      <w:tr w:rsidR="00EC76F2" w14:paraId="46F6F17F"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3E6E8CC4" w14:textId="77777777" w:rsidR="00EC76F2" w:rsidRDefault="00EC76F2" w:rsidP="00C008DF">
            <w:pPr>
              <w:pStyle w:val="TAC"/>
            </w:pPr>
            <w:r>
              <w:rPr>
                <w:rFonts w:cs="Arial"/>
              </w:rPr>
              <w:t>CA_</w:t>
            </w:r>
            <w:r>
              <w:rPr>
                <w:rFonts w:cs="Arial"/>
                <w:lang w:eastAsia="zh-CN"/>
              </w:rPr>
              <w:t>32-43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1B192A" w14:textId="77777777" w:rsidR="00EC76F2" w:rsidRDefault="00EC76F2" w:rsidP="00C008DF">
            <w:pPr>
              <w:pStyle w:val="TAC"/>
              <w:rPr>
                <w:lang w:eastAsia="zh-CN"/>
              </w:rPr>
            </w:pPr>
            <w:r>
              <w:rPr>
                <w:rFonts w:cs="Arial"/>
                <w:lang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54A1318E" w14:textId="77777777" w:rsidR="00EC76F2" w:rsidRDefault="00EC76F2" w:rsidP="00C008DF">
            <w:pPr>
              <w:pStyle w:val="TAC"/>
              <w:rPr>
                <w:lang w:val="en-US" w:eastAsia="zh-CN"/>
              </w:rPr>
            </w:pPr>
            <w:r>
              <w:rPr>
                <w:rFonts w:cs="Arial"/>
                <w:lang w:eastAsia="zh-CN"/>
              </w:rPr>
              <w:t>0.5</w:t>
            </w:r>
          </w:p>
        </w:tc>
      </w:tr>
      <w:tr w:rsidR="00EC76F2" w14:paraId="35BD4ED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A9B77F9" w14:textId="77777777" w:rsidR="00EC76F2" w:rsidRDefault="00EC76F2" w:rsidP="00C008DF">
            <w:pPr>
              <w:pStyle w:val="TAC"/>
              <w:rPr>
                <w:rFonts w:cs="Arial"/>
                <w:lang w:eastAsia="zh-CN"/>
              </w:rPr>
            </w:pPr>
            <w:r>
              <w:t>CA_</w:t>
            </w:r>
            <w:r>
              <w:rPr>
                <w:lang w:eastAsia="zh-CN"/>
              </w:rPr>
              <w:t>34-39</w:t>
            </w:r>
          </w:p>
        </w:tc>
        <w:tc>
          <w:tcPr>
            <w:tcW w:w="2835" w:type="dxa"/>
            <w:tcBorders>
              <w:top w:val="single" w:sz="4" w:space="0" w:color="auto"/>
              <w:left w:val="single" w:sz="4" w:space="0" w:color="auto"/>
              <w:bottom w:val="single" w:sz="4" w:space="0" w:color="auto"/>
              <w:right w:val="single" w:sz="4" w:space="0" w:color="auto"/>
            </w:tcBorders>
            <w:hideMark/>
          </w:tcPr>
          <w:p w14:paraId="09562EFA" w14:textId="77777777" w:rsidR="00EC76F2" w:rsidRDefault="00EC76F2" w:rsidP="00C008DF">
            <w:pPr>
              <w:pStyle w:val="TAC"/>
              <w:rPr>
                <w:rFonts w:cs="Arial"/>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A54E40B" w14:textId="77777777" w:rsidR="00EC76F2" w:rsidRDefault="00EC76F2" w:rsidP="00C008DF">
            <w:pPr>
              <w:pStyle w:val="TAC"/>
              <w:rPr>
                <w:rFonts w:cs="Arial"/>
                <w:lang w:eastAsia="zh-CN"/>
              </w:rPr>
            </w:pPr>
            <w:r>
              <w:rPr>
                <w:lang w:val="en-US" w:eastAsia="zh-CN"/>
              </w:rPr>
              <w:t>0.2</w:t>
            </w:r>
            <w:r>
              <w:rPr>
                <w:vertAlign w:val="superscript"/>
                <w:lang w:val="en-US" w:eastAsia="zh-CN"/>
              </w:rPr>
              <w:t>1</w:t>
            </w:r>
          </w:p>
        </w:tc>
      </w:tr>
      <w:tr w:rsidR="00EC76F2" w14:paraId="66487CA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A857314" w14:textId="77777777" w:rsidR="00EC76F2" w:rsidRDefault="00EC76F2" w:rsidP="00C008DF">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C9CA739" w14:textId="77777777" w:rsidR="00EC76F2" w:rsidRDefault="00EC76F2" w:rsidP="00C008DF">
            <w:pPr>
              <w:pStyle w:val="TAC"/>
              <w:rPr>
                <w:rFonts w:cs="Arial"/>
                <w:lang w:eastAsia="zh-CN"/>
              </w:rPr>
            </w:pPr>
            <w:r>
              <w:rPr>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0C81133" w14:textId="77777777" w:rsidR="00EC76F2" w:rsidRDefault="00EC76F2" w:rsidP="00C008DF">
            <w:pPr>
              <w:pStyle w:val="TAC"/>
              <w:rPr>
                <w:rFonts w:cs="Arial"/>
                <w:lang w:eastAsia="zh-CN"/>
              </w:rPr>
            </w:pPr>
            <w:r>
              <w:rPr>
                <w:lang w:val="en-US" w:eastAsia="zh-CN"/>
              </w:rPr>
              <w:t>0.2</w:t>
            </w:r>
            <w:r>
              <w:rPr>
                <w:vertAlign w:val="superscript"/>
                <w:lang w:val="en-US" w:eastAsia="zh-CN"/>
              </w:rPr>
              <w:t>1</w:t>
            </w:r>
          </w:p>
        </w:tc>
      </w:tr>
      <w:tr w:rsidR="00EC76F2" w14:paraId="27EEE98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5E43765" w14:textId="77777777" w:rsidR="00EC76F2" w:rsidRDefault="00EC76F2" w:rsidP="00C008DF">
            <w:pPr>
              <w:pStyle w:val="TAC"/>
              <w:rPr>
                <w:rFonts w:cs="Arial"/>
                <w:lang w:eastAsia="zh-CN"/>
              </w:rPr>
            </w:pPr>
            <w:r>
              <w:t>CA_</w:t>
            </w:r>
            <w:r>
              <w:rPr>
                <w:lang w:eastAsia="zh-CN"/>
              </w:rPr>
              <w:t>34-41</w:t>
            </w:r>
          </w:p>
        </w:tc>
        <w:tc>
          <w:tcPr>
            <w:tcW w:w="2835" w:type="dxa"/>
            <w:tcBorders>
              <w:top w:val="single" w:sz="4" w:space="0" w:color="auto"/>
              <w:left w:val="single" w:sz="4" w:space="0" w:color="auto"/>
              <w:bottom w:val="single" w:sz="4" w:space="0" w:color="auto"/>
              <w:right w:val="single" w:sz="4" w:space="0" w:color="auto"/>
            </w:tcBorders>
            <w:hideMark/>
          </w:tcPr>
          <w:p w14:paraId="1F2DCDCC" w14:textId="77777777" w:rsidR="00EC76F2" w:rsidRDefault="00EC76F2" w:rsidP="00C008DF">
            <w:pPr>
              <w:pStyle w:val="TAC"/>
              <w:rPr>
                <w:lang w:eastAsia="zh-CN"/>
              </w:rPr>
            </w:pPr>
            <w:r>
              <w:rPr>
                <w:lang w:eastAsia="zh-CN"/>
              </w:rPr>
              <w:t>34</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B3CD61D" w14:textId="77777777" w:rsidR="00EC76F2" w:rsidRDefault="00EC76F2" w:rsidP="00C008DF">
            <w:pPr>
              <w:pStyle w:val="TAC"/>
              <w:rPr>
                <w:lang w:val="en-US" w:eastAsia="zh-CN"/>
              </w:rPr>
            </w:pPr>
            <w:r>
              <w:rPr>
                <w:lang w:val="en-US" w:eastAsia="zh-CN"/>
              </w:rPr>
              <w:t>0.2</w:t>
            </w:r>
            <w:r>
              <w:rPr>
                <w:vertAlign w:val="superscript"/>
                <w:lang w:val="en-US" w:eastAsia="zh-CN"/>
              </w:rPr>
              <w:t>1</w:t>
            </w:r>
          </w:p>
        </w:tc>
      </w:tr>
      <w:tr w:rsidR="00EC76F2" w14:paraId="3DF09E7F"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382D052" w14:textId="77777777" w:rsidR="00EC76F2" w:rsidRDefault="00EC76F2" w:rsidP="00C008DF">
            <w:pPr>
              <w:spacing w:after="0"/>
              <w:rPr>
                <w:rFonts w:ascii="Arial" w:hAnsi="Arial" w:cs="Arial"/>
                <w:sz w:val="18"/>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1C7E8433" w14:textId="77777777" w:rsidR="00EC76F2" w:rsidRDefault="00EC76F2" w:rsidP="00C008DF">
            <w:pPr>
              <w:pStyle w:val="TAC"/>
              <w:rPr>
                <w:lang w:eastAsia="zh-CN"/>
              </w:rPr>
            </w:pPr>
            <w:r>
              <w:rPr>
                <w:lang w:eastAsia="zh-CN"/>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A26B06" w14:textId="77777777" w:rsidR="00EC76F2" w:rsidRDefault="00EC76F2" w:rsidP="00C008DF">
            <w:pPr>
              <w:pStyle w:val="TAC"/>
              <w:rPr>
                <w:lang w:val="en-US" w:eastAsia="zh-CN"/>
              </w:rPr>
            </w:pPr>
            <w:r>
              <w:rPr>
                <w:lang w:val="en-US" w:eastAsia="zh-CN"/>
              </w:rPr>
              <w:t>0.2</w:t>
            </w:r>
            <w:r>
              <w:rPr>
                <w:vertAlign w:val="superscript"/>
                <w:lang w:val="en-US" w:eastAsia="zh-CN"/>
              </w:rPr>
              <w:t>1</w:t>
            </w:r>
          </w:p>
        </w:tc>
      </w:tr>
      <w:tr w:rsidR="00EC76F2" w14:paraId="2E7B413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2FD3565" w14:textId="77777777" w:rsidR="00EC76F2" w:rsidRDefault="00EC76F2" w:rsidP="00C008DF">
            <w:pPr>
              <w:pStyle w:val="TAC"/>
              <w:rPr>
                <w:rFonts w:cs="Arial"/>
              </w:rPr>
            </w:pPr>
            <w:r>
              <w:rPr>
                <w:rFonts w:cs="Arial"/>
                <w:lang w:eastAsia="zh-CN"/>
              </w:rPr>
              <w:t>CA_38-40, CA_38-40-40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6F63390" w14:textId="77777777" w:rsidR="00EC76F2" w:rsidRDefault="00EC76F2" w:rsidP="00C008DF">
            <w:pPr>
              <w:pStyle w:val="TAC"/>
              <w:rPr>
                <w:rFonts w:cs="Arial"/>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E250D47" w14:textId="77777777" w:rsidR="00EC76F2" w:rsidRDefault="00EC76F2" w:rsidP="00C008DF">
            <w:pPr>
              <w:pStyle w:val="TAC"/>
              <w:rPr>
                <w:rFonts w:cs="Arial"/>
              </w:rPr>
            </w:pPr>
            <w:r>
              <w:rPr>
                <w:rFonts w:cs="Arial"/>
                <w:lang w:eastAsia="zh-CN"/>
              </w:rPr>
              <w:t>0.5</w:t>
            </w:r>
            <w:r>
              <w:rPr>
                <w:rFonts w:cs="Arial"/>
                <w:vertAlign w:val="superscript"/>
                <w:lang w:eastAsia="zh-CN"/>
              </w:rPr>
              <w:t>4</w:t>
            </w:r>
          </w:p>
        </w:tc>
      </w:tr>
      <w:tr w:rsidR="00EC76F2" w14:paraId="21BDB61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981044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58E5EA6" w14:textId="77777777" w:rsidR="00EC76F2" w:rsidRDefault="00EC76F2" w:rsidP="00C008DF">
            <w:pPr>
              <w:pStyle w:val="TAC"/>
              <w:rPr>
                <w:rFonts w:cs="Arial"/>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1D2095A" w14:textId="77777777" w:rsidR="00EC76F2" w:rsidRDefault="00EC76F2" w:rsidP="00C008DF">
            <w:pPr>
              <w:pStyle w:val="TAC"/>
              <w:rPr>
                <w:rFonts w:cs="Arial"/>
              </w:rPr>
            </w:pPr>
            <w:r>
              <w:rPr>
                <w:rFonts w:cs="Arial"/>
                <w:lang w:eastAsia="zh-CN"/>
              </w:rPr>
              <w:t>0.5</w:t>
            </w:r>
            <w:r>
              <w:rPr>
                <w:rFonts w:cs="Arial"/>
                <w:vertAlign w:val="superscript"/>
                <w:lang w:eastAsia="zh-CN"/>
              </w:rPr>
              <w:t>4</w:t>
            </w:r>
          </w:p>
        </w:tc>
      </w:tr>
      <w:tr w:rsidR="00EC76F2" w14:paraId="310A8960" w14:textId="77777777" w:rsidTr="00C008DF">
        <w:trPr>
          <w:trHeight w:val="74"/>
          <w:jc w:val="center"/>
        </w:trPr>
        <w:tc>
          <w:tcPr>
            <w:tcW w:w="1555" w:type="dxa"/>
            <w:tcBorders>
              <w:top w:val="single" w:sz="4" w:space="0" w:color="auto"/>
              <w:left w:val="single" w:sz="4" w:space="0" w:color="auto"/>
              <w:bottom w:val="nil"/>
              <w:right w:val="single" w:sz="4" w:space="0" w:color="auto"/>
            </w:tcBorders>
            <w:vAlign w:val="center"/>
          </w:tcPr>
          <w:p w14:paraId="05FE3ABD" w14:textId="77777777" w:rsidR="00EC76F2" w:rsidRDefault="00EC76F2" w:rsidP="00C008DF">
            <w:pPr>
              <w:pStyle w:val="TAC"/>
              <w:rPr>
                <w:lang w:eastAsia="ja-JP"/>
              </w:rPr>
            </w:pPr>
            <w:r>
              <w:rPr>
                <w:rFonts w:cs="Arial"/>
              </w:rPr>
              <w:t>CA_38-66</w:t>
            </w:r>
          </w:p>
        </w:tc>
        <w:tc>
          <w:tcPr>
            <w:tcW w:w="2835" w:type="dxa"/>
            <w:tcBorders>
              <w:top w:val="single" w:sz="4" w:space="0" w:color="auto"/>
              <w:left w:val="single" w:sz="4" w:space="0" w:color="auto"/>
              <w:bottom w:val="single" w:sz="4" w:space="0" w:color="auto"/>
              <w:right w:val="single" w:sz="4" w:space="0" w:color="auto"/>
            </w:tcBorders>
            <w:vAlign w:val="center"/>
          </w:tcPr>
          <w:p w14:paraId="05201D9C" w14:textId="77777777" w:rsidR="00EC76F2" w:rsidRDefault="00EC76F2" w:rsidP="00C008DF">
            <w:pPr>
              <w:pStyle w:val="TAC"/>
              <w:rPr>
                <w:rFonts w:cs="Arial"/>
                <w:lang w:eastAsia="zh-CN"/>
              </w:rPr>
            </w:pPr>
            <w:r>
              <w:rPr>
                <w:rFonts w:cs="Arial"/>
                <w:lang w:eastAsia="zh-CN"/>
              </w:rPr>
              <w:t>38</w:t>
            </w:r>
          </w:p>
        </w:tc>
        <w:tc>
          <w:tcPr>
            <w:tcW w:w="2976" w:type="dxa"/>
            <w:tcBorders>
              <w:top w:val="single" w:sz="4" w:space="0" w:color="auto"/>
              <w:left w:val="single" w:sz="4" w:space="0" w:color="auto"/>
              <w:bottom w:val="single" w:sz="4" w:space="0" w:color="auto"/>
              <w:right w:val="single" w:sz="4" w:space="0" w:color="auto"/>
            </w:tcBorders>
            <w:vAlign w:val="center"/>
          </w:tcPr>
          <w:p w14:paraId="3C1C9EF2" w14:textId="77777777" w:rsidR="00EC76F2" w:rsidRDefault="00EC76F2" w:rsidP="00C008DF">
            <w:pPr>
              <w:pStyle w:val="TAC"/>
              <w:rPr>
                <w:rFonts w:cs="Arial"/>
                <w:lang w:eastAsia="zh-CN"/>
              </w:rPr>
            </w:pPr>
            <w:r>
              <w:rPr>
                <w:rFonts w:cs="Arial"/>
                <w:lang w:eastAsia="zh-CN"/>
              </w:rPr>
              <w:t>0.5</w:t>
            </w:r>
          </w:p>
        </w:tc>
      </w:tr>
      <w:tr w:rsidR="00EC76F2" w14:paraId="46AB9F04" w14:textId="77777777" w:rsidTr="00C008DF">
        <w:trPr>
          <w:trHeight w:val="74"/>
          <w:jc w:val="center"/>
        </w:trPr>
        <w:tc>
          <w:tcPr>
            <w:tcW w:w="1555" w:type="dxa"/>
            <w:tcBorders>
              <w:top w:val="nil"/>
              <w:left w:val="single" w:sz="4" w:space="0" w:color="auto"/>
              <w:bottom w:val="single" w:sz="4" w:space="0" w:color="auto"/>
              <w:right w:val="single" w:sz="4" w:space="0" w:color="auto"/>
            </w:tcBorders>
            <w:vAlign w:val="center"/>
          </w:tcPr>
          <w:p w14:paraId="7C44EB15" w14:textId="77777777" w:rsidR="00EC76F2" w:rsidRDefault="00EC76F2" w:rsidP="00C008DF">
            <w:pPr>
              <w:pStyle w:val="TAC"/>
              <w:rPr>
                <w:lang w:eastAsia="ja-JP"/>
              </w:rPr>
            </w:pPr>
          </w:p>
        </w:tc>
        <w:tc>
          <w:tcPr>
            <w:tcW w:w="2835" w:type="dxa"/>
            <w:tcBorders>
              <w:top w:val="single" w:sz="4" w:space="0" w:color="auto"/>
              <w:left w:val="single" w:sz="4" w:space="0" w:color="auto"/>
              <w:bottom w:val="single" w:sz="4" w:space="0" w:color="auto"/>
              <w:right w:val="single" w:sz="4" w:space="0" w:color="auto"/>
            </w:tcBorders>
            <w:vAlign w:val="center"/>
          </w:tcPr>
          <w:p w14:paraId="7AFB8235" w14:textId="77777777" w:rsidR="00EC76F2" w:rsidRDefault="00EC76F2" w:rsidP="00C008DF">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tcPr>
          <w:p w14:paraId="1DBF1594" w14:textId="77777777" w:rsidR="00EC76F2" w:rsidRDefault="00EC76F2" w:rsidP="00C008DF">
            <w:pPr>
              <w:pStyle w:val="TAC"/>
              <w:rPr>
                <w:rFonts w:cs="Arial"/>
                <w:lang w:eastAsia="zh-CN"/>
              </w:rPr>
            </w:pPr>
            <w:r>
              <w:rPr>
                <w:rFonts w:cs="Arial"/>
                <w:lang w:eastAsia="zh-CN"/>
              </w:rPr>
              <w:t>0.5</w:t>
            </w:r>
          </w:p>
        </w:tc>
      </w:tr>
      <w:tr w:rsidR="00EC76F2" w14:paraId="7BC3A302"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1002489" w14:textId="77777777" w:rsidR="00EC76F2" w:rsidRDefault="00EC76F2" w:rsidP="00C008DF">
            <w:pPr>
              <w:pStyle w:val="TAC"/>
              <w:rPr>
                <w:rFonts w:cs="Arial"/>
              </w:rPr>
            </w:pPr>
            <w:r>
              <w:rPr>
                <w:lang w:eastAsia="ja-JP"/>
              </w:rPr>
              <w:t>CA_</w:t>
            </w:r>
            <w:r>
              <w:rPr>
                <w:lang w:eastAsia="zh-CN"/>
              </w:rPr>
              <w:t>39</w:t>
            </w:r>
            <w:r>
              <w:t>-</w:t>
            </w:r>
            <w:r>
              <w:rPr>
                <w:lang w:eastAsia="ja-JP"/>
              </w:rPr>
              <w:t>4</w:t>
            </w:r>
            <w:r>
              <w:rPr>
                <w:lang w:eastAsia="zh-CN"/>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D866B92" w14:textId="77777777" w:rsidR="00EC76F2" w:rsidRDefault="00EC76F2" w:rsidP="00C008DF">
            <w:pPr>
              <w:pStyle w:val="TAC"/>
              <w:rPr>
                <w:rFonts w:cs="Arial"/>
                <w:lang w:eastAsia="zh-CN"/>
              </w:rPr>
            </w:pPr>
            <w:r>
              <w:rPr>
                <w:rFonts w:cs="Arial"/>
                <w:lang w:eastAsia="zh-CN"/>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8D984AC" w14:textId="77777777" w:rsidR="00EC76F2" w:rsidRDefault="00EC76F2" w:rsidP="00C008DF">
            <w:pPr>
              <w:pStyle w:val="TAC"/>
              <w:rPr>
                <w:rFonts w:cs="Arial"/>
                <w:lang w:eastAsia="zh-CN"/>
              </w:rPr>
            </w:pPr>
            <w:r>
              <w:rPr>
                <w:rFonts w:cs="Arial"/>
                <w:lang w:eastAsia="zh-CN"/>
              </w:rPr>
              <w:t>0.3</w:t>
            </w:r>
            <w:r>
              <w:rPr>
                <w:rFonts w:cs="Arial"/>
                <w:vertAlign w:val="superscript"/>
                <w:lang w:eastAsia="zh-CN"/>
              </w:rPr>
              <w:t>4</w:t>
            </w:r>
          </w:p>
        </w:tc>
      </w:tr>
      <w:tr w:rsidR="00EC76F2" w14:paraId="473F8390"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B516C7B"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DBB5BC4" w14:textId="77777777" w:rsidR="00EC76F2" w:rsidRDefault="00EC76F2" w:rsidP="00C008DF">
            <w:pPr>
              <w:pStyle w:val="TAC"/>
              <w:rPr>
                <w:rFonts w:cs="Arial"/>
                <w:lang w:eastAsia="zh-CN"/>
              </w:rPr>
            </w:pPr>
            <w:r>
              <w:rPr>
                <w:rFonts w:cs="Arial"/>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7BC20B5" w14:textId="77777777" w:rsidR="00EC76F2" w:rsidRDefault="00EC76F2" w:rsidP="00C008DF">
            <w:pPr>
              <w:pStyle w:val="TAC"/>
              <w:rPr>
                <w:rFonts w:cs="Arial"/>
                <w:lang w:eastAsia="zh-CN"/>
              </w:rPr>
            </w:pPr>
            <w:r>
              <w:rPr>
                <w:rFonts w:cs="Arial"/>
                <w:lang w:eastAsia="zh-CN"/>
              </w:rPr>
              <w:t>0.3</w:t>
            </w:r>
            <w:r>
              <w:rPr>
                <w:rFonts w:cs="Arial"/>
                <w:vertAlign w:val="superscript"/>
                <w:lang w:eastAsia="zh-CN"/>
              </w:rPr>
              <w:t>4</w:t>
            </w:r>
          </w:p>
        </w:tc>
      </w:tr>
      <w:tr w:rsidR="00EC76F2" w14:paraId="04558550"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AA713E9" w14:textId="77777777" w:rsidR="00EC76F2" w:rsidRDefault="00EC76F2" w:rsidP="00C008DF">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6B3C15D" w14:textId="77777777" w:rsidR="00EC76F2" w:rsidRDefault="00EC76F2" w:rsidP="00C008DF">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90DDFF4" w14:textId="77777777" w:rsidR="00EC76F2" w:rsidRDefault="00EC76F2" w:rsidP="00C008DF">
            <w:pPr>
              <w:pStyle w:val="TAC"/>
              <w:rPr>
                <w:rFonts w:cs="Arial"/>
              </w:rPr>
            </w:pPr>
            <w:r>
              <w:rPr>
                <w:rFonts w:cs="Arial"/>
                <w:lang w:eastAsia="zh-CN"/>
              </w:rPr>
              <w:t>0.2</w:t>
            </w:r>
            <w:r>
              <w:rPr>
                <w:rFonts w:cs="Arial"/>
                <w:vertAlign w:val="superscript"/>
                <w:lang w:eastAsia="zh-CN"/>
              </w:rPr>
              <w:t>4</w:t>
            </w:r>
          </w:p>
        </w:tc>
      </w:tr>
      <w:tr w:rsidR="00EC76F2" w14:paraId="39CAB47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FE7F03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FF7DAAD"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28D177B" w14:textId="77777777" w:rsidR="00EC76F2" w:rsidRDefault="00EC76F2" w:rsidP="00C008DF">
            <w:pPr>
              <w:pStyle w:val="TAC"/>
              <w:rPr>
                <w:rFonts w:cs="Arial"/>
              </w:rPr>
            </w:pPr>
            <w:r>
              <w:rPr>
                <w:rFonts w:cs="Arial"/>
                <w:lang w:eastAsia="zh-CN"/>
              </w:rPr>
              <w:t>0.2</w:t>
            </w:r>
            <w:r>
              <w:rPr>
                <w:rFonts w:cs="Arial"/>
                <w:vertAlign w:val="superscript"/>
                <w:lang w:eastAsia="zh-CN"/>
              </w:rPr>
              <w:t>4</w:t>
            </w:r>
          </w:p>
        </w:tc>
      </w:tr>
      <w:tr w:rsidR="00EC76F2" w14:paraId="744CDA7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3079C020" w14:textId="77777777" w:rsidR="00EC76F2" w:rsidRDefault="00EC76F2" w:rsidP="00C008DF">
            <w:pPr>
              <w:pStyle w:val="TAC"/>
              <w:rPr>
                <w:rFonts w:cs="Arial"/>
              </w:rPr>
            </w:pPr>
            <w:r>
              <w:rPr>
                <w:rFonts w:cs="Arial"/>
                <w:lang w:eastAsia="zh-CN"/>
              </w:rPr>
              <w:t>CA_39-41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9CC5A60" w14:textId="77777777" w:rsidR="00EC76F2" w:rsidRDefault="00EC76F2" w:rsidP="00C008DF">
            <w:pPr>
              <w:pStyle w:val="TAC"/>
              <w:rPr>
                <w:rFonts w:cs="Arial"/>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FB3EB0B" w14:textId="77777777" w:rsidR="00EC76F2" w:rsidRDefault="00EC76F2" w:rsidP="00C008DF">
            <w:pPr>
              <w:pStyle w:val="TAC"/>
              <w:rPr>
                <w:rFonts w:cs="Arial"/>
                <w:lang w:eastAsia="zh-CN"/>
              </w:rPr>
            </w:pPr>
            <w:r>
              <w:rPr>
                <w:rFonts w:cs="Arial"/>
                <w:lang w:eastAsia="zh-CN"/>
              </w:rPr>
              <w:t>0.2</w:t>
            </w:r>
            <w:r>
              <w:rPr>
                <w:rFonts w:cs="Arial"/>
                <w:vertAlign w:val="superscript"/>
              </w:rPr>
              <w:t>7</w:t>
            </w:r>
          </w:p>
        </w:tc>
      </w:tr>
      <w:tr w:rsidR="00EC76F2" w14:paraId="560D8A0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366D0EA"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5A69833D"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1CDC9A06" w14:textId="77777777" w:rsidR="00EC76F2" w:rsidRDefault="00EC76F2" w:rsidP="00C008DF">
            <w:pPr>
              <w:pStyle w:val="TAC"/>
              <w:rPr>
                <w:rFonts w:cs="Arial"/>
                <w:lang w:eastAsia="zh-CN"/>
              </w:rPr>
            </w:pPr>
            <w:r>
              <w:rPr>
                <w:rFonts w:cs="Arial"/>
                <w:lang w:eastAsia="zh-CN"/>
              </w:rPr>
              <w:t>0.2</w:t>
            </w:r>
            <w:r>
              <w:rPr>
                <w:rFonts w:cs="Arial"/>
                <w:vertAlign w:val="superscript"/>
              </w:rPr>
              <w:t>7</w:t>
            </w:r>
          </w:p>
        </w:tc>
      </w:tr>
      <w:tr w:rsidR="00EC76F2" w14:paraId="4BC168B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074408C" w14:textId="77777777" w:rsidR="00EC76F2" w:rsidRDefault="00EC76F2" w:rsidP="00C008DF">
            <w:pPr>
              <w:pStyle w:val="TAC"/>
              <w:rPr>
                <w:rFonts w:cs="Arial"/>
                <w:szCs w:val="18"/>
              </w:rPr>
            </w:pPr>
            <w:r>
              <w:rPr>
                <w:lang w:eastAsia="ja-JP"/>
              </w:rPr>
              <w:t>CA_</w:t>
            </w:r>
            <w:r>
              <w:rPr>
                <w:lang w:eastAsia="zh-CN"/>
              </w:rPr>
              <w:t>39</w:t>
            </w:r>
            <w:r>
              <w:t>-</w:t>
            </w:r>
            <w:r>
              <w:rPr>
                <w:lang w:eastAsia="ja-JP"/>
              </w:rPr>
              <w:t>4</w:t>
            </w:r>
            <w:r>
              <w:rPr>
                <w:lang w:eastAsia="zh-CN"/>
              </w:rPr>
              <w:t>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DD222F" w14:textId="77777777" w:rsidR="00EC76F2" w:rsidRDefault="00EC76F2" w:rsidP="00C008DF">
            <w:pPr>
              <w:pStyle w:val="TAC"/>
              <w:rPr>
                <w:rFonts w:cs="Arial"/>
                <w:lang w:eastAsia="ja-JP"/>
              </w:rPr>
            </w:pPr>
            <w:r>
              <w:rPr>
                <w:rFonts w:cs="Arial"/>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C75516C" w14:textId="77777777" w:rsidR="00EC76F2" w:rsidRDefault="00EC76F2" w:rsidP="00C008DF">
            <w:pPr>
              <w:pStyle w:val="TAC"/>
              <w:rPr>
                <w:rFonts w:cs="Arial"/>
                <w:lang w:eastAsia="zh-CN"/>
              </w:rPr>
            </w:pPr>
            <w:r>
              <w:rPr>
                <w:rFonts w:cs="Arial"/>
                <w:lang w:eastAsia="zh-CN"/>
              </w:rPr>
              <w:t>0</w:t>
            </w:r>
            <w:r>
              <w:rPr>
                <w:rFonts w:cs="Arial"/>
                <w:vertAlign w:val="superscript"/>
                <w:lang w:eastAsia="zh-CN"/>
              </w:rPr>
              <w:t>4</w:t>
            </w:r>
          </w:p>
        </w:tc>
      </w:tr>
      <w:tr w:rsidR="00EC76F2" w14:paraId="47D199AE"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5DBDF98" w14:textId="77777777" w:rsidR="00EC76F2" w:rsidRDefault="00EC76F2" w:rsidP="00C008DF">
            <w:pPr>
              <w:spacing w:after="0"/>
              <w:rPr>
                <w:rFonts w:ascii="Arial" w:hAnsi="Arial" w:cs="Arial"/>
                <w:sz w:val="18"/>
                <w:szCs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6F1DA840" w14:textId="77777777" w:rsidR="00EC76F2" w:rsidRDefault="00EC76F2" w:rsidP="00C008DF">
            <w:pPr>
              <w:pStyle w:val="TAC"/>
              <w:rPr>
                <w:rFonts w:cs="Arial"/>
                <w:lang w:eastAsia="ja-JP"/>
              </w:rPr>
            </w:pPr>
            <w:r>
              <w:rPr>
                <w:rFonts w:cs="Arial"/>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5FCC9DE1" w14:textId="77777777" w:rsidR="00EC76F2" w:rsidRDefault="00EC76F2" w:rsidP="00C008DF">
            <w:pPr>
              <w:pStyle w:val="TAC"/>
              <w:rPr>
                <w:rFonts w:cs="Arial"/>
                <w:lang w:eastAsia="zh-CN"/>
              </w:rPr>
            </w:pPr>
            <w:r>
              <w:rPr>
                <w:rFonts w:cs="Arial"/>
                <w:lang w:eastAsia="zh-CN"/>
              </w:rPr>
              <w:t>0.5</w:t>
            </w:r>
            <w:r>
              <w:rPr>
                <w:rFonts w:cs="Arial"/>
                <w:vertAlign w:val="superscript"/>
                <w:lang w:eastAsia="zh-CN"/>
              </w:rPr>
              <w:t>4</w:t>
            </w:r>
          </w:p>
        </w:tc>
      </w:tr>
      <w:tr w:rsidR="00EC76F2" w14:paraId="449AF519"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F0172FD" w14:textId="77777777" w:rsidR="00EC76F2" w:rsidRDefault="00EC76F2" w:rsidP="00C008DF">
            <w:pPr>
              <w:pStyle w:val="TAC"/>
            </w:pPr>
            <w:r>
              <w:t>CA_39-46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5A53865" w14:textId="77777777" w:rsidR="00EC76F2" w:rsidRDefault="00EC76F2" w:rsidP="00C008DF">
            <w:pPr>
              <w:pStyle w:val="TAC"/>
              <w:rPr>
                <w:lang w:eastAsia="ja-JP"/>
              </w:rPr>
            </w:pPr>
            <w:r>
              <w:rPr>
                <w:lang w:eastAsia="ja-JP"/>
              </w:rPr>
              <w:t>39</w:t>
            </w:r>
          </w:p>
        </w:tc>
        <w:tc>
          <w:tcPr>
            <w:tcW w:w="2976" w:type="dxa"/>
            <w:tcBorders>
              <w:top w:val="single" w:sz="4" w:space="0" w:color="auto"/>
              <w:left w:val="single" w:sz="4" w:space="0" w:color="auto"/>
              <w:bottom w:val="single" w:sz="4" w:space="0" w:color="auto"/>
              <w:right w:val="single" w:sz="4" w:space="0" w:color="auto"/>
            </w:tcBorders>
            <w:vAlign w:val="center"/>
            <w:hideMark/>
          </w:tcPr>
          <w:p w14:paraId="2E711E0F" w14:textId="77777777" w:rsidR="00EC76F2" w:rsidRDefault="00EC76F2" w:rsidP="00C008DF">
            <w:pPr>
              <w:pStyle w:val="TAC"/>
              <w:rPr>
                <w:lang w:eastAsia="zh-CN"/>
              </w:rPr>
            </w:pPr>
            <w:r>
              <w:rPr>
                <w:lang w:eastAsia="zh-CN"/>
              </w:rPr>
              <w:t>0</w:t>
            </w:r>
          </w:p>
        </w:tc>
      </w:tr>
      <w:tr w:rsidR="00EC76F2" w14:paraId="786315ED"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7B99D26" w14:textId="77777777" w:rsidR="00EC76F2" w:rsidRDefault="00EC76F2" w:rsidP="00C008DF">
            <w:pPr>
              <w:pStyle w:val="TAC"/>
            </w:pPr>
            <w:r>
              <w:t>CA_40-41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6CE5ED8" w14:textId="77777777" w:rsidR="00EC76F2" w:rsidRDefault="00EC76F2" w:rsidP="00C008DF">
            <w:pPr>
              <w:pStyle w:val="TAC"/>
            </w:pPr>
            <w:r>
              <w:rPr>
                <w:lang w:eastAsia="ja-JP"/>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6196C78" w14:textId="77777777" w:rsidR="00EC76F2" w:rsidRDefault="00EC76F2" w:rsidP="00C008DF">
            <w:pPr>
              <w:pStyle w:val="TAC"/>
              <w:rPr>
                <w:lang w:eastAsia="zh-CN"/>
              </w:rPr>
            </w:pPr>
            <w:r>
              <w:rPr>
                <w:lang w:eastAsia="ja-JP"/>
              </w:rPr>
              <w:t>0</w:t>
            </w:r>
            <w:r>
              <w:rPr>
                <w:vertAlign w:val="superscript"/>
                <w:lang w:eastAsia="ja-JP"/>
              </w:rPr>
              <w:t>4</w:t>
            </w:r>
          </w:p>
        </w:tc>
      </w:tr>
      <w:tr w:rsidR="00EC76F2" w14:paraId="7CD8813D"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C4D193D" w14:textId="77777777" w:rsidR="00EC76F2" w:rsidRDefault="00EC76F2"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04CE019F" w14:textId="77777777" w:rsidR="00EC76F2" w:rsidRDefault="00EC76F2" w:rsidP="00C008DF">
            <w:pPr>
              <w:pStyle w:val="TAC"/>
            </w:pPr>
            <w:r>
              <w:rPr>
                <w:lang w:eastAsia="ja-JP"/>
              </w:rPr>
              <w:t>41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E20D6AC" w14:textId="77777777" w:rsidR="00EC76F2" w:rsidRDefault="00EC76F2" w:rsidP="00C008DF">
            <w:pPr>
              <w:pStyle w:val="TAC"/>
              <w:rPr>
                <w:lang w:eastAsia="zh-CN"/>
              </w:rPr>
            </w:pPr>
            <w:r>
              <w:rPr>
                <w:lang w:eastAsia="ja-JP"/>
              </w:rPr>
              <w:t>0</w:t>
            </w:r>
            <w:r>
              <w:rPr>
                <w:vertAlign w:val="superscript"/>
                <w:lang w:eastAsia="ja-JP"/>
              </w:rPr>
              <w:t>4</w:t>
            </w:r>
          </w:p>
        </w:tc>
      </w:tr>
      <w:tr w:rsidR="00EC76F2" w14:paraId="5927798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8E2EBA3" w14:textId="77777777" w:rsidR="00EC76F2" w:rsidRDefault="00EC76F2" w:rsidP="00C008DF">
            <w:pPr>
              <w:pStyle w:val="TAC"/>
            </w:pPr>
            <w:r>
              <w:t>CA_40-42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4768409" w14:textId="77777777" w:rsidR="00EC76F2" w:rsidRDefault="00EC76F2" w:rsidP="00C008DF">
            <w:pPr>
              <w:pStyle w:val="TAC"/>
              <w:rPr>
                <w:lang w:eastAsia="ja-JP"/>
              </w:rPr>
            </w:pPr>
            <w:r>
              <w:rPr>
                <w:lang w:eastAsia="ja-JP"/>
              </w:rPr>
              <w:t>40</w:t>
            </w:r>
          </w:p>
        </w:tc>
        <w:tc>
          <w:tcPr>
            <w:tcW w:w="2976" w:type="dxa"/>
            <w:tcBorders>
              <w:top w:val="single" w:sz="4" w:space="0" w:color="auto"/>
              <w:left w:val="single" w:sz="4" w:space="0" w:color="auto"/>
              <w:bottom w:val="single" w:sz="4" w:space="0" w:color="auto"/>
              <w:right w:val="single" w:sz="4" w:space="0" w:color="auto"/>
            </w:tcBorders>
            <w:hideMark/>
          </w:tcPr>
          <w:p w14:paraId="61B43378" w14:textId="37A014EC" w:rsidR="00EC76F2" w:rsidRDefault="00EC76F2" w:rsidP="00C008DF">
            <w:pPr>
              <w:pStyle w:val="TAC"/>
              <w:rPr>
                <w:lang w:eastAsia="ja-JP"/>
              </w:rPr>
            </w:pPr>
            <w:r>
              <w:rPr>
                <w:lang w:eastAsia="ja-JP"/>
              </w:rPr>
              <w:t>0.4</w:t>
            </w:r>
            <w:ins w:id="5" w:author="Petri Vasenkari" w:date="2025-02-24T10:10:00Z" w16du:dateUtc="2025-02-24T08:10:00Z">
              <w:r>
                <w:rPr>
                  <w:vertAlign w:val="superscript"/>
                  <w:lang w:eastAsia="ja-JP"/>
                </w:rPr>
                <w:t>7</w:t>
              </w:r>
            </w:ins>
            <w:del w:id="6" w:author="Petri Vasenkari" w:date="2025-02-24T10:10:00Z" w16du:dateUtc="2025-02-24T08:10:00Z">
              <w:r w:rsidDel="00EC76F2">
                <w:rPr>
                  <w:vertAlign w:val="superscript"/>
                  <w:lang w:eastAsia="ja-JP"/>
                </w:rPr>
                <w:delText>4</w:delText>
              </w:r>
            </w:del>
          </w:p>
        </w:tc>
      </w:tr>
      <w:tr w:rsidR="00EC76F2" w14:paraId="78CDD97C"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6D2DD1" w14:textId="77777777" w:rsidR="00EC76F2" w:rsidRDefault="00EC76F2" w:rsidP="00C008DF">
            <w:pPr>
              <w:spacing w:after="0"/>
              <w:rPr>
                <w:rFonts w:ascii="Arial" w:hAnsi="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983909B" w14:textId="77777777" w:rsidR="00EC76F2" w:rsidRDefault="00EC76F2" w:rsidP="00C008DF">
            <w:pPr>
              <w:pStyle w:val="TAC"/>
              <w:rPr>
                <w:lang w:eastAsia="ja-JP"/>
              </w:rPr>
            </w:pPr>
            <w:r>
              <w:rPr>
                <w:lang w:eastAsia="ja-JP"/>
              </w:rPr>
              <w:t>42</w:t>
            </w:r>
          </w:p>
        </w:tc>
        <w:tc>
          <w:tcPr>
            <w:tcW w:w="2976" w:type="dxa"/>
            <w:tcBorders>
              <w:top w:val="single" w:sz="4" w:space="0" w:color="auto"/>
              <w:left w:val="single" w:sz="4" w:space="0" w:color="auto"/>
              <w:bottom w:val="single" w:sz="4" w:space="0" w:color="auto"/>
              <w:right w:val="single" w:sz="4" w:space="0" w:color="auto"/>
            </w:tcBorders>
            <w:hideMark/>
          </w:tcPr>
          <w:p w14:paraId="374F5071" w14:textId="248CCD87" w:rsidR="00EC76F2" w:rsidRDefault="00EC76F2" w:rsidP="00C008DF">
            <w:pPr>
              <w:pStyle w:val="TAC"/>
              <w:rPr>
                <w:lang w:eastAsia="ja-JP"/>
              </w:rPr>
            </w:pPr>
            <w:r>
              <w:rPr>
                <w:lang w:eastAsia="ja-JP"/>
              </w:rPr>
              <w:t>0.5</w:t>
            </w:r>
            <w:ins w:id="7" w:author="Petri Vasenkari" w:date="2025-02-24T10:10:00Z" w16du:dateUtc="2025-02-24T08:10:00Z">
              <w:r>
                <w:rPr>
                  <w:vertAlign w:val="superscript"/>
                  <w:lang w:eastAsia="ja-JP"/>
                </w:rPr>
                <w:t>7</w:t>
              </w:r>
            </w:ins>
            <w:del w:id="8" w:author="Petri Vasenkari" w:date="2025-02-24T10:10:00Z" w16du:dateUtc="2025-02-24T08:10:00Z">
              <w:r w:rsidDel="00EC76F2">
                <w:rPr>
                  <w:vertAlign w:val="superscript"/>
                  <w:lang w:eastAsia="ja-JP"/>
                </w:rPr>
                <w:delText>4</w:delText>
              </w:r>
            </w:del>
          </w:p>
        </w:tc>
      </w:tr>
      <w:tr w:rsidR="00EC76F2" w14:paraId="12B9AB93"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C1D7378" w14:textId="77777777" w:rsidR="00EC76F2" w:rsidRDefault="00EC76F2" w:rsidP="00C008DF">
            <w:pPr>
              <w:pStyle w:val="TAC"/>
              <w:rPr>
                <w:rFonts w:cs="Arial"/>
              </w:rPr>
            </w:pPr>
            <w:r>
              <w:rPr>
                <w:lang w:val="en-US" w:eastAsia="zh-CN"/>
              </w:rPr>
              <w:t>CA_40-43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E37B2A" w14:textId="77777777" w:rsidR="00EC76F2" w:rsidRDefault="00EC76F2" w:rsidP="00C008DF">
            <w:pPr>
              <w:pStyle w:val="TAC"/>
              <w:rPr>
                <w:rFonts w:cs="Arial"/>
                <w:lang w:eastAsia="ja-JP"/>
              </w:rPr>
            </w:pPr>
            <w:r>
              <w:rPr>
                <w:lang w:val="en-US" w:eastAsia="zh-CN"/>
              </w:rPr>
              <w:t>40</w:t>
            </w:r>
          </w:p>
        </w:tc>
        <w:tc>
          <w:tcPr>
            <w:tcW w:w="2976" w:type="dxa"/>
            <w:tcBorders>
              <w:top w:val="single" w:sz="4" w:space="0" w:color="auto"/>
              <w:left w:val="single" w:sz="4" w:space="0" w:color="auto"/>
              <w:bottom w:val="single" w:sz="4" w:space="0" w:color="auto"/>
              <w:right w:val="single" w:sz="4" w:space="0" w:color="auto"/>
            </w:tcBorders>
            <w:hideMark/>
          </w:tcPr>
          <w:p w14:paraId="11F8D96B" w14:textId="77777777" w:rsidR="00EC76F2" w:rsidRDefault="00EC76F2" w:rsidP="00C008DF">
            <w:pPr>
              <w:pStyle w:val="TAC"/>
              <w:rPr>
                <w:rFonts w:cs="Arial"/>
                <w:lang w:eastAsia="ja-JP"/>
              </w:rPr>
            </w:pPr>
            <w:r>
              <w:rPr>
                <w:lang w:eastAsia="ja-JP"/>
              </w:rPr>
              <w:t>0.4</w:t>
            </w:r>
            <w:r>
              <w:rPr>
                <w:vertAlign w:val="superscript"/>
                <w:lang w:eastAsia="ja-JP"/>
              </w:rPr>
              <w:t>4</w:t>
            </w:r>
          </w:p>
        </w:tc>
      </w:tr>
      <w:tr w:rsidR="00EC76F2" w14:paraId="52D81A7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77F7E7BD"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82267B" w14:textId="77777777" w:rsidR="00EC76F2" w:rsidRDefault="00EC76F2" w:rsidP="00C008DF">
            <w:pPr>
              <w:pStyle w:val="TAC"/>
              <w:rPr>
                <w:rFonts w:cs="Arial"/>
                <w:lang w:eastAsia="ja-JP"/>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hideMark/>
          </w:tcPr>
          <w:p w14:paraId="280B4162" w14:textId="77777777" w:rsidR="00EC76F2" w:rsidRDefault="00EC76F2" w:rsidP="00C008DF">
            <w:pPr>
              <w:pStyle w:val="TAC"/>
              <w:rPr>
                <w:rFonts w:cs="Arial"/>
                <w:lang w:eastAsia="ja-JP"/>
              </w:rPr>
            </w:pPr>
            <w:r>
              <w:rPr>
                <w:lang w:eastAsia="ja-JP"/>
              </w:rPr>
              <w:t>0.5</w:t>
            </w:r>
            <w:r>
              <w:rPr>
                <w:vertAlign w:val="superscript"/>
                <w:lang w:eastAsia="ja-JP"/>
              </w:rPr>
              <w:t>4</w:t>
            </w:r>
          </w:p>
        </w:tc>
      </w:tr>
      <w:tr w:rsidR="00EC76F2" w14:paraId="345C8CEA"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77BA36A" w14:textId="77777777" w:rsidR="00EC76F2" w:rsidRDefault="00EC76F2" w:rsidP="00C008DF">
            <w:pPr>
              <w:pStyle w:val="TAC"/>
            </w:pPr>
            <w:r>
              <w:rPr>
                <w:lang w:eastAsia="zh-CN"/>
              </w:rPr>
              <w:t>CA_40-46</w:t>
            </w:r>
          </w:p>
        </w:tc>
        <w:tc>
          <w:tcPr>
            <w:tcW w:w="2835" w:type="dxa"/>
            <w:tcBorders>
              <w:top w:val="single" w:sz="4" w:space="0" w:color="auto"/>
              <w:left w:val="single" w:sz="4" w:space="0" w:color="auto"/>
              <w:bottom w:val="single" w:sz="4" w:space="0" w:color="auto"/>
              <w:right w:val="single" w:sz="4" w:space="0" w:color="auto"/>
            </w:tcBorders>
            <w:hideMark/>
          </w:tcPr>
          <w:p w14:paraId="6D38FA17" w14:textId="77777777" w:rsidR="00EC76F2" w:rsidRDefault="00EC76F2" w:rsidP="00C008DF">
            <w:pPr>
              <w:pStyle w:val="TAC"/>
            </w:pPr>
            <w:r>
              <w:rPr>
                <w:lang w:eastAsia="zh-CN"/>
              </w:rPr>
              <w:t>40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DDF235D" w14:textId="77777777" w:rsidR="00EC76F2" w:rsidRDefault="00EC76F2" w:rsidP="00C008DF">
            <w:pPr>
              <w:pStyle w:val="TAC"/>
              <w:rPr>
                <w:lang w:eastAsia="zh-CN"/>
              </w:rPr>
            </w:pPr>
            <w:r>
              <w:rPr>
                <w:lang w:val="en-US" w:eastAsia="zh-CN"/>
              </w:rPr>
              <w:t>0</w:t>
            </w:r>
          </w:p>
        </w:tc>
      </w:tr>
      <w:tr w:rsidR="00EC76F2" w14:paraId="3AA3A9D7"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D96B696" w14:textId="77777777" w:rsidR="00EC76F2" w:rsidRDefault="00EC76F2" w:rsidP="00C008DF">
            <w:pPr>
              <w:pStyle w:val="TAC"/>
              <w:rPr>
                <w:rFonts w:cs="Arial"/>
              </w:rPr>
            </w:pPr>
            <w:r>
              <w:rPr>
                <w:rFonts w:cs="Arial"/>
                <w:lang w:eastAsia="zh-CN"/>
              </w:rPr>
              <w:t>CA_41-42, CA_41-42-42</w:t>
            </w:r>
          </w:p>
        </w:tc>
        <w:tc>
          <w:tcPr>
            <w:tcW w:w="2835" w:type="dxa"/>
            <w:tcBorders>
              <w:top w:val="single" w:sz="4" w:space="0" w:color="auto"/>
              <w:left w:val="single" w:sz="4" w:space="0" w:color="auto"/>
              <w:bottom w:val="single" w:sz="4" w:space="0" w:color="auto"/>
              <w:right w:val="single" w:sz="4" w:space="0" w:color="auto"/>
            </w:tcBorders>
            <w:hideMark/>
          </w:tcPr>
          <w:p w14:paraId="79E78090" w14:textId="77777777" w:rsidR="00EC76F2" w:rsidRDefault="00EC76F2" w:rsidP="00C008DF">
            <w:pPr>
              <w:pStyle w:val="TAC"/>
              <w:rPr>
                <w:rFonts w:cs="Arial"/>
              </w:rPr>
            </w:pPr>
            <w:r>
              <w:rPr>
                <w:rFonts w:cs="Arial"/>
                <w:lang w:eastAsia="zh-CN"/>
              </w:rPr>
              <w:t>41</w:t>
            </w:r>
          </w:p>
        </w:tc>
        <w:tc>
          <w:tcPr>
            <w:tcW w:w="2976" w:type="dxa"/>
            <w:tcBorders>
              <w:top w:val="single" w:sz="4" w:space="0" w:color="auto"/>
              <w:left w:val="single" w:sz="4" w:space="0" w:color="auto"/>
              <w:bottom w:val="single" w:sz="4" w:space="0" w:color="auto"/>
              <w:right w:val="single" w:sz="4" w:space="0" w:color="auto"/>
            </w:tcBorders>
            <w:hideMark/>
          </w:tcPr>
          <w:p w14:paraId="413C1FFB" w14:textId="77777777" w:rsidR="00EC76F2" w:rsidRDefault="00EC76F2" w:rsidP="00C008DF">
            <w:pPr>
              <w:pStyle w:val="TAC"/>
              <w:rPr>
                <w:rFonts w:cs="Arial"/>
                <w:lang w:eastAsia="zh-CN"/>
              </w:rPr>
            </w:pPr>
            <w:r>
              <w:rPr>
                <w:rFonts w:cs="Arial"/>
                <w:lang w:eastAsia="zh-CN"/>
              </w:rPr>
              <w:t>0.4</w:t>
            </w:r>
            <w:r>
              <w:rPr>
                <w:rFonts w:cs="Arial"/>
                <w:vertAlign w:val="superscript"/>
                <w:lang w:eastAsia="zh-CN"/>
              </w:rPr>
              <w:t>4</w:t>
            </w:r>
          </w:p>
        </w:tc>
      </w:tr>
      <w:tr w:rsidR="00EC76F2" w14:paraId="1BE1DFE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3B765C9"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DC8B134" w14:textId="77777777" w:rsidR="00EC76F2" w:rsidRDefault="00EC76F2" w:rsidP="00C008DF">
            <w:pPr>
              <w:pStyle w:val="TAC"/>
              <w:rPr>
                <w:rFonts w:cs="Arial"/>
              </w:rPr>
            </w:pPr>
            <w:r>
              <w:rPr>
                <w:rFonts w:cs="Arial"/>
              </w:rPr>
              <w:t>4</w:t>
            </w:r>
            <w:r>
              <w:rPr>
                <w:rFonts w:cs="Arial"/>
                <w:lang w:eastAsia="zh-CN"/>
              </w:rPr>
              <w:t>2</w:t>
            </w:r>
          </w:p>
        </w:tc>
        <w:tc>
          <w:tcPr>
            <w:tcW w:w="2976" w:type="dxa"/>
            <w:tcBorders>
              <w:top w:val="single" w:sz="4" w:space="0" w:color="auto"/>
              <w:left w:val="single" w:sz="4" w:space="0" w:color="auto"/>
              <w:bottom w:val="single" w:sz="4" w:space="0" w:color="auto"/>
              <w:right w:val="single" w:sz="4" w:space="0" w:color="auto"/>
            </w:tcBorders>
            <w:hideMark/>
          </w:tcPr>
          <w:p w14:paraId="3742E1EC" w14:textId="77777777" w:rsidR="00EC76F2" w:rsidRDefault="00EC76F2" w:rsidP="00C008DF">
            <w:pPr>
              <w:pStyle w:val="TAC"/>
              <w:rPr>
                <w:rFonts w:cs="Arial"/>
                <w:lang w:eastAsia="zh-CN"/>
              </w:rPr>
            </w:pPr>
            <w:r>
              <w:rPr>
                <w:rFonts w:cs="Arial"/>
                <w:lang w:eastAsia="zh-CN"/>
              </w:rPr>
              <w:t>0.5</w:t>
            </w:r>
            <w:r>
              <w:rPr>
                <w:rFonts w:cs="Arial"/>
                <w:vertAlign w:val="superscript"/>
                <w:lang w:eastAsia="zh-CN"/>
              </w:rPr>
              <w:t>4</w:t>
            </w:r>
          </w:p>
        </w:tc>
      </w:tr>
      <w:tr w:rsidR="00EC76F2" w14:paraId="4BABEDD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435720C5" w14:textId="77777777" w:rsidR="00EC76F2" w:rsidRDefault="00EC76F2" w:rsidP="00C008DF">
            <w:pPr>
              <w:pStyle w:val="TAC"/>
              <w:rPr>
                <w:rFonts w:cs="Arial"/>
              </w:rPr>
            </w:pPr>
            <w:r>
              <w:rPr>
                <w:rFonts w:cs="Arial"/>
              </w:rPr>
              <w:t>CA_41-42</w:t>
            </w:r>
            <w:r>
              <w:rPr>
                <w:rFonts w:cs="Arial"/>
                <w:lang w:eastAsia="zh-CN"/>
              </w:rPr>
              <w:t>, CA_41-42-42</w:t>
            </w:r>
          </w:p>
        </w:tc>
        <w:tc>
          <w:tcPr>
            <w:tcW w:w="2835" w:type="dxa"/>
            <w:tcBorders>
              <w:top w:val="single" w:sz="4" w:space="0" w:color="auto"/>
              <w:left w:val="single" w:sz="4" w:space="0" w:color="auto"/>
              <w:bottom w:val="single" w:sz="4" w:space="0" w:color="auto"/>
              <w:right w:val="single" w:sz="4" w:space="0" w:color="auto"/>
            </w:tcBorders>
            <w:hideMark/>
          </w:tcPr>
          <w:p w14:paraId="0090F179"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538C6282" w14:textId="77777777" w:rsidR="00EC76F2" w:rsidRDefault="00EC76F2" w:rsidP="00C008DF">
            <w:pPr>
              <w:pStyle w:val="TAC"/>
              <w:rPr>
                <w:rFonts w:cs="Arial"/>
                <w:lang w:eastAsia="zh-CN"/>
              </w:rPr>
            </w:pPr>
            <w:r>
              <w:rPr>
                <w:rFonts w:cs="Arial"/>
                <w:lang w:eastAsia="zh-CN"/>
              </w:rPr>
              <w:t>0</w:t>
            </w:r>
            <w:r>
              <w:rPr>
                <w:rFonts w:cs="Arial"/>
                <w:vertAlign w:val="superscript"/>
                <w:lang w:eastAsia="zh-CN"/>
              </w:rPr>
              <w:t>7</w:t>
            </w:r>
          </w:p>
        </w:tc>
      </w:tr>
      <w:tr w:rsidR="00EC76F2" w14:paraId="2610CBC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DD13E6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7F52FC2E" w14:textId="77777777" w:rsidR="00EC76F2" w:rsidRDefault="00EC76F2"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2DA174F6" w14:textId="77777777" w:rsidR="00EC76F2" w:rsidRDefault="00EC76F2" w:rsidP="00C008DF">
            <w:pPr>
              <w:pStyle w:val="TAC"/>
              <w:rPr>
                <w:rFonts w:cs="Arial"/>
                <w:lang w:eastAsia="zh-CN"/>
              </w:rPr>
            </w:pPr>
            <w:r>
              <w:rPr>
                <w:rFonts w:cs="Arial"/>
                <w:lang w:eastAsia="zh-CN"/>
              </w:rPr>
              <w:t>0.5</w:t>
            </w:r>
            <w:r>
              <w:rPr>
                <w:rFonts w:cs="Arial"/>
                <w:vertAlign w:val="superscript"/>
                <w:lang w:eastAsia="zh-CN"/>
              </w:rPr>
              <w:t>7</w:t>
            </w:r>
          </w:p>
        </w:tc>
      </w:tr>
      <w:tr w:rsidR="00EC76F2" w14:paraId="1FFF29D4"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6D662C90" w14:textId="77777777" w:rsidR="00EC76F2" w:rsidRDefault="00EC76F2" w:rsidP="00C008DF">
            <w:pPr>
              <w:pStyle w:val="TAC"/>
              <w:rPr>
                <w:rFonts w:cs="Arial"/>
              </w:rPr>
            </w:pPr>
            <w:r>
              <w:rPr>
                <w:rFonts w:cs="Arial"/>
              </w:rPr>
              <w:t>CA_41-46</w:t>
            </w:r>
          </w:p>
        </w:tc>
        <w:tc>
          <w:tcPr>
            <w:tcW w:w="2835" w:type="dxa"/>
            <w:tcBorders>
              <w:top w:val="single" w:sz="4" w:space="0" w:color="auto"/>
              <w:left w:val="single" w:sz="4" w:space="0" w:color="auto"/>
              <w:bottom w:val="single" w:sz="4" w:space="0" w:color="auto"/>
              <w:right w:val="single" w:sz="4" w:space="0" w:color="auto"/>
            </w:tcBorders>
            <w:hideMark/>
          </w:tcPr>
          <w:p w14:paraId="03C89504"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410961F1" w14:textId="77777777" w:rsidR="00EC76F2" w:rsidRDefault="00EC76F2" w:rsidP="00C008DF">
            <w:pPr>
              <w:pStyle w:val="TAC"/>
              <w:rPr>
                <w:rFonts w:cs="Arial"/>
                <w:lang w:eastAsia="zh-CN"/>
              </w:rPr>
            </w:pPr>
            <w:r>
              <w:rPr>
                <w:rFonts w:cs="Arial"/>
                <w:lang w:eastAsia="zh-CN"/>
              </w:rPr>
              <w:t>0</w:t>
            </w:r>
          </w:p>
        </w:tc>
      </w:tr>
      <w:tr w:rsidR="00EC76F2" w14:paraId="65ABB14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1AF4643D" w14:textId="77777777" w:rsidR="00EC76F2" w:rsidRDefault="00EC76F2" w:rsidP="00C008DF">
            <w:pPr>
              <w:pStyle w:val="TAC"/>
              <w:rPr>
                <w:rFonts w:cs="Arial"/>
              </w:rPr>
            </w:pPr>
            <w:r>
              <w:rPr>
                <w:rFonts w:cs="Arial"/>
              </w:rPr>
              <w:t>CA_41-48</w:t>
            </w:r>
          </w:p>
        </w:tc>
        <w:tc>
          <w:tcPr>
            <w:tcW w:w="2835" w:type="dxa"/>
            <w:tcBorders>
              <w:top w:val="single" w:sz="4" w:space="0" w:color="auto"/>
              <w:left w:val="single" w:sz="4" w:space="0" w:color="auto"/>
              <w:bottom w:val="single" w:sz="4" w:space="0" w:color="auto"/>
              <w:right w:val="single" w:sz="4" w:space="0" w:color="auto"/>
            </w:tcBorders>
            <w:hideMark/>
          </w:tcPr>
          <w:p w14:paraId="2CB630CF" w14:textId="77777777" w:rsidR="00EC76F2" w:rsidRDefault="00EC76F2" w:rsidP="00C008DF">
            <w:pPr>
              <w:pStyle w:val="TAC"/>
              <w:rPr>
                <w:rFonts w:cs="Arial"/>
              </w:rPr>
            </w:pPr>
            <w:r>
              <w:rPr>
                <w:rFonts w:cs="Arial"/>
              </w:rPr>
              <w:t>41</w:t>
            </w:r>
          </w:p>
        </w:tc>
        <w:tc>
          <w:tcPr>
            <w:tcW w:w="2976" w:type="dxa"/>
            <w:tcBorders>
              <w:top w:val="single" w:sz="4" w:space="0" w:color="auto"/>
              <w:left w:val="single" w:sz="4" w:space="0" w:color="auto"/>
              <w:bottom w:val="single" w:sz="4" w:space="0" w:color="auto"/>
              <w:right w:val="single" w:sz="4" w:space="0" w:color="auto"/>
            </w:tcBorders>
            <w:hideMark/>
          </w:tcPr>
          <w:p w14:paraId="647B34F6" w14:textId="77777777" w:rsidR="00EC76F2" w:rsidRDefault="00EC76F2" w:rsidP="00C008DF">
            <w:pPr>
              <w:pStyle w:val="TAC"/>
              <w:rPr>
                <w:rFonts w:cs="Arial"/>
                <w:lang w:eastAsia="zh-CN"/>
              </w:rPr>
            </w:pPr>
            <w:r>
              <w:rPr>
                <w:rFonts w:cs="Arial"/>
              </w:rPr>
              <w:t>0</w:t>
            </w:r>
            <w:r>
              <w:rPr>
                <w:rFonts w:cs="Arial"/>
                <w:vertAlign w:val="superscript"/>
              </w:rPr>
              <w:t>4</w:t>
            </w:r>
          </w:p>
        </w:tc>
      </w:tr>
      <w:tr w:rsidR="00EC76F2" w14:paraId="495885D2"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06BE0BC7"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3D6903C" w14:textId="77777777" w:rsidR="00EC76F2" w:rsidRDefault="00EC76F2"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19681774" w14:textId="77777777" w:rsidR="00EC76F2" w:rsidRDefault="00EC76F2" w:rsidP="00C008DF">
            <w:pPr>
              <w:pStyle w:val="TAC"/>
              <w:rPr>
                <w:rFonts w:cs="Arial"/>
                <w:lang w:eastAsia="zh-CN"/>
              </w:rPr>
            </w:pPr>
            <w:r>
              <w:rPr>
                <w:rFonts w:cs="Arial"/>
                <w:lang w:eastAsia="zh-CN"/>
              </w:rPr>
              <w:t>0.5</w:t>
            </w:r>
            <w:r>
              <w:rPr>
                <w:rFonts w:cs="Arial"/>
                <w:vertAlign w:val="superscript"/>
                <w:lang w:eastAsia="zh-CN"/>
              </w:rPr>
              <w:t>4</w:t>
            </w:r>
          </w:p>
        </w:tc>
      </w:tr>
      <w:tr w:rsidR="00EC76F2" w14:paraId="1D65E71E"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412AA78" w14:textId="77777777" w:rsidR="00EC76F2" w:rsidRDefault="00EC76F2" w:rsidP="00C008DF">
            <w:pPr>
              <w:pStyle w:val="TAC"/>
              <w:rPr>
                <w:rFonts w:cs="Arial"/>
              </w:rPr>
            </w:pPr>
            <w:r>
              <w:rPr>
                <w:lang w:val="en-US" w:eastAsia="zh-CN"/>
              </w:rPr>
              <w:t>CA_42-43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B22ADFD" w14:textId="77777777" w:rsidR="00EC76F2" w:rsidRDefault="00EC76F2" w:rsidP="00C008DF">
            <w:pPr>
              <w:pStyle w:val="TAC"/>
              <w:rPr>
                <w:rFonts w:cs="Arial"/>
              </w:rPr>
            </w:pPr>
            <w:r>
              <w:rPr>
                <w:lang w:val="en-US" w:eastAsia="zh-CN"/>
              </w:rPr>
              <w:t>42</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C798812" w14:textId="77777777" w:rsidR="00EC76F2" w:rsidRDefault="00EC76F2" w:rsidP="00C008DF">
            <w:pPr>
              <w:pStyle w:val="TAC"/>
              <w:rPr>
                <w:rFonts w:cs="Arial"/>
                <w:lang w:eastAsia="zh-CN"/>
              </w:rPr>
            </w:pPr>
            <w:r>
              <w:rPr>
                <w:lang w:val="en-US" w:eastAsia="zh-CN"/>
              </w:rPr>
              <w:t>0</w:t>
            </w:r>
            <w:r>
              <w:rPr>
                <w:vertAlign w:val="superscript"/>
                <w:lang w:val="en-US" w:eastAsia="zh-CN"/>
              </w:rPr>
              <w:t>4</w:t>
            </w:r>
          </w:p>
        </w:tc>
      </w:tr>
      <w:tr w:rsidR="00EC76F2" w14:paraId="654EF093"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6035C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2AFCD363" w14:textId="77777777" w:rsidR="00EC76F2" w:rsidRDefault="00EC76F2" w:rsidP="00C008DF">
            <w:pPr>
              <w:pStyle w:val="TAC"/>
              <w:rPr>
                <w:rFonts w:cs="Arial"/>
              </w:rPr>
            </w:pPr>
            <w:r>
              <w:rPr>
                <w:lang w:val="en-US" w:eastAsia="zh-CN"/>
              </w:rPr>
              <w:t>43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046559B" w14:textId="77777777" w:rsidR="00EC76F2" w:rsidRDefault="00EC76F2" w:rsidP="00C008DF">
            <w:pPr>
              <w:pStyle w:val="TAC"/>
              <w:rPr>
                <w:rFonts w:cs="Arial"/>
                <w:lang w:eastAsia="zh-CN"/>
              </w:rPr>
            </w:pPr>
            <w:r>
              <w:rPr>
                <w:lang w:val="en-US" w:eastAsia="zh-CN"/>
              </w:rPr>
              <w:t>0</w:t>
            </w:r>
            <w:r>
              <w:rPr>
                <w:vertAlign w:val="superscript"/>
                <w:lang w:val="en-US" w:eastAsia="zh-CN"/>
              </w:rPr>
              <w:t>4</w:t>
            </w:r>
          </w:p>
        </w:tc>
      </w:tr>
      <w:tr w:rsidR="00EC76F2" w14:paraId="4DD96B36"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0702C5E" w14:textId="77777777" w:rsidR="00EC76F2" w:rsidRDefault="00EC76F2" w:rsidP="00C008DF">
            <w:pPr>
              <w:pStyle w:val="TAC"/>
              <w:rPr>
                <w:rFonts w:cs="Arial"/>
              </w:rPr>
            </w:pPr>
            <w:r>
              <w:rPr>
                <w:rFonts w:cs="Arial"/>
              </w:rPr>
              <w:t>CA_42-46</w:t>
            </w:r>
          </w:p>
        </w:tc>
        <w:tc>
          <w:tcPr>
            <w:tcW w:w="2835" w:type="dxa"/>
            <w:tcBorders>
              <w:top w:val="single" w:sz="4" w:space="0" w:color="auto"/>
              <w:left w:val="single" w:sz="4" w:space="0" w:color="auto"/>
              <w:bottom w:val="single" w:sz="4" w:space="0" w:color="auto"/>
              <w:right w:val="single" w:sz="4" w:space="0" w:color="auto"/>
            </w:tcBorders>
            <w:hideMark/>
          </w:tcPr>
          <w:p w14:paraId="0A62DA62" w14:textId="77777777" w:rsidR="00EC76F2" w:rsidRDefault="00EC76F2" w:rsidP="00C008DF">
            <w:pPr>
              <w:pStyle w:val="TAC"/>
              <w:rPr>
                <w:rFonts w:cs="Arial"/>
              </w:rPr>
            </w:pPr>
            <w:r>
              <w:rPr>
                <w:rFonts w:cs="Arial"/>
              </w:rPr>
              <w:t>42</w:t>
            </w:r>
          </w:p>
        </w:tc>
        <w:tc>
          <w:tcPr>
            <w:tcW w:w="2976" w:type="dxa"/>
            <w:tcBorders>
              <w:top w:val="single" w:sz="4" w:space="0" w:color="auto"/>
              <w:left w:val="single" w:sz="4" w:space="0" w:color="auto"/>
              <w:bottom w:val="single" w:sz="4" w:space="0" w:color="auto"/>
              <w:right w:val="single" w:sz="4" w:space="0" w:color="auto"/>
            </w:tcBorders>
            <w:hideMark/>
          </w:tcPr>
          <w:p w14:paraId="0D6098FA" w14:textId="77777777" w:rsidR="00EC76F2" w:rsidRDefault="00EC76F2" w:rsidP="00C008DF">
            <w:pPr>
              <w:pStyle w:val="TAC"/>
              <w:rPr>
                <w:rFonts w:cs="Arial"/>
                <w:lang w:eastAsia="zh-CN"/>
              </w:rPr>
            </w:pPr>
            <w:r>
              <w:rPr>
                <w:rFonts w:cs="Arial"/>
                <w:lang w:eastAsia="zh-CN"/>
              </w:rPr>
              <w:t>[0]</w:t>
            </w:r>
          </w:p>
        </w:tc>
      </w:tr>
      <w:tr w:rsidR="00EC76F2" w14:paraId="499E3FA8"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28F2DFE5" w14:textId="77777777" w:rsidR="00EC76F2" w:rsidRDefault="00EC76F2" w:rsidP="00C008DF">
            <w:pPr>
              <w:pStyle w:val="TAC"/>
              <w:rPr>
                <w:rFonts w:cs="Arial"/>
              </w:rPr>
            </w:pPr>
            <w:r>
              <w:rPr>
                <w:rFonts w:cs="Arial"/>
              </w:rPr>
              <w:t>CA_46-48, CA_46-48-48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840F8A" w14:textId="77777777" w:rsidR="00EC76F2" w:rsidRDefault="00EC76F2"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vAlign w:val="center"/>
            <w:hideMark/>
          </w:tcPr>
          <w:p w14:paraId="4D54CF37" w14:textId="77777777" w:rsidR="00EC76F2" w:rsidRDefault="00EC76F2" w:rsidP="00C008DF">
            <w:pPr>
              <w:pStyle w:val="TAC"/>
              <w:rPr>
                <w:rFonts w:cs="Arial"/>
                <w:lang w:eastAsia="zh-CN"/>
              </w:rPr>
            </w:pPr>
            <w:r>
              <w:rPr>
                <w:rFonts w:cs="Arial"/>
                <w:lang w:eastAsia="zh-CN"/>
              </w:rPr>
              <w:t>0.5</w:t>
            </w:r>
          </w:p>
        </w:tc>
      </w:tr>
      <w:tr w:rsidR="00EC76F2" w14:paraId="024C882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6FCDF3B" w14:textId="77777777" w:rsidR="00EC76F2" w:rsidRDefault="00EC76F2" w:rsidP="00C008DF">
            <w:pPr>
              <w:pStyle w:val="TAC"/>
              <w:rPr>
                <w:rFonts w:cs="Arial"/>
              </w:rPr>
            </w:pPr>
            <w:r>
              <w:rPr>
                <w:rFonts w:cs="Arial"/>
              </w:rPr>
              <w:t>C</w:t>
            </w:r>
            <w:r>
              <w:rPr>
                <w:szCs w:val="18"/>
              </w:rPr>
              <w:t>A_46-53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E0CB40C" w14:textId="77777777" w:rsidR="00EC76F2" w:rsidRDefault="00EC76F2" w:rsidP="00C008DF">
            <w:pPr>
              <w:pStyle w:val="TAC"/>
              <w:rPr>
                <w:rFonts w:cs="Arial"/>
              </w:rPr>
            </w:pPr>
            <w:r>
              <w:rPr>
                <w:rFonts w:cs="Arial"/>
              </w:rPr>
              <w:t>53</w:t>
            </w:r>
          </w:p>
        </w:tc>
        <w:tc>
          <w:tcPr>
            <w:tcW w:w="2976" w:type="dxa"/>
            <w:tcBorders>
              <w:top w:val="single" w:sz="4" w:space="0" w:color="auto"/>
              <w:left w:val="single" w:sz="4" w:space="0" w:color="auto"/>
              <w:bottom w:val="single" w:sz="4" w:space="0" w:color="auto"/>
              <w:right w:val="single" w:sz="4" w:space="0" w:color="auto"/>
            </w:tcBorders>
            <w:vAlign w:val="center"/>
            <w:hideMark/>
          </w:tcPr>
          <w:p w14:paraId="0864137E" w14:textId="77777777" w:rsidR="00EC76F2" w:rsidRDefault="00EC76F2" w:rsidP="00C008DF">
            <w:pPr>
              <w:pStyle w:val="TAC"/>
              <w:rPr>
                <w:rFonts w:cs="Arial"/>
                <w:lang w:eastAsia="zh-CN"/>
              </w:rPr>
            </w:pPr>
            <w:r>
              <w:rPr>
                <w:rFonts w:cs="Arial"/>
                <w:lang w:eastAsia="zh-CN"/>
              </w:rPr>
              <w:t>0</w:t>
            </w:r>
          </w:p>
        </w:tc>
      </w:tr>
      <w:tr w:rsidR="00EC76F2" w14:paraId="101BBAEB"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D10805C" w14:textId="77777777" w:rsidR="00EC76F2" w:rsidRDefault="00EC76F2" w:rsidP="00C008DF">
            <w:pPr>
              <w:pStyle w:val="TAC"/>
              <w:rPr>
                <w:rFonts w:cs="Arial"/>
                <w:lang w:eastAsia="zh-CN"/>
              </w:rPr>
            </w:pPr>
            <w:r>
              <w:rPr>
                <w:rFonts w:cs="Arial"/>
              </w:rPr>
              <w:t>CA_4</w:t>
            </w:r>
            <w:r>
              <w:rPr>
                <w:rFonts w:cs="Arial"/>
                <w:lang w:eastAsia="zh-CN"/>
              </w:rPr>
              <w:t>6</w:t>
            </w:r>
            <w:r>
              <w:rPr>
                <w:rFonts w:cs="Arial"/>
              </w:rPr>
              <w:t>-</w:t>
            </w:r>
            <w:r>
              <w:rPr>
                <w:rFonts w:cs="Arial"/>
                <w:lang w:eastAsia="zh-CN"/>
              </w:rPr>
              <w:t>6</w:t>
            </w:r>
            <w:r>
              <w:rPr>
                <w:rFonts w:cs="Arial"/>
              </w:rPr>
              <w:t>6</w:t>
            </w:r>
            <w:r>
              <w:rPr>
                <w:rFonts w:eastAsia="MS Mincho" w:cs="Arial"/>
                <w:lang w:eastAsia="ja-JP"/>
              </w:rPr>
              <w:t xml:space="preserve">, </w:t>
            </w:r>
            <w:r>
              <w:rPr>
                <w:rFonts w:cs="Arial"/>
              </w:rPr>
              <w:t>CA_4</w:t>
            </w:r>
            <w:r>
              <w:rPr>
                <w:rFonts w:cs="Arial"/>
                <w:lang w:eastAsia="zh-CN"/>
              </w:rPr>
              <w:t>6</w:t>
            </w:r>
            <w:r>
              <w:rPr>
                <w:rFonts w:cs="Arial"/>
              </w:rPr>
              <w:t>-</w:t>
            </w:r>
            <w:r>
              <w:rPr>
                <w:rFonts w:cs="Arial"/>
                <w:lang w:eastAsia="zh-CN"/>
              </w:rPr>
              <w:t>6</w:t>
            </w:r>
            <w:r>
              <w:rPr>
                <w:rFonts w:cs="Arial"/>
              </w:rPr>
              <w:t>6</w:t>
            </w:r>
            <w:r>
              <w:rPr>
                <w:rFonts w:cs="Arial"/>
                <w:lang w:eastAsia="zh-CN"/>
              </w:rPr>
              <w:t>-66</w:t>
            </w:r>
          </w:p>
        </w:tc>
        <w:tc>
          <w:tcPr>
            <w:tcW w:w="2835" w:type="dxa"/>
            <w:tcBorders>
              <w:top w:val="single" w:sz="4" w:space="0" w:color="auto"/>
              <w:left w:val="single" w:sz="4" w:space="0" w:color="auto"/>
              <w:bottom w:val="single" w:sz="4" w:space="0" w:color="auto"/>
              <w:right w:val="single" w:sz="4" w:space="0" w:color="auto"/>
            </w:tcBorders>
            <w:hideMark/>
          </w:tcPr>
          <w:p w14:paraId="0D191FBF" w14:textId="77777777" w:rsidR="00EC76F2" w:rsidRDefault="00EC76F2" w:rsidP="00C008DF">
            <w:pPr>
              <w:pStyle w:val="TAC"/>
              <w:rPr>
                <w:rFonts w:cs="Arial"/>
                <w:lang w:eastAsia="zh-CN"/>
              </w:rPr>
            </w:pPr>
            <w:r>
              <w:rPr>
                <w:rFonts w:cs="Arial"/>
                <w:lang w:eastAsia="zh-CN"/>
              </w:rPr>
              <w:t>66</w:t>
            </w:r>
          </w:p>
        </w:tc>
        <w:tc>
          <w:tcPr>
            <w:tcW w:w="2976" w:type="dxa"/>
            <w:tcBorders>
              <w:top w:val="single" w:sz="4" w:space="0" w:color="auto"/>
              <w:left w:val="single" w:sz="4" w:space="0" w:color="auto"/>
              <w:bottom w:val="single" w:sz="4" w:space="0" w:color="auto"/>
              <w:right w:val="single" w:sz="4" w:space="0" w:color="auto"/>
            </w:tcBorders>
            <w:hideMark/>
          </w:tcPr>
          <w:p w14:paraId="17E39019" w14:textId="77777777" w:rsidR="00EC76F2" w:rsidRDefault="00EC76F2" w:rsidP="00C008DF">
            <w:pPr>
              <w:pStyle w:val="TAC"/>
              <w:rPr>
                <w:rFonts w:cs="Arial"/>
                <w:lang w:eastAsia="zh-CN"/>
              </w:rPr>
            </w:pPr>
            <w:r>
              <w:rPr>
                <w:rFonts w:cs="Arial"/>
                <w:lang w:eastAsia="zh-CN"/>
              </w:rPr>
              <w:t>0</w:t>
            </w:r>
          </w:p>
        </w:tc>
      </w:tr>
      <w:tr w:rsidR="00EC76F2" w14:paraId="4F8FDEF5"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2DE86D1" w14:textId="77777777" w:rsidR="00EC76F2" w:rsidRDefault="00EC76F2" w:rsidP="00C008DF">
            <w:pPr>
              <w:pStyle w:val="TAC"/>
              <w:rPr>
                <w:rFonts w:cs="Arial"/>
              </w:rPr>
            </w:pPr>
            <w:r>
              <w:rPr>
                <w:rFonts w:cs="Arial"/>
              </w:rPr>
              <w:t>CA_46-70</w:t>
            </w:r>
          </w:p>
        </w:tc>
        <w:tc>
          <w:tcPr>
            <w:tcW w:w="2835" w:type="dxa"/>
            <w:tcBorders>
              <w:top w:val="single" w:sz="4" w:space="0" w:color="auto"/>
              <w:left w:val="single" w:sz="4" w:space="0" w:color="auto"/>
              <w:bottom w:val="single" w:sz="4" w:space="0" w:color="auto"/>
              <w:right w:val="single" w:sz="4" w:space="0" w:color="auto"/>
            </w:tcBorders>
            <w:hideMark/>
          </w:tcPr>
          <w:p w14:paraId="7DE6B14D" w14:textId="77777777" w:rsidR="00EC76F2" w:rsidRDefault="00EC76F2" w:rsidP="00C008DF">
            <w:pPr>
              <w:pStyle w:val="TAC"/>
              <w:rPr>
                <w:rFonts w:cs="Arial"/>
              </w:rPr>
            </w:pPr>
            <w:r>
              <w:rPr>
                <w:rFonts w:cs="Arial"/>
              </w:rPr>
              <w:t>70</w:t>
            </w:r>
          </w:p>
        </w:tc>
        <w:tc>
          <w:tcPr>
            <w:tcW w:w="2976" w:type="dxa"/>
            <w:tcBorders>
              <w:top w:val="single" w:sz="4" w:space="0" w:color="auto"/>
              <w:left w:val="single" w:sz="4" w:space="0" w:color="auto"/>
              <w:bottom w:val="single" w:sz="4" w:space="0" w:color="auto"/>
              <w:right w:val="single" w:sz="4" w:space="0" w:color="auto"/>
            </w:tcBorders>
            <w:hideMark/>
          </w:tcPr>
          <w:p w14:paraId="162CCBB7" w14:textId="77777777" w:rsidR="00EC76F2" w:rsidRDefault="00EC76F2" w:rsidP="00C008DF">
            <w:pPr>
              <w:pStyle w:val="TAC"/>
              <w:rPr>
                <w:rFonts w:cs="Arial"/>
                <w:lang w:eastAsia="zh-CN"/>
              </w:rPr>
            </w:pPr>
            <w:r>
              <w:rPr>
                <w:rFonts w:cs="Arial"/>
                <w:lang w:eastAsia="zh-CN"/>
              </w:rPr>
              <w:t>0</w:t>
            </w:r>
          </w:p>
        </w:tc>
      </w:tr>
      <w:tr w:rsidR="00EC76F2" w14:paraId="489DE7B8" w14:textId="77777777" w:rsidTr="00C008DF">
        <w:trPr>
          <w:trHeight w:val="74"/>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5D692EAD" w14:textId="77777777" w:rsidR="00EC76F2" w:rsidRDefault="00EC76F2" w:rsidP="00C008DF">
            <w:pPr>
              <w:pStyle w:val="TAC"/>
              <w:rPr>
                <w:rFonts w:cs="Arial"/>
              </w:rPr>
            </w:pPr>
            <w:r>
              <w:rPr>
                <w:lang w:val="en-US"/>
              </w:rPr>
              <w:t>CA_46-71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307C3D" w14:textId="77777777" w:rsidR="00EC76F2" w:rsidRDefault="00EC76F2" w:rsidP="00C008DF">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0A1AFE64" w14:textId="77777777" w:rsidR="00EC76F2" w:rsidRDefault="00EC76F2" w:rsidP="00C008DF">
            <w:pPr>
              <w:pStyle w:val="TAC"/>
              <w:rPr>
                <w:rFonts w:cs="Arial"/>
                <w:lang w:eastAsia="zh-CN"/>
              </w:rPr>
            </w:pPr>
            <w:r>
              <w:t>0</w:t>
            </w:r>
          </w:p>
        </w:tc>
      </w:tr>
      <w:tr w:rsidR="00EC76F2" w14:paraId="09D4946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CCF49D2" w14:textId="77777777" w:rsidR="00EC76F2" w:rsidRDefault="00EC76F2" w:rsidP="00C008DF">
            <w:pPr>
              <w:pStyle w:val="TAC"/>
              <w:rPr>
                <w:lang w:val="en-US"/>
              </w:rPr>
            </w:pPr>
            <w:r>
              <w:rPr>
                <w:lang w:val="en-US"/>
              </w:rPr>
              <w:t>CA_48-53</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74FDE2B" w14:textId="77777777" w:rsidR="00EC76F2" w:rsidRDefault="00EC76F2" w:rsidP="00C008DF">
            <w:pPr>
              <w:pStyle w:val="TAC"/>
              <w:rPr>
                <w:lang w:eastAsia="ja-JP"/>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7E0B1293" w14:textId="77777777" w:rsidR="00EC76F2" w:rsidRDefault="00EC76F2" w:rsidP="00C008DF">
            <w:pPr>
              <w:pStyle w:val="TAC"/>
            </w:pPr>
            <w:r>
              <w:rPr>
                <w:rFonts w:cs="Arial"/>
                <w:lang w:eastAsia="ko-KR"/>
              </w:rPr>
              <w:t>0.5</w:t>
            </w:r>
            <w:r>
              <w:rPr>
                <w:rFonts w:cs="Arial"/>
                <w:vertAlign w:val="superscript"/>
                <w:lang w:eastAsia="ko-KR"/>
              </w:rPr>
              <w:t>4</w:t>
            </w:r>
          </w:p>
        </w:tc>
      </w:tr>
      <w:tr w:rsidR="00EC76F2" w14:paraId="2B93ABE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3B4D1432" w14:textId="77777777" w:rsidR="00EC76F2" w:rsidRDefault="00EC76F2" w:rsidP="00C008DF">
            <w:pPr>
              <w:spacing w:after="0"/>
              <w:rPr>
                <w:rFonts w:ascii="Arial" w:hAnsi="Arial"/>
                <w:sz w:val="18"/>
                <w:lang w:val="en-US"/>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170C9C88" w14:textId="77777777" w:rsidR="00EC76F2" w:rsidRDefault="00EC76F2" w:rsidP="00C008DF">
            <w:pPr>
              <w:pStyle w:val="TAC"/>
              <w:rPr>
                <w:lang w:eastAsia="ja-JP"/>
              </w:rPr>
            </w:pPr>
            <w:r>
              <w:rPr>
                <w:lang w:eastAsia="ja-JP"/>
              </w:rPr>
              <w:t>53</w:t>
            </w:r>
          </w:p>
        </w:tc>
        <w:tc>
          <w:tcPr>
            <w:tcW w:w="2976" w:type="dxa"/>
            <w:tcBorders>
              <w:top w:val="single" w:sz="4" w:space="0" w:color="auto"/>
              <w:left w:val="single" w:sz="4" w:space="0" w:color="auto"/>
              <w:bottom w:val="single" w:sz="4" w:space="0" w:color="auto"/>
              <w:right w:val="single" w:sz="4" w:space="0" w:color="auto"/>
            </w:tcBorders>
            <w:hideMark/>
          </w:tcPr>
          <w:p w14:paraId="59DDC321" w14:textId="77777777" w:rsidR="00EC76F2" w:rsidRDefault="00EC76F2" w:rsidP="00C008DF">
            <w:pPr>
              <w:pStyle w:val="TAC"/>
            </w:pPr>
            <w:r>
              <w:rPr>
                <w:rFonts w:cs="Arial"/>
                <w:lang w:eastAsia="ko-KR"/>
              </w:rPr>
              <w:t>0</w:t>
            </w:r>
            <w:r>
              <w:rPr>
                <w:rFonts w:cs="Arial"/>
                <w:vertAlign w:val="superscript"/>
                <w:lang w:eastAsia="ko-KR"/>
              </w:rPr>
              <w:t>4</w:t>
            </w:r>
          </w:p>
        </w:tc>
      </w:tr>
      <w:tr w:rsidR="00EC76F2" w14:paraId="60E5556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5B36410A" w14:textId="77777777" w:rsidR="00EC76F2" w:rsidRDefault="00EC76F2" w:rsidP="00C008DF">
            <w:pPr>
              <w:pStyle w:val="TAC"/>
              <w:rPr>
                <w:rFonts w:cs="Arial"/>
              </w:rPr>
            </w:pPr>
            <w:r>
              <w:rPr>
                <w:lang w:val="en-US"/>
              </w:rPr>
              <w:t>CA_</w:t>
            </w:r>
            <w:r>
              <w:rPr>
                <w:lang w:val="en-US" w:eastAsia="zh-CN"/>
              </w:rPr>
              <w:t>48</w:t>
            </w:r>
            <w:r>
              <w:rPr>
                <w:lang w:val="en-US"/>
              </w:rPr>
              <w:t xml:space="preserve">-66, </w:t>
            </w:r>
            <w:r>
              <w:rPr>
                <w:rFonts w:cs="Arial"/>
              </w:rPr>
              <w:t xml:space="preserve">CA_48-48-66, </w:t>
            </w:r>
            <w:r>
              <w:rPr>
                <w:lang w:eastAsia="ja-JP"/>
              </w:rPr>
              <w:t>CA_</w:t>
            </w:r>
            <w:r>
              <w:t xml:space="preserve">48-66-66, </w:t>
            </w:r>
            <w:r>
              <w:rPr>
                <w:lang w:eastAsia="ja-JP"/>
              </w:rPr>
              <w:t>CA_</w:t>
            </w:r>
            <w:r>
              <w:t>48-48-66-66</w:t>
            </w:r>
          </w:p>
        </w:tc>
        <w:tc>
          <w:tcPr>
            <w:tcW w:w="2835" w:type="dxa"/>
            <w:tcBorders>
              <w:top w:val="single" w:sz="4" w:space="0" w:color="auto"/>
              <w:left w:val="single" w:sz="4" w:space="0" w:color="auto"/>
              <w:bottom w:val="single" w:sz="4" w:space="0" w:color="auto"/>
              <w:right w:val="single" w:sz="4" w:space="0" w:color="auto"/>
            </w:tcBorders>
            <w:hideMark/>
          </w:tcPr>
          <w:p w14:paraId="4B69F619" w14:textId="77777777" w:rsidR="00EC76F2" w:rsidRDefault="00EC76F2" w:rsidP="00C008DF">
            <w:pPr>
              <w:pStyle w:val="TAC"/>
              <w:rPr>
                <w:rFonts w:cs="Arial"/>
              </w:rPr>
            </w:pPr>
            <w:r>
              <w:rPr>
                <w:rFonts w:cs="Arial"/>
              </w:rPr>
              <w:t>48</w:t>
            </w:r>
          </w:p>
        </w:tc>
        <w:tc>
          <w:tcPr>
            <w:tcW w:w="2976" w:type="dxa"/>
            <w:tcBorders>
              <w:top w:val="single" w:sz="4" w:space="0" w:color="auto"/>
              <w:left w:val="single" w:sz="4" w:space="0" w:color="auto"/>
              <w:bottom w:val="single" w:sz="4" w:space="0" w:color="auto"/>
              <w:right w:val="single" w:sz="4" w:space="0" w:color="auto"/>
            </w:tcBorders>
            <w:hideMark/>
          </w:tcPr>
          <w:p w14:paraId="3B12F247" w14:textId="77777777" w:rsidR="00EC76F2" w:rsidRDefault="00EC76F2" w:rsidP="00C008DF">
            <w:pPr>
              <w:pStyle w:val="TAC"/>
              <w:rPr>
                <w:rFonts w:cs="Arial"/>
                <w:lang w:eastAsia="zh-CN"/>
              </w:rPr>
            </w:pPr>
            <w:r>
              <w:rPr>
                <w:rFonts w:cs="Arial"/>
                <w:lang w:eastAsia="zh-CN"/>
              </w:rPr>
              <w:t>0.5</w:t>
            </w:r>
          </w:p>
        </w:tc>
      </w:tr>
      <w:tr w:rsidR="00EC76F2" w14:paraId="32E3A94A"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90B02F3"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167D01A4" w14:textId="77777777" w:rsidR="00EC76F2" w:rsidRDefault="00EC76F2" w:rsidP="00C008DF">
            <w:pPr>
              <w:pStyle w:val="TAC"/>
              <w:rPr>
                <w:rFonts w:cs="Arial"/>
              </w:rPr>
            </w:pPr>
            <w:r>
              <w:rPr>
                <w:rFonts w:cs="Arial"/>
              </w:rPr>
              <w:t>66</w:t>
            </w:r>
          </w:p>
        </w:tc>
        <w:tc>
          <w:tcPr>
            <w:tcW w:w="2976" w:type="dxa"/>
            <w:tcBorders>
              <w:top w:val="single" w:sz="4" w:space="0" w:color="auto"/>
              <w:left w:val="single" w:sz="4" w:space="0" w:color="auto"/>
              <w:bottom w:val="single" w:sz="4" w:space="0" w:color="auto"/>
              <w:right w:val="single" w:sz="4" w:space="0" w:color="auto"/>
            </w:tcBorders>
            <w:hideMark/>
          </w:tcPr>
          <w:p w14:paraId="54B4B07E" w14:textId="77777777" w:rsidR="00EC76F2" w:rsidRDefault="00EC76F2" w:rsidP="00C008DF">
            <w:pPr>
              <w:pStyle w:val="TAC"/>
              <w:rPr>
                <w:rFonts w:cs="Arial"/>
                <w:lang w:eastAsia="zh-CN"/>
              </w:rPr>
            </w:pPr>
            <w:r>
              <w:rPr>
                <w:rFonts w:cs="Arial"/>
                <w:lang w:eastAsia="zh-CN"/>
              </w:rPr>
              <w:t>0.2</w:t>
            </w:r>
          </w:p>
        </w:tc>
      </w:tr>
      <w:tr w:rsidR="00EC76F2" w14:paraId="72E5806F"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2E25BB7" w14:textId="77777777" w:rsidR="00EC76F2" w:rsidRDefault="00EC76F2" w:rsidP="00C008DF">
            <w:pPr>
              <w:pStyle w:val="TAC"/>
              <w:rPr>
                <w:rFonts w:cs="Arial"/>
              </w:rPr>
            </w:pPr>
            <w:r>
              <w:rPr>
                <w:lang w:val="en-US"/>
              </w:rPr>
              <w:lastRenderedPageBreak/>
              <w:t>CA_48-71, CA_48-48-71</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0E56189" w14:textId="77777777" w:rsidR="00EC76F2" w:rsidRDefault="00EC76F2" w:rsidP="00C008DF">
            <w:pPr>
              <w:pStyle w:val="TAC"/>
              <w:rPr>
                <w:rFonts w:cs="Arial"/>
              </w:rPr>
            </w:pPr>
            <w:r>
              <w:rPr>
                <w:lang w:eastAsia="ja-JP"/>
              </w:rPr>
              <w:t>48</w:t>
            </w:r>
          </w:p>
        </w:tc>
        <w:tc>
          <w:tcPr>
            <w:tcW w:w="2976" w:type="dxa"/>
            <w:tcBorders>
              <w:top w:val="single" w:sz="4" w:space="0" w:color="auto"/>
              <w:left w:val="single" w:sz="4" w:space="0" w:color="auto"/>
              <w:bottom w:val="single" w:sz="4" w:space="0" w:color="auto"/>
              <w:right w:val="single" w:sz="4" w:space="0" w:color="auto"/>
            </w:tcBorders>
            <w:hideMark/>
          </w:tcPr>
          <w:p w14:paraId="1ADB8762" w14:textId="77777777" w:rsidR="00EC76F2" w:rsidRDefault="00EC76F2" w:rsidP="00C008DF">
            <w:pPr>
              <w:pStyle w:val="TAC"/>
              <w:rPr>
                <w:rFonts w:cs="Arial"/>
                <w:lang w:eastAsia="zh-CN"/>
              </w:rPr>
            </w:pPr>
            <w:r>
              <w:t>0</w:t>
            </w:r>
          </w:p>
        </w:tc>
      </w:tr>
      <w:tr w:rsidR="00EC76F2" w14:paraId="2FA1C079"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697D0740"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vAlign w:val="center"/>
            <w:hideMark/>
          </w:tcPr>
          <w:p w14:paraId="7C8C15DC" w14:textId="77777777" w:rsidR="00EC76F2" w:rsidRDefault="00EC76F2" w:rsidP="00C008DF">
            <w:pPr>
              <w:pStyle w:val="TAC"/>
              <w:rPr>
                <w:rFonts w:cs="Arial"/>
              </w:rPr>
            </w:pPr>
            <w:r>
              <w:rPr>
                <w:lang w:eastAsia="ja-JP"/>
              </w:rPr>
              <w:t>71</w:t>
            </w:r>
          </w:p>
        </w:tc>
        <w:tc>
          <w:tcPr>
            <w:tcW w:w="2976" w:type="dxa"/>
            <w:tcBorders>
              <w:top w:val="single" w:sz="4" w:space="0" w:color="auto"/>
              <w:left w:val="single" w:sz="4" w:space="0" w:color="auto"/>
              <w:bottom w:val="single" w:sz="4" w:space="0" w:color="auto"/>
              <w:right w:val="single" w:sz="4" w:space="0" w:color="auto"/>
            </w:tcBorders>
            <w:hideMark/>
          </w:tcPr>
          <w:p w14:paraId="252FA38B" w14:textId="77777777" w:rsidR="00EC76F2" w:rsidRDefault="00EC76F2" w:rsidP="00C008DF">
            <w:pPr>
              <w:pStyle w:val="TAC"/>
              <w:rPr>
                <w:rFonts w:cs="Arial"/>
                <w:lang w:eastAsia="zh-CN"/>
              </w:rPr>
            </w:pPr>
            <w:r>
              <w:rPr>
                <w:lang w:eastAsia="ja-JP"/>
              </w:rPr>
              <w:t>0</w:t>
            </w:r>
          </w:p>
        </w:tc>
      </w:tr>
      <w:tr w:rsidR="00EC76F2" w14:paraId="4F6B1A3C"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6B61A58A" w14:textId="77777777" w:rsidR="00EC76F2" w:rsidRDefault="00EC76F2" w:rsidP="00C008DF">
            <w:pPr>
              <w:pStyle w:val="TAC"/>
              <w:rPr>
                <w:rFonts w:cs="Arial"/>
              </w:rPr>
            </w:pPr>
            <w:r>
              <w:rPr>
                <w:szCs w:val="18"/>
              </w:rPr>
              <w:t>CA_</w:t>
            </w:r>
            <w:r>
              <w:rPr>
                <w:rFonts w:eastAsia="Malgun Gothic"/>
                <w:szCs w:val="18"/>
              </w:rPr>
              <w:t>66</w:t>
            </w:r>
            <w:r>
              <w:rPr>
                <w:szCs w:val="18"/>
              </w:rPr>
              <w:t>-</w:t>
            </w:r>
            <w:r>
              <w:rPr>
                <w:szCs w:val="18"/>
                <w:lang w:eastAsia="zh-CN"/>
              </w:rPr>
              <w:t xml:space="preserve">70, </w:t>
            </w:r>
            <w:r>
              <w:rPr>
                <w:rFonts w:cs="Arial"/>
                <w:lang w:eastAsia="zh-CN"/>
              </w:rPr>
              <w:t>CA_66-66-70</w:t>
            </w:r>
          </w:p>
        </w:tc>
        <w:tc>
          <w:tcPr>
            <w:tcW w:w="2835" w:type="dxa"/>
            <w:tcBorders>
              <w:top w:val="single" w:sz="4" w:space="0" w:color="auto"/>
              <w:left w:val="single" w:sz="4" w:space="0" w:color="auto"/>
              <w:bottom w:val="single" w:sz="4" w:space="0" w:color="auto"/>
              <w:right w:val="single" w:sz="4" w:space="0" w:color="auto"/>
            </w:tcBorders>
            <w:hideMark/>
          </w:tcPr>
          <w:p w14:paraId="1C189932" w14:textId="77777777" w:rsidR="00EC76F2" w:rsidRDefault="00EC76F2" w:rsidP="00C008DF">
            <w:pPr>
              <w:pStyle w:val="TAC"/>
              <w:rPr>
                <w:lang w:eastAsia="ja-JP"/>
              </w:rPr>
            </w:pPr>
            <w:r>
              <w:rPr>
                <w:szCs w:val="18"/>
                <w:lang w:eastAsia="zh-CN"/>
              </w:rPr>
              <w:t>66</w:t>
            </w:r>
          </w:p>
        </w:tc>
        <w:tc>
          <w:tcPr>
            <w:tcW w:w="2976" w:type="dxa"/>
            <w:tcBorders>
              <w:top w:val="single" w:sz="4" w:space="0" w:color="auto"/>
              <w:left w:val="single" w:sz="4" w:space="0" w:color="auto"/>
              <w:bottom w:val="single" w:sz="4" w:space="0" w:color="auto"/>
              <w:right w:val="single" w:sz="4" w:space="0" w:color="auto"/>
            </w:tcBorders>
            <w:vAlign w:val="center"/>
            <w:hideMark/>
          </w:tcPr>
          <w:p w14:paraId="76B9C297" w14:textId="77777777" w:rsidR="00EC76F2" w:rsidRDefault="00EC76F2" w:rsidP="00C008DF">
            <w:pPr>
              <w:pStyle w:val="TAC"/>
            </w:pPr>
            <w:r>
              <w:rPr>
                <w:szCs w:val="18"/>
                <w:lang w:val="en-US" w:eastAsia="zh-CN"/>
              </w:rPr>
              <w:t>0</w:t>
            </w:r>
          </w:p>
        </w:tc>
      </w:tr>
      <w:tr w:rsidR="00EC76F2" w14:paraId="171F2DE4"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5ADA418B"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021151DC" w14:textId="77777777" w:rsidR="00EC76F2" w:rsidRDefault="00EC76F2" w:rsidP="00C008DF">
            <w:pPr>
              <w:pStyle w:val="TAC"/>
              <w:rPr>
                <w:lang w:eastAsia="ja-JP"/>
              </w:rPr>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D7E08A9" w14:textId="77777777" w:rsidR="00EC76F2" w:rsidRDefault="00EC76F2" w:rsidP="00C008DF">
            <w:pPr>
              <w:pStyle w:val="TAC"/>
            </w:pPr>
            <w:r>
              <w:rPr>
                <w:szCs w:val="18"/>
                <w:lang w:val="en-US" w:eastAsia="zh-CN"/>
              </w:rPr>
              <w:t>0</w:t>
            </w:r>
          </w:p>
        </w:tc>
      </w:tr>
      <w:tr w:rsidR="00EC76F2" w14:paraId="64450F88"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hideMark/>
          </w:tcPr>
          <w:p w14:paraId="22303D00" w14:textId="77777777" w:rsidR="00EC76F2" w:rsidRDefault="00EC76F2" w:rsidP="00C008DF">
            <w:pPr>
              <w:pStyle w:val="TAC"/>
              <w:rPr>
                <w:rFonts w:cs="Arial"/>
              </w:rPr>
            </w:pPr>
            <w:r>
              <w:t xml:space="preserve">CA_66-71, </w:t>
            </w:r>
            <w:r>
              <w:rPr>
                <w:rFonts w:cs="Arial"/>
                <w:lang w:eastAsia="zh-CN"/>
              </w:rPr>
              <w:t>CA_66-66-71</w:t>
            </w:r>
          </w:p>
        </w:tc>
        <w:tc>
          <w:tcPr>
            <w:tcW w:w="2835" w:type="dxa"/>
            <w:tcBorders>
              <w:top w:val="single" w:sz="4" w:space="0" w:color="auto"/>
              <w:left w:val="single" w:sz="4" w:space="0" w:color="auto"/>
              <w:bottom w:val="single" w:sz="4" w:space="0" w:color="auto"/>
              <w:right w:val="single" w:sz="4" w:space="0" w:color="auto"/>
            </w:tcBorders>
            <w:hideMark/>
          </w:tcPr>
          <w:p w14:paraId="2FA0F32E" w14:textId="77777777" w:rsidR="00EC76F2" w:rsidRDefault="00EC76F2" w:rsidP="00C008DF">
            <w:pPr>
              <w:pStyle w:val="TAC"/>
              <w:rPr>
                <w:rFonts w:cs="Arial"/>
                <w:lang w:eastAsia="ja-JP"/>
              </w:rPr>
            </w:pPr>
            <w:r>
              <w:t>66</w:t>
            </w:r>
          </w:p>
        </w:tc>
        <w:tc>
          <w:tcPr>
            <w:tcW w:w="2976" w:type="dxa"/>
            <w:tcBorders>
              <w:top w:val="single" w:sz="4" w:space="0" w:color="auto"/>
              <w:left w:val="single" w:sz="4" w:space="0" w:color="auto"/>
              <w:bottom w:val="single" w:sz="4" w:space="0" w:color="auto"/>
              <w:right w:val="single" w:sz="4" w:space="0" w:color="auto"/>
            </w:tcBorders>
            <w:hideMark/>
          </w:tcPr>
          <w:p w14:paraId="4C9DFECE" w14:textId="77777777" w:rsidR="00EC76F2" w:rsidRDefault="00EC76F2" w:rsidP="00C008DF">
            <w:pPr>
              <w:pStyle w:val="TAC"/>
              <w:rPr>
                <w:rFonts w:cs="Arial"/>
              </w:rPr>
            </w:pPr>
            <w:r>
              <w:t>0</w:t>
            </w:r>
          </w:p>
        </w:tc>
      </w:tr>
      <w:tr w:rsidR="00EC76F2" w14:paraId="769D1EF5"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4871C76C"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4FFC4D1B" w14:textId="77777777" w:rsidR="00EC76F2" w:rsidRDefault="00EC76F2" w:rsidP="00C008DF">
            <w:pPr>
              <w:pStyle w:val="TAC"/>
              <w:rPr>
                <w:rFonts w:cs="Arial"/>
                <w:lang w:eastAsia="ja-JP"/>
              </w:rPr>
            </w:pPr>
            <w:r>
              <w:t>71</w:t>
            </w:r>
          </w:p>
        </w:tc>
        <w:tc>
          <w:tcPr>
            <w:tcW w:w="2976" w:type="dxa"/>
            <w:tcBorders>
              <w:top w:val="single" w:sz="4" w:space="0" w:color="auto"/>
              <w:left w:val="single" w:sz="4" w:space="0" w:color="auto"/>
              <w:bottom w:val="single" w:sz="4" w:space="0" w:color="auto"/>
              <w:right w:val="single" w:sz="4" w:space="0" w:color="auto"/>
            </w:tcBorders>
            <w:hideMark/>
          </w:tcPr>
          <w:p w14:paraId="1D26DA9B" w14:textId="77777777" w:rsidR="00EC76F2" w:rsidRDefault="00EC76F2" w:rsidP="00C008DF">
            <w:pPr>
              <w:pStyle w:val="TAC"/>
              <w:rPr>
                <w:rFonts w:cs="Arial"/>
              </w:rPr>
            </w:pPr>
            <w:r>
              <w:t>0</w:t>
            </w:r>
          </w:p>
        </w:tc>
      </w:tr>
      <w:tr w:rsidR="00EC76F2" w14:paraId="096249A1" w14:textId="77777777" w:rsidTr="00C008DF">
        <w:trPr>
          <w:trHeight w:val="74"/>
          <w:jc w:val="center"/>
        </w:trPr>
        <w:tc>
          <w:tcPr>
            <w:tcW w:w="1555" w:type="dxa"/>
            <w:vMerge w:val="restart"/>
            <w:tcBorders>
              <w:top w:val="single" w:sz="4" w:space="0" w:color="auto"/>
              <w:left w:val="single" w:sz="4" w:space="0" w:color="auto"/>
              <w:bottom w:val="single" w:sz="4" w:space="0" w:color="auto"/>
              <w:right w:val="single" w:sz="4" w:space="0" w:color="auto"/>
            </w:tcBorders>
            <w:vAlign w:val="center"/>
            <w:hideMark/>
          </w:tcPr>
          <w:p w14:paraId="04B9951E" w14:textId="77777777" w:rsidR="00EC76F2" w:rsidRDefault="00EC76F2" w:rsidP="00C008DF">
            <w:pPr>
              <w:pStyle w:val="TAC"/>
              <w:rPr>
                <w:rFonts w:cs="Arial"/>
              </w:rPr>
            </w:pPr>
            <w:r>
              <w:rPr>
                <w:szCs w:val="18"/>
              </w:rPr>
              <w:t>CA_</w:t>
            </w:r>
            <w:r>
              <w:rPr>
                <w:rFonts w:eastAsia="Malgun Gothic"/>
                <w:szCs w:val="18"/>
              </w:rPr>
              <w:t>70</w:t>
            </w:r>
            <w:r>
              <w:rPr>
                <w:szCs w:val="18"/>
              </w:rPr>
              <w:t>-</w:t>
            </w:r>
            <w:r>
              <w:rPr>
                <w:szCs w:val="18"/>
                <w:lang w:eastAsia="zh-CN"/>
              </w:rPr>
              <w:t>71</w:t>
            </w:r>
          </w:p>
        </w:tc>
        <w:tc>
          <w:tcPr>
            <w:tcW w:w="2835" w:type="dxa"/>
            <w:tcBorders>
              <w:top w:val="single" w:sz="4" w:space="0" w:color="auto"/>
              <w:left w:val="single" w:sz="4" w:space="0" w:color="auto"/>
              <w:bottom w:val="single" w:sz="4" w:space="0" w:color="auto"/>
              <w:right w:val="single" w:sz="4" w:space="0" w:color="auto"/>
            </w:tcBorders>
            <w:hideMark/>
          </w:tcPr>
          <w:p w14:paraId="5E9A59F7" w14:textId="77777777" w:rsidR="00EC76F2" w:rsidRDefault="00EC76F2" w:rsidP="00C008DF">
            <w:pPr>
              <w:pStyle w:val="TAC"/>
            </w:pPr>
            <w:r>
              <w:rPr>
                <w:szCs w:val="18"/>
                <w:lang w:eastAsia="zh-CN"/>
              </w:rPr>
              <w:t>70</w:t>
            </w:r>
          </w:p>
        </w:tc>
        <w:tc>
          <w:tcPr>
            <w:tcW w:w="2976" w:type="dxa"/>
            <w:tcBorders>
              <w:top w:val="single" w:sz="4" w:space="0" w:color="auto"/>
              <w:left w:val="single" w:sz="4" w:space="0" w:color="auto"/>
              <w:bottom w:val="single" w:sz="4" w:space="0" w:color="auto"/>
              <w:right w:val="single" w:sz="4" w:space="0" w:color="auto"/>
            </w:tcBorders>
            <w:vAlign w:val="center"/>
            <w:hideMark/>
          </w:tcPr>
          <w:p w14:paraId="627A502A" w14:textId="77777777" w:rsidR="00EC76F2" w:rsidRDefault="00EC76F2" w:rsidP="00C008DF">
            <w:pPr>
              <w:pStyle w:val="TAC"/>
            </w:pPr>
            <w:r>
              <w:rPr>
                <w:szCs w:val="18"/>
                <w:lang w:val="en-US" w:eastAsia="zh-CN"/>
              </w:rPr>
              <w:t>0</w:t>
            </w:r>
          </w:p>
        </w:tc>
      </w:tr>
      <w:tr w:rsidR="00EC76F2" w14:paraId="6CA53A36" w14:textId="77777777" w:rsidTr="00C008DF">
        <w:trPr>
          <w:trHeight w:val="74"/>
          <w:jc w:val="center"/>
        </w:trPr>
        <w:tc>
          <w:tcPr>
            <w:tcW w:w="1555" w:type="dxa"/>
            <w:vMerge/>
            <w:tcBorders>
              <w:top w:val="single" w:sz="4" w:space="0" w:color="auto"/>
              <w:left w:val="single" w:sz="4" w:space="0" w:color="auto"/>
              <w:bottom w:val="single" w:sz="4" w:space="0" w:color="auto"/>
              <w:right w:val="single" w:sz="4" w:space="0" w:color="auto"/>
            </w:tcBorders>
            <w:vAlign w:val="center"/>
            <w:hideMark/>
          </w:tcPr>
          <w:p w14:paraId="1AAF6E52" w14:textId="77777777" w:rsidR="00EC76F2" w:rsidRDefault="00EC76F2" w:rsidP="00C008DF">
            <w:pPr>
              <w:spacing w:after="0"/>
              <w:rPr>
                <w:rFonts w:ascii="Arial" w:hAnsi="Arial" w:cs="Arial"/>
                <w:sz w:val="18"/>
              </w:rPr>
            </w:pPr>
          </w:p>
        </w:tc>
        <w:tc>
          <w:tcPr>
            <w:tcW w:w="2835" w:type="dxa"/>
            <w:tcBorders>
              <w:top w:val="single" w:sz="4" w:space="0" w:color="auto"/>
              <w:left w:val="single" w:sz="4" w:space="0" w:color="auto"/>
              <w:bottom w:val="single" w:sz="4" w:space="0" w:color="auto"/>
              <w:right w:val="single" w:sz="4" w:space="0" w:color="auto"/>
            </w:tcBorders>
            <w:hideMark/>
          </w:tcPr>
          <w:p w14:paraId="5728088B" w14:textId="77777777" w:rsidR="00EC76F2" w:rsidRDefault="00EC76F2" w:rsidP="00C008DF">
            <w:pPr>
              <w:pStyle w:val="TAC"/>
            </w:pPr>
            <w:r>
              <w:rPr>
                <w:szCs w:val="18"/>
                <w:lang w:eastAsia="zh-CN"/>
              </w:rPr>
              <w:t>71</w:t>
            </w:r>
          </w:p>
        </w:tc>
        <w:tc>
          <w:tcPr>
            <w:tcW w:w="2976" w:type="dxa"/>
            <w:tcBorders>
              <w:top w:val="single" w:sz="4" w:space="0" w:color="auto"/>
              <w:left w:val="single" w:sz="4" w:space="0" w:color="auto"/>
              <w:bottom w:val="single" w:sz="4" w:space="0" w:color="auto"/>
              <w:right w:val="single" w:sz="4" w:space="0" w:color="auto"/>
            </w:tcBorders>
            <w:vAlign w:val="center"/>
            <w:hideMark/>
          </w:tcPr>
          <w:p w14:paraId="35DCA4A6" w14:textId="77777777" w:rsidR="00EC76F2" w:rsidRDefault="00EC76F2" w:rsidP="00C008DF">
            <w:pPr>
              <w:pStyle w:val="TAC"/>
            </w:pPr>
            <w:r>
              <w:rPr>
                <w:szCs w:val="18"/>
                <w:lang w:val="en-US" w:eastAsia="zh-CN"/>
              </w:rPr>
              <w:t>0</w:t>
            </w:r>
          </w:p>
        </w:tc>
      </w:tr>
      <w:tr w:rsidR="00EC76F2" w14:paraId="521A914B" w14:textId="77777777" w:rsidTr="00C008DF">
        <w:trPr>
          <w:trHeight w:val="74"/>
          <w:jc w:val="center"/>
        </w:trPr>
        <w:tc>
          <w:tcPr>
            <w:tcW w:w="7366" w:type="dxa"/>
            <w:gridSpan w:val="3"/>
            <w:tcBorders>
              <w:top w:val="single" w:sz="4" w:space="0" w:color="auto"/>
              <w:left w:val="single" w:sz="4" w:space="0" w:color="auto"/>
              <w:bottom w:val="single" w:sz="4" w:space="0" w:color="auto"/>
              <w:right w:val="single" w:sz="4" w:space="0" w:color="auto"/>
            </w:tcBorders>
            <w:vAlign w:val="center"/>
            <w:hideMark/>
          </w:tcPr>
          <w:p w14:paraId="19B71584" w14:textId="77777777" w:rsidR="00EC76F2" w:rsidRDefault="00EC76F2" w:rsidP="00C008DF">
            <w:pPr>
              <w:pStyle w:val="TAN"/>
              <w:rPr>
                <w:rFonts w:cs="Arial"/>
              </w:rPr>
            </w:pPr>
            <w:r>
              <w:rPr>
                <w:rFonts w:cs="Arial"/>
              </w:rPr>
              <w:t>NOTE 1:</w:t>
            </w:r>
            <w:r>
              <w:rPr>
                <w:rFonts w:cs="Arial"/>
              </w:rPr>
              <w:tab/>
              <w:t>The above additional tolerances are only applicable for the E-UTRA operating bands that belong to the supported inter-band carrier aggregation configurations</w:t>
            </w:r>
          </w:p>
          <w:p w14:paraId="1FC13203" w14:textId="77777777" w:rsidR="00EC76F2" w:rsidRDefault="00EC76F2" w:rsidP="00C008DF">
            <w:pPr>
              <w:pStyle w:val="TAN"/>
              <w:rPr>
                <w:rFonts w:cs="Arial"/>
              </w:rPr>
            </w:pPr>
            <w:r>
              <w:rPr>
                <w:rFonts w:cs="Arial"/>
              </w:rPr>
              <w:t>NOTE 2:</w:t>
            </w:r>
            <w:r>
              <w:rPr>
                <w:rFonts w:cs="Arial"/>
              </w:rPr>
              <w:tab/>
              <w:t xml:space="preserve">The above additional tolerances also apply in </w:t>
            </w:r>
            <w:r>
              <w:rPr>
                <w:rFonts w:cs="Arial"/>
                <w:lang w:eastAsia="zh-CN"/>
              </w:rPr>
              <w:t xml:space="preserve">intra-band and </w:t>
            </w:r>
            <w:r>
              <w:rPr>
                <w:rFonts w:cs="Arial"/>
              </w:rPr>
              <w:t>non-aggregated operation for the supported E-UTRA operating bands that belong to the supported inter-band carrier aggregation configurations</w:t>
            </w:r>
          </w:p>
          <w:p w14:paraId="51A85463" w14:textId="77777777" w:rsidR="00EC76F2" w:rsidRDefault="00EC76F2" w:rsidP="00C008DF">
            <w:pPr>
              <w:pStyle w:val="TAN"/>
              <w:rPr>
                <w:rFonts w:cs="Arial"/>
              </w:rPr>
            </w:pPr>
            <w:r>
              <w:rPr>
                <w:rFonts w:cs="Arial"/>
              </w:rPr>
              <w:t>NOTE 3:</w:t>
            </w:r>
            <w:r>
              <w:rPr>
                <w:rFonts w:cs="Arial"/>
              </w:rPr>
              <w:tab/>
              <w:t>In case the UE supports more than one of the above 2DL inter-band carrier aggregation configurations and a E-UTRA operating band belongs to more than one 2DL inter-band carrier aggregation configurations then:</w:t>
            </w:r>
          </w:p>
          <w:p w14:paraId="41BA35C1" w14:textId="77777777" w:rsidR="00EC76F2" w:rsidRDefault="00EC76F2" w:rsidP="00C008DF">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 1GHz, the applicable additional tolerance shall be the average of the 2DL tolerances in Table 7.3.1-1A, truncated to one decimal place that would apply for that operating band among the supported 2DL CA configurations. In case there is a harmonic relation between low band UL and high band DL, then the maximum tolerance among the different supported 2DL carrier aggregation configurations involving such band shall be applied</w:t>
            </w:r>
          </w:p>
          <w:p w14:paraId="1FACF426" w14:textId="77777777" w:rsidR="00EC76F2" w:rsidRDefault="00EC76F2" w:rsidP="00C008DF">
            <w:pPr>
              <w:pStyle w:val="B1"/>
              <w:spacing w:after="0"/>
              <w:ind w:left="1203"/>
              <w:rPr>
                <w:rFonts w:ascii="Arial" w:hAnsi="Arial" w:cs="Arial"/>
                <w:sz w:val="18"/>
                <w:szCs w:val="18"/>
              </w:rPr>
            </w:pPr>
            <w:r>
              <w:rPr>
                <w:rFonts w:ascii="Arial" w:hAnsi="Arial" w:cs="Arial"/>
                <w:sz w:val="18"/>
                <w:szCs w:val="18"/>
              </w:rPr>
              <w:t>-</w:t>
            </w:r>
            <w:r>
              <w:rPr>
                <w:rFonts w:ascii="Arial" w:hAnsi="Arial" w:cs="Arial"/>
                <w:sz w:val="18"/>
                <w:szCs w:val="18"/>
              </w:rPr>
              <w:tab/>
              <w:t>When the E-UTRA operating band frequency range is &gt;1GHz, the applicable additional tolerance shall be the maximum 2DL tolerance in Table 7.3.1-1A that would apply for that operating band among the supported 2DL CA configurations</w:t>
            </w:r>
          </w:p>
          <w:p w14:paraId="491F10C6" w14:textId="77777777" w:rsidR="00EC76F2" w:rsidRDefault="00EC76F2" w:rsidP="00C008DF">
            <w:pPr>
              <w:pStyle w:val="TAN"/>
              <w:rPr>
                <w:rFonts w:cs="Arial"/>
                <w:lang w:eastAsia="zh-CN"/>
              </w:rPr>
            </w:pPr>
            <w:r>
              <w:rPr>
                <w:rFonts w:cs="Arial"/>
              </w:rPr>
              <w:t xml:space="preserve">NOTE </w:t>
            </w:r>
            <w:r>
              <w:rPr>
                <w:rFonts w:cs="Arial"/>
                <w:lang w:eastAsia="zh-CN"/>
              </w:rPr>
              <w:t>4</w:t>
            </w:r>
            <w:r>
              <w:rPr>
                <w:rFonts w:cs="Arial"/>
              </w:rPr>
              <w:t>:</w:t>
            </w:r>
            <w:r>
              <w:rPr>
                <w:rFonts w:cs="Arial"/>
              </w:rPr>
              <w:tab/>
            </w:r>
            <w:r>
              <w:rPr>
                <w:rFonts w:cs="Arial"/>
                <w:lang w:eastAsia="zh-CN"/>
              </w:rPr>
              <w:t>Only applicable for UE supporting inter-band carrier aggregation with uplink in one E-UTRA band and without simultaneous Rx/Tx.</w:t>
            </w:r>
          </w:p>
          <w:p w14:paraId="47D353E5" w14:textId="77777777" w:rsidR="00EC76F2" w:rsidRDefault="00EC76F2" w:rsidP="00C008DF">
            <w:pPr>
              <w:pStyle w:val="TAN"/>
              <w:rPr>
                <w:rFonts w:cs="Arial"/>
              </w:rPr>
            </w:pPr>
            <w:r>
              <w:rPr>
                <w:rFonts w:cs="Arial"/>
              </w:rPr>
              <w:t>NOTE 5:</w:t>
            </w:r>
            <w:r>
              <w:rPr>
                <w:rFonts w:cs="Arial"/>
              </w:rPr>
              <w:tab/>
            </w:r>
            <w:r>
              <w:rPr>
                <w:rFonts w:cs="Arial"/>
                <w:lang w:eastAsia="ja-JP"/>
              </w:rPr>
              <w:t>U</w:t>
            </w:r>
            <w:r>
              <w:rPr>
                <w:rFonts w:cs="Arial"/>
              </w:rPr>
              <w:t>nless otherwise specified</w:t>
            </w:r>
            <w:r>
              <w:rPr>
                <w:rFonts w:cs="Arial"/>
                <w:lang w:eastAsia="ja-JP"/>
              </w:rPr>
              <w:t>, i</w:t>
            </w:r>
            <w:r>
              <w:rPr>
                <w:rFonts w:cs="Arial"/>
              </w:rPr>
              <w:t>n case the UE supports more than one of the above 3DL inter-band carrier aggregation configurations and a E-UTRA operating band belongs to more than one 3DL inter-band carrier aggregation configurations then:</w:t>
            </w:r>
          </w:p>
          <w:p w14:paraId="11465B79" w14:textId="77777777" w:rsidR="00EC76F2" w:rsidRDefault="00EC76F2" w:rsidP="00C008DF">
            <w:pPr>
              <w:pStyle w:val="TAN"/>
              <w:ind w:left="1201" w:hanging="283"/>
              <w:rPr>
                <w:rFonts w:cs="Arial"/>
                <w:lang w:eastAsia="ja-JP"/>
              </w:rPr>
            </w:pPr>
            <w:r>
              <w:rPr>
                <w:rFonts w:cs="Arial"/>
                <w:lang w:eastAsia="ja-JP"/>
              </w:rPr>
              <w:t>-</w:t>
            </w:r>
            <w:r>
              <w:rPr>
                <w:rFonts w:cs="Arial"/>
                <w:lang w:eastAsia="ja-JP"/>
              </w:rPr>
              <w:tab/>
              <w:t>When the E-UTRA operating band frequency range is ≤ 1GHz and the tolerances are the same, the value applies to the band. If the tolerances are different, the applicable additional 3DL tolerance is FFS. In case there is a harmonic relation between low band UL and high band DL, then the maximum tolerance among the different supported 3DL carrier aggregation configurations involving such band shall be applied</w:t>
            </w:r>
          </w:p>
          <w:p w14:paraId="532FFE48" w14:textId="77777777" w:rsidR="00EC76F2" w:rsidRDefault="00EC76F2" w:rsidP="00C008DF">
            <w:pPr>
              <w:pStyle w:val="TAN"/>
              <w:ind w:left="1201" w:hanging="283"/>
              <w:rPr>
                <w:rFonts w:cs="Arial"/>
              </w:rPr>
            </w:pPr>
            <w:r>
              <w:rPr>
                <w:rFonts w:cs="Arial"/>
              </w:rPr>
              <w:t>-</w:t>
            </w:r>
            <w:r>
              <w:rPr>
                <w:rFonts w:cs="Arial"/>
              </w:rPr>
              <w:tab/>
              <w:t>When the E-UTRA operating band frequency range is &gt;1GHz, the applicable additional 3DL tolerance shall be the maximum tolerance above that applies for that operating band among the supported 3DL CA configurations.</w:t>
            </w:r>
          </w:p>
          <w:p w14:paraId="733AFB60" w14:textId="77777777" w:rsidR="00EC76F2" w:rsidRDefault="00EC76F2" w:rsidP="00C008DF">
            <w:pPr>
              <w:pStyle w:val="TAN"/>
              <w:rPr>
                <w:rFonts w:cs="Arial"/>
              </w:rPr>
            </w:pPr>
            <w:r>
              <w:rPr>
                <w:rFonts w:cs="Arial"/>
              </w:rPr>
              <w:t>NOTE 6:</w:t>
            </w:r>
            <w:r>
              <w:rPr>
                <w:rFonts w:cs="Arial"/>
              </w:rPr>
              <w:tab/>
              <w:t>The above additional tolerances applicable for the E-UTRA operating bands that belong to the supported highest order inter-band carrier aggregation configuration, also applies to the same E-UTRA operating bands that belong to a supported lower order CA configuration.</w:t>
            </w:r>
          </w:p>
          <w:p w14:paraId="38CA8F4E" w14:textId="77777777" w:rsidR="00EC76F2" w:rsidRDefault="00EC76F2" w:rsidP="00C008DF">
            <w:pPr>
              <w:pStyle w:val="TAN"/>
              <w:rPr>
                <w:rFonts w:cs="Arial"/>
                <w:lang w:eastAsia="zh-CN"/>
              </w:rPr>
            </w:pPr>
            <w:r>
              <w:rPr>
                <w:rFonts w:cs="Arial"/>
              </w:rPr>
              <w:t>NOTE 7:</w:t>
            </w:r>
            <w:r>
              <w:rPr>
                <w:rFonts w:cs="Arial"/>
              </w:rPr>
              <w:tab/>
            </w:r>
            <w:r>
              <w:rPr>
                <w:rFonts w:cs="Arial"/>
                <w:lang w:eastAsia="zh-CN"/>
              </w:rPr>
              <w:t>Applicable for UE supporting inter-band carrier aggregation without simultaneous Rx/Tx.</w:t>
            </w:r>
          </w:p>
          <w:p w14:paraId="4DE87FDF" w14:textId="77777777" w:rsidR="00EC76F2" w:rsidRDefault="00EC76F2" w:rsidP="00C008DF">
            <w:pPr>
              <w:pStyle w:val="TAN"/>
              <w:rPr>
                <w:rFonts w:cs="Arial"/>
                <w:lang w:eastAsia="zh-CN"/>
              </w:rPr>
            </w:pPr>
            <w:r>
              <w:rPr>
                <w:rFonts w:cs="Arial"/>
              </w:rPr>
              <w:t>NOTE 8:</w:t>
            </w:r>
            <w:r>
              <w:rPr>
                <w:rFonts w:cs="Arial"/>
              </w:rPr>
              <w:tab/>
              <w:t xml:space="preserve">Only </w:t>
            </w:r>
            <w:r>
              <w:rPr>
                <w:rFonts w:cs="Arial"/>
                <w:lang w:eastAsia="zh-CN"/>
              </w:rPr>
              <w:t>applicable for UE supporting inter-band carrier aggregation with the uplink active in the FDD band.</w:t>
            </w:r>
          </w:p>
          <w:p w14:paraId="6B7E745D" w14:textId="77777777" w:rsidR="00EC76F2" w:rsidRDefault="00EC76F2" w:rsidP="00C008DF">
            <w:pPr>
              <w:pStyle w:val="TAN"/>
              <w:rPr>
                <w:rFonts w:cs="Arial"/>
              </w:rPr>
            </w:pPr>
            <w:r>
              <w:rPr>
                <w:rFonts w:cs="Arial"/>
              </w:rPr>
              <w:t>NOTE 9:</w:t>
            </w:r>
            <w:r>
              <w:rPr>
                <w:rFonts w:cs="Arial"/>
              </w:rPr>
              <w:tab/>
              <w:t>For Band 28, the requirements only apply for the restricted frequency range specified for this CA configuration (Table 5.5A-2).</w:t>
            </w:r>
          </w:p>
          <w:p w14:paraId="6D42F244" w14:textId="77777777" w:rsidR="00EC76F2" w:rsidRDefault="00EC76F2" w:rsidP="00C008DF">
            <w:pPr>
              <w:keepNext/>
              <w:keepLines/>
              <w:spacing w:after="0"/>
              <w:ind w:left="851" w:hanging="851"/>
              <w:rPr>
                <w:rFonts w:ascii="Arial" w:hAnsi="Arial" w:cs="Arial"/>
                <w:sz w:val="18"/>
                <w:szCs w:val="18"/>
              </w:rPr>
            </w:pPr>
            <w:r>
              <w:rPr>
                <w:rFonts w:ascii="Arial" w:hAnsi="Arial" w:cs="Arial"/>
                <w:sz w:val="18"/>
                <w:szCs w:val="18"/>
              </w:rPr>
              <w:t>NOTE 10:</w:t>
            </w:r>
            <w:r>
              <w:rPr>
                <w:rFonts w:cs="Arial"/>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3C551CDB" w14:textId="77777777" w:rsidR="00EC76F2" w:rsidRDefault="00EC76F2" w:rsidP="00C008DF">
            <w:pPr>
              <w:pStyle w:val="TAN"/>
              <w:rPr>
                <w:rFonts w:cs="Arial"/>
                <w:lang w:eastAsia="ja-JP"/>
              </w:rPr>
            </w:pPr>
            <w:r>
              <w:rPr>
                <w:rFonts w:cs="Arial"/>
                <w:lang w:eastAsia="ja-JP"/>
              </w:rPr>
              <w:t>NOTE 11:</w:t>
            </w:r>
            <w:r>
              <w:rPr>
                <w:rFonts w:cs="Arial"/>
              </w:rPr>
              <w:tab/>
            </w:r>
            <w:r>
              <w:rPr>
                <w:rFonts w:cs="Arial"/>
                <w:lang w:eastAsia="zh-CN"/>
              </w:rPr>
              <w:t>The requirement</w:t>
            </w:r>
            <w:r>
              <w:rPr>
                <w:rFonts w:cs="Arial"/>
                <w:lang w:eastAsia="ja-JP"/>
              </w:rPr>
              <w:t xml:space="preserve"> is applied for UE transmitting on the frequency range of 2496-2545MHz.</w:t>
            </w:r>
          </w:p>
          <w:p w14:paraId="2840C4AB" w14:textId="77777777" w:rsidR="00EC76F2" w:rsidRDefault="00EC76F2" w:rsidP="00C008DF">
            <w:pPr>
              <w:pStyle w:val="TAN"/>
              <w:rPr>
                <w:rFonts w:eastAsia="Malgun Gothic" w:cs="Arial"/>
                <w:szCs w:val="18"/>
              </w:rPr>
            </w:pPr>
            <w:r>
              <w:rPr>
                <w:rFonts w:cs="Arial"/>
                <w:szCs w:val="18"/>
                <w:lang w:eastAsia="ja-JP"/>
              </w:rPr>
              <w:t>NOTE 12:</w:t>
            </w:r>
            <w:r>
              <w:rPr>
                <w:rFonts w:cs="Arial"/>
                <w:szCs w:val="18"/>
                <w:lang w:eastAsia="ja-JP"/>
              </w:rPr>
              <w:tab/>
              <w:t xml:space="preserve">For UE supporting E-UTRA band 42, 43 or 48 and CA configurations including Band 42, 43 or 48, the applicable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 xml:space="preserve"> in Band 42, 43, or 48 is the max(Band 42 </w:t>
            </w:r>
            <w:proofErr w:type="spellStart"/>
            <w:r>
              <w:rPr>
                <w:rFonts w:cs="Arial"/>
                <w:szCs w:val="18"/>
                <w:lang w:eastAsia="ja-JP"/>
              </w:rPr>
              <w:t>ΔR</w:t>
            </w:r>
            <w:r>
              <w:rPr>
                <w:rFonts w:cs="Arial"/>
                <w:szCs w:val="18"/>
                <w:vertAlign w:val="subscript"/>
                <w:lang w:eastAsia="ja-JP"/>
              </w:rPr>
              <w:t>IB</w:t>
            </w:r>
            <w:r>
              <w:rPr>
                <w:rFonts w:cs="Arial"/>
                <w:szCs w:val="18"/>
                <w:lang w:eastAsia="ja-JP"/>
              </w:rPr>
              <w:t>,</w:t>
            </w:r>
            <w:r>
              <w:rPr>
                <w:rFonts w:cs="Arial"/>
                <w:szCs w:val="18"/>
                <w:vertAlign w:val="subscript"/>
                <w:lang w:eastAsia="ja-JP"/>
              </w:rPr>
              <w:t>c</w:t>
            </w:r>
            <w:proofErr w:type="spellEnd"/>
            <w:r>
              <w:rPr>
                <w:rFonts w:cs="Arial"/>
                <w:szCs w:val="18"/>
                <w:vertAlign w:val="subscript"/>
                <w:lang w:eastAsia="ja-JP"/>
              </w:rPr>
              <w:t xml:space="preserve"> </w:t>
            </w:r>
            <w:r>
              <w:rPr>
                <w:rFonts w:cs="Arial"/>
                <w:szCs w:val="18"/>
                <w:lang w:eastAsia="ja-JP"/>
              </w:rPr>
              <w:t xml:space="preserve">, Band 43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 xml:space="preserve">, Band 48 </w:t>
            </w:r>
            <w:proofErr w:type="spellStart"/>
            <w:r>
              <w:rPr>
                <w:rFonts w:cs="Arial"/>
                <w:szCs w:val="18"/>
                <w:lang w:eastAsia="ja-JP"/>
              </w:rPr>
              <w:t>ΔR</w:t>
            </w:r>
            <w:r>
              <w:rPr>
                <w:rFonts w:cs="Arial"/>
                <w:szCs w:val="18"/>
                <w:vertAlign w:val="subscript"/>
                <w:lang w:eastAsia="ja-JP"/>
              </w:rPr>
              <w:t>IB,c</w:t>
            </w:r>
            <w:proofErr w:type="spellEnd"/>
            <w:r>
              <w:rPr>
                <w:rFonts w:cs="Arial"/>
                <w:szCs w:val="18"/>
                <w:lang w:eastAsia="ja-JP"/>
              </w:rPr>
              <w:t>).</w:t>
            </w:r>
          </w:p>
          <w:p w14:paraId="57C5960F" w14:textId="77777777" w:rsidR="00EC76F2" w:rsidRDefault="00EC76F2" w:rsidP="00C008DF">
            <w:pPr>
              <w:pStyle w:val="TAN"/>
              <w:rPr>
                <w:rFonts w:eastAsia="SimSun" w:cs="Arial"/>
              </w:rPr>
            </w:pPr>
            <w:r>
              <w:t xml:space="preserve">NOTE </w:t>
            </w:r>
            <w:r>
              <w:rPr>
                <w:lang w:eastAsia="zh-CN"/>
              </w:rPr>
              <w:t>13</w:t>
            </w:r>
            <w:r>
              <w:t xml:space="preserve">: </w:t>
            </w:r>
            <w:r>
              <w:rPr>
                <w:lang w:eastAsia="zh-CN"/>
              </w:rPr>
              <w:t>Only applicable for UE supporting inter-band carrier aggregation with the uplink active in Band 8.</w:t>
            </w:r>
          </w:p>
        </w:tc>
      </w:tr>
    </w:tbl>
    <w:p w14:paraId="4842BA22" w14:textId="77777777" w:rsidR="000E5E38" w:rsidRDefault="000E5E38">
      <w:pPr>
        <w:rPr>
          <w:noProof/>
        </w:rPr>
      </w:pPr>
    </w:p>
    <w:p w14:paraId="324BFB5E" w14:textId="77777777" w:rsidR="000C13C9" w:rsidRPr="005E7EB3" w:rsidRDefault="000C13C9" w:rsidP="000C13C9">
      <w:pPr>
        <w:rPr>
          <w:color w:val="0070C0"/>
        </w:rPr>
      </w:pPr>
      <w:r w:rsidRPr="005E7EB3">
        <w:rPr>
          <w:color w:val="0070C0"/>
        </w:rPr>
        <w:t>************************************ No Changes *************************************</w:t>
      </w:r>
    </w:p>
    <w:p w14:paraId="27F7213D" w14:textId="77777777" w:rsidR="000C13C9" w:rsidRPr="00236B7A" w:rsidRDefault="000C13C9" w:rsidP="000C13C9">
      <w:pPr>
        <w:pStyle w:val="TH"/>
      </w:pPr>
      <w:r w:rsidRPr="00236B7A">
        <w:lastRenderedPageBreak/>
        <w:t>Table 7.3.1A-0f: 2DL/2UL interband Reference sensitivity QPSK P</w:t>
      </w:r>
      <w:r w:rsidRPr="00236B7A">
        <w:rPr>
          <w:vertAlign w:val="subscript"/>
        </w:rPr>
        <w:t>REFSENS</w:t>
      </w:r>
      <w:r w:rsidRPr="00236B7A">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2B5F13" w:rsidRPr="001D386E" w14:paraId="54E5C2B5" w14:textId="77777777" w:rsidTr="00C008DF">
        <w:trPr>
          <w:trHeight w:val="20"/>
          <w:jc w:val="center"/>
        </w:trPr>
        <w:tc>
          <w:tcPr>
            <w:tcW w:w="8548" w:type="dxa"/>
            <w:gridSpan w:val="8"/>
            <w:shd w:val="clear" w:color="auto" w:fill="auto"/>
            <w:vAlign w:val="center"/>
            <w:hideMark/>
          </w:tcPr>
          <w:p w14:paraId="74017C7C" w14:textId="77777777" w:rsidR="002B5F13" w:rsidRPr="001D386E" w:rsidRDefault="002B5F13" w:rsidP="00C008DF">
            <w:pPr>
              <w:pStyle w:val="TAH"/>
              <w:rPr>
                <w:rFonts w:cs="Arial"/>
                <w:lang w:val="en-US"/>
              </w:rPr>
            </w:pPr>
            <w:r w:rsidRPr="001D386E">
              <w:rPr>
                <w:rFonts w:cs="Arial"/>
              </w:rPr>
              <w:lastRenderedPageBreak/>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7811909D" w14:textId="77777777" w:rsidR="002B5F13" w:rsidRPr="001D386E" w:rsidRDefault="002B5F13" w:rsidP="00C008DF">
            <w:pPr>
              <w:pStyle w:val="TAH"/>
              <w:rPr>
                <w:rFonts w:cs="Arial"/>
              </w:rPr>
            </w:pPr>
            <w:r w:rsidRPr="001D386E">
              <w:rPr>
                <w:rFonts w:cs="Arial"/>
              </w:rPr>
              <w:t>Source of IMD</w:t>
            </w:r>
          </w:p>
        </w:tc>
      </w:tr>
      <w:tr w:rsidR="002B5F13" w:rsidRPr="001D386E" w14:paraId="79C02329" w14:textId="77777777" w:rsidTr="00C008DF">
        <w:trPr>
          <w:trHeight w:val="648"/>
          <w:jc w:val="center"/>
        </w:trPr>
        <w:tc>
          <w:tcPr>
            <w:tcW w:w="2072" w:type="dxa"/>
            <w:tcBorders>
              <w:bottom w:val="single" w:sz="4" w:space="0" w:color="auto"/>
            </w:tcBorders>
            <w:shd w:val="clear" w:color="auto" w:fill="auto"/>
            <w:vAlign w:val="center"/>
            <w:hideMark/>
          </w:tcPr>
          <w:p w14:paraId="0D6B7458" w14:textId="77777777" w:rsidR="002B5F13" w:rsidRPr="001D386E" w:rsidRDefault="002B5F13" w:rsidP="00C008DF">
            <w:pPr>
              <w:pStyle w:val="TAH"/>
              <w:rPr>
                <w:rFonts w:cs="Arial"/>
              </w:rPr>
            </w:pPr>
            <w:r w:rsidRPr="001D386E">
              <w:rPr>
                <w:rFonts w:cs="Arial"/>
              </w:rPr>
              <w:t>EUTRA CA</w:t>
            </w:r>
          </w:p>
          <w:p w14:paraId="6E5B1E98" w14:textId="77777777" w:rsidR="002B5F13" w:rsidRPr="001D386E" w:rsidRDefault="002B5F13" w:rsidP="00C008DF">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38B1AA20" w14:textId="77777777" w:rsidR="002B5F13" w:rsidRPr="001D386E" w:rsidRDefault="002B5F13" w:rsidP="00C008DF">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12D85FAD" w14:textId="77777777" w:rsidR="002B5F13" w:rsidRPr="001D386E" w:rsidRDefault="002B5F13" w:rsidP="00C008DF">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11DB1F5B" w14:textId="77777777" w:rsidR="002B5F13" w:rsidRPr="001D386E" w:rsidRDefault="002B5F13" w:rsidP="00C008DF">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E4E9FAE" w14:textId="77777777" w:rsidR="002B5F13" w:rsidRPr="001D386E" w:rsidRDefault="002B5F13" w:rsidP="00C008DF">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4950A3D6" w14:textId="77777777" w:rsidR="002B5F13" w:rsidRPr="001D386E" w:rsidRDefault="002B5F13" w:rsidP="00C008DF">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35AA297A" w14:textId="77777777" w:rsidR="002B5F13" w:rsidRPr="001D386E" w:rsidRDefault="002B5F13" w:rsidP="00C008DF">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5C05F3E7" w14:textId="77777777" w:rsidR="002B5F13" w:rsidRPr="001D386E" w:rsidRDefault="002B5F13" w:rsidP="00C008DF">
            <w:pPr>
              <w:pStyle w:val="TAH"/>
              <w:rPr>
                <w:rFonts w:cs="Arial"/>
              </w:rPr>
            </w:pPr>
            <w:r w:rsidRPr="001D386E">
              <w:rPr>
                <w:rFonts w:cs="Arial"/>
              </w:rPr>
              <w:t>Duplex mode</w:t>
            </w:r>
          </w:p>
        </w:tc>
        <w:tc>
          <w:tcPr>
            <w:tcW w:w="1083" w:type="dxa"/>
            <w:vMerge/>
            <w:tcBorders>
              <w:bottom w:val="single" w:sz="4" w:space="0" w:color="auto"/>
            </w:tcBorders>
          </w:tcPr>
          <w:p w14:paraId="6B6AC2CD" w14:textId="77777777" w:rsidR="002B5F13" w:rsidRPr="001D386E" w:rsidRDefault="002B5F13" w:rsidP="00C008DF">
            <w:pPr>
              <w:pStyle w:val="TAH"/>
              <w:rPr>
                <w:rFonts w:cs="Arial"/>
              </w:rPr>
            </w:pPr>
          </w:p>
        </w:tc>
      </w:tr>
      <w:tr w:rsidR="002B5F13" w:rsidRPr="001D386E" w14:paraId="64223851" w14:textId="77777777" w:rsidTr="00C008DF">
        <w:trPr>
          <w:trHeight w:val="113"/>
          <w:jc w:val="center"/>
        </w:trPr>
        <w:tc>
          <w:tcPr>
            <w:tcW w:w="2072" w:type="dxa"/>
            <w:vMerge w:val="restart"/>
            <w:shd w:val="clear" w:color="auto" w:fill="auto"/>
            <w:vAlign w:val="center"/>
            <w:hideMark/>
          </w:tcPr>
          <w:p w14:paraId="5B11E34A" w14:textId="77777777" w:rsidR="002B5F13" w:rsidRPr="001D386E" w:rsidRDefault="002B5F13" w:rsidP="00C008DF">
            <w:pPr>
              <w:pStyle w:val="TAC"/>
              <w:rPr>
                <w:rFonts w:cs="Arial"/>
              </w:rPr>
            </w:pPr>
            <w:r w:rsidRPr="001D386E">
              <w:rPr>
                <w:rFonts w:cs="Arial"/>
              </w:rPr>
              <w:t>CA_1A-3A</w:t>
            </w:r>
          </w:p>
        </w:tc>
        <w:tc>
          <w:tcPr>
            <w:tcW w:w="847" w:type="dxa"/>
            <w:shd w:val="clear" w:color="auto" w:fill="auto"/>
            <w:vAlign w:val="center"/>
            <w:hideMark/>
          </w:tcPr>
          <w:p w14:paraId="5849706A" w14:textId="77777777" w:rsidR="002B5F13" w:rsidRPr="001D386E" w:rsidRDefault="002B5F13" w:rsidP="00C008DF">
            <w:pPr>
              <w:pStyle w:val="TAC"/>
              <w:rPr>
                <w:rFonts w:cs="Arial"/>
              </w:rPr>
            </w:pPr>
            <w:r w:rsidRPr="001D386E">
              <w:rPr>
                <w:rFonts w:cs="Arial"/>
              </w:rPr>
              <w:t>1</w:t>
            </w:r>
          </w:p>
        </w:tc>
        <w:tc>
          <w:tcPr>
            <w:tcW w:w="960" w:type="dxa"/>
            <w:shd w:val="clear" w:color="auto" w:fill="auto"/>
            <w:noWrap/>
            <w:vAlign w:val="center"/>
            <w:hideMark/>
          </w:tcPr>
          <w:p w14:paraId="146A66E1" w14:textId="77777777" w:rsidR="002B5F13" w:rsidRPr="001D386E" w:rsidRDefault="002B5F13" w:rsidP="00C008DF">
            <w:pPr>
              <w:pStyle w:val="TAC"/>
              <w:rPr>
                <w:rFonts w:cs="Arial"/>
              </w:rPr>
            </w:pPr>
            <w:r w:rsidRPr="001D386E">
              <w:rPr>
                <w:rFonts w:cs="Arial"/>
              </w:rPr>
              <w:t>1950</w:t>
            </w:r>
          </w:p>
        </w:tc>
        <w:tc>
          <w:tcPr>
            <w:tcW w:w="960" w:type="dxa"/>
            <w:shd w:val="clear" w:color="auto" w:fill="auto"/>
            <w:noWrap/>
            <w:vAlign w:val="center"/>
            <w:hideMark/>
          </w:tcPr>
          <w:p w14:paraId="50F98D72"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10B421BD"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697F0289" w14:textId="77777777" w:rsidR="002B5F13" w:rsidRPr="001D386E" w:rsidRDefault="002B5F13" w:rsidP="00C008DF">
            <w:pPr>
              <w:pStyle w:val="TAC"/>
              <w:rPr>
                <w:rFonts w:cs="Arial"/>
              </w:rPr>
            </w:pPr>
            <w:r w:rsidRPr="001D386E">
              <w:rPr>
                <w:rFonts w:cs="Arial"/>
              </w:rPr>
              <w:t>2140</w:t>
            </w:r>
          </w:p>
        </w:tc>
        <w:tc>
          <w:tcPr>
            <w:tcW w:w="960" w:type="dxa"/>
            <w:shd w:val="clear" w:color="auto" w:fill="auto"/>
            <w:vAlign w:val="center"/>
            <w:hideMark/>
          </w:tcPr>
          <w:p w14:paraId="4891286C" w14:textId="77777777" w:rsidR="002B5F13" w:rsidRPr="001D386E" w:rsidRDefault="002B5F13" w:rsidP="00C008DF">
            <w:pPr>
              <w:pStyle w:val="TAC"/>
              <w:rPr>
                <w:rFonts w:cs="Arial"/>
              </w:rPr>
            </w:pPr>
            <w:r w:rsidRPr="001D386E">
              <w:rPr>
                <w:rFonts w:cs="Arial" w:hint="eastAsia"/>
              </w:rPr>
              <w:t>23</w:t>
            </w:r>
          </w:p>
        </w:tc>
        <w:tc>
          <w:tcPr>
            <w:tcW w:w="829" w:type="dxa"/>
            <w:vMerge w:val="restart"/>
            <w:shd w:val="clear" w:color="auto" w:fill="auto"/>
            <w:vAlign w:val="center"/>
            <w:hideMark/>
          </w:tcPr>
          <w:p w14:paraId="03C88B3C" w14:textId="77777777" w:rsidR="002B5F13" w:rsidRPr="001D386E" w:rsidRDefault="002B5F13" w:rsidP="00C008DF">
            <w:pPr>
              <w:pStyle w:val="TAC"/>
              <w:rPr>
                <w:rFonts w:cs="Arial"/>
              </w:rPr>
            </w:pPr>
            <w:r w:rsidRPr="001D386E">
              <w:rPr>
                <w:rFonts w:cs="Arial"/>
              </w:rPr>
              <w:t>FDD</w:t>
            </w:r>
          </w:p>
        </w:tc>
        <w:tc>
          <w:tcPr>
            <w:tcW w:w="1083" w:type="dxa"/>
          </w:tcPr>
          <w:p w14:paraId="3F9221A9" w14:textId="77777777" w:rsidR="002B5F13" w:rsidRPr="001D386E" w:rsidRDefault="002B5F13" w:rsidP="00C008DF">
            <w:pPr>
              <w:pStyle w:val="TAC"/>
              <w:rPr>
                <w:rFonts w:cs="Arial"/>
              </w:rPr>
            </w:pPr>
            <w:r w:rsidRPr="001D386E">
              <w:rPr>
                <w:rFonts w:cs="Arial"/>
              </w:rPr>
              <w:t>IMD3</w:t>
            </w:r>
          </w:p>
        </w:tc>
      </w:tr>
      <w:tr w:rsidR="002B5F13" w:rsidRPr="001D386E" w14:paraId="129CDC98" w14:textId="77777777" w:rsidTr="00C008DF">
        <w:trPr>
          <w:trHeight w:val="20"/>
          <w:jc w:val="center"/>
        </w:trPr>
        <w:tc>
          <w:tcPr>
            <w:tcW w:w="2072" w:type="dxa"/>
            <w:vMerge/>
            <w:shd w:val="clear" w:color="auto" w:fill="auto"/>
            <w:vAlign w:val="center"/>
            <w:hideMark/>
          </w:tcPr>
          <w:p w14:paraId="0FD77929" w14:textId="77777777" w:rsidR="002B5F13" w:rsidRPr="001D386E" w:rsidRDefault="002B5F13" w:rsidP="00C008DF">
            <w:pPr>
              <w:pStyle w:val="TAC"/>
              <w:rPr>
                <w:rFonts w:cs="Arial"/>
              </w:rPr>
            </w:pPr>
          </w:p>
        </w:tc>
        <w:tc>
          <w:tcPr>
            <w:tcW w:w="847" w:type="dxa"/>
            <w:shd w:val="clear" w:color="auto" w:fill="auto"/>
            <w:vAlign w:val="center"/>
            <w:hideMark/>
          </w:tcPr>
          <w:p w14:paraId="584FC56D"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0755D4E5" w14:textId="77777777" w:rsidR="002B5F13" w:rsidRPr="001D386E" w:rsidRDefault="002B5F13" w:rsidP="00C008DF">
            <w:pPr>
              <w:pStyle w:val="TAC"/>
              <w:rPr>
                <w:rFonts w:cs="Arial"/>
              </w:rPr>
            </w:pPr>
            <w:r w:rsidRPr="001D386E">
              <w:rPr>
                <w:rFonts w:cs="Arial"/>
              </w:rPr>
              <w:t>1760</w:t>
            </w:r>
          </w:p>
        </w:tc>
        <w:tc>
          <w:tcPr>
            <w:tcW w:w="960" w:type="dxa"/>
            <w:shd w:val="clear" w:color="auto" w:fill="auto"/>
            <w:noWrap/>
            <w:vAlign w:val="center"/>
            <w:hideMark/>
          </w:tcPr>
          <w:p w14:paraId="02D5170F"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43E240F6"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59E30525" w14:textId="77777777" w:rsidR="002B5F13" w:rsidRPr="001D386E" w:rsidRDefault="002B5F13" w:rsidP="00C008DF">
            <w:pPr>
              <w:pStyle w:val="TAC"/>
              <w:rPr>
                <w:rFonts w:cs="Arial"/>
              </w:rPr>
            </w:pPr>
            <w:r w:rsidRPr="001D386E">
              <w:rPr>
                <w:rFonts w:cs="Arial"/>
              </w:rPr>
              <w:t>1855</w:t>
            </w:r>
          </w:p>
        </w:tc>
        <w:tc>
          <w:tcPr>
            <w:tcW w:w="960" w:type="dxa"/>
            <w:shd w:val="clear" w:color="auto" w:fill="auto"/>
            <w:vAlign w:val="center"/>
            <w:hideMark/>
          </w:tcPr>
          <w:p w14:paraId="75493CDF"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15B12E73" w14:textId="77777777" w:rsidR="002B5F13" w:rsidRPr="001D386E" w:rsidRDefault="002B5F13" w:rsidP="00C008DF">
            <w:pPr>
              <w:pStyle w:val="TAC"/>
              <w:rPr>
                <w:rFonts w:cs="Arial"/>
              </w:rPr>
            </w:pPr>
          </w:p>
        </w:tc>
        <w:tc>
          <w:tcPr>
            <w:tcW w:w="1083" w:type="dxa"/>
          </w:tcPr>
          <w:p w14:paraId="494FB9EF" w14:textId="77777777" w:rsidR="002B5F13" w:rsidRPr="001D386E" w:rsidRDefault="002B5F13" w:rsidP="00C008DF">
            <w:pPr>
              <w:pStyle w:val="TAC"/>
              <w:rPr>
                <w:rFonts w:cs="Arial"/>
              </w:rPr>
            </w:pPr>
            <w:r w:rsidRPr="001D386E">
              <w:rPr>
                <w:rFonts w:cs="Arial"/>
              </w:rPr>
              <w:t>N/A</w:t>
            </w:r>
          </w:p>
        </w:tc>
      </w:tr>
      <w:tr w:rsidR="002B5F13" w:rsidRPr="001D386E" w14:paraId="73002462" w14:textId="77777777" w:rsidTr="00C008DF">
        <w:trPr>
          <w:trHeight w:val="113"/>
          <w:jc w:val="center"/>
        </w:trPr>
        <w:tc>
          <w:tcPr>
            <w:tcW w:w="2072" w:type="dxa"/>
            <w:vMerge w:val="restart"/>
            <w:shd w:val="clear" w:color="auto" w:fill="auto"/>
            <w:vAlign w:val="center"/>
            <w:hideMark/>
          </w:tcPr>
          <w:p w14:paraId="26C773BC" w14:textId="77777777" w:rsidR="002B5F13" w:rsidRPr="001D386E" w:rsidRDefault="002B5F13" w:rsidP="00C008DF">
            <w:pPr>
              <w:pStyle w:val="TAC"/>
              <w:rPr>
                <w:rFonts w:cs="Arial"/>
              </w:rPr>
            </w:pPr>
            <w:r w:rsidRPr="001D386E">
              <w:rPr>
                <w:rFonts w:cs="Arial"/>
              </w:rPr>
              <w:t>CA_1A-8A</w:t>
            </w:r>
          </w:p>
        </w:tc>
        <w:tc>
          <w:tcPr>
            <w:tcW w:w="847" w:type="dxa"/>
            <w:shd w:val="clear" w:color="auto" w:fill="auto"/>
            <w:vAlign w:val="center"/>
            <w:hideMark/>
          </w:tcPr>
          <w:p w14:paraId="4CAFB5D5" w14:textId="77777777" w:rsidR="002B5F13" w:rsidRPr="001D386E" w:rsidRDefault="002B5F13" w:rsidP="00C008DF">
            <w:pPr>
              <w:pStyle w:val="TAC"/>
              <w:rPr>
                <w:rFonts w:cs="Arial"/>
              </w:rPr>
            </w:pPr>
            <w:r w:rsidRPr="001D386E">
              <w:rPr>
                <w:rFonts w:cs="Arial"/>
              </w:rPr>
              <w:t>1</w:t>
            </w:r>
          </w:p>
        </w:tc>
        <w:tc>
          <w:tcPr>
            <w:tcW w:w="960" w:type="dxa"/>
            <w:shd w:val="clear" w:color="auto" w:fill="auto"/>
            <w:noWrap/>
            <w:vAlign w:val="center"/>
            <w:hideMark/>
          </w:tcPr>
          <w:p w14:paraId="0BDF919C" w14:textId="77777777" w:rsidR="002B5F13" w:rsidRPr="001D386E" w:rsidRDefault="002B5F13" w:rsidP="00C008DF">
            <w:pPr>
              <w:pStyle w:val="TAC"/>
              <w:rPr>
                <w:rFonts w:cs="Arial"/>
              </w:rPr>
            </w:pPr>
            <w:r w:rsidRPr="001D386E">
              <w:rPr>
                <w:rFonts w:cs="Arial"/>
              </w:rPr>
              <w:t>1965</w:t>
            </w:r>
          </w:p>
        </w:tc>
        <w:tc>
          <w:tcPr>
            <w:tcW w:w="960" w:type="dxa"/>
            <w:shd w:val="clear" w:color="auto" w:fill="auto"/>
            <w:noWrap/>
            <w:vAlign w:val="center"/>
            <w:hideMark/>
          </w:tcPr>
          <w:p w14:paraId="1AE1D05C"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64032639"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67DE3983" w14:textId="77777777" w:rsidR="002B5F13" w:rsidRPr="001D386E" w:rsidRDefault="002B5F13" w:rsidP="00C008DF">
            <w:pPr>
              <w:pStyle w:val="TAC"/>
              <w:rPr>
                <w:rFonts w:cs="Arial"/>
              </w:rPr>
            </w:pPr>
            <w:r w:rsidRPr="001D386E">
              <w:rPr>
                <w:rFonts w:cs="Arial"/>
              </w:rPr>
              <w:t>2155</w:t>
            </w:r>
          </w:p>
        </w:tc>
        <w:tc>
          <w:tcPr>
            <w:tcW w:w="960" w:type="dxa"/>
            <w:shd w:val="clear" w:color="auto" w:fill="auto"/>
            <w:vAlign w:val="center"/>
            <w:hideMark/>
          </w:tcPr>
          <w:p w14:paraId="53514A81" w14:textId="77777777" w:rsidR="002B5F13" w:rsidRPr="001D386E" w:rsidRDefault="002B5F13" w:rsidP="00C008DF">
            <w:pPr>
              <w:pStyle w:val="TAC"/>
              <w:rPr>
                <w:rFonts w:cs="Arial"/>
              </w:rPr>
            </w:pPr>
            <w:r w:rsidRPr="001D386E">
              <w:rPr>
                <w:rFonts w:cs="Arial"/>
              </w:rPr>
              <w:t>6</w:t>
            </w:r>
          </w:p>
        </w:tc>
        <w:tc>
          <w:tcPr>
            <w:tcW w:w="829" w:type="dxa"/>
            <w:vMerge w:val="restart"/>
            <w:shd w:val="clear" w:color="auto" w:fill="auto"/>
            <w:vAlign w:val="center"/>
            <w:hideMark/>
          </w:tcPr>
          <w:p w14:paraId="70A410A0" w14:textId="77777777" w:rsidR="002B5F13" w:rsidRPr="001D386E" w:rsidRDefault="002B5F13" w:rsidP="00C008DF">
            <w:pPr>
              <w:pStyle w:val="TAC"/>
              <w:rPr>
                <w:rFonts w:cs="Arial"/>
              </w:rPr>
            </w:pPr>
            <w:r w:rsidRPr="001D386E">
              <w:rPr>
                <w:rFonts w:cs="Arial"/>
              </w:rPr>
              <w:t>FDD</w:t>
            </w:r>
          </w:p>
        </w:tc>
        <w:tc>
          <w:tcPr>
            <w:tcW w:w="1083" w:type="dxa"/>
          </w:tcPr>
          <w:p w14:paraId="611EBB31" w14:textId="77777777" w:rsidR="002B5F13" w:rsidRPr="001D386E" w:rsidRDefault="002B5F13" w:rsidP="00C008DF">
            <w:pPr>
              <w:pStyle w:val="TAC"/>
              <w:rPr>
                <w:rFonts w:cs="Arial"/>
              </w:rPr>
            </w:pPr>
            <w:r w:rsidRPr="001D386E">
              <w:rPr>
                <w:rFonts w:cs="Arial"/>
              </w:rPr>
              <w:t>IMD4</w:t>
            </w:r>
          </w:p>
        </w:tc>
      </w:tr>
      <w:tr w:rsidR="002B5F13" w:rsidRPr="001D386E" w14:paraId="6C13BC68" w14:textId="77777777" w:rsidTr="00C008DF">
        <w:trPr>
          <w:trHeight w:val="20"/>
          <w:jc w:val="center"/>
        </w:trPr>
        <w:tc>
          <w:tcPr>
            <w:tcW w:w="2072" w:type="dxa"/>
            <w:vMerge/>
            <w:shd w:val="clear" w:color="auto" w:fill="auto"/>
            <w:vAlign w:val="center"/>
            <w:hideMark/>
          </w:tcPr>
          <w:p w14:paraId="6780BEC8" w14:textId="77777777" w:rsidR="002B5F13" w:rsidRPr="001D386E" w:rsidRDefault="002B5F13" w:rsidP="00C008DF">
            <w:pPr>
              <w:pStyle w:val="TAC"/>
              <w:rPr>
                <w:rFonts w:cs="Arial"/>
              </w:rPr>
            </w:pPr>
          </w:p>
        </w:tc>
        <w:tc>
          <w:tcPr>
            <w:tcW w:w="847" w:type="dxa"/>
            <w:shd w:val="clear" w:color="auto" w:fill="auto"/>
            <w:vAlign w:val="center"/>
            <w:hideMark/>
          </w:tcPr>
          <w:p w14:paraId="5123F02C" w14:textId="77777777" w:rsidR="002B5F13" w:rsidRPr="001D386E" w:rsidRDefault="002B5F13" w:rsidP="00C008DF">
            <w:pPr>
              <w:pStyle w:val="TAC"/>
              <w:rPr>
                <w:rFonts w:cs="Arial"/>
              </w:rPr>
            </w:pPr>
            <w:r w:rsidRPr="001D386E">
              <w:rPr>
                <w:rFonts w:cs="Arial"/>
              </w:rPr>
              <w:t>8</w:t>
            </w:r>
          </w:p>
        </w:tc>
        <w:tc>
          <w:tcPr>
            <w:tcW w:w="960" w:type="dxa"/>
            <w:shd w:val="clear" w:color="auto" w:fill="auto"/>
            <w:noWrap/>
            <w:vAlign w:val="center"/>
            <w:hideMark/>
          </w:tcPr>
          <w:p w14:paraId="6AC1A8F0" w14:textId="77777777" w:rsidR="002B5F13" w:rsidRPr="001D386E" w:rsidRDefault="002B5F13" w:rsidP="00C008DF">
            <w:pPr>
              <w:pStyle w:val="TAC"/>
              <w:rPr>
                <w:rFonts w:cs="Arial"/>
              </w:rPr>
            </w:pPr>
            <w:r w:rsidRPr="001D386E">
              <w:rPr>
                <w:rFonts w:cs="Arial"/>
              </w:rPr>
              <w:t>887.5</w:t>
            </w:r>
          </w:p>
        </w:tc>
        <w:tc>
          <w:tcPr>
            <w:tcW w:w="960" w:type="dxa"/>
            <w:shd w:val="clear" w:color="auto" w:fill="auto"/>
            <w:noWrap/>
            <w:vAlign w:val="center"/>
            <w:hideMark/>
          </w:tcPr>
          <w:p w14:paraId="227B010A"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63E3AE27"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309CFFFC" w14:textId="77777777" w:rsidR="002B5F13" w:rsidRPr="001D386E" w:rsidRDefault="002B5F13" w:rsidP="00C008DF">
            <w:pPr>
              <w:pStyle w:val="TAC"/>
              <w:rPr>
                <w:rFonts w:cs="Arial"/>
              </w:rPr>
            </w:pPr>
            <w:r w:rsidRPr="001D386E">
              <w:rPr>
                <w:rFonts w:cs="Arial"/>
              </w:rPr>
              <w:t>932.5</w:t>
            </w:r>
          </w:p>
        </w:tc>
        <w:tc>
          <w:tcPr>
            <w:tcW w:w="960" w:type="dxa"/>
            <w:shd w:val="clear" w:color="auto" w:fill="auto"/>
            <w:vAlign w:val="center"/>
            <w:hideMark/>
          </w:tcPr>
          <w:p w14:paraId="12153D04"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53D28D75" w14:textId="77777777" w:rsidR="002B5F13" w:rsidRPr="001D386E" w:rsidRDefault="002B5F13" w:rsidP="00C008DF">
            <w:pPr>
              <w:pStyle w:val="TAC"/>
              <w:rPr>
                <w:rFonts w:cs="Arial"/>
              </w:rPr>
            </w:pPr>
          </w:p>
        </w:tc>
        <w:tc>
          <w:tcPr>
            <w:tcW w:w="1083" w:type="dxa"/>
          </w:tcPr>
          <w:p w14:paraId="4F899486" w14:textId="77777777" w:rsidR="002B5F13" w:rsidRPr="001D386E" w:rsidRDefault="002B5F13" w:rsidP="00C008DF">
            <w:pPr>
              <w:pStyle w:val="TAC"/>
              <w:rPr>
                <w:rFonts w:cs="Arial"/>
              </w:rPr>
            </w:pPr>
            <w:r w:rsidRPr="001D386E">
              <w:rPr>
                <w:rFonts w:cs="Arial"/>
              </w:rPr>
              <w:t>N/A</w:t>
            </w:r>
          </w:p>
        </w:tc>
      </w:tr>
      <w:tr w:rsidR="002B5F13" w:rsidRPr="001D386E" w14:paraId="38E44693" w14:textId="77777777" w:rsidTr="00C008DF">
        <w:trPr>
          <w:trHeight w:val="113"/>
          <w:jc w:val="center"/>
        </w:trPr>
        <w:tc>
          <w:tcPr>
            <w:tcW w:w="2072" w:type="dxa"/>
            <w:vMerge w:val="restart"/>
            <w:shd w:val="clear" w:color="auto" w:fill="auto"/>
            <w:vAlign w:val="center"/>
            <w:hideMark/>
          </w:tcPr>
          <w:p w14:paraId="4C2FD8EB" w14:textId="77777777" w:rsidR="002B5F13" w:rsidRPr="001D386E" w:rsidRDefault="002B5F13" w:rsidP="00C008DF">
            <w:pPr>
              <w:pStyle w:val="TAC"/>
              <w:rPr>
                <w:rFonts w:cs="Arial"/>
              </w:rPr>
            </w:pPr>
            <w:r w:rsidRPr="001D386E">
              <w:rPr>
                <w:rFonts w:cs="Arial"/>
              </w:rPr>
              <w:t>CA_2A-4A</w:t>
            </w:r>
          </w:p>
        </w:tc>
        <w:tc>
          <w:tcPr>
            <w:tcW w:w="847" w:type="dxa"/>
            <w:shd w:val="clear" w:color="auto" w:fill="auto"/>
            <w:vAlign w:val="center"/>
            <w:hideMark/>
          </w:tcPr>
          <w:p w14:paraId="62A18204" w14:textId="77777777" w:rsidR="002B5F13" w:rsidRPr="001D386E" w:rsidRDefault="002B5F13" w:rsidP="00C008DF">
            <w:pPr>
              <w:pStyle w:val="TAC"/>
              <w:rPr>
                <w:rFonts w:cs="Arial"/>
              </w:rPr>
            </w:pPr>
            <w:r w:rsidRPr="001D386E">
              <w:rPr>
                <w:rFonts w:cs="Arial"/>
              </w:rPr>
              <w:t>2</w:t>
            </w:r>
          </w:p>
        </w:tc>
        <w:tc>
          <w:tcPr>
            <w:tcW w:w="960" w:type="dxa"/>
            <w:shd w:val="clear" w:color="auto" w:fill="auto"/>
            <w:noWrap/>
            <w:vAlign w:val="center"/>
            <w:hideMark/>
          </w:tcPr>
          <w:p w14:paraId="6905BAB4" w14:textId="77777777" w:rsidR="002B5F13" w:rsidRPr="001D386E" w:rsidRDefault="002B5F13" w:rsidP="00C008DF">
            <w:pPr>
              <w:pStyle w:val="TAC"/>
              <w:rPr>
                <w:rFonts w:cs="Arial"/>
              </w:rPr>
            </w:pPr>
            <w:r w:rsidRPr="001D386E">
              <w:rPr>
                <w:rFonts w:cs="Arial"/>
              </w:rPr>
              <w:t>1860</w:t>
            </w:r>
          </w:p>
        </w:tc>
        <w:tc>
          <w:tcPr>
            <w:tcW w:w="960" w:type="dxa"/>
            <w:shd w:val="clear" w:color="auto" w:fill="auto"/>
            <w:noWrap/>
            <w:vAlign w:val="center"/>
            <w:hideMark/>
          </w:tcPr>
          <w:p w14:paraId="1BD870C5" w14:textId="77777777" w:rsidR="002B5F13" w:rsidRPr="001D386E" w:rsidRDefault="002B5F13" w:rsidP="00C008DF">
            <w:pPr>
              <w:pStyle w:val="TAC"/>
              <w:rPr>
                <w:rFonts w:cs="Arial"/>
              </w:rPr>
            </w:pPr>
            <w:r w:rsidRPr="001D386E">
              <w:rPr>
                <w:rFonts w:cs="Arial"/>
              </w:rPr>
              <w:t>20</w:t>
            </w:r>
          </w:p>
        </w:tc>
        <w:tc>
          <w:tcPr>
            <w:tcW w:w="960" w:type="dxa"/>
            <w:shd w:val="clear" w:color="auto" w:fill="auto"/>
            <w:noWrap/>
            <w:vAlign w:val="center"/>
            <w:hideMark/>
          </w:tcPr>
          <w:p w14:paraId="596B0630" w14:textId="77777777" w:rsidR="002B5F13" w:rsidRPr="001D386E" w:rsidRDefault="002B5F13" w:rsidP="00C008DF">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79D94A5B" w14:textId="77777777" w:rsidR="002B5F13" w:rsidRPr="001D386E" w:rsidRDefault="002B5F13" w:rsidP="00C008DF">
            <w:pPr>
              <w:pStyle w:val="TAC"/>
              <w:rPr>
                <w:rFonts w:cs="Arial"/>
              </w:rPr>
            </w:pPr>
            <w:r w:rsidRPr="001D386E">
              <w:rPr>
                <w:rFonts w:cs="Arial"/>
              </w:rPr>
              <w:t>1940</w:t>
            </w:r>
          </w:p>
        </w:tc>
        <w:tc>
          <w:tcPr>
            <w:tcW w:w="960" w:type="dxa"/>
            <w:shd w:val="clear" w:color="auto" w:fill="auto"/>
            <w:vAlign w:val="center"/>
            <w:hideMark/>
          </w:tcPr>
          <w:p w14:paraId="20068CFB" w14:textId="77777777" w:rsidR="002B5F13" w:rsidRPr="001D386E" w:rsidRDefault="002B5F13" w:rsidP="00C008DF">
            <w:pPr>
              <w:pStyle w:val="TAC"/>
              <w:rPr>
                <w:rFonts w:cs="Arial"/>
              </w:rPr>
            </w:pPr>
            <w:r w:rsidRPr="001D386E">
              <w:rPr>
                <w:rFonts w:cs="Arial" w:hint="eastAsia"/>
              </w:rPr>
              <w:t>5</w:t>
            </w:r>
          </w:p>
        </w:tc>
        <w:tc>
          <w:tcPr>
            <w:tcW w:w="829" w:type="dxa"/>
            <w:vMerge w:val="restart"/>
            <w:shd w:val="clear" w:color="auto" w:fill="auto"/>
            <w:vAlign w:val="center"/>
            <w:hideMark/>
          </w:tcPr>
          <w:p w14:paraId="365B3FD8" w14:textId="77777777" w:rsidR="002B5F13" w:rsidRPr="001D386E" w:rsidRDefault="002B5F13" w:rsidP="00C008DF">
            <w:pPr>
              <w:pStyle w:val="TAC"/>
              <w:rPr>
                <w:rFonts w:cs="Arial"/>
              </w:rPr>
            </w:pPr>
            <w:r w:rsidRPr="001D386E">
              <w:rPr>
                <w:rFonts w:cs="Arial"/>
              </w:rPr>
              <w:t>FDD</w:t>
            </w:r>
          </w:p>
        </w:tc>
        <w:tc>
          <w:tcPr>
            <w:tcW w:w="1083" w:type="dxa"/>
          </w:tcPr>
          <w:p w14:paraId="65ACFFF5" w14:textId="77777777" w:rsidR="002B5F13" w:rsidRPr="001D386E" w:rsidRDefault="002B5F13" w:rsidP="00C008DF">
            <w:pPr>
              <w:pStyle w:val="TAC"/>
              <w:rPr>
                <w:rFonts w:cs="Arial"/>
              </w:rPr>
            </w:pPr>
            <w:r w:rsidRPr="001D386E">
              <w:rPr>
                <w:rFonts w:cs="Arial"/>
              </w:rPr>
              <w:t>IMD3</w:t>
            </w:r>
          </w:p>
        </w:tc>
      </w:tr>
      <w:tr w:rsidR="002B5F13" w:rsidRPr="001D386E" w14:paraId="47D781F7" w14:textId="77777777" w:rsidTr="00C008DF">
        <w:trPr>
          <w:trHeight w:val="20"/>
          <w:jc w:val="center"/>
        </w:trPr>
        <w:tc>
          <w:tcPr>
            <w:tcW w:w="2072" w:type="dxa"/>
            <w:vMerge/>
            <w:shd w:val="clear" w:color="auto" w:fill="auto"/>
            <w:vAlign w:val="center"/>
            <w:hideMark/>
          </w:tcPr>
          <w:p w14:paraId="287456D0" w14:textId="77777777" w:rsidR="002B5F13" w:rsidRPr="001D386E" w:rsidRDefault="002B5F13" w:rsidP="00C008DF">
            <w:pPr>
              <w:pStyle w:val="TAC"/>
              <w:rPr>
                <w:rFonts w:cs="Arial"/>
              </w:rPr>
            </w:pPr>
          </w:p>
        </w:tc>
        <w:tc>
          <w:tcPr>
            <w:tcW w:w="847" w:type="dxa"/>
            <w:shd w:val="clear" w:color="auto" w:fill="auto"/>
            <w:vAlign w:val="center"/>
            <w:hideMark/>
          </w:tcPr>
          <w:p w14:paraId="12332223" w14:textId="77777777" w:rsidR="002B5F13" w:rsidRPr="001D386E" w:rsidRDefault="002B5F13" w:rsidP="00C008DF">
            <w:pPr>
              <w:pStyle w:val="TAC"/>
              <w:rPr>
                <w:rFonts w:cs="Arial"/>
              </w:rPr>
            </w:pPr>
            <w:r w:rsidRPr="001D386E">
              <w:rPr>
                <w:rFonts w:cs="Arial"/>
              </w:rPr>
              <w:t>4</w:t>
            </w:r>
          </w:p>
        </w:tc>
        <w:tc>
          <w:tcPr>
            <w:tcW w:w="960" w:type="dxa"/>
            <w:shd w:val="clear" w:color="auto" w:fill="auto"/>
            <w:noWrap/>
            <w:vAlign w:val="center"/>
            <w:hideMark/>
          </w:tcPr>
          <w:p w14:paraId="4EB15183" w14:textId="77777777" w:rsidR="002B5F13" w:rsidRPr="001D386E" w:rsidRDefault="002B5F13" w:rsidP="00C008DF">
            <w:pPr>
              <w:pStyle w:val="TAC"/>
              <w:rPr>
                <w:rFonts w:cs="Arial"/>
              </w:rPr>
            </w:pPr>
            <w:r w:rsidRPr="001D386E">
              <w:rPr>
                <w:rFonts w:cs="Arial"/>
              </w:rPr>
              <w:t>1752.5</w:t>
            </w:r>
          </w:p>
        </w:tc>
        <w:tc>
          <w:tcPr>
            <w:tcW w:w="960" w:type="dxa"/>
            <w:shd w:val="clear" w:color="auto" w:fill="auto"/>
            <w:noWrap/>
            <w:vAlign w:val="center"/>
            <w:hideMark/>
          </w:tcPr>
          <w:p w14:paraId="0390DC4B"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675FEA95"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65B73EF4" w14:textId="77777777" w:rsidR="002B5F13" w:rsidRPr="001D386E" w:rsidRDefault="002B5F13" w:rsidP="00C008DF">
            <w:pPr>
              <w:pStyle w:val="TAC"/>
              <w:rPr>
                <w:rFonts w:cs="Arial"/>
              </w:rPr>
            </w:pPr>
            <w:r w:rsidRPr="001D386E">
              <w:rPr>
                <w:rFonts w:cs="Arial"/>
              </w:rPr>
              <w:t>2152.5</w:t>
            </w:r>
          </w:p>
        </w:tc>
        <w:tc>
          <w:tcPr>
            <w:tcW w:w="960" w:type="dxa"/>
            <w:shd w:val="clear" w:color="auto" w:fill="auto"/>
            <w:vAlign w:val="center"/>
            <w:hideMark/>
          </w:tcPr>
          <w:p w14:paraId="41F6F4E7"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3A1E08BA" w14:textId="77777777" w:rsidR="002B5F13" w:rsidRPr="001D386E" w:rsidRDefault="002B5F13" w:rsidP="00C008DF">
            <w:pPr>
              <w:pStyle w:val="TAC"/>
              <w:rPr>
                <w:rFonts w:cs="Arial"/>
              </w:rPr>
            </w:pPr>
          </w:p>
        </w:tc>
        <w:tc>
          <w:tcPr>
            <w:tcW w:w="1083" w:type="dxa"/>
          </w:tcPr>
          <w:p w14:paraId="2D419400" w14:textId="77777777" w:rsidR="002B5F13" w:rsidRPr="001D386E" w:rsidRDefault="002B5F13" w:rsidP="00C008DF">
            <w:pPr>
              <w:pStyle w:val="TAC"/>
              <w:rPr>
                <w:rFonts w:cs="Arial"/>
              </w:rPr>
            </w:pPr>
            <w:r w:rsidRPr="001D386E">
              <w:rPr>
                <w:rFonts w:cs="Arial"/>
              </w:rPr>
              <w:t>N/A</w:t>
            </w:r>
          </w:p>
        </w:tc>
      </w:tr>
      <w:tr w:rsidR="002B5F13" w:rsidRPr="001D386E" w14:paraId="70F0C6BC" w14:textId="77777777" w:rsidTr="00C008DF">
        <w:trPr>
          <w:trHeight w:val="20"/>
          <w:jc w:val="center"/>
        </w:trPr>
        <w:tc>
          <w:tcPr>
            <w:tcW w:w="2072" w:type="dxa"/>
            <w:vMerge w:val="restart"/>
            <w:shd w:val="clear" w:color="auto" w:fill="auto"/>
            <w:vAlign w:val="center"/>
            <w:hideMark/>
          </w:tcPr>
          <w:p w14:paraId="31A1C2E3" w14:textId="77777777" w:rsidR="002B5F13" w:rsidRPr="001D386E" w:rsidRDefault="002B5F13" w:rsidP="00C008DF">
            <w:pPr>
              <w:pStyle w:val="TAC"/>
              <w:rPr>
                <w:rFonts w:cs="Arial"/>
              </w:rPr>
            </w:pPr>
            <w:r w:rsidRPr="001D386E">
              <w:rPr>
                <w:rFonts w:cs="Arial"/>
              </w:rPr>
              <w:t>CA_2A-4A</w:t>
            </w:r>
          </w:p>
        </w:tc>
        <w:tc>
          <w:tcPr>
            <w:tcW w:w="847" w:type="dxa"/>
            <w:shd w:val="clear" w:color="auto" w:fill="auto"/>
            <w:vAlign w:val="center"/>
            <w:hideMark/>
          </w:tcPr>
          <w:p w14:paraId="25BE565C" w14:textId="77777777" w:rsidR="002B5F13" w:rsidRPr="001D386E" w:rsidRDefault="002B5F13" w:rsidP="00C008DF">
            <w:pPr>
              <w:pStyle w:val="TAC"/>
              <w:rPr>
                <w:rFonts w:cs="Arial"/>
              </w:rPr>
            </w:pPr>
            <w:r w:rsidRPr="001D386E">
              <w:rPr>
                <w:rFonts w:cs="Arial"/>
              </w:rPr>
              <w:t>2</w:t>
            </w:r>
          </w:p>
        </w:tc>
        <w:tc>
          <w:tcPr>
            <w:tcW w:w="960" w:type="dxa"/>
            <w:shd w:val="clear" w:color="auto" w:fill="auto"/>
            <w:noWrap/>
            <w:vAlign w:val="center"/>
            <w:hideMark/>
          </w:tcPr>
          <w:p w14:paraId="1203BD60" w14:textId="77777777" w:rsidR="002B5F13" w:rsidRPr="001D386E" w:rsidRDefault="002B5F13" w:rsidP="00C008DF">
            <w:pPr>
              <w:pStyle w:val="TAC"/>
              <w:rPr>
                <w:rFonts w:cs="Arial"/>
              </w:rPr>
            </w:pPr>
            <w:r w:rsidRPr="001D386E">
              <w:rPr>
                <w:rFonts w:cs="Arial"/>
              </w:rPr>
              <w:t>1868.3</w:t>
            </w:r>
          </w:p>
        </w:tc>
        <w:tc>
          <w:tcPr>
            <w:tcW w:w="960" w:type="dxa"/>
            <w:shd w:val="clear" w:color="auto" w:fill="auto"/>
            <w:noWrap/>
            <w:vAlign w:val="center"/>
            <w:hideMark/>
          </w:tcPr>
          <w:p w14:paraId="3484B6F6"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626BBFDA"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5AABE8C8" w14:textId="77777777" w:rsidR="002B5F13" w:rsidRPr="001D386E" w:rsidRDefault="002B5F13" w:rsidP="00C008DF">
            <w:pPr>
              <w:pStyle w:val="TAC"/>
              <w:rPr>
                <w:rFonts w:cs="Arial"/>
              </w:rPr>
            </w:pPr>
            <w:r w:rsidRPr="001D386E">
              <w:rPr>
                <w:rFonts w:cs="Arial"/>
              </w:rPr>
              <w:t>1948.3</w:t>
            </w:r>
          </w:p>
        </w:tc>
        <w:tc>
          <w:tcPr>
            <w:tcW w:w="960" w:type="dxa"/>
            <w:shd w:val="clear" w:color="auto" w:fill="auto"/>
            <w:noWrap/>
            <w:vAlign w:val="center"/>
            <w:hideMark/>
          </w:tcPr>
          <w:p w14:paraId="100E31A7"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0B9383DA" w14:textId="77777777" w:rsidR="002B5F13" w:rsidRPr="001D386E" w:rsidRDefault="002B5F13" w:rsidP="00C008DF">
            <w:pPr>
              <w:pStyle w:val="TAC"/>
              <w:rPr>
                <w:rFonts w:cs="Arial"/>
              </w:rPr>
            </w:pPr>
            <w:r w:rsidRPr="001D386E">
              <w:rPr>
                <w:rFonts w:cs="Arial"/>
              </w:rPr>
              <w:t>FDD</w:t>
            </w:r>
          </w:p>
        </w:tc>
        <w:tc>
          <w:tcPr>
            <w:tcW w:w="1083" w:type="dxa"/>
          </w:tcPr>
          <w:p w14:paraId="3535EDCE" w14:textId="77777777" w:rsidR="002B5F13" w:rsidRPr="001D386E" w:rsidRDefault="002B5F13" w:rsidP="00C008DF">
            <w:pPr>
              <w:pStyle w:val="TAC"/>
              <w:rPr>
                <w:rFonts w:cs="Arial"/>
              </w:rPr>
            </w:pPr>
            <w:r w:rsidRPr="001D386E">
              <w:rPr>
                <w:rFonts w:cs="Arial"/>
              </w:rPr>
              <w:t>N/A</w:t>
            </w:r>
          </w:p>
        </w:tc>
      </w:tr>
      <w:tr w:rsidR="002B5F13" w:rsidRPr="001D386E" w14:paraId="067278FF" w14:textId="77777777" w:rsidTr="00C008DF">
        <w:trPr>
          <w:trHeight w:val="20"/>
          <w:jc w:val="center"/>
        </w:trPr>
        <w:tc>
          <w:tcPr>
            <w:tcW w:w="2072" w:type="dxa"/>
            <w:vMerge/>
            <w:shd w:val="clear" w:color="auto" w:fill="auto"/>
            <w:vAlign w:val="center"/>
            <w:hideMark/>
          </w:tcPr>
          <w:p w14:paraId="6004FE66" w14:textId="77777777" w:rsidR="002B5F13" w:rsidRPr="001D386E" w:rsidRDefault="002B5F13" w:rsidP="00C008DF">
            <w:pPr>
              <w:pStyle w:val="TAC"/>
              <w:rPr>
                <w:rFonts w:cs="Arial"/>
              </w:rPr>
            </w:pPr>
          </w:p>
        </w:tc>
        <w:tc>
          <w:tcPr>
            <w:tcW w:w="847" w:type="dxa"/>
            <w:shd w:val="clear" w:color="auto" w:fill="auto"/>
            <w:vAlign w:val="center"/>
            <w:hideMark/>
          </w:tcPr>
          <w:p w14:paraId="3AA082AB" w14:textId="77777777" w:rsidR="002B5F13" w:rsidRPr="001D386E" w:rsidRDefault="002B5F13" w:rsidP="00C008DF">
            <w:pPr>
              <w:pStyle w:val="TAC"/>
              <w:rPr>
                <w:rFonts w:cs="Arial"/>
              </w:rPr>
            </w:pPr>
            <w:r w:rsidRPr="001D386E">
              <w:rPr>
                <w:rFonts w:cs="Arial"/>
              </w:rPr>
              <w:t>4</w:t>
            </w:r>
          </w:p>
        </w:tc>
        <w:tc>
          <w:tcPr>
            <w:tcW w:w="960" w:type="dxa"/>
            <w:shd w:val="clear" w:color="auto" w:fill="auto"/>
            <w:noWrap/>
            <w:vAlign w:val="center"/>
            <w:hideMark/>
          </w:tcPr>
          <w:p w14:paraId="3AC1BE60" w14:textId="77777777" w:rsidR="002B5F13" w:rsidRPr="001D386E" w:rsidRDefault="002B5F13" w:rsidP="00C008DF">
            <w:pPr>
              <w:pStyle w:val="TAC"/>
              <w:rPr>
                <w:rFonts w:cs="Arial"/>
              </w:rPr>
            </w:pPr>
            <w:r w:rsidRPr="001D386E">
              <w:rPr>
                <w:rFonts w:cs="Arial"/>
              </w:rPr>
              <w:t>1735</w:t>
            </w:r>
          </w:p>
        </w:tc>
        <w:tc>
          <w:tcPr>
            <w:tcW w:w="960" w:type="dxa"/>
            <w:shd w:val="clear" w:color="auto" w:fill="auto"/>
            <w:noWrap/>
            <w:vAlign w:val="center"/>
            <w:hideMark/>
          </w:tcPr>
          <w:p w14:paraId="35B14410"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6C8CF5D2"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76BF7B96" w14:textId="77777777" w:rsidR="002B5F13" w:rsidRPr="001D386E" w:rsidRDefault="002B5F13" w:rsidP="00C008DF">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2AF524E7" w14:textId="77777777" w:rsidR="002B5F13" w:rsidRPr="001D386E" w:rsidRDefault="002B5F13" w:rsidP="00C008DF">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19956BB1" w14:textId="77777777" w:rsidR="002B5F13" w:rsidRPr="001D386E" w:rsidRDefault="002B5F13" w:rsidP="00C008DF">
            <w:pPr>
              <w:pStyle w:val="TAC"/>
              <w:rPr>
                <w:rFonts w:cs="Arial"/>
              </w:rPr>
            </w:pPr>
          </w:p>
        </w:tc>
        <w:tc>
          <w:tcPr>
            <w:tcW w:w="1083" w:type="dxa"/>
            <w:tcBorders>
              <w:bottom w:val="single" w:sz="4" w:space="0" w:color="auto"/>
            </w:tcBorders>
          </w:tcPr>
          <w:p w14:paraId="14511A81" w14:textId="77777777" w:rsidR="002B5F13" w:rsidRPr="001D386E" w:rsidRDefault="002B5F13" w:rsidP="00C008DF">
            <w:pPr>
              <w:pStyle w:val="TAC"/>
              <w:rPr>
                <w:rFonts w:cs="Arial"/>
              </w:rPr>
            </w:pPr>
            <w:r w:rsidRPr="001D386E">
              <w:rPr>
                <w:rFonts w:cs="Arial"/>
              </w:rPr>
              <w:t>IMD5</w:t>
            </w:r>
          </w:p>
        </w:tc>
      </w:tr>
      <w:tr w:rsidR="002B5F13" w:rsidRPr="001D386E" w14:paraId="09D37856" w14:textId="77777777" w:rsidTr="00C008DF">
        <w:trPr>
          <w:trHeight w:val="113"/>
          <w:jc w:val="center"/>
        </w:trPr>
        <w:tc>
          <w:tcPr>
            <w:tcW w:w="2072" w:type="dxa"/>
            <w:vMerge w:val="restart"/>
            <w:shd w:val="clear" w:color="auto" w:fill="auto"/>
            <w:vAlign w:val="center"/>
          </w:tcPr>
          <w:p w14:paraId="70986F9A" w14:textId="77777777" w:rsidR="002B5F13" w:rsidRPr="001D386E" w:rsidRDefault="002B5F13" w:rsidP="00C008DF">
            <w:pPr>
              <w:pStyle w:val="TAC"/>
              <w:rPr>
                <w:rFonts w:cs="Arial"/>
              </w:rPr>
            </w:pPr>
            <w:r w:rsidRPr="001D386E">
              <w:rPr>
                <w:rFonts w:cs="Arial"/>
              </w:rPr>
              <w:t>CA_2A-46A</w:t>
            </w:r>
          </w:p>
        </w:tc>
        <w:tc>
          <w:tcPr>
            <w:tcW w:w="847" w:type="dxa"/>
            <w:shd w:val="clear" w:color="auto" w:fill="auto"/>
            <w:vAlign w:val="center"/>
          </w:tcPr>
          <w:p w14:paraId="22FE6427" w14:textId="77777777" w:rsidR="002B5F13" w:rsidRPr="001D386E" w:rsidRDefault="002B5F13" w:rsidP="00C008DF">
            <w:pPr>
              <w:pStyle w:val="TAC"/>
              <w:rPr>
                <w:rFonts w:cs="Arial"/>
              </w:rPr>
            </w:pPr>
            <w:r w:rsidRPr="001D386E">
              <w:rPr>
                <w:rFonts w:cs="Arial"/>
              </w:rPr>
              <w:t>2</w:t>
            </w:r>
          </w:p>
        </w:tc>
        <w:tc>
          <w:tcPr>
            <w:tcW w:w="960" w:type="dxa"/>
            <w:shd w:val="clear" w:color="auto" w:fill="auto"/>
            <w:noWrap/>
            <w:vAlign w:val="center"/>
          </w:tcPr>
          <w:p w14:paraId="1454F3BA" w14:textId="77777777" w:rsidR="002B5F13" w:rsidRPr="001D386E" w:rsidRDefault="002B5F13" w:rsidP="00C008DF">
            <w:pPr>
              <w:pStyle w:val="TAC"/>
              <w:rPr>
                <w:rFonts w:cs="Arial"/>
              </w:rPr>
            </w:pPr>
            <w:r w:rsidRPr="001D386E">
              <w:rPr>
                <w:rFonts w:cs="Arial"/>
              </w:rPr>
              <w:t>1880</w:t>
            </w:r>
          </w:p>
        </w:tc>
        <w:tc>
          <w:tcPr>
            <w:tcW w:w="960" w:type="dxa"/>
            <w:shd w:val="clear" w:color="auto" w:fill="auto"/>
            <w:noWrap/>
            <w:vAlign w:val="center"/>
          </w:tcPr>
          <w:p w14:paraId="1A16EBF5"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tcPr>
          <w:p w14:paraId="7C66D11E"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tcPr>
          <w:p w14:paraId="0F71782B" w14:textId="77777777" w:rsidR="002B5F13" w:rsidRPr="001D386E" w:rsidRDefault="002B5F13" w:rsidP="00C008DF">
            <w:pPr>
              <w:pStyle w:val="TAC"/>
              <w:rPr>
                <w:rFonts w:cs="Arial"/>
              </w:rPr>
            </w:pPr>
            <w:r w:rsidRPr="001D386E">
              <w:rPr>
                <w:rFonts w:cs="Arial"/>
              </w:rPr>
              <w:t>1960</w:t>
            </w:r>
          </w:p>
        </w:tc>
        <w:tc>
          <w:tcPr>
            <w:tcW w:w="960" w:type="dxa"/>
            <w:shd w:val="clear" w:color="auto" w:fill="auto"/>
            <w:noWrap/>
            <w:vAlign w:val="center"/>
          </w:tcPr>
          <w:p w14:paraId="0F1BBE4D" w14:textId="77777777" w:rsidR="002B5F13" w:rsidRPr="001D386E" w:rsidRDefault="002B5F13" w:rsidP="00C008DF">
            <w:pPr>
              <w:pStyle w:val="TAC"/>
              <w:rPr>
                <w:rFonts w:cs="Arial"/>
              </w:rPr>
            </w:pPr>
            <w:r w:rsidRPr="001D386E">
              <w:rPr>
                <w:rFonts w:cs="Arial"/>
              </w:rPr>
              <w:t>12.0</w:t>
            </w:r>
          </w:p>
        </w:tc>
        <w:tc>
          <w:tcPr>
            <w:tcW w:w="829" w:type="dxa"/>
            <w:vMerge w:val="restart"/>
            <w:shd w:val="clear" w:color="auto" w:fill="auto"/>
            <w:vAlign w:val="center"/>
          </w:tcPr>
          <w:p w14:paraId="366037B0" w14:textId="77777777" w:rsidR="002B5F13" w:rsidRPr="001D386E" w:rsidRDefault="002B5F13" w:rsidP="00C008DF">
            <w:pPr>
              <w:pStyle w:val="TAC"/>
              <w:rPr>
                <w:rFonts w:cs="Arial"/>
              </w:rPr>
            </w:pPr>
            <w:r w:rsidRPr="001D386E">
              <w:rPr>
                <w:rFonts w:cs="Arial"/>
              </w:rPr>
              <w:t>FDD</w:t>
            </w:r>
          </w:p>
        </w:tc>
        <w:tc>
          <w:tcPr>
            <w:tcW w:w="1083" w:type="dxa"/>
            <w:vAlign w:val="center"/>
          </w:tcPr>
          <w:p w14:paraId="244518C1" w14:textId="77777777" w:rsidR="002B5F13" w:rsidRPr="001D386E" w:rsidRDefault="002B5F13" w:rsidP="00C008DF">
            <w:pPr>
              <w:pStyle w:val="TAC"/>
              <w:rPr>
                <w:rFonts w:cs="Arial"/>
              </w:rPr>
            </w:pPr>
            <w:r w:rsidRPr="001D386E">
              <w:rPr>
                <w:rFonts w:cs="Arial"/>
              </w:rPr>
              <w:t>IMD3</w:t>
            </w:r>
            <w:r w:rsidRPr="001D386E">
              <w:rPr>
                <w:rFonts w:cs="Arial"/>
                <w:vertAlign w:val="superscript"/>
              </w:rPr>
              <w:t>4</w:t>
            </w:r>
          </w:p>
        </w:tc>
      </w:tr>
      <w:tr w:rsidR="002B5F13" w:rsidRPr="001D386E" w14:paraId="5DC57C74" w14:textId="77777777" w:rsidTr="00C008DF">
        <w:trPr>
          <w:trHeight w:val="113"/>
          <w:jc w:val="center"/>
        </w:trPr>
        <w:tc>
          <w:tcPr>
            <w:tcW w:w="2072" w:type="dxa"/>
            <w:vMerge/>
            <w:shd w:val="clear" w:color="auto" w:fill="auto"/>
            <w:vAlign w:val="center"/>
          </w:tcPr>
          <w:p w14:paraId="10BC3504" w14:textId="77777777" w:rsidR="002B5F13" w:rsidRPr="001D386E" w:rsidRDefault="002B5F13" w:rsidP="00C008DF">
            <w:pPr>
              <w:pStyle w:val="TAC"/>
              <w:rPr>
                <w:rFonts w:cs="Arial"/>
              </w:rPr>
            </w:pPr>
          </w:p>
        </w:tc>
        <w:tc>
          <w:tcPr>
            <w:tcW w:w="847" w:type="dxa"/>
            <w:shd w:val="clear" w:color="auto" w:fill="auto"/>
            <w:vAlign w:val="center"/>
          </w:tcPr>
          <w:p w14:paraId="1F4A8FA8" w14:textId="77777777" w:rsidR="002B5F13" w:rsidRPr="001D386E" w:rsidRDefault="002B5F13" w:rsidP="00C008DF">
            <w:pPr>
              <w:pStyle w:val="TAC"/>
              <w:rPr>
                <w:rFonts w:cs="Arial"/>
              </w:rPr>
            </w:pPr>
            <w:r w:rsidRPr="001D386E">
              <w:rPr>
                <w:rFonts w:cs="Arial"/>
              </w:rPr>
              <w:t>46</w:t>
            </w:r>
          </w:p>
        </w:tc>
        <w:tc>
          <w:tcPr>
            <w:tcW w:w="960" w:type="dxa"/>
            <w:shd w:val="clear" w:color="auto" w:fill="auto"/>
            <w:noWrap/>
            <w:vAlign w:val="center"/>
          </w:tcPr>
          <w:p w14:paraId="0A75D229" w14:textId="77777777" w:rsidR="002B5F13" w:rsidRPr="001D386E" w:rsidRDefault="002B5F13" w:rsidP="00C008DF">
            <w:pPr>
              <w:pStyle w:val="TAC"/>
              <w:rPr>
                <w:rFonts w:cs="Arial"/>
              </w:rPr>
            </w:pPr>
            <w:r w:rsidRPr="001D386E">
              <w:rPr>
                <w:rFonts w:cs="Arial"/>
              </w:rPr>
              <w:t>5720</w:t>
            </w:r>
          </w:p>
        </w:tc>
        <w:tc>
          <w:tcPr>
            <w:tcW w:w="960" w:type="dxa"/>
            <w:shd w:val="clear" w:color="auto" w:fill="auto"/>
            <w:noWrap/>
            <w:vAlign w:val="center"/>
          </w:tcPr>
          <w:p w14:paraId="650C3639" w14:textId="77777777" w:rsidR="002B5F13" w:rsidRPr="001D386E" w:rsidRDefault="002B5F13" w:rsidP="00C008DF">
            <w:pPr>
              <w:pStyle w:val="TAC"/>
              <w:rPr>
                <w:rFonts w:cs="Arial"/>
              </w:rPr>
            </w:pPr>
            <w:r w:rsidRPr="001D386E">
              <w:rPr>
                <w:rFonts w:cs="Arial"/>
              </w:rPr>
              <w:t>20</w:t>
            </w:r>
          </w:p>
        </w:tc>
        <w:tc>
          <w:tcPr>
            <w:tcW w:w="960" w:type="dxa"/>
            <w:shd w:val="clear" w:color="auto" w:fill="auto"/>
            <w:noWrap/>
            <w:vAlign w:val="center"/>
          </w:tcPr>
          <w:p w14:paraId="208925EA" w14:textId="77777777" w:rsidR="002B5F13" w:rsidRPr="001D386E" w:rsidRDefault="002B5F13" w:rsidP="00C008DF">
            <w:pPr>
              <w:pStyle w:val="TAC"/>
              <w:rPr>
                <w:rFonts w:cs="Arial"/>
              </w:rPr>
            </w:pPr>
            <w:r w:rsidRPr="001D386E">
              <w:rPr>
                <w:rFonts w:cs="Arial"/>
              </w:rPr>
              <w:t>100</w:t>
            </w:r>
          </w:p>
        </w:tc>
        <w:tc>
          <w:tcPr>
            <w:tcW w:w="960" w:type="dxa"/>
            <w:shd w:val="clear" w:color="auto" w:fill="auto"/>
            <w:noWrap/>
            <w:vAlign w:val="center"/>
          </w:tcPr>
          <w:p w14:paraId="4880497D" w14:textId="77777777" w:rsidR="002B5F13" w:rsidRPr="001D386E" w:rsidRDefault="002B5F13" w:rsidP="00C008DF">
            <w:pPr>
              <w:pStyle w:val="TAC"/>
              <w:rPr>
                <w:rFonts w:cs="Arial"/>
              </w:rPr>
            </w:pPr>
            <w:r w:rsidRPr="001D386E">
              <w:rPr>
                <w:rFonts w:cs="Arial"/>
              </w:rPr>
              <w:t>5720</w:t>
            </w:r>
          </w:p>
        </w:tc>
        <w:tc>
          <w:tcPr>
            <w:tcW w:w="960" w:type="dxa"/>
            <w:shd w:val="clear" w:color="auto" w:fill="auto"/>
            <w:noWrap/>
            <w:vAlign w:val="center"/>
          </w:tcPr>
          <w:p w14:paraId="7C90252F"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tcPr>
          <w:p w14:paraId="40EF880A" w14:textId="77777777" w:rsidR="002B5F13" w:rsidRPr="001D386E" w:rsidRDefault="002B5F13" w:rsidP="00C008DF">
            <w:pPr>
              <w:pStyle w:val="TAC"/>
              <w:rPr>
                <w:rFonts w:cs="Arial"/>
              </w:rPr>
            </w:pPr>
          </w:p>
        </w:tc>
        <w:tc>
          <w:tcPr>
            <w:tcW w:w="1083" w:type="dxa"/>
            <w:vAlign w:val="center"/>
          </w:tcPr>
          <w:p w14:paraId="4042CD29" w14:textId="77777777" w:rsidR="002B5F13" w:rsidRPr="001D386E" w:rsidRDefault="002B5F13" w:rsidP="00C008DF">
            <w:pPr>
              <w:pStyle w:val="TAC"/>
              <w:rPr>
                <w:rFonts w:cs="Arial"/>
              </w:rPr>
            </w:pPr>
            <w:r w:rsidRPr="001D386E">
              <w:rPr>
                <w:rFonts w:cs="Arial"/>
              </w:rPr>
              <w:t>N/A</w:t>
            </w:r>
          </w:p>
        </w:tc>
      </w:tr>
      <w:tr w:rsidR="002B5F13" w:rsidRPr="001D386E" w14:paraId="64918213" w14:textId="77777777" w:rsidTr="00C008DF">
        <w:trPr>
          <w:trHeight w:val="113"/>
          <w:jc w:val="center"/>
        </w:trPr>
        <w:tc>
          <w:tcPr>
            <w:tcW w:w="2072" w:type="dxa"/>
            <w:vMerge w:val="restart"/>
            <w:shd w:val="clear" w:color="auto" w:fill="auto"/>
            <w:vAlign w:val="center"/>
          </w:tcPr>
          <w:p w14:paraId="7C4450D1" w14:textId="77777777" w:rsidR="002B5F13" w:rsidRPr="001D386E" w:rsidRDefault="002B5F13" w:rsidP="00C008DF">
            <w:pPr>
              <w:pStyle w:val="TAC"/>
              <w:rPr>
                <w:rFonts w:cs="Arial"/>
              </w:rPr>
            </w:pPr>
            <w:r w:rsidRPr="001D386E">
              <w:rPr>
                <w:rFonts w:cs="Arial"/>
              </w:rPr>
              <w:t>CA_2A-48A</w:t>
            </w:r>
          </w:p>
        </w:tc>
        <w:tc>
          <w:tcPr>
            <w:tcW w:w="847" w:type="dxa"/>
            <w:shd w:val="clear" w:color="auto" w:fill="auto"/>
            <w:vAlign w:val="center"/>
          </w:tcPr>
          <w:p w14:paraId="63DD6A98" w14:textId="77777777" w:rsidR="002B5F13" w:rsidRPr="001D386E" w:rsidRDefault="002B5F13" w:rsidP="00C008DF">
            <w:pPr>
              <w:pStyle w:val="TAC"/>
              <w:rPr>
                <w:rFonts w:cs="Arial"/>
              </w:rPr>
            </w:pPr>
            <w:r w:rsidRPr="001D386E">
              <w:rPr>
                <w:rFonts w:cs="Arial"/>
                <w:lang w:val="sv-SE" w:eastAsia="zh-CN"/>
              </w:rPr>
              <w:t>2</w:t>
            </w:r>
          </w:p>
        </w:tc>
        <w:tc>
          <w:tcPr>
            <w:tcW w:w="960" w:type="dxa"/>
            <w:shd w:val="clear" w:color="auto" w:fill="auto"/>
            <w:noWrap/>
            <w:vAlign w:val="center"/>
          </w:tcPr>
          <w:p w14:paraId="404F2F0C" w14:textId="77777777" w:rsidR="002B5F13" w:rsidRPr="001D386E" w:rsidRDefault="002B5F13" w:rsidP="00C008DF">
            <w:pPr>
              <w:pStyle w:val="TAC"/>
              <w:rPr>
                <w:rFonts w:cs="Arial"/>
              </w:rPr>
            </w:pPr>
            <w:r w:rsidRPr="001D386E">
              <w:rPr>
                <w:rFonts w:cs="Arial"/>
              </w:rPr>
              <w:t>1852.5</w:t>
            </w:r>
          </w:p>
        </w:tc>
        <w:tc>
          <w:tcPr>
            <w:tcW w:w="960" w:type="dxa"/>
            <w:shd w:val="clear" w:color="auto" w:fill="auto"/>
            <w:noWrap/>
            <w:vAlign w:val="center"/>
          </w:tcPr>
          <w:p w14:paraId="38CCB36E"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tcPr>
          <w:p w14:paraId="200C5529"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tcPr>
          <w:p w14:paraId="142BC357" w14:textId="77777777" w:rsidR="002B5F13" w:rsidRPr="001D386E" w:rsidRDefault="002B5F13" w:rsidP="00C008DF">
            <w:pPr>
              <w:pStyle w:val="TAC"/>
              <w:rPr>
                <w:rFonts w:cs="Arial"/>
              </w:rPr>
            </w:pPr>
            <w:r w:rsidRPr="001D386E">
              <w:rPr>
                <w:rFonts w:cs="Arial"/>
              </w:rPr>
              <w:t>1932.5</w:t>
            </w:r>
          </w:p>
        </w:tc>
        <w:tc>
          <w:tcPr>
            <w:tcW w:w="960" w:type="dxa"/>
            <w:shd w:val="clear" w:color="auto" w:fill="auto"/>
            <w:noWrap/>
            <w:vAlign w:val="center"/>
          </w:tcPr>
          <w:p w14:paraId="6DF191FB" w14:textId="77777777" w:rsidR="002B5F13" w:rsidRPr="001D386E" w:rsidRDefault="002B5F13" w:rsidP="00C008DF">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677A3EEB" w14:textId="77777777" w:rsidR="002B5F13" w:rsidRPr="001D386E" w:rsidRDefault="002B5F13" w:rsidP="00C008DF">
            <w:pPr>
              <w:pStyle w:val="TAC"/>
              <w:rPr>
                <w:rFonts w:cs="Arial"/>
              </w:rPr>
            </w:pPr>
            <w:r w:rsidRPr="001D386E">
              <w:rPr>
                <w:rFonts w:cs="Arial"/>
              </w:rPr>
              <w:t>FDD</w:t>
            </w:r>
          </w:p>
        </w:tc>
        <w:tc>
          <w:tcPr>
            <w:tcW w:w="1083" w:type="dxa"/>
          </w:tcPr>
          <w:p w14:paraId="57CCBD93" w14:textId="77777777" w:rsidR="002B5F13" w:rsidRPr="001D386E" w:rsidRDefault="002B5F13" w:rsidP="00C008DF">
            <w:pPr>
              <w:pStyle w:val="TAC"/>
              <w:rPr>
                <w:rFonts w:cs="Arial"/>
              </w:rPr>
            </w:pPr>
            <w:r w:rsidRPr="001D386E">
              <w:rPr>
                <w:rFonts w:cs="Arial"/>
              </w:rPr>
              <w:t>IMD4</w:t>
            </w:r>
          </w:p>
        </w:tc>
      </w:tr>
      <w:tr w:rsidR="002B5F13" w:rsidRPr="001D386E" w14:paraId="094D786A" w14:textId="77777777" w:rsidTr="00C008DF">
        <w:trPr>
          <w:trHeight w:val="113"/>
          <w:jc w:val="center"/>
        </w:trPr>
        <w:tc>
          <w:tcPr>
            <w:tcW w:w="2072" w:type="dxa"/>
            <w:vMerge/>
            <w:shd w:val="clear" w:color="auto" w:fill="auto"/>
            <w:vAlign w:val="center"/>
          </w:tcPr>
          <w:p w14:paraId="3D37EC4B" w14:textId="77777777" w:rsidR="002B5F13" w:rsidRPr="001D386E" w:rsidRDefault="002B5F13" w:rsidP="00C008DF">
            <w:pPr>
              <w:pStyle w:val="TAC"/>
              <w:rPr>
                <w:rFonts w:cs="Arial"/>
              </w:rPr>
            </w:pPr>
          </w:p>
        </w:tc>
        <w:tc>
          <w:tcPr>
            <w:tcW w:w="847" w:type="dxa"/>
            <w:shd w:val="clear" w:color="auto" w:fill="auto"/>
            <w:vAlign w:val="center"/>
          </w:tcPr>
          <w:p w14:paraId="2570C779" w14:textId="77777777" w:rsidR="002B5F13" w:rsidRPr="001D386E" w:rsidRDefault="002B5F13" w:rsidP="00C008DF">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72A138B5" w14:textId="77777777" w:rsidR="002B5F13" w:rsidRPr="001D386E" w:rsidRDefault="002B5F13" w:rsidP="00C008DF">
            <w:pPr>
              <w:pStyle w:val="TAC"/>
              <w:rPr>
                <w:rFonts w:cs="Arial"/>
              </w:rPr>
            </w:pPr>
            <w:r w:rsidRPr="001D386E">
              <w:rPr>
                <w:rFonts w:cs="Arial"/>
              </w:rPr>
              <w:t>3625</w:t>
            </w:r>
          </w:p>
        </w:tc>
        <w:tc>
          <w:tcPr>
            <w:tcW w:w="960" w:type="dxa"/>
            <w:shd w:val="clear" w:color="auto" w:fill="auto"/>
            <w:noWrap/>
            <w:vAlign w:val="center"/>
          </w:tcPr>
          <w:p w14:paraId="2E096A19" w14:textId="77777777" w:rsidR="002B5F13" w:rsidRPr="001D386E" w:rsidRDefault="002B5F13" w:rsidP="00C008DF">
            <w:pPr>
              <w:pStyle w:val="TAC"/>
              <w:rPr>
                <w:rFonts w:cs="Arial"/>
              </w:rPr>
            </w:pPr>
            <w:r w:rsidRPr="001D386E">
              <w:rPr>
                <w:rFonts w:cs="Arial"/>
                <w:lang w:val="sv-SE"/>
              </w:rPr>
              <w:t>20</w:t>
            </w:r>
          </w:p>
        </w:tc>
        <w:tc>
          <w:tcPr>
            <w:tcW w:w="960" w:type="dxa"/>
            <w:shd w:val="clear" w:color="auto" w:fill="auto"/>
            <w:noWrap/>
            <w:vAlign w:val="center"/>
          </w:tcPr>
          <w:p w14:paraId="3A37FBC0" w14:textId="77777777" w:rsidR="002B5F13" w:rsidRPr="001D386E" w:rsidRDefault="002B5F13" w:rsidP="00C008DF">
            <w:pPr>
              <w:pStyle w:val="TAC"/>
              <w:rPr>
                <w:rFonts w:cs="Arial"/>
              </w:rPr>
            </w:pPr>
            <w:r w:rsidRPr="001D386E">
              <w:rPr>
                <w:rFonts w:cs="Arial"/>
                <w:lang w:val="sv-SE"/>
              </w:rPr>
              <w:t>100</w:t>
            </w:r>
          </w:p>
        </w:tc>
        <w:tc>
          <w:tcPr>
            <w:tcW w:w="960" w:type="dxa"/>
            <w:shd w:val="clear" w:color="auto" w:fill="auto"/>
            <w:noWrap/>
            <w:vAlign w:val="center"/>
          </w:tcPr>
          <w:p w14:paraId="10C1D735" w14:textId="77777777" w:rsidR="002B5F13" w:rsidRPr="001D386E" w:rsidRDefault="002B5F13" w:rsidP="00C008DF">
            <w:pPr>
              <w:pStyle w:val="TAC"/>
              <w:rPr>
                <w:rFonts w:cs="Arial"/>
              </w:rPr>
            </w:pPr>
            <w:r w:rsidRPr="001D386E">
              <w:rPr>
                <w:rFonts w:cs="Arial"/>
              </w:rPr>
              <w:t>3625</w:t>
            </w:r>
          </w:p>
        </w:tc>
        <w:tc>
          <w:tcPr>
            <w:tcW w:w="960" w:type="dxa"/>
            <w:shd w:val="clear" w:color="auto" w:fill="auto"/>
            <w:noWrap/>
            <w:vAlign w:val="center"/>
          </w:tcPr>
          <w:p w14:paraId="7769D9A7" w14:textId="77777777" w:rsidR="002B5F13" w:rsidRPr="001D386E" w:rsidRDefault="002B5F13" w:rsidP="00C008DF">
            <w:pPr>
              <w:pStyle w:val="TAC"/>
              <w:rPr>
                <w:rFonts w:cs="Arial"/>
              </w:rPr>
            </w:pPr>
            <w:r w:rsidRPr="001D386E">
              <w:rPr>
                <w:rFonts w:cs="Arial"/>
                <w:lang w:eastAsia="ja-JP"/>
              </w:rPr>
              <w:t>N/A</w:t>
            </w:r>
          </w:p>
        </w:tc>
        <w:tc>
          <w:tcPr>
            <w:tcW w:w="829" w:type="dxa"/>
            <w:shd w:val="clear" w:color="auto" w:fill="auto"/>
            <w:vAlign w:val="center"/>
          </w:tcPr>
          <w:p w14:paraId="32CFCDDC" w14:textId="77777777" w:rsidR="002B5F13" w:rsidRPr="001D386E" w:rsidRDefault="002B5F13" w:rsidP="00C008DF">
            <w:pPr>
              <w:pStyle w:val="TAC"/>
              <w:rPr>
                <w:rFonts w:cs="Arial"/>
              </w:rPr>
            </w:pPr>
            <w:r w:rsidRPr="001D386E">
              <w:rPr>
                <w:rFonts w:cs="Arial"/>
                <w:lang w:eastAsia="ja-JP"/>
              </w:rPr>
              <w:t>TDD</w:t>
            </w:r>
          </w:p>
        </w:tc>
        <w:tc>
          <w:tcPr>
            <w:tcW w:w="1083" w:type="dxa"/>
          </w:tcPr>
          <w:p w14:paraId="691943DE" w14:textId="77777777" w:rsidR="002B5F13" w:rsidRPr="001D386E" w:rsidRDefault="002B5F13" w:rsidP="00C008DF">
            <w:pPr>
              <w:pStyle w:val="TAC"/>
              <w:rPr>
                <w:rFonts w:cs="Arial"/>
              </w:rPr>
            </w:pPr>
            <w:r w:rsidRPr="001D386E">
              <w:rPr>
                <w:rFonts w:cs="Arial"/>
                <w:lang w:eastAsia="ja-JP"/>
              </w:rPr>
              <w:t>N/A</w:t>
            </w:r>
          </w:p>
        </w:tc>
      </w:tr>
      <w:tr w:rsidR="002B5F13" w:rsidRPr="001D386E" w14:paraId="49F8B158" w14:textId="77777777" w:rsidTr="00C008DF">
        <w:trPr>
          <w:trHeight w:val="113"/>
          <w:jc w:val="center"/>
        </w:trPr>
        <w:tc>
          <w:tcPr>
            <w:tcW w:w="2072" w:type="dxa"/>
            <w:vMerge w:val="restart"/>
            <w:shd w:val="clear" w:color="auto" w:fill="auto"/>
            <w:vAlign w:val="center"/>
          </w:tcPr>
          <w:p w14:paraId="7C112909" w14:textId="77777777" w:rsidR="002B5F13" w:rsidRPr="001D386E" w:rsidRDefault="002B5F13" w:rsidP="00C008DF">
            <w:pPr>
              <w:pStyle w:val="TAC"/>
              <w:rPr>
                <w:rFonts w:cs="Arial"/>
              </w:rPr>
            </w:pPr>
            <w:r w:rsidRPr="001D386E">
              <w:rPr>
                <w:rFonts w:cs="Arial"/>
              </w:rPr>
              <w:t>CA_2A-49A</w:t>
            </w:r>
          </w:p>
        </w:tc>
        <w:tc>
          <w:tcPr>
            <w:tcW w:w="847" w:type="dxa"/>
            <w:shd w:val="clear" w:color="auto" w:fill="auto"/>
            <w:vAlign w:val="center"/>
          </w:tcPr>
          <w:p w14:paraId="396036C1" w14:textId="77777777" w:rsidR="002B5F13" w:rsidRPr="001D386E" w:rsidRDefault="002B5F13" w:rsidP="00C008DF">
            <w:pPr>
              <w:pStyle w:val="TAC"/>
              <w:rPr>
                <w:rFonts w:cs="Arial"/>
              </w:rPr>
            </w:pPr>
            <w:r w:rsidRPr="001D386E">
              <w:rPr>
                <w:rFonts w:cs="Arial"/>
              </w:rPr>
              <w:t>2</w:t>
            </w:r>
          </w:p>
        </w:tc>
        <w:tc>
          <w:tcPr>
            <w:tcW w:w="960" w:type="dxa"/>
            <w:shd w:val="clear" w:color="auto" w:fill="auto"/>
            <w:noWrap/>
            <w:vAlign w:val="center"/>
          </w:tcPr>
          <w:p w14:paraId="3B2166F3" w14:textId="77777777" w:rsidR="002B5F13" w:rsidRPr="001D386E" w:rsidRDefault="002B5F13" w:rsidP="00C008DF">
            <w:pPr>
              <w:pStyle w:val="TAC"/>
              <w:rPr>
                <w:rFonts w:cs="Arial"/>
              </w:rPr>
            </w:pPr>
            <w:r w:rsidRPr="001D386E">
              <w:rPr>
                <w:rFonts w:cs="Arial"/>
              </w:rPr>
              <w:t>1852.5</w:t>
            </w:r>
          </w:p>
        </w:tc>
        <w:tc>
          <w:tcPr>
            <w:tcW w:w="960" w:type="dxa"/>
            <w:shd w:val="clear" w:color="auto" w:fill="auto"/>
            <w:noWrap/>
            <w:vAlign w:val="center"/>
          </w:tcPr>
          <w:p w14:paraId="0B775425"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tcPr>
          <w:p w14:paraId="7BE3B713"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tcPr>
          <w:p w14:paraId="69F35779" w14:textId="77777777" w:rsidR="002B5F13" w:rsidRPr="001D386E" w:rsidRDefault="002B5F13" w:rsidP="00C008DF">
            <w:pPr>
              <w:pStyle w:val="TAC"/>
              <w:rPr>
                <w:rFonts w:cs="Arial"/>
              </w:rPr>
            </w:pPr>
            <w:r w:rsidRPr="001D386E">
              <w:rPr>
                <w:rFonts w:cs="Arial"/>
              </w:rPr>
              <w:t>1932.5</w:t>
            </w:r>
          </w:p>
        </w:tc>
        <w:tc>
          <w:tcPr>
            <w:tcW w:w="960" w:type="dxa"/>
            <w:shd w:val="clear" w:color="auto" w:fill="auto"/>
            <w:noWrap/>
            <w:vAlign w:val="center"/>
          </w:tcPr>
          <w:p w14:paraId="376FBBA9" w14:textId="77777777" w:rsidR="002B5F13" w:rsidRPr="001D386E" w:rsidRDefault="002B5F13" w:rsidP="00C008DF">
            <w:pPr>
              <w:pStyle w:val="TAC"/>
              <w:rPr>
                <w:rFonts w:cs="Arial"/>
              </w:rPr>
            </w:pPr>
            <w:r w:rsidRPr="001D386E">
              <w:rPr>
                <w:rFonts w:cs="Arial"/>
              </w:rPr>
              <w:t>[12]</w:t>
            </w:r>
          </w:p>
        </w:tc>
        <w:tc>
          <w:tcPr>
            <w:tcW w:w="829" w:type="dxa"/>
            <w:shd w:val="clear" w:color="auto" w:fill="auto"/>
            <w:vAlign w:val="center"/>
          </w:tcPr>
          <w:p w14:paraId="547F2227" w14:textId="77777777" w:rsidR="002B5F13" w:rsidRPr="001D386E" w:rsidRDefault="002B5F13" w:rsidP="00C008DF">
            <w:pPr>
              <w:pStyle w:val="TAC"/>
              <w:rPr>
                <w:rFonts w:cs="Arial"/>
              </w:rPr>
            </w:pPr>
            <w:r w:rsidRPr="001D386E">
              <w:rPr>
                <w:rFonts w:cs="Arial"/>
              </w:rPr>
              <w:t>FDD</w:t>
            </w:r>
          </w:p>
        </w:tc>
        <w:tc>
          <w:tcPr>
            <w:tcW w:w="1083" w:type="dxa"/>
            <w:vAlign w:val="center"/>
          </w:tcPr>
          <w:p w14:paraId="2C4E1141" w14:textId="77777777" w:rsidR="002B5F13" w:rsidRPr="001D386E" w:rsidRDefault="002B5F13" w:rsidP="00C008DF">
            <w:pPr>
              <w:pStyle w:val="TAC"/>
              <w:rPr>
                <w:rFonts w:cs="Arial"/>
              </w:rPr>
            </w:pPr>
            <w:r w:rsidRPr="001D386E">
              <w:rPr>
                <w:rFonts w:cs="Arial"/>
              </w:rPr>
              <w:t>IMD4</w:t>
            </w:r>
          </w:p>
        </w:tc>
      </w:tr>
      <w:tr w:rsidR="002B5F13" w:rsidRPr="001D386E" w14:paraId="4926BBBD" w14:textId="77777777" w:rsidTr="00C008DF">
        <w:trPr>
          <w:trHeight w:val="113"/>
          <w:jc w:val="center"/>
        </w:trPr>
        <w:tc>
          <w:tcPr>
            <w:tcW w:w="2072" w:type="dxa"/>
            <w:vMerge/>
            <w:shd w:val="clear" w:color="auto" w:fill="auto"/>
            <w:vAlign w:val="center"/>
          </w:tcPr>
          <w:p w14:paraId="64B868CA" w14:textId="77777777" w:rsidR="002B5F13" w:rsidRPr="001D386E" w:rsidRDefault="002B5F13" w:rsidP="00C008DF">
            <w:pPr>
              <w:pStyle w:val="TAC"/>
              <w:rPr>
                <w:rFonts w:cs="Arial"/>
              </w:rPr>
            </w:pPr>
          </w:p>
        </w:tc>
        <w:tc>
          <w:tcPr>
            <w:tcW w:w="847" w:type="dxa"/>
            <w:shd w:val="clear" w:color="auto" w:fill="auto"/>
            <w:vAlign w:val="center"/>
          </w:tcPr>
          <w:p w14:paraId="1198F5D6" w14:textId="77777777" w:rsidR="002B5F13" w:rsidRPr="001D386E" w:rsidRDefault="002B5F13" w:rsidP="00C008DF">
            <w:pPr>
              <w:pStyle w:val="TAC"/>
              <w:rPr>
                <w:rFonts w:cs="Arial"/>
              </w:rPr>
            </w:pPr>
            <w:r w:rsidRPr="001D386E">
              <w:rPr>
                <w:rFonts w:cs="Arial"/>
              </w:rPr>
              <w:t>49</w:t>
            </w:r>
          </w:p>
        </w:tc>
        <w:tc>
          <w:tcPr>
            <w:tcW w:w="960" w:type="dxa"/>
            <w:shd w:val="clear" w:color="auto" w:fill="auto"/>
            <w:noWrap/>
            <w:vAlign w:val="center"/>
          </w:tcPr>
          <w:p w14:paraId="341BCE29" w14:textId="77777777" w:rsidR="002B5F13" w:rsidRPr="001D386E" w:rsidRDefault="002B5F13" w:rsidP="00C008DF">
            <w:pPr>
              <w:pStyle w:val="TAC"/>
              <w:rPr>
                <w:rFonts w:cs="Arial"/>
              </w:rPr>
            </w:pPr>
            <w:r w:rsidRPr="001D386E">
              <w:rPr>
                <w:rFonts w:cs="Arial"/>
              </w:rPr>
              <w:t>3625</w:t>
            </w:r>
          </w:p>
        </w:tc>
        <w:tc>
          <w:tcPr>
            <w:tcW w:w="960" w:type="dxa"/>
            <w:shd w:val="clear" w:color="auto" w:fill="auto"/>
            <w:noWrap/>
            <w:vAlign w:val="center"/>
          </w:tcPr>
          <w:p w14:paraId="29C0D64F" w14:textId="77777777" w:rsidR="002B5F13" w:rsidRPr="001D386E" w:rsidRDefault="002B5F13" w:rsidP="00C008DF">
            <w:pPr>
              <w:pStyle w:val="TAC"/>
              <w:rPr>
                <w:rFonts w:cs="Arial"/>
              </w:rPr>
            </w:pPr>
            <w:r w:rsidRPr="001D386E">
              <w:rPr>
                <w:rFonts w:cs="Arial"/>
              </w:rPr>
              <w:t>20</w:t>
            </w:r>
          </w:p>
        </w:tc>
        <w:tc>
          <w:tcPr>
            <w:tcW w:w="960" w:type="dxa"/>
            <w:shd w:val="clear" w:color="auto" w:fill="auto"/>
            <w:noWrap/>
            <w:vAlign w:val="center"/>
          </w:tcPr>
          <w:p w14:paraId="65EA5F40" w14:textId="77777777" w:rsidR="002B5F13" w:rsidRPr="001D386E" w:rsidRDefault="002B5F13" w:rsidP="00C008DF">
            <w:pPr>
              <w:pStyle w:val="TAC"/>
              <w:rPr>
                <w:rFonts w:cs="Arial"/>
              </w:rPr>
            </w:pPr>
            <w:r w:rsidRPr="001D386E">
              <w:rPr>
                <w:rFonts w:cs="Arial"/>
              </w:rPr>
              <w:t>100</w:t>
            </w:r>
          </w:p>
        </w:tc>
        <w:tc>
          <w:tcPr>
            <w:tcW w:w="960" w:type="dxa"/>
            <w:shd w:val="clear" w:color="auto" w:fill="auto"/>
            <w:noWrap/>
            <w:vAlign w:val="center"/>
          </w:tcPr>
          <w:p w14:paraId="6B55102F" w14:textId="77777777" w:rsidR="002B5F13" w:rsidRPr="001D386E" w:rsidRDefault="002B5F13" w:rsidP="00C008DF">
            <w:pPr>
              <w:pStyle w:val="TAC"/>
              <w:rPr>
                <w:rFonts w:cs="Arial"/>
              </w:rPr>
            </w:pPr>
            <w:r w:rsidRPr="001D386E">
              <w:rPr>
                <w:rFonts w:cs="Arial"/>
              </w:rPr>
              <w:t>3625</w:t>
            </w:r>
          </w:p>
        </w:tc>
        <w:tc>
          <w:tcPr>
            <w:tcW w:w="960" w:type="dxa"/>
            <w:shd w:val="clear" w:color="auto" w:fill="auto"/>
            <w:noWrap/>
            <w:vAlign w:val="center"/>
          </w:tcPr>
          <w:p w14:paraId="395AD788" w14:textId="77777777" w:rsidR="002B5F13" w:rsidRPr="001D386E" w:rsidRDefault="002B5F13" w:rsidP="00C008DF">
            <w:pPr>
              <w:pStyle w:val="TAC"/>
              <w:rPr>
                <w:rFonts w:cs="Arial"/>
              </w:rPr>
            </w:pPr>
            <w:r w:rsidRPr="001D386E">
              <w:rPr>
                <w:rFonts w:cs="Arial"/>
              </w:rPr>
              <w:t>N/A</w:t>
            </w:r>
          </w:p>
        </w:tc>
        <w:tc>
          <w:tcPr>
            <w:tcW w:w="829" w:type="dxa"/>
            <w:shd w:val="clear" w:color="auto" w:fill="auto"/>
            <w:vAlign w:val="center"/>
          </w:tcPr>
          <w:p w14:paraId="6D0B4B01" w14:textId="77777777" w:rsidR="002B5F13" w:rsidRPr="001D386E" w:rsidRDefault="002B5F13" w:rsidP="00C008DF">
            <w:pPr>
              <w:pStyle w:val="TAC"/>
              <w:rPr>
                <w:rFonts w:cs="Arial"/>
              </w:rPr>
            </w:pPr>
            <w:r w:rsidRPr="001D386E">
              <w:rPr>
                <w:rFonts w:cs="Arial"/>
              </w:rPr>
              <w:t>TDD</w:t>
            </w:r>
          </w:p>
        </w:tc>
        <w:tc>
          <w:tcPr>
            <w:tcW w:w="1083" w:type="dxa"/>
            <w:vAlign w:val="center"/>
          </w:tcPr>
          <w:p w14:paraId="654953F5" w14:textId="77777777" w:rsidR="002B5F13" w:rsidRPr="001D386E" w:rsidRDefault="002B5F13" w:rsidP="00C008DF">
            <w:pPr>
              <w:pStyle w:val="TAC"/>
              <w:rPr>
                <w:rFonts w:cs="Arial"/>
              </w:rPr>
            </w:pPr>
            <w:r w:rsidRPr="001D386E">
              <w:rPr>
                <w:rFonts w:cs="Arial"/>
              </w:rPr>
              <w:t>N/A</w:t>
            </w:r>
          </w:p>
        </w:tc>
      </w:tr>
      <w:tr w:rsidR="002B5F13" w:rsidRPr="001D386E" w14:paraId="67F80D22" w14:textId="77777777" w:rsidTr="00C008D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6DFD246A" w14:textId="77777777" w:rsidR="002B5F13" w:rsidRPr="001D386E" w:rsidRDefault="002B5F13" w:rsidP="00C008D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236ADFC9" w14:textId="77777777" w:rsidR="002B5F13" w:rsidRPr="001D386E" w:rsidRDefault="002B5F13"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17DD70" w14:textId="77777777" w:rsidR="002B5F13" w:rsidRPr="001D386E" w:rsidRDefault="002B5F13" w:rsidP="00C008DF">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96ED19" w14:textId="77777777" w:rsidR="002B5F13" w:rsidRPr="001D386E" w:rsidRDefault="002B5F13"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512C8FF" w14:textId="77777777" w:rsidR="002B5F13" w:rsidRPr="001D386E" w:rsidRDefault="002B5F13"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CB5D4A5" w14:textId="77777777" w:rsidR="002B5F13" w:rsidRPr="001D386E" w:rsidRDefault="002B5F13" w:rsidP="00C008DF">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6ABC172" w14:textId="77777777" w:rsidR="002B5F13" w:rsidRPr="001D386E" w:rsidRDefault="002B5F13" w:rsidP="00C008DF">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5628DD7F" w14:textId="77777777" w:rsidR="002B5F13" w:rsidRPr="001D386E" w:rsidRDefault="002B5F13" w:rsidP="00C008D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78C63BFB" w14:textId="77777777" w:rsidR="002B5F13" w:rsidRPr="001D386E" w:rsidRDefault="002B5F13" w:rsidP="00C008DF">
            <w:pPr>
              <w:pStyle w:val="TAC"/>
              <w:rPr>
                <w:rFonts w:cs="Arial"/>
                <w:lang w:eastAsia="ja-JP"/>
              </w:rPr>
            </w:pPr>
            <w:r w:rsidRPr="001D386E">
              <w:rPr>
                <w:rFonts w:cs="Arial" w:hint="eastAsia"/>
                <w:lang w:eastAsia="zh-CN"/>
              </w:rPr>
              <w:t>IMD3</w:t>
            </w:r>
          </w:p>
        </w:tc>
      </w:tr>
      <w:tr w:rsidR="002B5F13" w:rsidRPr="001D386E" w14:paraId="40C79EFB"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1CC26B" w14:textId="77777777" w:rsidR="002B5F13" w:rsidRPr="001D386E" w:rsidRDefault="002B5F13" w:rsidP="00C008D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145B6062" w14:textId="77777777" w:rsidR="002B5F13" w:rsidRPr="001D386E" w:rsidRDefault="002B5F13"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08D5D75" w14:textId="77777777" w:rsidR="002B5F13" w:rsidRPr="001D386E" w:rsidRDefault="002B5F13" w:rsidP="00C008DF">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A46FA6B" w14:textId="77777777" w:rsidR="002B5F13" w:rsidRPr="001D386E" w:rsidRDefault="002B5F13"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0019517" w14:textId="77777777" w:rsidR="002B5F13" w:rsidRPr="001D386E" w:rsidRDefault="002B5F13"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C1725D" w14:textId="77777777" w:rsidR="002B5F13" w:rsidRPr="001D386E" w:rsidRDefault="002B5F13" w:rsidP="00C008DF">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34D3FE9" w14:textId="77777777" w:rsidR="002B5F13" w:rsidRPr="001D386E" w:rsidRDefault="002B5F13" w:rsidP="00C008DF">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9BD97" w14:textId="77777777" w:rsidR="002B5F13" w:rsidRPr="001D386E" w:rsidRDefault="002B5F13" w:rsidP="00C008D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160B0B92" w14:textId="77777777" w:rsidR="002B5F13" w:rsidRPr="001D386E" w:rsidRDefault="002B5F13" w:rsidP="00C008DF">
            <w:pPr>
              <w:pStyle w:val="TAC"/>
              <w:rPr>
                <w:rFonts w:cs="Arial"/>
              </w:rPr>
            </w:pPr>
            <w:r w:rsidRPr="001D386E">
              <w:rPr>
                <w:rFonts w:cs="Arial"/>
                <w:lang w:eastAsia="ja-JP"/>
              </w:rPr>
              <w:t>N/A</w:t>
            </w:r>
          </w:p>
        </w:tc>
      </w:tr>
      <w:tr w:rsidR="002B5F13" w:rsidRPr="001D386E" w14:paraId="462E0153" w14:textId="77777777" w:rsidTr="00C008DF">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452ACCD7" w14:textId="77777777" w:rsidR="002B5F13" w:rsidRPr="001D386E" w:rsidRDefault="002B5F13" w:rsidP="00C008DF">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16011CCA" w14:textId="77777777" w:rsidR="002B5F13" w:rsidRPr="001D386E" w:rsidRDefault="002B5F13" w:rsidP="00C008DF">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3BA2C34" w14:textId="77777777" w:rsidR="002B5F13" w:rsidRPr="001D386E" w:rsidRDefault="002B5F13" w:rsidP="00C008DF">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83E90EB" w14:textId="77777777" w:rsidR="002B5F13" w:rsidRPr="001D386E" w:rsidRDefault="002B5F13"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4A72E4" w14:textId="77777777" w:rsidR="002B5F13" w:rsidRPr="001D386E" w:rsidRDefault="002B5F13"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A2687C6" w14:textId="77777777" w:rsidR="002B5F13" w:rsidRPr="001D386E" w:rsidRDefault="002B5F13" w:rsidP="00C008DF">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335C9F" w14:textId="77777777" w:rsidR="002B5F13" w:rsidRPr="001D386E" w:rsidRDefault="002B5F13" w:rsidP="00C008DF">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6475013F" w14:textId="77777777" w:rsidR="002B5F13" w:rsidRPr="001D386E" w:rsidRDefault="002B5F13" w:rsidP="00C008DF">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77BDC4A6" w14:textId="77777777" w:rsidR="002B5F13" w:rsidRPr="001D386E" w:rsidRDefault="002B5F13" w:rsidP="00C008DF">
            <w:pPr>
              <w:pStyle w:val="TAC"/>
              <w:rPr>
                <w:rFonts w:cs="Arial"/>
                <w:lang w:eastAsia="ja-JP"/>
              </w:rPr>
            </w:pPr>
            <w:r w:rsidRPr="001D386E">
              <w:t>N/A</w:t>
            </w:r>
          </w:p>
        </w:tc>
      </w:tr>
      <w:tr w:rsidR="002B5F13" w:rsidRPr="001D386E" w14:paraId="7319A8CB" w14:textId="77777777" w:rsidTr="00C008DF">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F5B214" w14:textId="77777777" w:rsidR="002B5F13" w:rsidRPr="001D386E" w:rsidRDefault="002B5F13" w:rsidP="00C008DF">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05BD9CCF" w14:textId="77777777" w:rsidR="002B5F13" w:rsidRPr="001D386E" w:rsidRDefault="002B5F13" w:rsidP="00C008DF">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356845" w14:textId="77777777" w:rsidR="002B5F13" w:rsidRPr="001D386E" w:rsidRDefault="002B5F13" w:rsidP="00C008DF">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9EE0C50" w14:textId="77777777" w:rsidR="002B5F13" w:rsidRPr="001D386E" w:rsidRDefault="002B5F13" w:rsidP="00C008DF">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C5B2C76" w14:textId="77777777" w:rsidR="002B5F13" w:rsidRPr="001D386E" w:rsidRDefault="002B5F13" w:rsidP="00C008DF">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0C564B6" w14:textId="77777777" w:rsidR="002B5F13" w:rsidRPr="001D386E" w:rsidRDefault="002B5F13" w:rsidP="00C008DF">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FB57CA5" w14:textId="77777777" w:rsidR="002B5F13" w:rsidRPr="001D386E" w:rsidRDefault="002B5F13" w:rsidP="00C008DF">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7BC0C0" w14:textId="77777777" w:rsidR="002B5F13" w:rsidRPr="001D386E" w:rsidRDefault="002B5F13" w:rsidP="00C008DF">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369E546D" w14:textId="77777777" w:rsidR="002B5F13" w:rsidRPr="001D386E" w:rsidRDefault="002B5F13" w:rsidP="00C008DF">
            <w:pPr>
              <w:pStyle w:val="TAC"/>
              <w:rPr>
                <w:rFonts w:cs="Arial"/>
              </w:rPr>
            </w:pPr>
            <w:r w:rsidRPr="001D386E">
              <w:t>IMD5</w:t>
            </w:r>
          </w:p>
        </w:tc>
      </w:tr>
      <w:tr w:rsidR="002B5F13" w:rsidRPr="001D386E" w14:paraId="0A3281DA" w14:textId="77777777" w:rsidTr="00C008DF">
        <w:trPr>
          <w:trHeight w:val="113"/>
          <w:jc w:val="center"/>
        </w:trPr>
        <w:tc>
          <w:tcPr>
            <w:tcW w:w="2072" w:type="dxa"/>
            <w:vMerge w:val="restart"/>
            <w:shd w:val="clear" w:color="auto" w:fill="auto"/>
            <w:vAlign w:val="center"/>
            <w:hideMark/>
          </w:tcPr>
          <w:p w14:paraId="3A6D73B9" w14:textId="77777777" w:rsidR="002B5F13" w:rsidRPr="001D386E" w:rsidRDefault="002B5F13" w:rsidP="00C008DF">
            <w:pPr>
              <w:pStyle w:val="TAC"/>
              <w:rPr>
                <w:rFonts w:cs="Arial"/>
              </w:rPr>
            </w:pPr>
            <w:r w:rsidRPr="001D386E">
              <w:rPr>
                <w:rFonts w:cs="Arial"/>
              </w:rPr>
              <w:t>CA_3A-5A</w:t>
            </w:r>
          </w:p>
        </w:tc>
        <w:tc>
          <w:tcPr>
            <w:tcW w:w="847" w:type="dxa"/>
            <w:shd w:val="clear" w:color="auto" w:fill="auto"/>
            <w:vAlign w:val="center"/>
            <w:hideMark/>
          </w:tcPr>
          <w:p w14:paraId="13FD6357"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7AD8BFFE" w14:textId="77777777" w:rsidR="002B5F13" w:rsidRPr="001D386E" w:rsidRDefault="002B5F13" w:rsidP="00C008DF">
            <w:pPr>
              <w:pStyle w:val="TAC"/>
              <w:rPr>
                <w:rFonts w:cs="Arial"/>
              </w:rPr>
            </w:pPr>
            <w:r w:rsidRPr="001D386E">
              <w:rPr>
                <w:rFonts w:cs="Arial"/>
              </w:rPr>
              <w:t>1771</w:t>
            </w:r>
          </w:p>
        </w:tc>
        <w:tc>
          <w:tcPr>
            <w:tcW w:w="960" w:type="dxa"/>
            <w:shd w:val="clear" w:color="auto" w:fill="auto"/>
            <w:noWrap/>
            <w:vAlign w:val="center"/>
            <w:hideMark/>
          </w:tcPr>
          <w:p w14:paraId="684A66BC" w14:textId="77777777" w:rsidR="002B5F13" w:rsidRPr="001D386E" w:rsidRDefault="002B5F13" w:rsidP="00C008DF">
            <w:pPr>
              <w:pStyle w:val="TAC"/>
              <w:rPr>
                <w:rFonts w:cs="Arial"/>
              </w:rPr>
            </w:pPr>
            <w:r w:rsidRPr="001D386E">
              <w:rPr>
                <w:rFonts w:cs="Arial"/>
              </w:rPr>
              <w:t>10</w:t>
            </w:r>
          </w:p>
        </w:tc>
        <w:tc>
          <w:tcPr>
            <w:tcW w:w="960" w:type="dxa"/>
            <w:shd w:val="clear" w:color="auto" w:fill="auto"/>
            <w:noWrap/>
            <w:vAlign w:val="center"/>
            <w:hideMark/>
          </w:tcPr>
          <w:p w14:paraId="0954370E" w14:textId="77777777" w:rsidR="002B5F13" w:rsidRPr="001D386E" w:rsidRDefault="002B5F13" w:rsidP="00C008DF">
            <w:pPr>
              <w:pStyle w:val="TAC"/>
              <w:rPr>
                <w:rFonts w:cs="Arial"/>
              </w:rPr>
            </w:pPr>
            <w:r w:rsidRPr="001D386E">
              <w:rPr>
                <w:rFonts w:cs="Arial"/>
              </w:rPr>
              <w:t>50</w:t>
            </w:r>
          </w:p>
        </w:tc>
        <w:tc>
          <w:tcPr>
            <w:tcW w:w="960" w:type="dxa"/>
            <w:shd w:val="clear" w:color="auto" w:fill="auto"/>
            <w:noWrap/>
            <w:vAlign w:val="center"/>
            <w:hideMark/>
          </w:tcPr>
          <w:p w14:paraId="7ED0D81E" w14:textId="77777777" w:rsidR="002B5F13" w:rsidRPr="001D386E" w:rsidRDefault="002B5F13" w:rsidP="00C008DF">
            <w:pPr>
              <w:pStyle w:val="TAC"/>
              <w:rPr>
                <w:rFonts w:cs="Arial"/>
              </w:rPr>
            </w:pPr>
            <w:r w:rsidRPr="001D386E">
              <w:rPr>
                <w:rFonts w:cs="Arial"/>
              </w:rPr>
              <w:t>1866</w:t>
            </w:r>
          </w:p>
        </w:tc>
        <w:tc>
          <w:tcPr>
            <w:tcW w:w="960" w:type="dxa"/>
            <w:shd w:val="clear" w:color="auto" w:fill="auto"/>
            <w:noWrap/>
            <w:vAlign w:val="center"/>
            <w:hideMark/>
          </w:tcPr>
          <w:p w14:paraId="2CFFF468" w14:textId="77777777" w:rsidR="002B5F13" w:rsidRPr="001D386E" w:rsidRDefault="002B5F13" w:rsidP="00C008DF">
            <w:pPr>
              <w:pStyle w:val="TAC"/>
              <w:rPr>
                <w:rFonts w:cs="Arial"/>
              </w:rPr>
            </w:pPr>
            <w:r w:rsidRPr="001D386E">
              <w:rPr>
                <w:rFonts w:cs="Arial" w:hint="eastAsia"/>
              </w:rPr>
              <w:t>4</w:t>
            </w:r>
          </w:p>
        </w:tc>
        <w:tc>
          <w:tcPr>
            <w:tcW w:w="829" w:type="dxa"/>
            <w:vMerge w:val="restart"/>
            <w:shd w:val="clear" w:color="auto" w:fill="auto"/>
            <w:vAlign w:val="center"/>
            <w:hideMark/>
          </w:tcPr>
          <w:p w14:paraId="724FF6D8" w14:textId="77777777" w:rsidR="002B5F13" w:rsidRPr="001D386E" w:rsidRDefault="002B5F13" w:rsidP="00C008DF">
            <w:pPr>
              <w:pStyle w:val="TAC"/>
              <w:rPr>
                <w:rFonts w:cs="Arial"/>
              </w:rPr>
            </w:pPr>
            <w:r w:rsidRPr="001D386E">
              <w:rPr>
                <w:rFonts w:cs="Arial"/>
              </w:rPr>
              <w:t>FDD</w:t>
            </w:r>
          </w:p>
        </w:tc>
        <w:tc>
          <w:tcPr>
            <w:tcW w:w="1083" w:type="dxa"/>
          </w:tcPr>
          <w:p w14:paraId="00BDBE19" w14:textId="77777777" w:rsidR="002B5F13" w:rsidRPr="001D386E" w:rsidRDefault="002B5F13" w:rsidP="00C008DF">
            <w:pPr>
              <w:pStyle w:val="TAC"/>
              <w:rPr>
                <w:rFonts w:cs="Arial"/>
              </w:rPr>
            </w:pPr>
            <w:r w:rsidRPr="001D386E">
              <w:rPr>
                <w:rFonts w:cs="Arial"/>
              </w:rPr>
              <w:t>IMD4</w:t>
            </w:r>
          </w:p>
        </w:tc>
      </w:tr>
      <w:tr w:rsidR="002B5F13" w:rsidRPr="001D386E" w14:paraId="3FC937AE" w14:textId="77777777" w:rsidTr="00C008DF">
        <w:trPr>
          <w:trHeight w:val="20"/>
          <w:jc w:val="center"/>
        </w:trPr>
        <w:tc>
          <w:tcPr>
            <w:tcW w:w="2072" w:type="dxa"/>
            <w:vMerge/>
            <w:shd w:val="clear" w:color="auto" w:fill="auto"/>
            <w:vAlign w:val="center"/>
            <w:hideMark/>
          </w:tcPr>
          <w:p w14:paraId="4EAC4796" w14:textId="77777777" w:rsidR="002B5F13" w:rsidRPr="001D386E" w:rsidRDefault="002B5F13" w:rsidP="00C008DF">
            <w:pPr>
              <w:pStyle w:val="TAC"/>
              <w:rPr>
                <w:rFonts w:cs="Arial"/>
              </w:rPr>
            </w:pPr>
          </w:p>
        </w:tc>
        <w:tc>
          <w:tcPr>
            <w:tcW w:w="847" w:type="dxa"/>
            <w:shd w:val="clear" w:color="auto" w:fill="auto"/>
            <w:vAlign w:val="center"/>
            <w:hideMark/>
          </w:tcPr>
          <w:p w14:paraId="42431E18"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23E663B9"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hideMark/>
          </w:tcPr>
          <w:p w14:paraId="588C845A"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21BE49DD"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1C245C9C"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hideMark/>
          </w:tcPr>
          <w:p w14:paraId="3A017E6D"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665BE673" w14:textId="77777777" w:rsidR="002B5F13" w:rsidRPr="001D386E" w:rsidRDefault="002B5F13" w:rsidP="00C008DF">
            <w:pPr>
              <w:pStyle w:val="TAC"/>
              <w:rPr>
                <w:rFonts w:cs="Arial"/>
              </w:rPr>
            </w:pPr>
          </w:p>
        </w:tc>
        <w:tc>
          <w:tcPr>
            <w:tcW w:w="1083" w:type="dxa"/>
          </w:tcPr>
          <w:p w14:paraId="6EA4B539" w14:textId="77777777" w:rsidR="002B5F13" w:rsidRPr="001D386E" w:rsidRDefault="002B5F13" w:rsidP="00C008DF">
            <w:pPr>
              <w:pStyle w:val="TAC"/>
              <w:rPr>
                <w:rFonts w:cs="Arial"/>
              </w:rPr>
            </w:pPr>
            <w:r w:rsidRPr="001D386E">
              <w:rPr>
                <w:rFonts w:cs="Arial"/>
              </w:rPr>
              <w:t>N/A</w:t>
            </w:r>
          </w:p>
        </w:tc>
      </w:tr>
      <w:tr w:rsidR="002B5F13" w:rsidRPr="001D386E" w14:paraId="408E2C69" w14:textId="77777777" w:rsidTr="00C008DF">
        <w:trPr>
          <w:trHeight w:val="20"/>
          <w:jc w:val="center"/>
        </w:trPr>
        <w:tc>
          <w:tcPr>
            <w:tcW w:w="2072" w:type="dxa"/>
            <w:vMerge w:val="restart"/>
            <w:shd w:val="clear" w:color="auto" w:fill="auto"/>
            <w:vAlign w:val="center"/>
            <w:hideMark/>
          </w:tcPr>
          <w:p w14:paraId="2569DE50" w14:textId="77777777" w:rsidR="002B5F13" w:rsidRPr="001D386E" w:rsidRDefault="002B5F13" w:rsidP="00C008DF">
            <w:pPr>
              <w:pStyle w:val="TAC"/>
              <w:rPr>
                <w:rFonts w:cs="Arial"/>
              </w:rPr>
            </w:pPr>
            <w:r w:rsidRPr="001D386E">
              <w:rPr>
                <w:rFonts w:cs="Arial"/>
              </w:rPr>
              <w:t>CA_3A-5A</w:t>
            </w:r>
          </w:p>
        </w:tc>
        <w:tc>
          <w:tcPr>
            <w:tcW w:w="847" w:type="dxa"/>
            <w:shd w:val="clear" w:color="auto" w:fill="auto"/>
            <w:vAlign w:val="center"/>
            <w:hideMark/>
          </w:tcPr>
          <w:p w14:paraId="69825D34"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493E924B" w14:textId="77777777" w:rsidR="002B5F13" w:rsidRPr="001D386E" w:rsidRDefault="002B5F13" w:rsidP="00C008DF">
            <w:pPr>
              <w:pStyle w:val="TAC"/>
              <w:rPr>
                <w:rFonts w:cs="Arial"/>
              </w:rPr>
            </w:pPr>
            <w:r w:rsidRPr="001D386E">
              <w:rPr>
                <w:rFonts w:cs="Arial"/>
              </w:rPr>
              <w:t>1721</w:t>
            </w:r>
          </w:p>
        </w:tc>
        <w:tc>
          <w:tcPr>
            <w:tcW w:w="960" w:type="dxa"/>
            <w:shd w:val="clear" w:color="auto" w:fill="auto"/>
            <w:noWrap/>
            <w:vAlign w:val="center"/>
            <w:hideMark/>
          </w:tcPr>
          <w:p w14:paraId="007F3180" w14:textId="77777777" w:rsidR="002B5F13" w:rsidRPr="001D386E" w:rsidRDefault="002B5F13" w:rsidP="00C008DF">
            <w:pPr>
              <w:pStyle w:val="TAC"/>
              <w:rPr>
                <w:rFonts w:cs="Arial"/>
              </w:rPr>
            </w:pPr>
            <w:r w:rsidRPr="001D386E">
              <w:rPr>
                <w:rFonts w:cs="Arial"/>
              </w:rPr>
              <w:t>10</w:t>
            </w:r>
          </w:p>
        </w:tc>
        <w:tc>
          <w:tcPr>
            <w:tcW w:w="960" w:type="dxa"/>
            <w:shd w:val="clear" w:color="auto" w:fill="auto"/>
            <w:noWrap/>
            <w:vAlign w:val="center"/>
            <w:hideMark/>
          </w:tcPr>
          <w:p w14:paraId="2A9A9E58" w14:textId="77777777" w:rsidR="002B5F13" w:rsidRPr="001D386E" w:rsidRDefault="002B5F13" w:rsidP="00C008DF">
            <w:pPr>
              <w:pStyle w:val="TAC"/>
              <w:rPr>
                <w:rFonts w:cs="Arial"/>
              </w:rPr>
            </w:pPr>
            <w:r w:rsidRPr="001D386E">
              <w:rPr>
                <w:rFonts w:cs="Arial"/>
              </w:rPr>
              <w:t>50</w:t>
            </w:r>
          </w:p>
        </w:tc>
        <w:tc>
          <w:tcPr>
            <w:tcW w:w="960" w:type="dxa"/>
            <w:shd w:val="clear" w:color="auto" w:fill="auto"/>
            <w:noWrap/>
            <w:vAlign w:val="center"/>
            <w:hideMark/>
          </w:tcPr>
          <w:p w14:paraId="08B95B35" w14:textId="77777777" w:rsidR="002B5F13" w:rsidRPr="001D386E" w:rsidRDefault="002B5F13" w:rsidP="00C008DF">
            <w:pPr>
              <w:pStyle w:val="TAC"/>
              <w:rPr>
                <w:rFonts w:cs="Arial"/>
              </w:rPr>
            </w:pPr>
            <w:r w:rsidRPr="001D386E">
              <w:rPr>
                <w:rFonts w:cs="Arial"/>
              </w:rPr>
              <w:t>1816</w:t>
            </w:r>
          </w:p>
        </w:tc>
        <w:tc>
          <w:tcPr>
            <w:tcW w:w="960" w:type="dxa"/>
            <w:shd w:val="clear" w:color="auto" w:fill="auto"/>
            <w:noWrap/>
            <w:vAlign w:val="center"/>
            <w:hideMark/>
          </w:tcPr>
          <w:p w14:paraId="49ECB8F0"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197FA59F" w14:textId="77777777" w:rsidR="002B5F13" w:rsidRPr="001D386E" w:rsidRDefault="002B5F13" w:rsidP="00C008DF">
            <w:pPr>
              <w:pStyle w:val="TAC"/>
              <w:rPr>
                <w:rFonts w:cs="Arial"/>
              </w:rPr>
            </w:pPr>
            <w:r w:rsidRPr="001D386E">
              <w:rPr>
                <w:rFonts w:cs="Arial"/>
              </w:rPr>
              <w:t>FDD</w:t>
            </w:r>
          </w:p>
        </w:tc>
        <w:tc>
          <w:tcPr>
            <w:tcW w:w="1083" w:type="dxa"/>
          </w:tcPr>
          <w:p w14:paraId="51017910" w14:textId="77777777" w:rsidR="002B5F13" w:rsidRPr="001D386E" w:rsidRDefault="002B5F13" w:rsidP="00C008DF">
            <w:pPr>
              <w:pStyle w:val="TAC"/>
              <w:rPr>
                <w:rFonts w:cs="Arial"/>
              </w:rPr>
            </w:pPr>
            <w:r w:rsidRPr="001D386E">
              <w:rPr>
                <w:rFonts w:cs="Arial"/>
              </w:rPr>
              <w:t>N/A</w:t>
            </w:r>
          </w:p>
        </w:tc>
      </w:tr>
      <w:tr w:rsidR="002B5F13" w:rsidRPr="001D386E" w14:paraId="1529E131" w14:textId="77777777" w:rsidTr="00C008DF">
        <w:trPr>
          <w:trHeight w:val="20"/>
          <w:jc w:val="center"/>
        </w:trPr>
        <w:tc>
          <w:tcPr>
            <w:tcW w:w="2072" w:type="dxa"/>
            <w:vMerge/>
            <w:shd w:val="clear" w:color="auto" w:fill="auto"/>
            <w:vAlign w:val="center"/>
            <w:hideMark/>
          </w:tcPr>
          <w:p w14:paraId="294A8A91" w14:textId="77777777" w:rsidR="002B5F13" w:rsidRPr="001D386E" w:rsidRDefault="002B5F13" w:rsidP="00C008DF">
            <w:pPr>
              <w:pStyle w:val="TAC"/>
              <w:rPr>
                <w:rFonts w:cs="Arial"/>
              </w:rPr>
            </w:pPr>
          </w:p>
        </w:tc>
        <w:tc>
          <w:tcPr>
            <w:tcW w:w="847" w:type="dxa"/>
            <w:shd w:val="clear" w:color="auto" w:fill="auto"/>
            <w:vAlign w:val="center"/>
            <w:hideMark/>
          </w:tcPr>
          <w:p w14:paraId="2BB2AF06"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00F14490"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hideMark/>
          </w:tcPr>
          <w:p w14:paraId="42DFF173"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243E97E8"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10565708"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hideMark/>
          </w:tcPr>
          <w:p w14:paraId="5B5586C7" w14:textId="77777777" w:rsidR="002B5F13" w:rsidRPr="001D386E" w:rsidRDefault="002B5F13" w:rsidP="00C008DF">
            <w:pPr>
              <w:pStyle w:val="TAC"/>
              <w:rPr>
                <w:rFonts w:cs="Arial"/>
              </w:rPr>
            </w:pPr>
            <w:r w:rsidRPr="001D386E">
              <w:rPr>
                <w:rFonts w:cs="Arial" w:hint="eastAsia"/>
              </w:rPr>
              <w:t>24</w:t>
            </w:r>
          </w:p>
        </w:tc>
        <w:tc>
          <w:tcPr>
            <w:tcW w:w="829" w:type="dxa"/>
            <w:vMerge/>
            <w:shd w:val="clear" w:color="auto" w:fill="auto"/>
            <w:vAlign w:val="center"/>
            <w:hideMark/>
          </w:tcPr>
          <w:p w14:paraId="7B2054F5" w14:textId="77777777" w:rsidR="002B5F13" w:rsidRPr="001D386E" w:rsidRDefault="002B5F13" w:rsidP="00C008DF">
            <w:pPr>
              <w:pStyle w:val="TAC"/>
              <w:rPr>
                <w:rFonts w:cs="Arial"/>
              </w:rPr>
            </w:pPr>
          </w:p>
        </w:tc>
        <w:tc>
          <w:tcPr>
            <w:tcW w:w="1083" w:type="dxa"/>
          </w:tcPr>
          <w:p w14:paraId="226844F3" w14:textId="77777777" w:rsidR="002B5F13" w:rsidRPr="001D386E" w:rsidRDefault="002B5F13" w:rsidP="00C008DF">
            <w:pPr>
              <w:pStyle w:val="TAC"/>
              <w:rPr>
                <w:rFonts w:cs="Arial"/>
              </w:rPr>
            </w:pPr>
            <w:r w:rsidRPr="001D386E">
              <w:rPr>
                <w:rFonts w:cs="Arial"/>
              </w:rPr>
              <w:t>IMD2</w:t>
            </w:r>
            <w:r w:rsidRPr="001D386E">
              <w:rPr>
                <w:rFonts w:cs="Arial"/>
                <w:vertAlign w:val="superscript"/>
              </w:rPr>
              <w:t>4</w:t>
            </w:r>
          </w:p>
        </w:tc>
      </w:tr>
      <w:tr w:rsidR="002B5F13" w:rsidRPr="001D386E" w14:paraId="18424893" w14:textId="77777777" w:rsidTr="00C008DF">
        <w:trPr>
          <w:trHeight w:val="20"/>
          <w:jc w:val="center"/>
        </w:trPr>
        <w:tc>
          <w:tcPr>
            <w:tcW w:w="2072" w:type="dxa"/>
            <w:vMerge w:val="restart"/>
            <w:shd w:val="clear" w:color="auto" w:fill="auto"/>
            <w:vAlign w:val="center"/>
            <w:hideMark/>
          </w:tcPr>
          <w:p w14:paraId="02B0D026" w14:textId="77777777" w:rsidR="002B5F13" w:rsidRPr="001D386E" w:rsidRDefault="002B5F13" w:rsidP="00C008DF">
            <w:pPr>
              <w:pStyle w:val="TAC"/>
              <w:rPr>
                <w:rFonts w:cs="Arial"/>
              </w:rPr>
            </w:pPr>
            <w:r w:rsidRPr="001D386E">
              <w:rPr>
                <w:rFonts w:cs="Arial"/>
              </w:rPr>
              <w:t>CA_3A-7A</w:t>
            </w:r>
          </w:p>
        </w:tc>
        <w:tc>
          <w:tcPr>
            <w:tcW w:w="847" w:type="dxa"/>
            <w:shd w:val="clear" w:color="auto" w:fill="auto"/>
            <w:vAlign w:val="center"/>
            <w:hideMark/>
          </w:tcPr>
          <w:p w14:paraId="542DEFE2"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0158A625" w14:textId="77777777" w:rsidR="002B5F13" w:rsidRPr="001D386E" w:rsidRDefault="002B5F13" w:rsidP="00C008DF">
            <w:pPr>
              <w:pStyle w:val="TAC"/>
              <w:rPr>
                <w:rFonts w:cs="Arial"/>
              </w:rPr>
            </w:pPr>
            <w:r w:rsidRPr="001D386E">
              <w:rPr>
                <w:rFonts w:cs="Arial"/>
              </w:rPr>
              <w:t>1730</w:t>
            </w:r>
          </w:p>
        </w:tc>
        <w:tc>
          <w:tcPr>
            <w:tcW w:w="960" w:type="dxa"/>
            <w:shd w:val="clear" w:color="auto" w:fill="auto"/>
            <w:noWrap/>
            <w:vAlign w:val="center"/>
            <w:hideMark/>
          </w:tcPr>
          <w:p w14:paraId="40EA9948"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03072FB6"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45BDFBCF" w14:textId="77777777" w:rsidR="002B5F13" w:rsidRPr="001D386E" w:rsidRDefault="002B5F13" w:rsidP="00C008DF">
            <w:pPr>
              <w:pStyle w:val="TAC"/>
              <w:rPr>
                <w:rFonts w:cs="Arial"/>
              </w:rPr>
            </w:pPr>
            <w:r w:rsidRPr="001D386E">
              <w:rPr>
                <w:rFonts w:cs="Arial"/>
              </w:rPr>
              <w:t>1825</w:t>
            </w:r>
          </w:p>
        </w:tc>
        <w:tc>
          <w:tcPr>
            <w:tcW w:w="960" w:type="dxa"/>
            <w:shd w:val="clear" w:color="auto" w:fill="auto"/>
            <w:noWrap/>
            <w:vAlign w:val="center"/>
            <w:hideMark/>
          </w:tcPr>
          <w:p w14:paraId="247211DD"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472417B6" w14:textId="77777777" w:rsidR="002B5F13" w:rsidRPr="001D386E" w:rsidRDefault="002B5F13" w:rsidP="00C008DF">
            <w:pPr>
              <w:pStyle w:val="TAC"/>
              <w:rPr>
                <w:rFonts w:cs="Arial"/>
              </w:rPr>
            </w:pPr>
            <w:r w:rsidRPr="001D386E">
              <w:rPr>
                <w:rFonts w:cs="Arial"/>
              </w:rPr>
              <w:t>FDD</w:t>
            </w:r>
          </w:p>
        </w:tc>
        <w:tc>
          <w:tcPr>
            <w:tcW w:w="1083" w:type="dxa"/>
          </w:tcPr>
          <w:p w14:paraId="4EAE8572" w14:textId="77777777" w:rsidR="002B5F13" w:rsidRPr="001D386E" w:rsidRDefault="002B5F13" w:rsidP="00C008DF">
            <w:pPr>
              <w:pStyle w:val="TAC"/>
              <w:rPr>
                <w:rFonts w:cs="Arial"/>
              </w:rPr>
            </w:pPr>
            <w:r w:rsidRPr="001D386E">
              <w:rPr>
                <w:rFonts w:cs="Arial"/>
              </w:rPr>
              <w:t>N/A</w:t>
            </w:r>
          </w:p>
        </w:tc>
      </w:tr>
      <w:tr w:rsidR="002B5F13" w:rsidRPr="001D386E" w14:paraId="45C9A7A2" w14:textId="77777777" w:rsidTr="00C008DF">
        <w:trPr>
          <w:trHeight w:val="113"/>
          <w:jc w:val="center"/>
        </w:trPr>
        <w:tc>
          <w:tcPr>
            <w:tcW w:w="2072" w:type="dxa"/>
            <w:vMerge/>
            <w:shd w:val="clear" w:color="auto" w:fill="auto"/>
            <w:vAlign w:val="center"/>
            <w:hideMark/>
          </w:tcPr>
          <w:p w14:paraId="41E6E0EE" w14:textId="77777777" w:rsidR="002B5F13" w:rsidRPr="001D386E" w:rsidRDefault="002B5F13" w:rsidP="00C008DF">
            <w:pPr>
              <w:pStyle w:val="TAC"/>
              <w:rPr>
                <w:rFonts w:cs="Arial"/>
              </w:rPr>
            </w:pPr>
          </w:p>
        </w:tc>
        <w:tc>
          <w:tcPr>
            <w:tcW w:w="847" w:type="dxa"/>
            <w:shd w:val="clear" w:color="auto" w:fill="auto"/>
            <w:vAlign w:val="center"/>
            <w:hideMark/>
          </w:tcPr>
          <w:p w14:paraId="514FE6C6" w14:textId="77777777" w:rsidR="002B5F13" w:rsidRPr="001D386E" w:rsidRDefault="002B5F13" w:rsidP="00C008DF">
            <w:pPr>
              <w:pStyle w:val="TAC"/>
              <w:rPr>
                <w:rFonts w:cs="Arial"/>
              </w:rPr>
            </w:pPr>
            <w:r w:rsidRPr="001D386E">
              <w:rPr>
                <w:rFonts w:cs="Arial"/>
              </w:rPr>
              <w:t>7</w:t>
            </w:r>
          </w:p>
        </w:tc>
        <w:tc>
          <w:tcPr>
            <w:tcW w:w="960" w:type="dxa"/>
            <w:shd w:val="clear" w:color="auto" w:fill="auto"/>
            <w:noWrap/>
            <w:vAlign w:val="center"/>
            <w:hideMark/>
          </w:tcPr>
          <w:p w14:paraId="01550B62" w14:textId="77777777" w:rsidR="002B5F13" w:rsidRPr="001D386E" w:rsidRDefault="002B5F13" w:rsidP="00C008DF">
            <w:pPr>
              <w:pStyle w:val="TAC"/>
              <w:rPr>
                <w:rFonts w:cs="Arial"/>
              </w:rPr>
            </w:pPr>
            <w:r w:rsidRPr="001D386E">
              <w:rPr>
                <w:rFonts w:cs="Arial"/>
              </w:rPr>
              <w:t>2535</w:t>
            </w:r>
          </w:p>
        </w:tc>
        <w:tc>
          <w:tcPr>
            <w:tcW w:w="960" w:type="dxa"/>
            <w:shd w:val="clear" w:color="auto" w:fill="auto"/>
            <w:noWrap/>
            <w:vAlign w:val="center"/>
            <w:hideMark/>
          </w:tcPr>
          <w:p w14:paraId="36A24CB9" w14:textId="77777777" w:rsidR="002B5F13" w:rsidRPr="001D386E" w:rsidRDefault="002B5F13" w:rsidP="00C008DF">
            <w:pPr>
              <w:pStyle w:val="TAC"/>
              <w:rPr>
                <w:rFonts w:cs="Arial"/>
              </w:rPr>
            </w:pPr>
            <w:r w:rsidRPr="001D386E">
              <w:rPr>
                <w:rFonts w:cs="Arial"/>
              </w:rPr>
              <w:t>10</w:t>
            </w:r>
          </w:p>
        </w:tc>
        <w:tc>
          <w:tcPr>
            <w:tcW w:w="960" w:type="dxa"/>
            <w:shd w:val="clear" w:color="auto" w:fill="auto"/>
            <w:noWrap/>
            <w:vAlign w:val="center"/>
            <w:hideMark/>
          </w:tcPr>
          <w:p w14:paraId="0B662FCD" w14:textId="77777777" w:rsidR="002B5F13" w:rsidRPr="001D386E" w:rsidRDefault="002B5F13" w:rsidP="00C008DF">
            <w:pPr>
              <w:pStyle w:val="TAC"/>
              <w:rPr>
                <w:rFonts w:cs="Arial"/>
              </w:rPr>
            </w:pPr>
            <w:r w:rsidRPr="001D386E">
              <w:rPr>
                <w:rFonts w:cs="Arial"/>
              </w:rPr>
              <w:t>50</w:t>
            </w:r>
          </w:p>
        </w:tc>
        <w:tc>
          <w:tcPr>
            <w:tcW w:w="960" w:type="dxa"/>
            <w:shd w:val="clear" w:color="auto" w:fill="auto"/>
            <w:noWrap/>
            <w:vAlign w:val="center"/>
            <w:hideMark/>
          </w:tcPr>
          <w:p w14:paraId="6A447B33" w14:textId="77777777" w:rsidR="002B5F13" w:rsidRPr="001D386E" w:rsidRDefault="002B5F13" w:rsidP="00C008DF">
            <w:pPr>
              <w:pStyle w:val="TAC"/>
              <w:rPr>
                <w:rFonts w:cs="Arial"/>
              </w:rPr>
            </w:pPr>
            <w:r w:rsidRPr="001D386E">
              <w:rPr>
                <w:rFonts w:cs="Arial"/>
              </w:rPr>
              <w:t>2655</w:t>
            </w:r>
          </w:p>
        </w:tc>
        <w:tc>
          <w:tcPr>
            <w:tcW w:w="960" w:type="dxa"/>
            <w:shd w:val="clear" w:color="auto" w:fill="auto"/>
            <w:noWrap/>
            <w:vAlign w:val="center"/>
            <w:hideMark/>
          </w:tcPr>
          <w:p w14:paraId="6037486A" w14:textId="77777777" w:rsidR="002B5F13" w:rsidRPr="001D386E" w:rsidRDefault="002B5F13" w:rsidP="00C008DF">
            <w:pPr>
              <w:pStyle w:val="TAC"/>
              <w:rPr>
                <w:rFonts w:cs="Arial"/>
              </w:rPr>
            </w:pPr>
            <w:r w:rsidRPr="001D386E">
              <w:rPr>
                <w:rFonts w:cs="Arial" w:hint="eastAsia"/>
              </w:rPr>
              <w:t>13</w:t>
            </w:r>
          </w:p>
        </w:tc>
        <w:tc>
          <w:tcPr>
            <w:tcW w:w="829" w:type="dxa"/>
            <w:vMerge/>
            <w:shd w:val="clear" w:color="auto" w:fill="auto"/>
            <w:vAlign w:val="center"/>
            <w:hideMark/>
          </w:tcPr>
          <w:p w14:paraId="43E1F222" w14:textId="77777777" w:rsidR="002B5F13" w:rsidRPr="001D386E" w:rsidRDefault="002B5F13" w:rsidP="00C008DF">
            <w:pPr>
              <w:pStyle w:val="TAC"/>
              <w:rPr>
                <w:rFonts w:cs="Arial"/>
              </w:rPr>
            </w:pPr>
          </w:p>
        </w:tc>
        <w:tc>
          <w:tcPr>
            <w:tcW w:w="1083" w:type="dxa"/>
          </w:tcPr>
          <w:p w14:paraId="4E12E435" w14:textId="77777777" w:rsidR="002B5F13" w:rsidRPr="001D386E" w:rsidRDefault="002B5F13" w:rsidP="00C008DF">
            <w:pPr>
              <w:pStyle w:val="TAC"/>
              <w:rPr>
                <w:rFonts w:cs="Arial"/>
              </w:rPr>
            </w:pPr>
            <w:r w:rsidRPr="001D386E">
              <w:rPr>
                <w:rFonts w:cs="Arial"/>
              </w:rPr>
              <w:t>IMD4</w:t>
            </w:r>
          </w:p>
        </w:tc>
      </w:tr>
      <w:tr w:rsidR="002B5F13" w:rsidRPr="001D386E" w14:paraId="784E35B8" w14:textId="77777777" w:rsidTr="00C008DF">
        <w:trPr>
          <w:trHeight w:val="20"/>
          <w:jc w:val="center"/>
        </w:trPr>
        <w:tc>
          <w:tcPr>
            <w:tcW w:w="2072" w:type="dxa"/>
            <w:vMerge w:val="restart"/>
            <w:shd w:val="clear" w:color="auto" w:fill="auto"/>
            <w:vAlign w:val="center"/>
            <w:hideMark/>
          </w:tcPr>
          <w:p w14:paraId="6430DEA5" w14:textId="77777777" w:rsidR="002B5F13" w:rsidRPr="001D386E" w:rsidRDefault="002B5F13" w:rsidP="00C008DF">
            <w:pPr>
              <w:pStyle w:val="TAC"/>
              <w:rPr>
                <w:rFonts w:cs="Arial"/>
              </w:rPr>
            </w:pPr>
            <w:r w:rsidRPr="001D386E">
              <w:rPr>
                <w:rFonts w:cs="Arial"/>
              </w:rPr>
              <w:t>CA_3A-8A</w:t>
            </w:r>
          </w:p>
        </w:tc>
        <w:tc>
          <w:tcPr>
            <w:tcW w:w="847" w:type="dxa"/>
            <w:shd w:val="clear" w:color="auto" w:fill="auto"/>
            <w:vAlign w:val="center"/>
            <w:hideMark/>
          </w:tcPr>
          <w:p w14:paraId="41DA5641"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702BCE2F" w14:textId="77777777" w:rsidR="002B5F13" w:rsidRPr="001D386E" w:rsidRDefault="002B5F13" w:rsidP="00C008DF">
            <w:pPr>
              <w:pStyle w:val="TAC"/>
              <w:rPr>
                <w:rFonts w:cs="Arial"/>
              </w:rPr>
            </w:pPr>
            <w:r w:rsidRPr="001D386E">
              <w:rPr>
                <w:rFonts w:cs="Arial"/>
              </w:rPr>
              <w:t>1755</w:t>
            </w:r>
          </w:p>
        </w:tc>
        <w:tc>
          <w:tcPr>
            <w:tcW w:w="960" w:type="dxa"/>
            <w:shd w:val="clear" w:color="auto" w:fill="auto"/>
            <w:noWrap/>
            <w:vAlign w:val="center"/>
            <w:hideMark/>
          </w:tcPr>
          <w:p w14:paraId="5B91C15B" w14:textId="77777777" w:rsidR="002B5F13" w:rsidRPr="001D386E" w:rsidRDefault="002B5F13" w:rsidP="00C008DF">
            <w:pPr>
              <w:pStyle w:val="TAC"/>
              <w:rPr>
                <w:rFonts w:cs="Arial"/>
              </w:rPr>
            </w:pPr>
            <w:r w:rsidRPr="001D386E">
              <w:rPr>
                <w:rFonts w:cs="Arial"/>
              </w:rPr>
              <w:t>10</w:t>
            </w:r>
          </w:p>
        </w:tc>
        <w:tc>
          <w:tcPr>
            <w:tcW w:w="960" w:type="dxa"/>
            <w:shd w:val="clear" w:color="auto" w:fill="auto"/>
            <w:noWrap/>
            <w:vAlign w:val="center"/>
            <w:hideMark/>
          </w:tcPr>
          <w:p w14:paraId="01B3A9A3" w14:textId="77777777" w:rsidR="002B5F13" w:rsidRPr="001D386E" w:rsidRDefault="002B5F13" w:rsidP="00C008DF">
            <w:pPr>
              <w:pStyle w:val="TAC"/>
              <w:rPr>
                <w:rFonts w:cs="Arial"/>
              </w:rPr>
            </w:pPr>
            <w:r w:rsidRPr="001D386E">
              <w:rPr>
                <w:rFonts w:cs="Arial"/>
              </w:rPr>
              <w:t>50</w:t>
            </w:r>
          </w:p>
        </w:tc>
        <w:tc>
          <w:tcPr>
            <w:tcW w:w="960" w:type="dxa"/>
            <w:shd w:val="clear" w:color="auto" w:fill="auto"/>
            <w:noWrap/>
            <w:vAlign w:val="center"/>
            <w:hideMark/>
          </w:tcPr>
          <w:p w14:paraId="647F8311" w14:textId="77777777" w:rsidR="002B5F13" w:rsidRPr="001D386E" w:rsidRDefault="002B5F13" w:rsidP="00C008DF">
            <w:pPr>
              <w:pStyle w:val="TAC"/>
              <w:rPr>
                <w:rFonts w:cs="Arial"/>
              </w:rPr>
            </w:pPr>
            <w:r w:rsidRPr="001D386E">
              <w:rPr>
                <w:rFonts w:cs="Arial"/>
              </w:rPr>
              <w:t>1850</w:t>
            </w:r>
          </w:p>
        </w:tc>
        <w:tc>
          <w:tcPr>
            <w:tcW w:w="960" w:type="dxa"/>
            <w:shd w:val="clear" w:color="auto" w:fill="auto"/>
            <w:noWrap/>
            <w:vAlign w:val="center"/>
            <w:hideMark/>
          </w:tcPr>
          <w:p w14:paraId="0AD40D81"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0416CEAE" w14:textId="77777777" w:rsidR="002B5F13" w:rsidRPr="001D386E" w:rsidRDefault="002B5F13" w:rsidP="00C008DF">
            <w:pPr>
              <w:pStyle w:val="TAC"/>
              <w:rPr>
                <w:rFonts w:cs="Arial"/>
              </w:rPr>
            </w:pPr>
            <w:r w:rsidRPr="001D386E">
              <w:rPr>
                <w:rFonts w:cs="Arial"/>
              </w:rPr>
              <w:t>FDD</w:t>
            </w:r>
          </w:p>
        </w:tc>
        <w:tc>
          <w:tcPr>
            <w:tcW w:w="1083" w:type="dxa"/>
          </w:tcPr>
          <w:p w14:paraId="7A03A141" w14:textId="77777777" w:rsidR="002B5F13" w:rsidRPr="001D386E" w:rsidRDefault="002B5F13" w:rsidP="00C008DF">
            <w:pPr>
              <w:pStyle w:val="TAC"/>
              <w:rPr>
                <w:rFonts w:cs="Arial"/>
              </w:rPr>
            </w:pPr>
            <w:r w:rsidRPr="001D386E">
              <w:rPr>
                <w:rFonts w:cs="Arial"/>
              </w:rPr>
              <w:t>N/A</w:t>
            </w:r>
          </w:p>
        </w:tc>
      </w:tr>
      <w:tr w:rsidR="002B5F13" w:rsidRPr="001D386E" w14:paraId="674A8869" w14:textId="77777777" w:rsidTr="00C008DF">
        <w:trPr>
          <w:trHeight w:val="20"/>
          <w:jc w:val="center"/>
        </w:trPr>
        <w:tc>
          <w:tcPr>
            <w:tcW w:w="2072" w:type="dxa"/>
            <w:vMerge/>
            <w:shd w:val="clear" w:color="auto" w:fill="auto"/>
            <w:vAlign w:val="center"/>
            <w:hideMark/>
          </w:tcPr>
          <w:p w14:paraId="6B6FBE77" w14:textId="77777777" w:rsidR="002B5F13" w:rsidRPr="001D386E" w:rsidRDefault="002B5F13" w:rsidP="00C008DF">
            <w:pPr>
              <w:pStyle w:val="TAC"/>
              <w:rPr>
                <w:rFonts w:cs="Arial"/>
              </w:rPr>
            </w:pPr>
          </w:p>
        </w:tc>
        <w:tc>
          <w:tcPr>
            <w:tcW w:w="847" w:type="dxa"/>
            <w:shd w:val="clear" w:color="auto" w:fill="auto"/>
            <w:vAlign w:val="center"/>
            <w:hideMark/>
          </w:tcPr>
          <w:p w14:paraId="38EAC75A" w14:textId="77777777" w:rsidR="002B5F13" w:rsidRPr="001D386E" w:rsidRDefault="002B5F13" w:rsidP="00C008DF">
            <w:pPr>
              <w:pStyle w:val="TAC"/>
              <w:rPr>
                <w:rFonts w:cs="Arial"/>
              </w:rPr>
            </w:pPr>
            <w:r w:rsidRPr="001D386E">
              <w:rPr>
                <w:rFonts w:cs="Arial"/>
              </w:rPr>
              <w:t>8</w:t>
            </w:r>
          </w:p>
        </w:tc>
        <w:tc>
          <w:tcPr>
            <w:tcW w:w="960" w:type="dxa"/>
            <w:shd w:val="clear" w:color="auto" w:fill="auto"/>
            <w:noWrap/>
            <w:vAlign w:val="center"/>
            <w:hideMark/>
          </w:tcPr>
          <w:p w14:paraId="21EEA5BC" w14:textId="77777777" w:rsidR="002B5F13" w:rsidRPr="001D386E" w:rsidRDefault="002B5F13" w:rsidP="00C008DF">
            <w:pPr>
              <w:pStyle w:val="TAC"/>
              <w:rPr>
                <w:rFonts w:cs="Arial"/>
              </w:rPr>
            </w:pPr>
            <w:r w:rsidRPr="001D386E">
              <w:rPr>
                <w:rFonts w:cs="Arial"/>
              </w:rPr>
              <w:t>900</w:t>
            </w:r>
          </w:p>
        </w:tc>
        <w:tc>
          <w:tcPr>
            <w:tcW w:w="960" w:type="dxa"/>
            <w:shd w:val="clear" w:color="auto" w:fill="auto"/>
            <w:noWrap/>
            <w:vAlign w:val="center"/>
            <w:hideMark/>
          </w:tcPr>
          <w:p w14:paraId="5B58CF33"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7911B050"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36A5F6A2" w14:textId="77777777" w:rsidR="002B5F13" w:rsidRPr="001D386E" w:rsidRDefault="002B5F13" w:rsidP="00C008DF">
            <w:pPr>
              <w:pStyle w:val="TAC"/>
              <w:rPr>
                <w:rFonts w:cs="Arial"/>
              </w:rPr>
            </w:pPr>
            <w:r w:rsidRPr="001D386E">
              <w:rPr>
                <w:rFonts w:cs="Arial"/>
              </w:rPr>
              <w:t>945</w:t>
            </w:r>
          </w:p>
        </w:tc>
        <w:tc>
          <w:tcPr>
            <w:tcW w:w="960" w:type="dxa"/>
            <w:shd w:val="clear" w:color="auto" w:fill="auto"/>
            <w:noWrap/>
            <w:vAlign w:val="center"/>
            <w:hideMark/>
          </w:tcPr>
          <w:p w14:paraId="17F36B36" w14:textId="77777777" w:rsidR="002B5F13" w:rsidRPr="001D386E" w:rsidRDefault="002B5F13" w:rsidP="00C008DF">
            <w:pPr>
              <w:pStyle w:val="TAC"/>
              <w:rPr>
                <w:rFonts w:cs="Arial"/>
              </w:rPr>
            </w:pPr>
            <w:r w:rsidRPr="001D386E">
              <w:rPr>
                <w:rFonts w:cs="Arial" w:hint="eastAsia"/>
              </w:rPr>
              <w:t>8</w:t>
            </w:r>
          </w:p>
        </w:tc>
        <w:tc>
          <w:tcPr>
            <w:tcW w:w="829" w:type="dxa"/>
            <w:vMerge/>
            <w:shd w:val="clear" w:color="auto" w:fill="auto"/>
            <w:vAlign w:val="center"/>
            <w:hideMark/>
          </w:tcPr>
          <w:p w14:paraId="7064BF98" w14:textId="77777777" w:rsidR="002B5F13" w:rsidRPr="001D386E" w:rsidRDefault="002B5F13" w:rsidP="00C008DF">
            <w:pPr>
              <w:pStyle w:val="TAC"/>
              <w:rPr>
                <w:rFonts w:cs="Arial"/>
              </w:rPr>
            </w:pPr>
          </w:p>
        </w:tc>
        <w:tc>
          <w:tcPr>
            <w:tcW w:w="1083" w:type="dxa"/>
          </w:tcPr>
          <w:p w14:paraId="64172746" w14:textId="77777777" w:rsidR="002B5F13" w:rsidRPr="001D386E" w:rsidRDefault="002B5F13" w:rsidP="00C008DF">
            <w:pPr>
              <w:pStyle w:val="TAC"/>
              <w:rPr>
                <w:rFonts w:cs="Arial"/>
              </w:rPr>
            </w:pPr>
            <w:r w:rsidRPr="001D386E">
              <w:rPr>
                <w:rFonts w:cs="Arial"/>
              </w:rPr>
              <w:t>IMD4</w:t>
            </w:r>
            <w:r w:rsidRPr="001D386E">
              <w:rPr>
                <w:rFonts w:cs="Arial"/>
                <w:vertAlign w:val="superscript"/>
              </w:rPr>
              <w:t>4</w:t>
            </w:r>
          </w:p>
        </w:tc>
      </w:tr>
      <w:tr w:rsidR="002B5F13" w:rsidRPr="001D386E" w14:paraId="31910AD8" w14:textId="77777777" w:rsidTr="00C008DF">
        <w:trPr>
          <w:trHeight w:val="20"/>
          <w:jc w:val="center"/>
        </w:trPr>
        <w:tc>
          <w:tcPr>
            <w:tcW w:w="2072" w:type="dxa"/>
            <w:vMerge w:val="restart"/>
            <w:shd w:val="clear" w:color="auto" w:fill="auto"/>
            <w:vAlign w:val="center"/>
          </w:tcPr>
          <w:p w14:paraId="31601822" w14:textId="77777777" w:rsidR="002B5F13" w:rsidRPr="001D386E" w:rsidRDefault="002B5F13" w:rsidP="00C008DF">
            <w:pPr>
              <w:pStyle w:val="TAC"/>
              <w:rPr>
                <w:rFonts w:cs="Arial"/>
                <w:lang w:eastAsia="ja-JP"/>
              </w:rPr>
            </w:pPr>
            <w:r w:rsidRPr="001D386E">
              <w:rPr>
                <w:rFonts w:cs="Arial"/>
                <w:lang w:eastAsia="ja-JP"/>
              </w:rPr>
              <w:t>CA_3A-8A</w:t>
            </w:r>
          </w:p>
        </w:tc>
        <w:tc>
          <w:tcPr>
            <w:tcW w:w="847" w:type="dxa"/>
            <w:shd w:val="clear" w:color="auto" w:fill="auto"/>
            <w:vAlign w:val="center"/>
          </w:tcPr>
          <w:p w14:paraId="4E8AB115" w14:textId="77777777" w:rsidR="002B5F13" w:rsidRPr="001D386E" w:rsidRDefault="002B5F13" w:rsidP="00C008DF">
            <w:pPr>
              <w:pStyle w:val="TAC"/>
              <w:rPr>
                <w:rFonts w:cs="Arial"/>
                <w:lang w:eastAsia="ja-JP"/>
              </w:rPr>
            </w:pPr>
            <w:r w:rsidRPr="001D386E">
              <w:rPr>
                <w:lang w:eastAsia="ja-JP"/>
              </w:rPr>
              <w:t>3</w:t>
            </w:r>
          </w:p>
        </w:tc>
        <w:tc>
          <w:tcPr>
            <w:tcW w:w="960" w:type="dxa"/>
            <w:shd w:val="clear" w:color="auto" w:fill="auto"/>
            <w:noWrap/>
            <w:vAlign w:val="center"/>
          </w:tcPr>
          <w:p w14:paraId="39B85F93" w14:textId="77777777" w:rsidR="002B5F13" w:rsidRPr="001D386E" w:rsidRDefault="002B5F13" w:rsidP="00C008DF">
            <w:pPr>
              <w:pStyle w:val="TAC"/>
              <w:rPr>
                <w:rFonts w:cs="Arial"/>
                <w:lang w:eastAsia="ja-JP"/>
              </w:rPr>
            </w:pPr>
            <w:r w:rsidRPr="001D386E">
              <w:rPr>
                <w:lang w:eastAsia="ja-JP"/>
              </w:rPr>
              <w:t>1747.5</w:t>
            </w:r>
          </w:p>
        </w:tc>
        <w:tc>
          <w:tcPr>
            <w:tcW w:w="960" w:type="dxa"/>
            <w:shd w:val="clear" w:color="auto" w:fill="auto"/>
            <w:noWrap/>
            <w:vAlign w:val="center"/>
          </w:tcPr>
          <w:p w14:paraId="71376849" w14:textId="77777777" w:rsidR="002B5F13" w:rsidRPr="001D386E" w:rsidRDefault="002B5F13" w:rsidP="00C008DF">
            <w:pPr>
              <w:pStyle w:val="TAC"/>
              <w:rPr>
                <w:rFonts w:cs="Arial"/>
                <w:lang w:eastAsia="ja-JP"/>
              </w:rPr>
            </w:pPr>
            <w:r w:rsidRPr="001D386E">
              <w:rPr>
                <w:lang w:eastAsia="ja-JP"/>
              </w:rPr>
              <w:t>10</w:t>
            </w:r>
          </w:p>
        </w:tc>
        <w:tc>
          <w:tcPr>
            <w:tcW w:w="960" w:type="dxa"/>
            <w:shd w:val="clear" w:color="auto" w:fill="auto"/>
            <w:noWrap/>
            <w:vAlign w:val="center"/>
          </w:tcPr>
          <w:p w14:paraId="75A8A935" w14:textId="77777777" w:rsidR="002B5F13" w:rsidRPr="001D386E" w:rsidRDefault="002B5F13" w:rsidP="00C008DF">
            <w:pPr>
              <w:pStyle w:val="TAC"/>
              <w:rPr>
                <w:rFonts w:cs="Arial"/>
                <w:lang w:eastAsia="ja-JP"/>
              </w:rPr>
            </w:pPr>
            <w:r w:rsidRPr="001D386E">
              <w:rPr>
                <w:lang w:eastAsia="ja-JP"/>
              </w:rPr>
              <w:t>50</w:t>
            </w:r>
          </w:p>
        </w:tc>
        <w:tc>
          <w:tcPr>
            <w:tcW w:w="960" w:type="dxa"/>
            <w:shd w:val="clear" w:color="auto" w:fill="auto"/>
            <w:noWrap/>
            <w:vAlign w:val="center"/>
          </w:tcPr>
          <w:p w14:paraId="62705DA6" w14:textId="77777777" w:rsidR="002B5F13" w:rsidRPr="001D386E" w:rsidRDefault="002B5F13" w:rsidP="00C008DF">
            <w:pPr>
              <w:pStyle w:val="TAC"/>
              <w:rPr>
                <w:rFonts w:cs="Arial"/>
                <w:lang w:eastAsia="ja-JP"/>
              </w:rPr>
            </w:pPr>
            <w:r w:rsidRPr="001D386E">
              <w:rPr>
                <w:lang w:eastAsia="ja-JP"/>
              </w:rPr>
              <w:t>1842.5</w:t>
            </w:r>
          </w:p>
        </w:tc>
        <w:tc>
          <w:tcPr>
            <w:tcW w:w="960" w:type="dxa"/>
            <w:shd w:val="clear" w:color="auto" w:fill="auto"/>
            <w:noWrap/>
            <w:vAlign w:val="center"/>
          </w:tcPr>
          <w:p w14:paraId="0BC58BD7" w14:textId="77777777" w:rsidR="002B5F13" w:rsidRPr="001D386E" w:rsidRDefault="002B5F13" w:rsidP="00C008DF">
            <w:pPr>
              <w:pStyle w:val="TAC"/>
              <w:rPr>
                <w:rFonts w:cs="Arial"/>
              </w:rPr>
            </w:pPr>
            <w:r w:rsidRPr="001D386E">
              <w:rPr>
                <w:rFonts w:cs="Arial" w:hint="eastAsia"/>
                <w:lang w:eastAsia="zh-TW"/>
              </w:rPr>
              <w:t>6.4</w:t>
            </w:r>
          </w:p>
        </w:tc>
        <w:tc>
          <w:tcPr>
            <w:tcW w:w="829" w:type="dxa"/>
            <w:vMerge w:val="restart"/>
            <w:shd w:val="clear" w:color="auto" w:fill="auto"/>
            <w:vAlign w:val="center"/>
          </w:tcPr>
          <w:p w14:paraId="3492651D" w14:textId="77777777" w:rsidR="002B5F13" w:rsidRPr="001D386E" w:rsidRDefault="002B5F13" w:rsidP="00C008DF">
            <w:pPr>
              <w:pStyle w:val="TAC"/>
              <w:rPr>
                <w:rFonts w:cs="Arial"/>
                <w:lang w:eastAsia="zh-TW"/>
              </w:rPr>
            </w:pPr>
            <w:r w:rsidRPr="001D386E">
              <w:rPr>
                <w:rFonts w:cs="Arial" w:hint="eastAsia"/>
                <w:lang w:eastAsia="zh-TW"/>
              </w:rPr>
              <w:t>FDD</w:t>
            </w:r>
          </w:p>
        </w:tc>
        <w:tc>
          <w:tcPr>
            <w:tcW w:w="1083" w:type="dxa"/>
          </w:tcPr>
          <w:p w14:paraId="6F3DD13D" w14:textId="77777777" w:rsidR="002B5F13" w:rsidRPr="001D386E" w:rsidRDefault="002B5F13" w:rsidP="00C008DF">
            <w:pPr>
              <w:pStyle w:val="TAC"/>
              <w:rPr>
                <w:rFonts w:cs="Arial"/>
                <w:lang w:eastAsia="zh-TW"/>
              </w:rPr>
            </w:pPr>
            <w:r w:rsidRPr="001D386E">
              <w:rPr>
                <w:rFonts w:cs="Arial" w:hint="eastAsia"/>
                <w:lang w:eastAsia="zh-TW"/>
              </w:rPr>
              <w:t>IMD5</w:t>
            </w:r>
          </w:p>
        </w:tc>
      </w:tr>
      <w:tr w:rsidR="002B5F13" w:rsidRPr="001D386E" w14:paraId="5C637172" w14:textId="77777777" w:rsidTr="00C008DF">
        <w:trPr>
          <w:trHeight w:val="20"/>
          <w:jc w:val="center"/>
        </w:trPr>
        <w:tc>
          <w:tcPr>
            <w:tcW w:w="2072" w:type="dxa"/>
            <w:vMerge/>
            <w:shd w:val="clear" w:color="auto" w:fill="auto"/>
            <w:vAlign w:val="center"/>
          </w:tcPr>
          <w:p w14:paraId="2459D9B6" w14:textId="77777777" w:rsidR="002B5F13" w:rsidRPr="001D386E" w:rsidRDefault="002B5F13" w:rsidP="00C008DF">
            <w:pPr>
              <w:pStyle w:val="TAC"/>
              <w:rPr>
                <w:rFonts w:cs="Arial"/>
                <w:lang w:eastAsia="ja-JP"/>
              </w:rPr>
            </w:pPr>
          </w:p>
        </w:tc>
        <w:tc>
          <w:tcPr>
            <w:tcW w:w="847" w:type="dxa"/>
            <w:shd w:val="clear" w:color="auto" w:fill="auto"/>
            <w:vAlign w:val="center"/>
          </w:tcPr>
          <w:p w14:paraId="2601DB68" w14:textId="77777777" w:rsidR="002B5F13" w:rsidRPr="001D386E" w:rsidRDefault="002B5F13" w:rsidP="00C008DF">
            <w:pPr>
              <w:pStyle w:val="TAC"/>
              <w:rPr>
                <w:rFonts w:cs="Arial"/>
                <w:lang w:eastAsia="ja-JP"/>
              </w:rPr>
            </w:pPr>
            <w:r w:rsidRPr="001D386E">
              <w:rPr>
                <w:lang w:eastAsia="ja-JP"/>
              </w:rPr>
              <w:t>8</w:t>
            </w:r>
          </w:p>
        </w:tc>
        <w:tc>
          <w:tcPr>
            <w:tcW w:w="960" w:type="dxa"/>
            <w:shd w:val="clear" w:color="auto" w:fill="auto"/>
            <w:noWrap/>
            <w:vAlign w:val="center"/>
          </w:tcPr>
          <w:p w14:paraId="304AF8C7" w14:textId="77777777" w:rsidR="002B5F13" w:rsidRPr="001D386E" w:rsidRDefault="002B5F13" w:rsidP="00C008DF">
            <w:pPr>
              <w:pStyle w:val="TAC"/>
              <w:rPr>
                <w:rFonts w:cs="Arial"/>
                <w:lang w:eastAsia="ja-JP"/>
              </w:rPr>
            </w:pPr>
            <w:r w:rsidRPr="001D386E">
              <w:rPr>
                <w:lang w:eastAsia="ja-JP"/>
              </w:rPr>
              <w:t>897.5</w:t>
            </w:r>
          </w:p>
        </w:tc>
        <w:tc>
          <w:tcPr>
            <w:tcW w:w="960" w:type="dxa"/>
            <w:shd w:val="clear" w:color="auto" w:fill="auto"/>
            <w:noWrap/>
            <w:vAlign w:val="center"/>
          </w:tcPr>
          <w:p w14:paraId="4736B585" w14:textId="77777777" w:rsidR="002B5F13" w:rsidRPr="001D386E" w:rsidRDefault="002B5F13" w:rsidP="00C008DF">
            <w:pPr>
              <w:pStyle w:val="TAC"/>
              <w:rPr>
                <w:rFonts w:cs="Arial"/>
                <w:lang w:eastAsia="ja-JP"/>
              </w:rPr>
            </w:pPr>
            <w:r w:rsidRPr="001D386E">
              <w:rPr>
                <w:lang w:eastAsia="ja-JP"/>
              </w:rPr>
              <w:t>5</w:t>
            </w:r>
          </w:p>
        </w:tc>
        <w:tc>
          <w:tcPr>
            <w:tcW w:w="960" w:type="dxa"/>
            <w:shd w:val="clear" w:color="auto" w:fill="auto"/>
            <w:noWrap/>
            <w:vAlign w:val="center"/>
          </w:tcPr>
          <w:p w14:paraId="18DE973F" w14:textId="77777777" w:rsidR="002B5F13" w:rsidRPr="001D386E" w:rsidRDefault="002B5F13" w:rsidP="00C008DF">
            <w:pPr>
              <w:pStyle w:val="TAC"/>
              <w:rPr>
                <w:rFonts w:cs="Arial"/>
                <w:lang w:eastAsia="ja-JP"/>
              </w:rPr>
            </w:pPr>
            <w:r w:rsidRPr="001D386E">
              <w:rPr>
                <w:lang w:eastAsia="ja-JP"/>
              </w:rPr>
              <w:t>25</w:t>
            </w:r>
          </w:p>
        </w:tc>
        <w:tc>
          <w:tcPr>
            <w:tcW w:w="960" w:type="dxa"/>
            <w:shd w:val="clear" w:color="auto" w:fill="auto"/>
            <w:noWrap/>
            <w:vAlign w:val="center"/>
          </w:tcPr>
          <w:p w14:paraId="2E5CFCE4" w14:textId="77777777" w:rsidR="002B5F13" w:rsidRPr="001D386E" w:rsidRDefault="002B5F13" w:rsidP="00C008DF">
            <w:pPr>
              <w:pStyle w:val="TAC"/>
              <w:rPr>
                <w:rFonts w:cs="Arial"/>
                <w:lang w:eastAsia="ja-JP"/>
              </w:rPr>
            </w:pPr>
            <w:r w:rsidRPr="001D386E">
              <w:rPr>
                <w:lang w:eastAsia="ja-JP"/>
              </w:rPr>
              <w:t>942.5</w:t>
            </w:r>
          </w:p>
        </w:tc>
        <w:tc>
          <w:tcPr>
            <w:tcW w:w="960" w:type="dxa"/>
            <w:shd w:val="clear" w:color="auto" w:fill="auto"/>
            <w:noWrap/>
            <w:vAlign w:val="center"/>
          </w:tcPr>
          <w:p w14:paraId="405E88BA" w14:textId="77777777" w:rsidR="002B5F13" w:rsidRPr="001D386E" w:rsidRDefault="002B5F13" w:rsidP="00C008DF">
            <w:pPr>
              <w:pStyle w:val="TAC"/>
              <w:rPr>
                <w:rFonts w:cs="Arial"/>
              </w:rPr>
            </w:pPr>
            <w:r w:rsidRPr="001D386E">
              <w:rPr>
                <w:rFonts w:cs="Arial" w:hint="eastAsia"/>
                <w:lang w:eastAsia="zh-TW"/>
              </w:rPr>
              <w:t>N/A</w:t>
            </w:r>
          </w:p>
        </w:tc>
        <w:tc>
          <w:tcPr>
            <w:tcW w:w="829" w:type="dxa"/>
            <w:vMerge/>
            <w:shd w:val="clear" w:color="auto" w:fill="auto"/>
            <w:vAlign w:val="center"/>
          </w:tcPr>
          <w:p w14:paraId="05B00F81" w14:textId="77777777" w:rsidR="002B5F13" w:rsidRPr="001D386E" w:rsidRDefault="002B5F13" w:rsidP="00C008DF">
            <w:pPr>
              <w:pStyle w:val="TAC"/>
              <w:rPr>
                <w:rFonts w:cs="Arial"/>
                <w:lang w:eastAsia="ja-JP"/>
              </w:rPr>
            </w:pPr>
          </w:p>
        </w:tc>
        <w:tc>
          <w:tcPr>
            <w:tcW w:w="1083" w:type="dxa"/>
          </w:tcPr>
          <w:p w14:paraId="4E4F89BA" w14:textId="77777777" w:rsidR="002B5F13" w:rsidRPr="001D386E" w:rsidRDefault="002B5F13" w:rsidP="00C008DF">
            <w:pPr>
              <w:pStyle w:val="TAC"/>
              <w:rPr>
                <w:rFonts w:cs="Arial"/>
                <w:lang w:eastAsia="zh-TW"/>
              </w:rPr>
            </w:pPr>
            <w:r w:rsidRPr="001D386E">
              <w:rPr>
                <w:rFonts w:cs="Arial" w:hint="eastAsia"/>
                <w:lang w:eastAsia="zh-TW"/>
              </w:rPr>
              <w:t>N/A</w:t>
            </w:r>
          </w:p>
        </w:tc>
      </w:tr>
      <w:tr w:rsidR="002B5F13" w:rsidRPr="001D386E" w14:paraId="58B86014" w14:textId="77777777" w:rsidTr="00C008DF">
        <w:trPr>
          <w:trHeight w:val="113"/>
          <w:jc w:val="center"/>
        </w:trPr>
        <w:tc>
          <w:tcPr>
            <w:tcW w:w="2072" w:type="dxa"/>
            <w:vMerge w:val="restart"/>
            <w:shd w:val="clear" w:color="auto" w:fill="auto"/>
            <w:vAlign w:val="center"/>
            <w:hideMark/>
          </w:tcPr>
          <w:p w14:paraId="6E040A30" w14:textId="77777777" w:rsidR="002B5F13" w:rsidRPr="001D386E" w:rsidRDefault="002B5F13" w:rsidP="00C008DF">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2C07C33B" w14:textId="77777777" w:rsidR="002B5F13" w:rsidRPr="001D386E" w:rsidRDefault="002B5F13" w:rsidP="00C008DF">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40D98893" w14:textId="77777777" w:rsidR="002B5F13" w:rsidRPr="001D386E" w:rsidRDefault="002B5F13" w:rsidP="00C008DF">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74593695"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1D8FE166"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33C6D5DB" w14:textId="77777777" w:rsidR="002B5F13" w:rsidRPr="001D386E" w:rsidRDefault="002B5F13" w:rsidP="00C008DF">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6E06F731" w14:textId="77777777" w:rsidR="002B5F13" w:rsidRPr="001D386E" w:rsidRDefault="002B5F13" w:rsidP="00C008DF">
            <w:pPr>
              <w:pStyle w:val="TAC"/>
              <w:rPr>
                <w:rFonts w:cs="Arial"/>
              </w:rPr>
            </w:pPr>
            <w:r w:rsidRPr="001D386E">
              <w:rPr>
                <w:rFonts w:cs="Arial" w:hint="eastAsia"/>
              </w:rPr>
              <w:t>4</w:t>
            </w:r>
          </w:p>
        </w:tc>
        <w:tc>
          <w:tcPr>
            <w:tcW w:w="829" w:type="dxa"/>
            <w:vMerge w:val="restart"/>
            <w:shd w:val="clear" w:color="auto" w:fill="auto"/>
            <w:vAlign w:val="center"/>
            <w:hideMark/>
          </w:tcPr>
          <w:p w14:paraId="1C45FB54" w14:textId="77777777" w:rsidR="002B5F13" w:rsidRPr="001D386E" w:rsidRDefault="002B5F13" w:rsidP="00C008DF">
            <w:pPr>
              <w:pStyle w:val="TAC"/>
              <w:rPr>
                <w:rFonts w:cs="Arial"/>
                <w:lang w:eastAsia="zh-CN"/>
              </w:rPr>
            </w:pPr>
            <w:r w:rsidRPr="001D386E">
              <w:rPr>
                <w:rFonts w:cs="Arial" w:hint="eastAsia"/>
                <w:lang w:eastAsia="zh-CN"/>
              </w:rPr>
              <w:t>FDD</w:t>
            </w:r>
          </w:p>
        </w:tc>
        <w:tc>
          <w:tcPr>
            <w:tcW w:w="1083" w:type="dxa"/>
          </w:tcPr>
          <w:p w14:paraId="43C787FA" w14:textId="77777777" w:rsidR="002B5F13" w:rsidRPr="001D386E" w:rsidRDefault="002B5F13" w:rsidP="00C008DF">
            <w:pPr>
              <w:pStyle w:val="TAC"/>
              <w:rPr>
                <w:rFonts w:cs="Arial"/>
              </w:rPr>
            </w:pPr>
            <w:r w:rsidRPr="001D386E">
              <w:rPr>
                <w:rFonts w:cs="Arial"/>
              </w:rPr>
              <w:t>IMD4</w:t>
            </w:r>
          </w:p>
        </w:tc>
      </w:tr>
      <w:tr w:rsidR="002B5F13" w:rsidRPr="001D386E" w14:paraId="036FD185" w14:textId="77777777" w:rsidTr="00C008DF">
        <w:trPr>
          <w:trHeight w:val="113"/>
          <w:jc w:val="center"/>
        </w:trPr>
        <w:tc>
          <w:tcPr>
            <w:tcW w:w="2072" w:type="dxa"/>
            <w:vMerge/>
            <w:shd w:val="clear" w:color="auto" w:fill="auto"/>
            <w:vAlign w:val="center"/>
            <w:hideMark/>
          </w:tcPr>
          <w:p w14:paraId="344ACC70" w14:textId="77777777" w:rsidR="002B5F13" w:rsidRPr="001D386E" w:rsidRDefault="002B5F13" w:rsidP="00C008DF">
            <w:pPr>
              <w:pStyle w:val="TAC"/>
              <w:rPr>
                <w:rFonts w:cs="Arial"/>
              </w:rPr>
            </w:pPr>
          </w:p>
        </w:tc>
        <w:tc>
          <w:tcPr>
            <w:tcW w:w="847" w:type="dxa"/>
            <w:shd w:val="clear" w:color="auto" w:fill="auto"/>
            <w:vAlign w:val="center"/>
            <w:hideMark/>
          </w:tcPr>
          <w:p w14:paraId="3491B11E" w14:textId="77777777" w:rsidR="002B5F13" w:rsidRPr="001D386E" w:rsidRDefault="002B5F13" w:rsidP="00C008DF">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544489DD" w14:textId="77777777" w:rsidR="002B5F13" w:rsidRPr="001D386E" w:rsidRDefault="002B5F13" w:rsidP="00C008DF">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6469C570"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48C857F1"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48E294DD" w14:textId="77777777" w:rsidR="002B5F13" w:rsidRPr="001D386E" w:rsidRDefault="002B5F13" w:rsidP="00C008DF">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3775B3BC"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397CF7C8" w14:textId="77777777" w:rsidR="002B5F13" w:rsidRPr="001D386E" w:rsidRDefault="002B5F13" w:rsidP="00C008DF">
            <w:pPr>
              <w:pStyle w:val="TAC"/>
              <w:rPr>
                <w:rFonts w:cs="Arial"/>
              </w:rPr>
            </w:pPr>
          </w:p>
        </w:tc>
        <w:tc>
          <w:tcPr>
            <w:tcW w:w="1083" w:type="dxa"/>
          </w:tcPr>
          <w:p w14:paraId="0A3A8E40" w14:textId="77777777" w:rsidR="002B5F13" w:rsidRPr="001D386E" w:rsidRDefault="002B5F13" w:rsidP="00C008DF">
            <w:pPr>
              <w:pStyle w:val="TAC"/>
              <w:rPr>
                <w:rFonts w:cs="Arial"/>
              </w:rPr>
            </w:pPr>
            <w:r w:rsidRPr="001D386E">
              <w:rPr>
                <w:rFonts w:cs="Arial"/>
              </w:rPr>
              <w:t>N/A</w:t>
            </w:r>
          </w:p>
        </w:tc>
      </w:tr>
      <w:tr w:rsidR="002B5F13" w:rsidRPr="001D386E" w14:paraId="57C38AE1" w14:textId="77777777" w:rsidTr="00C008DF">
        <w:trPr>
          <w:trHeight w:val="113"/>
          <w:jc w:val="center"/>
        </w:trPr>
        <w:tc>
          <w:tcPr>
            <w:tcW w:w="2072" w:type="dxa"/>
            <w:vMerge w:val="restart"/>
            <w:shd w:val="clear" w:color="auto" w:fill="auto"/>
            <w:vAlign w:val="center"/>
            <w:hideMark/>
          </w:tcPr>
          <w:p w14:paraId="73C58B7E" w14:textId="77777777" w:rsidR="002B5F13" w:rsidRPr="001D386E" w:rsidRDefault="002B5F13" w:rsidP="00C008DF">
            <w:pPr>
              <w:pStyle w:val="TAC"/>
              <w:rPr>
                <w:rFonts w:cs="Arial"/>
              </w:rPr>
            </w:pPr>
            <w:r w:rsidRPr="001D386E">
              <w:rPr>
                <w:rFonts w:cs="Arial"/>
              </w:rPr>
              <w:t>CA_3A-19A</w:t>
            </w:r>
          </w:p>
        </w:tc>
        <w:tc>
          <w:tcPr>
            <w:tcW w:w="847" w:type="dxa"/>
            <w:shd w:val="clear" w:color="auto" w:fill="auto"/>
            <w:vAlign w:val="center"/>
            <w:hideMark/>
          </w:tcPr>
          <w:p w14:paraId="7C85591B"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22B85639" w14:textId="77777777" w:rsidR="002B5F13" w:rsidRPr="001D386E" w:rsidRDefault="002B5F13" w:rsidP="00C008DF">
            <w:pPr>
              <w:pStyle w:val="TAC"/>
              <w:rPr>
                <w:rFonts w:cs="Arial"/>
              </w:rPr>
            </w:pPr>
            <w:r w:rsidRPr="001D386E">
              <w:rPr>
                <w:rFonts w:cs="Arial"/>
              </w:rPr>
              <w:t>1771</w:t>
            </w:r>
          </w:p>
        </w:tc>
        <w:tc>
          <w:tcPr>
            <w:tcW w:w="960" w:type="dxa"/>
            <w:shd w:val="clear" w:color="auto" w:fill="auto"/>
            <w:noWrap/>
            <w:vAlign w:val="center"/>
            <w:hideMark/>
          </w:tcPr>
          <w:p w14:paraId="14D09476"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20DC3ED9"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3C63C55A" w14:textId="77777777" w:rsidR="002B5F13" w:rsidRPr="001D386E" w:rsidRDefault="002B5F13" w:rsidP="00C008DF">
            <w:pPr>
              <w:pStyle w:val="TAC"/>
              <w:rPr>
                <w:rFonts w:cs="Arial"/>
              </w:rPr>
            </w:pPr>
            <w:r w:rsidRPr="001D386E">
              <w:rPr>
                <w:rFonts w:cs="Arial"/>
              </w:rPr>
              <w:t>1866</w:t>
            </w:r>
          </w:p>
        </w:tc>
        <w:tc>
          <w:tcPr>
            <w:tcW w:w="960" w:type="dxa"/>
            <w:shd w:val="clear" w:color="auto" w:fill="auto"/>
            <w:noWrap/>
            <w:vAlign w:val="center"/>
            <w:hideMark/>
          </w:tcPr>
          <w:p w14:paraId="5A96E237" w14:textId="77777777" w:rsidR="002B5F13" w:rsidRPr="001D386E" w:rsidRDefault="002B5F13" w:rsidP="00C008DF">
            <w:pPr>
              <w:pStyle w:val="TAC"/>
              <w:rPr>
                <w:rFonts w:cs="Arial"/>
              </w:rPr>
            </w:pPr>
            <w:r w:rsidRPr="001D386E">
              <w:rPr>
                <w:rFonts w:cs="Arial" w:hint="eastAsia"/>
              </w:rPr>
              <w:t>4</w:t>
            </w:r>
          </w:p>
        </w:tc>
        <w:tc>
          <w:tcPr>
            <w:tcW w:w="829" w:type="dxa"/>
            <w:vMerge w:val="restart"/>
            <w:shd w:val="clear" w:color="auto" w:fill="auto"/>
            <w:vAlign w:val="center"/>
            <w:hideMark/>
          </w:tcPr>
          <w:p w14:paraId="69712D9F" w14:textId="77777777" w:rsidR="002B5F13" w:rsidRPr="001D386E" w:rsidRDefault="002B5F13" w:rsidP="00C008DF">
            <w:pPr>
              <w:pStyle w:val="TAC"/>
              <w:rPr>
                <w:rFonts w:cs="Arial"/>
              </w:rPr>
            </w:pPr>
            <w:r w:rsidRPr="001D386E">
              <w:rPr>
                <w:rFonts w:cs="Arial"/>
              </w:rPr>
              <w:t>FDD</w:t>
            </w:r>
          </w:p>
        </w:tc>
        <w:tc>
          <w:tcPr>
            <w:tcW w:w="1083" w:type="dxa"/>
          </w:tcPr>
          <w:p w14:paraId="35F01E34" w14:textId="77777777" w:rsidR="002B5F13" w:rsidRPr="001D386E" w:rsidRDefault="002B5F13" w:rsidP="00C008DF">
            <w:pPr>
              <w:pStyle w:val="TAC"/>
              <w:rPr>
                <w:rFonts w:cs="Arial"/>
              </w:rPr>
            </w:pPr>
            <w:r w:rsidRPr="001D386E">
              <w:rPr>
                <w:rFonts w:cs="Arial"/>
              </w:rPr>
              <w:t>IMD4</w:t>
            </w:r>
          </w:p>
        </w:tc>
      </w:tr>
      <w:tr w:rsidR="002B5F13" w:rsidRPr="001D386E" w14:paraId="1B5BA775" w14:textId="77777777" w:rsidTr="00C008DF">
        <w:trPr>
          <w:trHeight w:val="20"/>
          <w:jc w:val="center"/>
        </w:trPr>
        <w:tc>
          <w:tcPr>
            <w:tcW w:w="2072" w:type="dxa"/>
            <w:vMerge/>
            <w:shd w:val="clear" w:color="auto" w:fill="auto"/>
            <w:vAlign w:val="center"/>
            <w:hideMark/>
          </w:tcPr>
          <w:p w14:paraId="03B3B95A" w14:textId="77777777" w:rsidR="002B5F13" w:rsidRPr="001D386E" w:rsidRDefault="002B5F13" w:rsidP="00C008DF">
            <w:pPr>
              <w:pStyle w:val="TAC"/>
              <w:rPr>
                <w:rFonts w:cs="Arial"/>
              </w:rPr>
            </w:pPr>
          </w:p>
        </w:tc>
        <w:tc>
          <w:tcPr>
            <w:tcW w:w="847" w:type="dxa"/>
            <w:shd w:val="clear" w:color="auto" w:fill="auto"/>
            <w:vAlign w:val="center"/>
            <w:hideMark/>
          </w:tcPr>
          <w:p w14:paraId="20DA5C7B" w14:textId="77777777" w:rsidR="002B5F13" w:rsidRPr="001D386E" w:rsidRDefault="002B5F13" w:rsidP="00C008DF">
            <w:pPr>
              <w:pStyle w:val="TAC"/>
              <w:rPr>
                <w:rFonts w:cs="Arial"/>
              </w:rPr>
            </w:pPr>
            <w:r w:rsidRPr="001D386E">
              <w:rPr>
                <w:rFonts w:cs="Arial"/>
              </w:rPr>
              <w:t>19</w:t>
            </w:r>
          </w:p>
        </w:tc>
        <w:tc>
          <w:tcPr>
            <w:tcW w:w="960" w:type="dxa"/>
            <w:shd w:val="clear" w:color="auto" w:fill="auto"/>
            <w:noWrap/>
            <w:vAlign w:val="center"/>
            <w:hideMark/>
          </w:tcPr>
          <w:p w14:paraId="741AA9A8"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hideMark/>
          </w:tcPr>
          <w:p w14:paraId="3DEB7D1B"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0E2B3E04"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2BF6E4B0"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hideMark/>
          </w:tcPr>
          <w:p w14:paraId="39B0077C"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311BE7D4" w14:textId="77777777" w:rsidR="002B5F13" w:rsidRPr="001D386E" w:rsidRDefault="002B5F13" w:rsidP="00C008DF">
            <w:pPr>
              <w:pStyle w:val="TAC"/>
              <w:rPr>
                <w:rFonts w:cs="Arial"/>
              </w:rPr>
            </w:pPr>
          </w:p>
        </w:tc>
        <w:tc>
          <w:tcPr>
            <w:tcW w:w="1083" w:type="dxa"/>
          </w:tcPr>
          <w:p w14:paraId="16998A4F" w14:textId="77777777" w:rsidR="002B5F13" w:rsidRPr="001D386E" w:rsidRDefault="002B5F13" w:rsidP="00C008DF">
            <w:pPr>
              <w:pStyle w:val="TAC"/>
              <w:rPr>
                <w:rFonts w:cs="Arial"/>
              </w:rPr>
            </w:pPr>
            <w:r w:rsidRPr="001D386E">
              <w:rPr>
                <w:rFonts w:cs="Arial"/>
              </w:rPr>
              <w:t>N/A</w:t>
            </w:r>
          </w:p>
        </w:tc>
      </w:tr>
      <w:tr w:rsidR="002B5F13" w:rsidRPr="001D386E" w14:paraId="59C0B8E8" w14:textId="77777777" w:rsidTr="00C008DF">
        <w:trPr>
          <w:trHeight w:val="20"/>
          <w:jc w:val="center"/>
        </w:trPr>
        <w:tc>
          <w:tcPr>
            <w:tcW w:w="2072" w:type="dxa"/>
            <w:vMerge w:val="restart"/>
            <w:shd w:val="clear" w:color="auto" w:fill="auto"/>
            <w:vAlign w:val="center"/>
            <w:hideMark/>
          </w:tcPr>
          <w:p w14:paraId="2633F42B" w14:textId="77777777" w:rsidR="002B5F13" w:rsidRPr="001D386E" w:rsidRDefault="002B5F13" w:rsidP="00C008DF">
            <w:pPr>
              <w:pStyle w:val="TAC"/>
              <w:rPr>
                <w:rFonts w:cs="Arial"/>
              </w:rPr>
            </w:pPr>
            <w:r w:rsidRPr="001D386E">
              <w:rPr>
                <w:rFonts w:cs="Arial"/>
              </w:rPr>
              <w:t>CA_3A-19A</w:t>
            </w:r>
          </w:p>
        </w:tc>
        <w:tc>
          <w:tcPr>
            <w:tcW w:w="847" w:type="dxa"/>
            <w:shd w:val="clear" w:color="auto" w:fill="auto"/>
            <w:vAlign w:val="center"/>
            <w:hideMark/>
          </w:tcPr>
          <w:p w14:paraId="322AE618"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32CA03B5" w14:textId="77777777" w:rsidR="002B5F13" w:rsidRPr="001D386E" w:rsidRDefault="002B5F13" w:rsidP="00C008DF">
            <w:pPr>
              <w:pStyle w:val="TAC"/>
              <w:rPr>
                <w:rFonts w:cs="Arial"/>
              </w:rPr>
            </w:pPr>
            <w:r w:rsidRPr="001D386E">
              <w:rPr>
                <w:rFonts w:cs="Arial"/>
              </w:rPr>
              <w:t>1721</w:t>
            </w:r>
          </w:p>
        </w:tc>
        <w:tc>
          <w:tcPr>
            <w:tcW w:w="960" w:type="dxa"/>
            <w:shd w:val="clear" w:color="auto" w:fill="auto"/>
            <w:noWrap/>
            <w:vAlign w:val="center"/>
            <w:hideMark/>
          </w:tcPr>
          <w:p w14:paraId="0AFCFA31"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2616EF90"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58F11EE8" w14:textId="77777777" w:rsidR="002B5F13" w:rsidRPr="001D386E" w:rsidRDefault="002B5F13" w:rsidP="00C008DF">
            <w:pPr>
              <w:pStyle w:val="TAC"/>
              <w:rPr>
                <w:rFonts w:cs="Arial"/>
              </w:rPr>
            </w:pPr>
            <w:r w:rsidRPr="001D386E">
              <w:rPr>
                <w:rFonts w:cs="Arial"/>
              </w:rPr>
              <w:t>1816</w:t>
            </w:r>
          </w:p>
        </w:tc>
        <w:tc>
          <w:tcPr>
            <w:tcW w:w="960" w:type="dxa"/>
            <w:shd w:val="clear" w:color="auto" w:fill="auto"/>
            <w:noWrap/>
            <w:vAlign w:val="center"/>
            <w:hideMark/>
          </w:tcPr>
          <w:p w14:paraId="353BA1F1"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4BC07776" w14:textId="77777777" w:rsidR="002B5F13" w:rsidRPr="001D386E" w:rsidRDefault="002B5F13" w:rsidP="00C008DF">
            <w:pPr>
              <w:pStyle w:val="TAC"/>
              <w:rPr>
                <w:rFonts w:cs="Arial"/>
              </w:rPr>
            </w:pPr>
            <w:r w:rsidRPr="001D386E">
              <w:rPr>
                <w:rFonts w:cs="Arial"/>
              </w:rPr>
              <w:t>FDD</w:t>
            </w:r>
          </w:p>
        </w:tc>
        <w:tc>
          <w:tcPr>
            <w:tcW w:w="1083" w:type="dxa"/>
          </w:tcPr>
          <w:p w14:paraId="31B3CCB3" w14:textId="77777777" w:rsidR="002B5F13" w:rsidRPr="001D386E" w:rsidRDefault="002B5F13" w:rsidP="00C008DF">
            <w:pPr>
              <w:pStyle w:val="TAC"/>
              <w:rPr>
                <w:rFonts w:cs="Arial"/>
              </w:rPr>
            </w:pPr>
            <w:r w:rsidRPr="001D386E">
              <w:rPr>
                <w:rFonts w:cs="Arial"/>
              </w:rPr>
              <w:t>N/A</w:t>
            </w:r>
          </w:p>
        </w:tc>
      </w:tr>
      <w:tr w:rsidR="002B5F13" w:rsidRPr="001D386E" w14:paraId="028A494B" w14:textId="77777777" w:rsidTr="00C008DF">
        <w:trPr>
          <w:trHeight w:val="20"/>
          <w:jc w:val="center"/>
        </w:trPr>
        <w:tc>
          <w:tcPr>
            <w:tcW w:w="2072" w:type="dxa"/>
            <w:vMerge/>
            <w:shd w:val="clear" w:color="auto" w:fill="auto"/>
            <w:vAlign w:val="center"/>
            <w:hideMark/>
          </w:tcPr>
          <w:p w14:paraId="518279DE" w14:textId="77777777" w:rsidR="002B5F13" w:rsidRPr="001D386E" w:rsidRDefault="002B5F13" w:rsidP="00C008DF">
            <w:pPr>
              <w:pStyle w:val="TAC"/>
              <w:rPr>
                <w:rFonts w:cs="Arial"/>
              </w:rPr>
            </w:pPr>
          </w:p>
        </w:tc>
        <w:tc>
          <w:tcPr>
            <w:tcW w:w="847" w:type="dxa"/>
            <w:shd w:val="clear" w:color="auto" w:fill="auto"/>
            <w:vAlign w:val="center"/>
            <w:hideMark/>
          </w:tcPr>
          <w:p w14:paraId="158A0E78" w14:textId="77777777" w:rsidR="002B5F13" w:rsidRPr="001D386E" w:rsidRDefault="002B5F13" w:rsidP="00C008DF">
            <w:pPr>
              <w:pStyle w:val="TAC"/>
              <w:rPr>
                <w:rFonts w:cs="Arial"/>
              </w:rPr>
            </w:pPr>
            <w:r w:rsidRPr="001D386E">
              <w:rPr>
                <w:rFonts w:cs="Arial"/>
              </w:rPr>
              <w:t>19</w:t>
            </w:r>
          </w:p>
        </w:tc>
        <w:tc>
          <w:tcPr>
            <w:tcW w:w="960" w:type="dxa"/>
            <w:shd w:val="clear" w:color="auto" w:fill="auto"/>
            <w:noWrap/>
            <w:vAlign w:val="center"/>
            <w:hideMark/>
          </w:tcPr>
          <w:p w14:paraId="6C59DCBF"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hideMark/>
          </w:tcPr>
          <w:p w14:paraId="4E766C58"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3027479B"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6DF2E4C4"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hideMark/>
          </w:tcPr>
          <w:p w14:paraId="1A3F1CC8" w14:textId="77777777" w:rsidR="002B5F13" w:rsidRPr="001D386E" w:rsidRDefault="002B5F13" w:rsidP="00C008DF">
            <w:pPr>
              <w:pStyle w:val="TAC"/>
              <w:rPr>
                <w:rFonts w:cs="Arial"/>
              </w:rPr>
            </w:pPr>
            <w:r w:rsidRPr="001D386E">
              <w:rPr>
                <w:rFonts w:cs="Arial" w:hint="eastAsia"/>
              </w:rPr>
              <w:t>27</w:t>
            </w:r>
          </w:p>
        </w:tc>
        <w:tc>
          <w:tcPr>
            <w:tcW w:w="829" w:type="dxa"/>
            <w:vMerge/>
            <w:shd w:val="clear" w:color="auto" w:fill="auto"/>
            <w:vAlign w:val="center"/>
            <w:hideMark/>
          </w:tcPr>
          <w:p w14:paraId="023FD597" w14:textId="77777777" w:rsidR="002B5F13" w:rsidRPr="001D386E" w:rsidRDefault="002B5F13" w:rsidP="00C008DF">
            <w:pPr>
              <w:pStyle w:val="TAC"/>
              <w:rPr>
                <w:rFonts w:cs="Arial"/>
              </w:rPr>
            </w:pPr>
          </w:p>
        </w:tc>
        <w:tc>
          <w:tcPr>
            <w:tcW w:w="1083" w:type="dxa"/>
          </w:tcPr>
          <w:p w14:paraId="65F1A66B" w14:textId="77777777" w:rsidR="002B5F13" w:rsidRPr="001D386E" w:rsidRDefault="002B5F13" w:rsidP="00C008DF">
            <w:pPr>
              <w:pStyle w:val="TAC"/>
              <w:rPr>
                <w:rFonts w:cs="Arial"/>
              </w:rPr>
            </w:pPr>
            <w:r w:rsidRPr="001D386E">
              <w:rPr>
                <w:rFonts w:cs="Arial"/>
              </w:rPr>
              <w:t>IMD2</w:t>
            </w:r>
            <w:r w:rsidRPr="001D386E">
              <w:rPr>
                <w:rFonts w:cs="Arial"/>
                <w:vertAlign w:val="superscript"/>
              </w:rPr>
              <w:t>4</w:t>
            </w:r>
          </w:p>
        </w:tc>
      </w:tr>
      <w:tr w:rsidR="002B5F13" w:rsidRPr="001D386E" w14:paraId="23A3620C" w14:textId="77777777" w:rsidTr="00C008DF">
        <w:trPr>
          <w:trHeight w:val="113"/>
          <w:jc w:val="center"/>
        </w:trPr>
        <w:tc>
          <w:tcPr>
            <w:tcW w:w="2072" w:type="dxa"/>
            <w:vMerge w:val="restart"/>
            <w:shd w:val="clear" w:color="auto" w:fill="auto"/>
            <w:vAlign w:val="center"/>
            <w:hideMark/>
          </w:tcPr>
          <w:p w14:paraId="0E2A7460" w14:textId="77777777" w:rsidR="002B5F13" w:rsidRPr="001D386E" w:rsidRDefault="002B5F13" w:rsidP="00C008DF">
            <w:pPr>
              <w:pStyle w:val="TAC"/>
              <w:rPr>
                <w:rFonts w:cs="Arial"/>
              </w:rPr>
            </w:pPr>
            <w:r w:rsidRPr="001D386E">
              <w:rPr>
                <w:rFonts w:cs="Arial"/>
              </w:rPr>
              <w:t>CA_3A-20A</w:t>
            </w:r>
          </w:p>
        </w:tc>
        <w:tc>
          <w:tcPr>
            <w:tcW w:w="847" w:type="dxa"/>
            <w:shd w:val="clear" w:color="auto" w:fill="auto"/>
            <w:vAlign w:val="center"/>
            <w:hideMark/>
          </w:tcPr>
          <w:p w14:paraId="0DBF4E36"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7F283518" w14:textId="77777777" w:rsidR="002B5F13" w:rsidRPr="001D386E" w:rsidRDefault="002B5F13" w:rsidP="00C008DF">
            <w:pPr>
              <w:pStyle w:val="TAC"/>
              <w:rPr>
                <w:rFonts w:cs="Arial"/>
              </w:rPr>
            </w:pPr>
            <w:r w:rsidRPr="001D386E">
              <w:rPr>
                <w:rFonts w:cs="Arial"/>
              </w:rPr>
              <w:t>1775</w:t>
            </w:r>
          </w:p>
        </w:tc>
        <w:tc>
          <w:tcPr>
            <w:tcW w:w="960" w:type="dxa"/>
            <w:shd w:val="clear" w:color="auto" w:fill="auto"/>
            <w:noWrap/>
            <w:vAlign w:val="center"/>
            <w:hideMark/>
          </w:tcPr>
          <w:p w14:paraId="4489E4DC"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791DB199"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03332715" w14:textId="77777777" w:rsidR="002B5F13" w:rsidRPr="001D386E" w:rsidRDefault="002B5F13" w:rsidP="00C008DF">
            <w:pPr>
              <w:pStyle w:val="TAC"/>
              <w:rPr>
                <w:rFonts w:cs="Arial"/>
              </w:rPr>
            </w:pPr>
            <w:r w:rsidRPr="001D386E">
              <w:rPr>
                <w:rFonts w:cs="Arial"/>
              </w:rPr>
              <w:t>1870</w:t>
            </w:r>
          </w:p>
        </w:tc>
        <w:tc>
          <w:tcPr>
            <w:tcW w:w="960" w:type="dxa"/>
            <w:shd w:val="clear" w:color="auto" w:fill="auto"/>
            <w:noWrap/>
            <w:vAlign w:val="center"/>
            <w:hideMark/>
          </w:tcPr>
          <w:p w14:paraId="5C6F04B4" w14:textId="77777777" w:rsidR="002B5F13" w:rsidRPr="001D386E" w:rsidRDefault="002B5F13" w:rsidP="00C008DF">
            <w:pPr>
              <w:pStyle w:val="TAC"/>
              <w:rPr>
                <w:rFonts w:cs="Arial"/>
              </w:rPr>
            </w:pPr>
            <w:r w:rsidRPr="001D386E">
              <w:rPr>
                <w:rFonts w:cs="Arial" w:hint="eastAsia"/>
              </w:rPr>
              <w:t>4</w:t>
            </w:r>
          </w:p>
        </w:tc>
        <w:tc>
          <w:tcPr>
            <w:tcW w:w="829" w:type="dxa"/>
            <w:vMerge w:val="restart"/>
            <w:shd w:val="clear" w:color="auto" w:fill="auto"/>
            <w:vAlign w:val="center"/>
            <w:hideMark/>
          </w:tcPr>
          <w:p w14:paraId="2A145073" w14:textId="77777777" w:rsidR="002B5F13" w:rsidRPr="001D386E" w:rsidRDefault="002B5F13" w:rsidP="00C008DF">
            <w:pPr>
              <w:pStyle w:val="TAC"/>
              <w:rPr>
                <w:rFonts w:cs="Arial"/>
              </w:rPr>
            </w:pPr>
            <w:r w:rsidRPr="001D386E">
              <w:rPr>
                <w:rFonts w:cs="Arial"/>
              </w:rPr>
              <w:t>FDD</w:t>
            </w:r>
          </w:p>
        </w:tc>
        <w:tc>
          <w:tcPr>
            <w:tcW w:w="1083" w:type="dxa"/>
          </w:tcPr>
          <w:p w14:paraId="685F1B33" w14:textId="77777777" w:rsidR="002B5F13" w:rsidRPr="001D386E" w:rsidRDefault="002B5F13" w:rsidP="00C008DF">
            <w:pPr>
              <w:pStyle w:val="TAC"/>
              <w:rPr>
                <w:rFonts w:cs="Arial"/>
              </w:rPr>
            </w:pPr>
            <w:r w:rsidRPr="001D386E">
              <w:rPr>
                <w:rFonts w:cs="Arial"/>
              </w:rPr>
              <w:t>IMD4</w:t>
            </w:r>
          </w:p>
        </w:tc>
      </w:tr>
      <w:tr w:rsidR="002B5F13" w:rsidRPr="001D386E" w14:paraId="623A3616" w14:textId="77777777" w:rsidTr="00C008DF">
        <w:trPr>
          <w:trHeight w:val="20"/>
          <w:jc w:val="center"/>
        </w:trPr>
        <w:tc>
          <w:tcPr>
            <w:tcW w:w="2072" w:type="dxa"/>
            <w:vMerge/>
            <w:shd w:val="clear" w:color="auto" w:fill="auto"/>
            <w:vAlign w:val="center"/>
            <w:hideMark/>
          </w:tcPr>
          <w:p w14:paraId="4DF53D20" w14:textId="77777777" w:rsidR="002B5F13" w:rsidRPr="001D386E" w:rsidRDefault="002B5F13" w:rsidP="00C008DF">
            <w:pPr>
              <w:pStyle w:val="TAC"/>
              <w:rPr>
                <w:rFonts w:cs="Arial"/>
              </w:rPr>
            </w:pPr>
          </w:p>
        </w:tc>
        <w:tc>
          <w:tcPr>
            <w:tcW w:w="847" w:type="dxa"/>
            <w:shd w:val="clear" w:color="auto" w:fill="auto"/>
            <w:vAlign w:val="center"/>
            <w:hideMark/>
          </w:tcPr>
          <w:p w14:paraId="5436DB80" w14:textId="77777777" w:rsidR="002B5F13" w:rsidRPr="001D386E" w:rsidRDefault="002B5F13" w:rsidP="00C008DF">
            <w:pPr>
              <w:pStyle w:val="TAC"/>
              <w:rPr>
                <w:rFonts w:cs="Arial"/>
              </w:rPr>
            </w:pPr>
            <w:r w:rsidRPr="001D386E">
              <w:rPr>
                <w:rFonts w:cs="Arial"/>
              </w:rPr>
              <w:t>20</w:t>
            </w:r>
          </w:p>
        </w:tc>
        <w:tc>
          <w:tcPr>
            <w:tcW w:w="960" w:type="dxa"/>
            <w:shd w:val="clear" w:color="auto" w:fill="auto"/>
            <w:noWrap/>
            <w:vAlign w:val="center"/>
            <w:hideMark/>
          </w:tcPr>
          <w:p w14:paraId="578FA666" w14:textId="77777777" w:rsidR="002B5F13" w:rsidRPr="001D386E" w:rsidRDefault="002B5F13" w:rsidP="00C008DF">
            <w:pPr>
              <w:pStyle w:val="TAC"/>
              <w:rPr>
                <w:rFonts w:cs="Arial"/>
              </w:rPr>
            </w:pPr>
            <w:r w:rsidRPr="001D386E">
              <w:rPr>
                <w:rFonts w:cs="Arial"/>
              </w:rPr>
              <w:t>840</w:t>
            </w:r>
          </w:p>
        </w:tc>
        <w:tc>
          <w:tcPr>
            <w:tcW w:w="960" w:type="dxa"/>
            <w:shd w:val="clear" w:color="auto" w:fill="auto"/>
            <w:noWrap/>
            <w:vAlign w:val="center"/>
            <w:hideMark/>
          </w:tcPr>
          <w:p w14:paraId="3CEF7C49"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4A7FBF35"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21D7210F" w14:textId="77777777" w:rsidR="002B5F13" w:rsidRPr="001D386E" w:rsidRDefault="002B5F13" w:rsidP="00C008DF">
            <w:pPr>
              <w:pStyle w:val="TAC"/>
              <w:rPr>
                <w:rFonts w:cs="Arial"/>
              </w:rPr>
            </w:pPr>
            <w:r w:rsidRPr="001D386E">
              <w:rPr>
                <w:rFonts w:cs="Arial"/>
              </w:rPr>
              <w:t>799</w:t>
            </w:r>
          </w:p>
        </w:tc>
        <w:tc>
          <w:tcPr>
            <w:tcW w:w="960" w:type="dxa"/>
            <w:shd w:val="clear" w:color="auto" w:fill="auto"/>
            <w:noWrap/>
            <w:vAlign w:val="center"/>
            <w:hideMark/>
          </w:tcPr>
          <w:p w14:paraId="551BF6E4"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2CDB7CBE" w14:textId="77777777" w:rsidR="002B5F13" w:rsidRPr="001D386E" w:rsidRDefault="002B5F13" w:rsidP="00C008DF">
            <w:pPr>
              <w:pStyle w:val="TAC"/>
              <w:rPr>
                <w:rFonts w:cs="Arial"/>
              </w:rPr>
            </w:pPr>
          </w:p>
        </w:tc>
        <w:tc>
          <w:tcPr>
            <w:tcW w:w="1083" w:type="dxa"/>
          </w:tcPr>
          <w:p w14:paraId="7B4D5EC9" w14:textId="77777777" w:rsidR="002B5F13" w:rsidRPr="001D386E" w:rsidRDefault="002B5F13" w:rsidP="00C008DF">
            <w:pPr>
              <w:pStyle w:val="TAC"/>
              <w:rPr>
                <w:rFonts w:cs="Arial"/>
              </w:rPr>
            </w:pPr>
            <w:r w:rsidRPr="001D386E">
              <w:rPr>
                <w:rFonts w:cs="Arial"/>
              </w:rPr>
              <w:t>N/A</w:t>
            </w:r>
          </w:p>
        </w:tc>
      </w:tr>
      <w:tr w:rsidR="002B5F13" w:rsidRPr="001D386E" w14:paraId="046E5B74" w14:textId="77777777" w:rsidTr="00C008DF">
        <w:trPr>
          <w:trHeight w:val="20"/>
          <w:jc w:val="center"/>
        </w:trPr>
        <w:tc>
          <w:tcPr>
            <w:tcW w:w="2072" w:type="dxa"/>
            <w:vMerge w:val="restart"/>
            <w:shd w:val="clear" w:color="auto" w:fill="auto"/>
            <w:vAlign w:val="center"/>
            <w:hideMark/>
          </w:tcPr>
          <w:p w14:paraId="6E39C793" w14:textId="77777777" w:rsidR="002B5F13" w:rsidRPr="001D386E" w:rsidRDefault="002B5F13" w:rsidP="00C008DF">
            <w:pPr>
              <w:pStyle w:val="TAC"/>
              <w:rPr>
                <w:rFonts w:cs="Arial"/>
              </w:rPr>
            </w:pPr>
            <w:r w:rsidRPr="001D386E">
              <w:rPr>
                <w:rFonts w:cs="Arial"/>
              </w:rPr>
              <w:t>CA_3A-20A</w:t>
            </w:r>
          </w:p>
        </w:tc>
        <w:tc>
          <w:tcPr>
            <w:tcW w:w="847" w:type="dxa"/>
            <w:shd w:val="clear" w:color="auto" w:fill="auto"/>
            <w:vAlign w:val="center"/>
            <w:hideMark/>
          </w:tcPr>
          <w:p w14:paraId="39AA4D96"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556F3EA5" w14:textId="77777777" w:rsidR="002B5F13" w:rsidRPr="001D386E" w:rsidRDefault="002B5F13" w:rsidP="00C008DF">
            <w:pPr>
              <w:pStyle w:val="TAC"/>
              <w:rPr>
                <w:rFonts w:cs="Arial"/>
              </w:rPr>
            </w:pPr>
            <w:r w:rsidRPr="001D386E">
              <w:rPr>
                <w:rFonts w:cs="Arial"/>
              </w:rPr>
              <w:t>1735</w:t>
            </w:r>
          </w:p>
        </w:tc>
        <w:tc>
          <w:tcPr>
            <w:tcW w:w="960" w:type="dxa"/>
            <w:shd w:val="clear" w:color="auto" w:fill="auto"/>
            <w:noWrap/>
            <w:vAlign w:val="center"/>
            <w:hideMark/>
          </w:tcPr>
          <w:p w14:paraId="27C320E7"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03D1F30C"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2865BE85" w14:textId="77777777" w:rsidR="002B5F13" w:rsidRPr="001D386E" w:rsidRDefault="002B5F13" w:rsidP="00C008DF">
            <w:pPr>
              <w:pStyle w:val="TAC"/>
              <w:rPr>
                <w:rFonts w:cs="Arial"/>
              </w:rPr>
            </w:pPr>
            <w:r w:rsidRPr="001D386E">
              <w:rPr>
                <w:rFonts w:cs="Arial"/>
              </w:rPr>
              <w:t>1830</w:t>
            </w:r>
          </w:p>
        </w:tc>
        <w:tc>
          <w:tcPr>
            <w:tcW w:w="960" w:type="dxa"/>
            <w:shd w:val="clear" w:color="auto" w:fill="auto"/>
            <w:noWrap/>
            <w:vAlign w:val="center"/>
            <w:hideMark/>
          </w:tcPr>
          <w:p w14:paraId="624ABFC4"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68ABBF08" w14:textId="77777777" w:rsidR="002B5F13" w:rsidRPr="001D386E" w:rsidRDefault="002B5F13" w:rsidP="00C008DF">
            <w:pPr>
              <w:pStyle w:val="TAC"/>
              <w:rPr>
                <w:rFonts w:cs="Arial"/>
              </w:rPr>
            </w:pPr>
            <w:r w:rsidRPr="001D386E">
              <w:rPr>
                <w:rFonts w:cs="Arial"/>
              </w:rPr>
              <w:t>FDD</w:t>
            </w:r>
          </w:p>
        </w:tc>
        <w:tc>
          <w:tcPr>
            <w:tcW w:w="1083" w:type="dxa"/>
          </w:tcPr>
          <w:p w14:paraId="1FCC8746" w14:textId="77777777" w:rsidR="002B5F13" w:rsidRPr="001D386E" w:rsidRDefault="002B5F13" w:rsidP="00C008DF">
            <w:pPr>
              <w:pStyle w:val="TAC"/>
              <w:rPr>
                <w:rFonts w:cs="Arial"/>
              </w:rPr>
            </w:pPr>
            <w:r w:rsidRPr="001D386E">
              <w:rPr>
                <w:rFonts w:cs="Arial"/>
              </w:rPr>
              <w:t>N/A</w:t>
            </w:r>
          </w:p>
        </w:tc>
      </w:tr>
      <w:tr w:rsidR="002B5F13" w:rsidRPr="001D386E" w14:paraId="31E87494" w14:textId="77777777" w:rsidTr="00C008DF">
        <w:trPr>
          <w:trHeight w:val="113"/>
          <w:jc w:val="center"/>
        </w:trPr>
        <w:tc>
          <w:tcPr>
            <w:tcW w:w="2072" w:type="dxa"/>
            <w:vMerge/>
            <w:shd w:val="clear" w:color="auto" w:fill="auto"/>
            <w:vAlign w:val="center"/>
            <w:hideMark/>
          </w:tcPr>
          <w:p w14:paraId="18B72E82" w14:textId="77777777" w:rsidR="002B5F13" w:rsidRPr="001D386E" w:rsidRDefault="002B5F13" w:rsidP="00C008DF">
            <w:pPr>
              <w:pStyle w:val="TAC"/>
              <w:rPr>
                <w:rFonts w:cs="Arial"/>
              </w:rPr>
            </w:pPr>
          </w:p>
        </w:tc>
        <w:tc>
          <w:tcPr>
            <w:tcW w:w="847" w:type="dxa"/>
            <w:shd w:val="clear" w:color="auto" w:fill="auto"/>
            <w:vAlign w:val="center"/>
            <w:hideMark/>
          </w:tcPr>
          <w:p w14:paraId="46800200" w14:textId="77777777" w:rsidR="002B5F13" w:rsidRPr="001D386E" w:rsidRDefault="002B5F13" w:rsidP="00C008DF">
            <w:pPr>
              <w:pStyle w:val="TAC"/>
              <w:rPr>
                <w:rFonts w:cs="Arial"/>
              </w:rPr>
            </w:pPr>
            <w:r w:rsidRPr="001D386E">
              <w:rPr>
                <w:rFonts w:cs="Arial"/>
              </w:rPr>
              <w:t>20</w:t>
            </w:r>
          </w:p>
        </w:tc>
        <w:tc>
          <w:tcPr>
            <w:tcW w:w="960" w:type="dxa"/>
            <w:shd w:val="clear" w:color="auto" w:fill="auto"/>
            <w:noWrap/>
            <w:vAlign w:val="center"/>
            <w:hideMark/>
          </w:tcPr>
          <w:p w14:paraId="37D98C7F" w14:textId="77777777" w:rsidR="002B5F13" w:rsidRPr="001D386E" w:rsidRDefault="002B5F13" w:rsidP="00C008DF">
            <w:pPr>
              <w:pStyle w:val="TAC"/>
              <w:rPr>
                <w:rFonts w:cs="Arial"/>
              </w:rPr>
            </w:pPr>
            <w:r w:rsidRPr="001D386E">
              <w:rPr>
                <w:rFonts w:cs="Arial"/>
              </w:rPr>
              <w:t>847</w:t>
            </w:r>
          </w:p>
        </w:tc>
        <w:tc>
          <w:tcPr>
            <w:tcW w:w="960" w:type="dxa"/>
            <w:shd w:val="clear" w:color="auto" w:fill="auto"/>
            <w:noWrap/>
            <w:vAlign w:val="center"/>
            <w:hideMark/>
          </w:tcPr>
          <w:p w14:paraId="2FEFBD74"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1B43D266"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13EB62EE" w14:textId="77777777" w:rsidR="002B5F13" w:rsidRPr="001D386E" w:rsidRDefault="002B5F13" w:rsidP="00C008DF">
            <w:pPr>
              <w:pStyle w:val="TAC"/>
              <w:rPr>
                <w:rFonts w:cs="Arial"/>
              </w:rPr>
            </w:pPr>
            <w:r w:rsidRPr="001D386E">
              <w:rPr>
                <w:rFonts w:cs="Arial"/>
              </w:rPr>
              <w:t>806</w:t>
            </w:r>
          </w:p>
        </w:tc>
        <w:tc>
          <w:tcPr>
            <w:tcW w:w="960" w:type="dxa"/>
            <w:shd w:val="clear" w:color="auto" w:fill="auto"/>
            <w:noWrap/>
            <w:vAlign w:val="center"/>
            <w:hideMark/>
          </w:tcPr>
          <w:p w14:paraId="483F1010" w14:textId="77777777" w:rsidR="002B5F13" w:rsidRPr="001D386E" w:rsidRDefault="002B5F13" w:rsidP="00C008DF">
            <w:pPr>
              <w:pStyle w:val="TAC"/>
              <w:rPr>
                <w:rFonts w:cs="Arial"/>
              </w:rPr>
            </w:pPr>
            <w:r w:rsidRPr="001D386E">
              <w:rPr>
                <w:rFonts w:cs="Arial" w:hint="eastAsia"/>
              </w:rPr>
              <w:t>9</w:t>
            </w:r>
          </w:p>
        </w:tc>
        <w:tc>
          <w:tcPr>
            <w:tcW w:w="829" w:type="dxa"/>
            <w:vMerge/>
            <w:shd w:val="clear" w:color="auto" w:fill="auto"/>
            <w:vAlign w:val="center"/>
            <w:hideMark/>
          </w:tcPr>
          <w:p w14:paraId="36581A38" w14:textId="77777777" w:rsidR="002B5F13" w:rsidRPr="001D386E" w:rsidRDefault="002B5F13" w:rsidP="00C008DF">
            <w:pPr>
              <w:pStyle w:val="TAC"/>
              <w:rPr>
                <w:rFonts w:cs="Arial"/>
              </w:rPr>
            </w:pPr>
          </w:p>
        </w:tc>
        <w:tc>
          <w:tcPr>
            <w:tcW w:w="1083" w:type="dxa"/>
          </w:tcPr>
          <w:p w14:paraId="6CF2991A" w14:textId="77777777" w:rsidR="002B5F13" w:rsidRPr="001D386E" w:rsidRDefault="002B5F13" w:rsidP="00C008DF">
            <w:pPr>
              <w:pStyle w:val="TAC"/>
              <w:rPr>
                <w:rFonts w:cs="Arial"/>
              </w:rPr>
            </w:pPr>
            <w:r w:rsidRPr="001D386E">
              <w:rPr>
                <w:rFonts w:cs="Arial"/>
              </w:rPr>
              <w:t>IMD4</w:t>
            </w:r>
          </w:p>
        </w:tc>
      </w:tr>
      <w:tr w:rsidR="002B5F13" w:rsidRPr="001D386E" w14:paraId="650A3AC8" w14:textId="77777777" w:rsidTr="00C008DF">
        <w:trPr>
          <w:trHeight w:val="113"/>
          <w:jc w:val="center"/>
        </w:trPr>
        <w:tc>
          <w:tcPr>
            <w:tcW w:w="2072" w:type="dxa"/>
            <w:vMerge w:val="restart"/>
            <w:shd w:val="clear" w:color="auto" w:fill="auto"/>
            <w:vAlign w:val="center"/>
            <w:hideMark/>
          </w:tcPr>
          <w:p w14:paraId="3DCD2E9A" w14:textId="77777777" w:rsidR="002B5F13" w:rsidRPr="001D386E" w:rsidRDefault="002B5F13" w:rsidP="00C008DF">
            <w:pPr>
              <w:pStyle w:val="TAC"/>
              <w:rPr>
                <w:rFonts w:cs="Arial"/>
              </w:rPr>
            </w:pPr>
            <w:r w:rsidRPr="001D386E">
              <w:rPr>
                <w:rFonts w:cs="Arial"/>
              </w:rPr>
              <w:t>CA_3A-26A</w:t>
            </w:r>
          </w:p>
        </w:tc>
        <w:tc>
          <w:tcPr>
            <w:tcW w:w="847" w:type="dxa"/>
            <w:shd w:val="clear" w:color="auto" w:fill="auto"/>
            <w:vAlign w:val="center"/>
            <w:hideMark/>
          </w:tcPr>
          <w:p w14:paraId="0381A5D0"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1FC2C434" w14:textId="77777777" w:rsidR="002B5F13" w:rsidRPr="001D386E" w:rsidRDefault="002B5F13" w:rsidP="00C008DF">
            <w:pPr>
              <w:pStyle w:val="TAC"/>
              <w:rPr>
                <w:rFonts w:cs="Arial"/>
              </w:rPr>
            </w:pPr>
            <w:r w:rsidRPr="001D386E">
              <w:rPr>
                <w:rFonts w:cs="Arial"/>
              </w:rPr>
              <w:t>1771</w:t>
            </w:r>
          </w:p>
        </w:tc>
        <w:tc>
          <w:tcPr>
            <w:tcW w:w="960" w:type="dxa"/>
            <w:shd w:val="clear" w:color="auto" w:fill="auto"/>
            <w:noWrap/>
            <w:vAlign w:val="center"/>
            <w:hideMark/>
          </w:tcPr>
          <w:p w14:paraId="0DEDB5BE"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7361EBFF"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0EA79BC3" w14:textId="77777777" w:rsidR="002B5F13" w:rsidRPr="001D386E" w:rsidRDefault="002B5F13" w:rsidP="00C008DF">
            <w:pPr>
              <w:pStyle w:val="TAC"/>
              <w:rPr>
                <w:rFonts w:cs="Arial"/>
              </w:rPr>
            </w:pPr>
            <w:r w:rsidRPr="001D386E">
              <w:rPr>
                <w:rFonts w:cs="Arial"/>
              </w:rPr>
              <w:t>1866</w:t>
            </w:r>
          </w:p>
        </w:tc>
        <w:tc>
          <w:tcPr>
            <w:tcW w:w="960" w:type="dxa"/>
            <w:shd w:val="clear" w:color="auto" w:fill="auto"/>
            <w:noWrap/>
            <w:vAlign w:val="center"/>
            <w:hideMark/>
          </w:tcPr>
          <w:p w14:paraId="4F0F40B6" w14:textId="77777777" w:rsidR="002B5F13" w:rsidRPr="001D386E" w:rsidRDefault="002B5F13" w:rsidP="00C008DF">
            <w:pPr>
              <w:pStyle w:val="TAC"/>
              <w:rPr>
                <w:rFonts w:cs="Arial"/>
              </w:rPr>
            </w:pPr>
            <w:r w:rsidRPr="001D386E">
              <w:rPr>
                <w:rFonts w:cs="Arial" w:hint="eastAsia"/>
              </w:rPr>
              <w:t>4</w:t>
            </w:r>
          </w:p>
        </w:tc>
        <w:tc>
          <w:tcPr>
            <w:tcW w:w="829" w:type="dxa"/>
            <w:vMerge w:val="restart"/>
            <w:shd w:val="clear" w:color="auto" w:fill="auto"/>
            <w:vAlign w:val="center"/>
            <w:hideMark/>
          </w:tcPr>
          <w:p w14:paraId="17325ACA" w14:textId="77777777" w:rsidR="002B5F13" w:rsidRPr="001D386E" w:rsidRDefault="002B5F13" w:rsidP="00C008DF">
            <w:pPr>
              <w:pStyle w:val="TAC"/>
              <w:rPr>
                <w:rFonts w:cs="Arial"/>
              </w:rPr>
            </w:pPr>
            <w:r w:rsidRPr="001D386E">
              <w:rPr>
                <w:rFonts w:cs="Arial"/>
              </w:rPr>
              <w:t>FDD</w:t>
            </w:r>
          </w:p>
        </w:tc>
        <w:tc>
          <w:tcPr>
            <w:tcW w:w="1083" w:type="dxa"/>
          </w:tcPr>
          <w:p w14:paraId="01D1B49A" w14:textId="77777777" w:rsidR="002B5F13" w:rsidRPr="001D386E" w:rsidRDefault="002B5F13" w:rsidP="00C008DF">
            <w:pPr>
              <w:pStyle w:val="TAC"/>
              <w:rPr>
                <w:rFonts w:cs="Arial"/>
              </w:rPr>
            </w:pPr>
            <w:r w:rsidRPr="001D386E">
              <w:rPr>
                <w:rFonts w:cs="Arial"/>
              </w:rPr>
              <w:t>IMD4</w:t>
            </w:r>
          </w:p>
        </w:tc>
      </w:tr>
      <w:tr w:rsidR="002B5F13" w:rsidRPr="001D386E" w14:paraId="0CAC7854" w14:textId="77777777" w:rsidTr="00C008DF">
        <w:trPr>
          <w:trHeight w:val="20"/>
          <w:jc w:val="center"/>
        </w:trPr>
        <w:tc>
          <w:tcPr>
            <w:tcW w:w="2072" w:type="dxa"/>
            <w:vMerge/>
            <w:shd w:val="clear" w:color="auto" w:fill="auto"/>
            <w:vAlign w:val="center"/>
            <w:hideMark/>
          </w:tcPr>
          <w:p w14:paraId="547DE565" w14:textId="77777777" w:rsidR="002B5F13" w:rsidRPr="001D386E" w:rsidRDefault="002B5F13" w:rsidP="00C008DF">
            <w:pPr>
              <w:pStyle w:val="TAC"/>
              <w:rPr>
                <w:rFonts w:cs="Arial"/>
              </w:rPr>
            </w:pPr>
          </w:p>
        </w:tc>
        <w:tc>
          <w:tcPr>
            <w:tcW w:w="847" w:type="dxa"/>
            <w:shd w:val="clear" w:color="auto" w:fill="auto"/>
            <w:vAlign w:val="center"/>
            <w:hideMark/>
          </w:tcPr>
          <w:p w14:paraId="7CD64342" w14:textId="77777777" w:rsidR="002B5F13" w:rsidRPr="001D386E" w:rsidRDefault="002B5F13" w:rsidP="00C008DF">
            <w:pPr>
              <w:pStyle w:val="TAC"/>
              <w:rPr>
                <w:rFonts w:cs="Arial"/>
              </w:rPr>
            </w:pPr>
            <w:r w:rsidRPr="001D386E">
              <w:rPr>
                <w:rFonts w:cs="Arial"/>
              </w:rPr>
              <w:t>26</w:t>
            </w:r>
          </w:p>
        </w:tc>
        <w:tc>
          <w:tcPr>
            <w:tcW w:w="960" w:type="dxa"/>
            <w:shd w:val="clear" w:color="auto" w:fill="auto"/>
            <w:noWrap/>
            <w:vAlign w:val="center"/>
            <w:hideMark/>
          </w:tcPr>
          <w:p w14:paraId="42DF2693"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hideMark/>
          </w:tcPr>
          <w:p w14:paraId="05D7A8F4"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3D793A0F"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6EB52BBC"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hideMark/>
          </w:tcPr>
          <w:p w14:paraId="375BC6C8"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56E5A751" w14:textId="77777777" w:rsidR="002B5F13" w:rsidRPr="001D386E" w:rsidRDefault="002B5F13" w:rsidP="00C008DF">
            <w:pPr>
              <w:pStyle w:val="TAC"/>
              <w:rPr>
                <w:rFonts w:cs="Arial"/>
              </w:rPr>
            </w:pPr>
          </w:p>
        </w:tc>
        <w:tc>
          <w:tcPr>
            <w:tcW w:w="1083" w:type="dxa"/>
          </w:tcPr>
          <w:p w14:paraId="4350C543" w14:textId="77777777" w:rsidR="002B5F13" w:rsidRPr="001D386E" w:rsidRDefault="002B5F13" w:rsidP="00C008DF">
            <w:pPr>
              <w:pStyle w:val="TAC"/>
              <w:rPr>
                <w:rFonts w:cs="Arial"/>
              </w:rPr>
            </w:pPr>
            <w:r w:rsidRPr="001D386E">
              <w:rPr>
                <w:rFonts w:cs="Arial"/>
              </w:rPr>
              <w:t>N/A</w:t>
            </w:r>
          </w:p>
        </w:tc>
      </w:tr>
      <w:tr w:rsidR="002B5F13" w:rsidRPr="001D386E" w14:paraId="29A2EF2B" w14:textId="77777777" w:rsidTr="00C008DF">
        <w:trPr>
          <w:trHeight w:val="20"/>
          <w:jc w:val="center"/>
        </w:trPr>
        <w:tc>
          <w:tcPr>
            <w:tcW w:w="2072" w:type="dxa"/>
            <w:vMerge w:val="restart"/>
            <w:shd w:val="clear" w:color="auto" w:fill="auto"/>
            <w:vAlign w:val="center"/>
            <w:hideMark/>
          </w:tcPr>
          <w:p w14:paraId="4F90F1F3" w14:textId="77777777" w:rsidR="002B5F13" w:rsidRPr="001D386E" w:rsidRDefault="002B5F13" w:rsidP="00C008DF">
            <w:pPr>
              <w:pStyle w:val="TAC"/>
              <w:rPr>
                <w:rFonts w:cs="Arial"/>
              </w:rPr>
            </w:pPr>
            <w:r w:rsidRPr="001D386E">
              <w:rPr>
                <w:rFonts w:cs="Arial"/>
              </w:rPr>
              <w:t>CA_3A-26A</w:t>
            </w:r>
          </w:p>
        </w:tc>
        <w:tc>
          <w:tcPr>
            <w:tcW w:w="847" w:type="dxa"/>
            <w:shd w:val="clear" w:color="auto" w:fill="auto"/>
            <w:vAlign w:val="center"/>
            <w:hideMark/>
          </w:tcPr>
          <w:p w14:paraId="069EE367" w14:textId="77777777" w:rsidR="002B5F13" w:rsidRPr="001D386E" w:rsidRDefault="002B5F13" w:rsidP="00C008DF">
            <w:pPr>
              <w:pStyle w:val="TAC"/>
              <w:rPr>
                <w:rFonts w:cs="Arial"/>
              </w:rPr>
            </w:pPr>
            <w:r w:rsidRPr="001D386E">
              <w:rPr>
                <w:rFonts w:cs="Arial"/>
              </w:rPr>
              <w:t>3</w:t>
            </w:r>
          </w:p>
        </w:tc>
        <w:tc>
          <w:tcPr>
            <w:tcW w:w="960" w:type="dxa"/>
            <w:shd w:val="clear" w:color="auto" w:fill="auto"/>
            <w:noWrap/>
            <w:vAlign w:val="center"/>
            <w:hideMark/>
          </w:tcPr>
          <w:p w14:paraId="18869E04" w14:textId="77777777" w:rsidR="002B5F13" w:rsidRPr="001D386E" w:rsidRDefault="002B5F13" w:rsidP="00C008DF">
            <w:pPr>
              <w:pStyle w:val="TAC"/>
              <w:rPr>
                <w:rFonts w:cs="Arial"/>
              </w:rPr>
            </w:pPr>
            <w:r w:rsidRPr="001D386E">
              <w:rPr>
                <w:rFonts w:cs="Arial"/>
              </w:rPr>
              <w:t>1721</w:t>
            </w:r>
          </w:p>
        </w:tc>
        <w:tc>
          <w:tcPr>
            <w:tcW w:w="960" w:type="dxa"/>
            <w:shd w:val="clear" w:color="auto" w:fill="auto"/>
            <w:noWrap/>
            <w:vAlign w:val="center"/>
            <w:hideMark/>
          </w:tcPr>
          <w:p w14:paraId="7F68D0BF"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731D32A9"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422D603A" w14:textId="77777777" w:rsidR="002B5F13" w:rsidRPr="001D386E" w:rsidRDefault="002B5F13" w:rsidP="00C008DF">
            <w:pPr>
              <w:pStyle w:val="TAC"/>
              <w:rPr>
                <w:rFonts w:cs="Arial"/>
              </w:rPr>
            </w:pPr>
            <w:r w:rsidRPr="001D386E">
              <w:rPr>
                <w:rFonts w:cs="Arial"/>
              </w:rPr>
              <w:t>1816</w:t>
            </w:r>
          </w:p>
        </w:tc>
        <w:tc>
          <w:tcPr>
            <w:tcW w:w="960" w:type="dxa"/>
            <w:shd w:val="clear" w:color="auto" w:fill="auto"/>
            <w:noWrap/>
            <w:vAlign w:val="center"/>
            <w:hideMark/>
          </w:tcPr>
          <w:p w14:paraId="61D15B06"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379DD9BC" w14:textId="77777777" w:rsidR="002B5F13" w:rsidRPr="001D386E" w:rsidRDefault="002B5F13" w:rsidP="00C008DF">
            <w:pPr>
              <w:pStyle w:val="TAC"/>
              <w:rPr>
                <w:rFonts w:cs="Arial"/>
              </w:rPr>
            </w:pPr>
            <w:r w:rsidRPr="001D386E">
              <w:rPr>
                <w:rFonts w:cs="Arial"/>
              </w:rPr>
              <w:t>FDD</w:t>
            </w:r>
          </w:p>
        </w:tc>
        <w:tc>
          <w:tcPr>
            <w:tcW w:w="1083" w:type="dxa"/>
          </w:tcPr>
          <w:p w14:paraId="3DB6D1FF" w14:textId="77777777" w:rsidR="002B5F13" w:rsidRPr="001D386E" w:rsidRDefault="002B5F13" w:rsidP="00C008DF">
            <w:pPr>
              <w:pStyle w:val="TAC"/>
              <w:rPr>
                <w:rFonts w:cs="Arial"/>
              </w:rPr>
            </w:pPr>
            <w:r w:rsidRPr="001D386E">
              <w:rPr>
                <w:rFonts w:cs="Arial"/>
              </w:rPr>
              <w:t>N/A</w:t>
            </w:r>
          </w:p>
        </w:tc>
      </w:tr>
      <w:tr w:rsidR="002B5F13" w:rsidRPr="001D386E" w14:paraId="1E38A7B4" w14:textId="77777777" w:rsidTr="00C008DF">
        <w:trPr>
          <w:trHeight w:val="20"/>
          <w:jc w:val="center"/>
        </w:trPr>
        <w:tc>
          <w:tcPr>
            <w:tcW w:w="2072" w:type="dxa"/>
            <w:vMerge/>
            <w:shd w:val="clear" w:color="auto" w:fill="auto"/>
            <w:vAlign w:val="center"/>
            <w:hideMark/>
          </w:tcPr>
          <w:p w14:paraId="6ABDFBB1" w14:textId="77777777" w:rsidR="002B5F13" w:rsidRPr="001D386E" w:rsidRDefault="002B5F13" w:rsidP="00C008DF">
            <w:pPr>
              <w:pStyle w:val="TAC"/>
              <w:rPr>
                <w:rFonts w:cs="Arial"/>
              </w:rPr>
            </w:pPr>
          </w:p>
        </w:tc>
        <w:tc>
          <w:tcPr>
            <w:tcW w:w="847" w:type="dxa"/>
            <w:shd w:val="clear" w:color="auto" w:fill="auto"/>
            <w:vAlign w:val="center"/>
            <w:hideMark/>
          </w:tcPr>
          <w:p w14:paraId="156DA28D" w14:textId="77777777" w:rsidR="002B5F13" w:rsidRPr="001D386E" w:rsidRDefault="002B5F13" w:rsidP="00C008DF">
            <w:pPr>
              <w:pStyle w:val="TAC"/>
              <w:rPr>
                <w:rFonts w:cs="Arial"/>
              </w:rPr>
            </w:pPr>
            <w:r w:rsidRPr="001D386E">
              <w:rPr>
                <w:rFonts w:cs="Arial"/>
              </w:rPr>
              <w:t>26</w:t>
            </w:r>
          </w:p>
        </w:tc>
        <w:tc>
          <w:tcPr>
            <w:tcW w:w="960" w:type="dxa"/>
            <w:shd w:val="clear" w:color="auto" w:fill="auto"/>
            <w:noWrap/>
            <w:vAlign w:val="center"/>
            <w:hideMark/>
          </w:tcPr>
          <w:p w14:paraId="2A01A842"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hideMark/>
          </w:tcPr>
          <w:p w14:paraId="1CA0A5D3"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5A064BD2"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3E978BA9"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hideMark/>
          </w:tcPr>
          <w:p w14:paraId="56D59A1A" w14:textId="77777777" w:rsidR="002B5F13" w:rsidRPr="001D386E" w:rsidRDefault="002B5F13" w:rsidP="00C008DF">
            <w:pPr>
              <w:pStyle w:val="TAC"/>
              <w:rPr>
                <w:rFonts w:cs="Arial"/>
              </w:rPr>
            </w:pPr>
            <w:r w:rsidRPr="001D386E">
              <w:rPr>
                <w:rFonts w:cs="Arial" w:hint="eastAsia"/>
              </w:rPr>
              <w:t>26</w:t>
            </w:r>
          </w:p>
        </w:tc>
        <w:tc>
          <w:tcPr>
            <w:tcW w:w="829" w:type="dxa"/>
            <w:vMerge/>
            <w:shd w:val="clear" w:color="auto" w:fill="auto"/>
            <w:vAlign w:val="center"/>
            <w:hideMark/>
          </w:tcPr>
          <w:p w14:paraId="5B85AAC4" w14:textId="77777777" w:rsidR="002B5F13" w:rsidRPr="001D386E" w:rsidRDefault="002B5F13" w:rsidP="00C008DF">
            <w:pPr>
              <w:pStyle w:val="TAC"/>
              <w:rPr>
                <w:rFonts w:cs="Arial"/>
              </w:rPr>
            </w:pPr>
          </w:p>
        </w:tc>
        <w:tc>
          <w:tcPr>
            <w:tcW w:w="1083" w:type="dxa"/>
          </w:tcPr>
          <w:p w14:paraId="31F4FA72" w14:textId="77777777" w:rsidR="002B5F13" w:rsidRPr="001D386E" w:rsidRDefault="002B5F13" w:rsidP="00C008DF">
            <w:pPr>
              <w:pStyle w:val="TAC"/>
              <w:rPr>
                <w:rFonts w:cs="Arial"/>
              </w:rPr>
            </w:pPr>
            <w:r w:rsidRPr="001D386E">
              <w:rPr>
                <w:rFonts w:cs="Arial"/>
              </w:rPr>
              <w:t>IMD2</w:t>
            </w:r>
            <w:r w:rsidRPr="001D386E">
              <w:rPr>
                <w:rFonts w:cs="Arial"/>
                <w:vertAlign w:val="superscript"/>
              </w:rPr>
              <w:t>4</w:t>
            </w:r>
          </w:p>
        </w:tc>
      </w:tr>
      <w:tr w:rsidR="002B5F13" w:rsidRPr="001D386E" w14:paraId="0DD41C72" w14:textId="77777777" w:rsidTr="00C008DF">
        <w:trPr>
          <w:trHeight w:val="113"/>
          <w:jc w:val="center"/>
        </w:trPr>
        <w:tc>
          <w:tcPr>
            <w:tcW w:w="2072" w:type="dxa"/>
            <w:tcBorders>
              <w:bottom w:val="nil"/>
            </w:tcBorders>
            <w:shd w:val="clear" w:color="auto" w:fill="auto"/>
            <w:vAlign w:val="center"/>
          </w:tcPr>
          <w:p w14:paraId="7E867862" w14:textId="77777777" w:rsidR="002B5F13" w:rsidRPr="001D386E" w:rsidRDefault="002B5F13" w:rsidP="00C008DF">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14:paraId="07C53932" w14:textId="77777777" w:rsidR="002B5F13" w:rsidRPr="001D386E" w:rsidRDefault="002B5F13" w:rsidP="00C008DF">
            <w:pPr>
              <w:pStyle w:val="TAC"/>
              <w:rPr>
                <w:rFonts w:eastAsia="SimSun" w:cs="Arial"/>
                <w:lang w:eastAsia="zh-CN"/>
              </w:rPr>
            </w:pPr>
            <w:r w:rsidRPr="00EF5447">
              <w:rPr>
                <w:lang w:eastAsia="zh-TW"/>
              </w:rPr>
              <w:t>3</w:t>
            </w:r>
          </w:p>
        </w:tc>
        <w:tc>
          <w:tcPr>
            <w:tcW w:w="960" w:type="dxa"/>
            <w:shd w:val="clear" w:color="auto" w:fill="auto"/>
            <w:noWrap/>
          </w:tcPr>
          <w:p w14:paraId="342FF4BA" w14:textId="77777777" w:rsidR="002B5F13" w:rsidRPr="001D386E" w:rsidRDefault="002B5F13" w:rsidP="00C008DF">
            <w:pPr>
              <w:pStyle w:val="TAC"/>
              <w:rPr>
                <w:rFonts w:eastAsia="SimSun" w:cs="Arial"/>
                <w:lang w:eastAsia="zh-CN"/>
              </w:rPr>
            </w:pPr>
            <w:r w:rsidRPr="00EF5447">
              <w:rPr>
                <w:lang w:eastAsia="zh-TW"/>
              </w:rPr>
              <w:t>1713</w:t>
            </w:r>
          </w:p>
        </w:tc>
        <w:tc>
          <w:tcPr>
            <w:tcW w:w="960" w:type="dxa"/>
            <w:shd w:val="clear" w:color="auto" w:fill="auto"/>
            <w:noWrap/>
          </w:tcPr>
          <w:p w14:paraId="2ECC5AF0" w14:textId="77777777" w:rsidR="002B5F13" w:rsidRPr="001D386E" w:rsidRDefault="002B5F13" w:rsidP="00C008DF">
            <w:pPr>
              <w:pStyle w:val="TAC"/>
              <w:rPr>
                <w:rFonts w:eastAsia="SimSun" w:cs="Arial"/>
                <w:lang w:eastAsia="zh-CN"/>
              </w:rPr>
            </w:pPr>
            <w:r w:rsidRPr="00EF5447">
              <w:rPr>
                <w:lang w:eastAsia="zh-TW"/>
              </w:rPr>
              <w:t>5</w:t>
            </w:r>
          </w:p>
        </w:tc>
        <w:tc>
          <w:tcPr>
            <w:tcW w:w="960" w:type="dxa"/>
            <w:shd w:val="clear" w:color="auto" w:fill="auto"/>
            <w:noWrap/>
          </w:tcPr>
          <w:p w14:paraId="70C97B15" w14:textId="77777777" w:rsidR="002B5F13" w:rsidRPr="001D386E" w:rsidRDefault="002B5F13" w:rsidP="00C008DF">
            <w:pPr>
              <w:pStyle w:val="TAC"/>
              <w:rPr>
                <w:rFonts w:eastAsia="SimSun" w:cs="Arial"/>
                <w:lang w:eastAsia="zh-CN"/>
              </w:rPr>
            </w:pPr>
            <w:r w:rsidRPr="00EF5447">
              <w:rPr>
                <w:lang w:eastAsia="zh-TW"/>
              </w:rPr>
              <w:t>25</w:t>
            </w:r>
          </w:p>
        </w:tc>
        <w:tc>
          <w:tcPr>
            <w:tcW w:w="960" w:type="dxa"/>
            <w:shd w:val="clear" w:color="auto" w:fill="auto"/>
            <w:noWrap/>
          </w:tcPr>
          <w:p w14:paraId="7C83C2EC" w14:textId="77777777" w:rsidR="002B5F13" w:rsidRPr="001D386E" w:rsidRDefault="002B5F13" w:rsidP="00C008DF">
            <w:pPr>
              <w:pStyle w:val="TAC"/>
              <w:rPr>
                <w:rFonts w:eastAsia="SimSun" w:cs="Arial"/>
                <w:lang w:eastAsia="zh-CN"/>
              </w:rPr>
            </w:pPr>
            <w:r w:rsidRPr="00EF5447">
              <w:rPr>
                <w:lang w:eastAsia="zh-TW"/>
              </w:rPr>
              <w:t>1808</w:t>
            </w:r>
          </w:p>
        </w:tc>
        <w:tc>
          <w:tcPr>
            <w:tcW w:w="960" w:type="dxa"/>
            <w:shd w:val="clear" w:color="auto" w:fill="auto"/>
            <w:noWrap/>
          </w:tcPr>
          <w:p w14:paraId="65D9BFF5" w14:textId="77777777" w:rsidR="002B5F13" w:rsidRPr="001D386E" w:rsidRDefault="002B5F13" w:rsidP="00C008DF">
            <w:pPr>
              <w:pStyle w:val="TAC"/>
              <w:rPr>
                <w:rFonts w:eastAsia="SimSun" w:cs="Arial"/>
                <w:lang w:eastAsia="zh-CN"/>
              </w:rPr>
            </w:pPr>
            <w:r w:rsidRPr="00EF5447">
              <w:rPr>
                <w:lang w:eastAsia="zh-TW"/>
              </w:rPr>
              <w:t>8.2</w:t>
            </w:r>
          </w:p>
        </w:tc>
        <w:tc>
          <w:tcPr>
            <w:tcW w:w="829" w:type="dxa"/>
            <w:shd w:val="clear" w:color="auto" w:fill="auto"/>
            <w:vAlign w:val="center"/>
          </w:tcPr>
          <w:p w14:paraId="6DA60D51" w14:textId="77777777" w:rsidR="002B5F13" w:rsidRPr="001D386E" w:rsidRDefault="002B5F13" w:rsidP="00C008DF">
            <w:pPr>
              <w:pStyle w:val="TAC"/>
              <w:rPr>
                <w:rFonts w:eastAsia="SimSun" w:cs="Arial"/>
                <w:lang w:eastAsia="zh-CN"/>
              </w:rPr>
            </w:pPr>
            <w:r w:rsidRPr="001D386E">
              <w:rPr>
                <w:rFonts w:cs="Arial"/>
              </w:rPr>
              <w:t>FDD</w:t>
            </w:r>
          </w:p>
        </w:tc>
        <w:tc>
          <w:tcPr>
            <w:tcW w:w="1083" w:type="dxa"/>
          </w:tcPr>
          <w:p w14:paraId="1659CB2C" w14:textId="77777777" w:rsidR="002B5F13" w:rsidRPr="001D386E" w:rsidRDefault="002B5F13" w:rsidP="00C008DF">
            <w:pPr>
              <w:pStyle w:val="TAC"/>
              <w:rPr>
                <w:rFonts w:cs="Arial"/>
                <w:lang w:eastAsia="zh-CN"/>
              </w:rPr>
            </w:pPr>
            <w:r w:rsidRPr="00EF5447">
              <w:rPr>
                <w:lang w:eastAsia="zh-CN"/>
              </w:rPr>
              <w:t>IMD</w:t>
            </w:r>
            <w:r>
              <w:rPr>
                <w:lang w:eastAsia="zh-CN"/>
              </w:rPr>
              <w:t>4</w:t>
            </w:r>
          </w:p>
        </w:tc>
      </w:tr>
      <w:tr w:rsidR="002B5F13" w:rsidRPr="001D386E" w14:paraId="3F9455CF" w14:textId="77777777" w:rsidTr="00C008DF">
        <w:trPr>
          <w:trHeight w:val="113"/>
          <w:jc w:val="center"/>
        </w:trPr>
        <w:tc>
          <w:tcPr>
            <w:tcW w:w="2072" w:type="dxa"/>
            <w:tcBorders>
              <w:top w:val="nil"/>
            </w:tcBorders>
            <w:shd w:val="clear" w:color="auto" w:fill="auto"/>
            <w:vAlign w:val="center"/>
          </w:tcPr>
          <w:p w14:paraId="1D540381" w14:textId="77777777" w:rsidR="002B5F13" w:rsidRPr="001D386E" w:rsidRDefault="002B5F13" w:rsidP="00C008DF">
            <w:pPr>
              <w:pStyle w:val="TAC"/>
              <w:rPr>
                <w:rFonts w:cs="Arial"/>
                <w:lang w:eastAsia="ja-JP"/>
              </w:rPr>
            </w:pPr>
          </w:p>
        </w:tc>
        <w:tc>
          <w:tcPr>
            <w:tcW w:w="847" w:type="dxa"/>
            <w:shd w:val="clear" w:color="auto" w:fill="auto"/>
          </w:tcPr>
          <w:p w14:paraId="3B172748" w14:textId="77777777" w:rsidR="002B5F13" w:rsidRPr="001D386E" w:rsidRDefault="002B5F13" w:rsidP="00C008DF">
            <w:pPr>
              <w:pStyle w:val="TAC"/>
              <w:rPr>
                <w:rFonts w:eastAsia="SimSun" w:cs="Arial"/>
                <w:lang w:eastAsia="zh-CN"/>
              </w:rPr>
            </w:pPr>
            <w:r w:rsidRPr="00EF5447">
              <w:rPr>
                <w:lang w:eastAsia="zh-TW"/>
              </w:rPr>
              <w:t>38</w:t>
            </w:r>
          </w:p>
        </w:tc>
        <w:tc>
          <w:tcPr>
            <w:tcW w:w="960" w:type="dxa"/>
            <w:shd w:val="clear" w:color="auto" w:fill="auto"/>
            <w:noWrap/>
          </w:tcPr>
          <w:p w14:paraId="024AD093" w14:textId="77777777" w:rsidR="002B5F13" w:rsidRPr="001D386E" w:rsidRDefault="002B5F13" w:rsidP="00C008DF">
            <w:pPr>
              <w:pStyle w:val="TAC"/>
              <w:rPr>
                <w:rFonts w:eastAsia="SimSun" w:cs="Arial"/>
                <w:lang w:eastAsia="zh-CN"/>
              </w:rPr>
            </w:pPr>
            <w:r w:rsidRPr="00EF5447">
              <w:rPr>
                <w:lang w:eastAsia="zh-TW"/>
              </w:rPr>
              <w:t>2617</w:t>
            </w:r>
          </w:p>
        </w:tc>
        <w:tc>
          <w:tcPr>
            <w:tcW w:w="960" w:type="dxa"/>
            <w:shd w:val="clear" w:color="auto" w:fill="auto"/>
            <w:noWrap/>
          </w:tcPr>
          <w:p w14:paraId="0B303B99" w14:textId="77777777" w:rsidR="002B5F13" w:rsidRPr="001D386E" w:rsidRDefault="002B5F13" w:rsidP="00C008DF">
            <w:pPr>
              <w:pStyle w:val="TAC"/>
              <w:rPr>
                <w:rFonts w:eastAsia="SimSun" w:cs="Arial"/>
                <w:lang w:eastAsia="zh-CN"/>
              </w:rPr>
            </w:pPr>
            <w:r w:rsidRPr="00EF5447">
              <w:rPr>
                <w:lang w:eastAsia="zh-TW"/>
              </w:rPr>
              <w:t>5</w:t>
            </w:r>
          </w:p>
        </w:tc>
        <w:tc>
          <w:tcPr>
            <w:tcW w:w="960" w:type="dxa"/>
            <w:shd w:val="clear" w:color="auto" w:fill="auto"/>
            <w:noWrap/>
          </w:tcPr>
          <w:p w14:paraId="546B05CB" w14:textId="77777777" w:rsidR="002B5F13" w:rsidRPr="001D386E" w:rsidRDefault="002B5F13" w:rsidP="00C008DF">
            <w:pPr>
              <w:pStyle w:val="TAC"/>
              <w:rPr>
                <w:rFonts w:eastAsia="SimSun" w:cs="Arial"/>
                <w:lang w:eastAsia="zh-CN"/>
              </w:rPr>
            </w:pPr>
            <w:r w:rsidRPr="00EF5447">
              <w:rPr>
                <w:lang w:eastAsia="zh-TW"/>
              </w:rPr>
              <w:t>25</w:t>
            </w:r>
          </w:p>
        </w:tc>
        <w:tc>
          <w:tcPr>
            <w:tcW w:w="960" w:type="dxa"/>
            <w:shd w:val="clear" w:color="auto" w:fill="auto"/>
            <w:noWrap/>
          </w:tcPr>
          <w:p w14:paraId="28CA29D6" w14:textId="77777777" w:rsidR="002B5F13" w:rsidRPr="001D386E" w:rsidRDefault="002B5F13" w:rsidP="00C008DF">
            <w:pPr>
              <w:pStyle w:val="TAC"/>
              <w:rPr>
                <w:rFonts w:eastAsia="SimSun" w:cs="Arial"/>
                <w:lang w:eastAsia="zh-CN"/>
              </w:rPr>
            </w:pPr>
            <w:r w:rsidRPr="00EF5447">
              <w:rPr>
                <w:lang w:eastAsia="zh-TW"/>
              </w:rPr>
              <w:t>2617</w:t>
            </w:r>
          </w:p>
        </w:tc>
        <w:tc>
          <w:tcPr>
            <w:tcW w:w="960" w:type="dxa"/>
            <w:shd w:val="clear" w:color="auto" w:fill="auto"/>
            <w:noWrap/>
          </w:tcPr>
          <w:p w14:paraId="6EB3ACEA" w14:textId="77777777" w:rsidR="002B5F13" w:rsidRPr="001D386E" w:rsidRDefault="002B5F13" w:rsidP="00C008DF">
            <w:pPr>
              <w:pStyle w:val="TAC"/>
              <w:rPr>
                <w:rFonts w:eastAsia="SimSun" w:cs="Arial"/>
                <w:lang w:eastAsia="zh-CN"/>
              </w:rPr>
            </w:pPr>
            <w:r w:rsidRPr="00EF5447">
              <w:rPr>
                <w:lang w:eastAsia="zh-TW"/>
              </w:rPr>
              <w:t>N/A</w:t>
            </w:r>
          </w:p>
        </w:tc>
        <w:tc>
          <w:tcPr>
            <w:tcW w:w="829" w:type="dxa"/>
            <w:shd w:val="clear" w:color="auto" w:fill="auto"/>
            <w:vAlign w:val="center"/>
          </w:tcPr>
          <w:p w14:paraId="7DFD735B" w14:textId="77777777" w:rsidR="002B5F13" w:rsidRPr="001D386E" w:rsidRDefault="002B5F13" w:rsidP="00C008DF">
            <w:pPr>
              <w:pStyle w:val="TAC"/>
              <w:rPr>
                <w:rFonts w:eastAsia="SimSun" w:cs="Arial"/>
                <w:lang w:eastAsia="zh-CN"/>
              </w:rPr>
            </w:pPr>
            <w:r>
              <w:rPr>
                <w:rFonts w:cs="Arial"/>
              </w:rPr>
              <w:t>TDD</w:t>
            </w:r>
          </w:p>
        </w:tc>
        <w:tc>
          <w:tcPr>
            <w:tcW w:w="1083" w:type="dxa"/>
          </w:tcPr>
          <w:p w14:paraId="7F3F6F0E" w14:textId="77777777" w:rsidR="002B5F13" w:rsidRPr="001D386E" w:rsidRDefault="002B5F13" w:rsidP="00C008DF">
            <w:pPr>
              <w:pStyle w:val="TAC"/>
              <w:rPr>
                <w:rFonts w:cs="Arial"/>
                <w:lang w:eastAsia="zh-CN"/>
              </w:rPr>
            </w:pPr>
            <w:r w:rsidRPr="00EF5447">
              <w:rPr>
                <w:lang w:eastAsia="zh-TW"/>
              </w:rPr>
              <w:t>N/A</w:t>
            </w:r>
          </w:p>
        </w:tc>
      </w:tr>
      <w:tr w:rsidR="002B5F13" w:rsidRPr="001D386E" w14:paraId="38ED71E6" w14:textId="77777777" w:rsidTr="00C008DF">
        <w:trPr>
          <w:trHeight w:val="113"/>
          <w:jc w:val="center"/>
        </w:trPr>
        <w:tc>
          <w:tcPr>
            <w:tcW w:w="2072" w:type="dxa"/>
            <w:vMerge w:val="restart"/>
            <w:shd w:val="clear" w:color="auto" w:fill="auto"/>
            <w:vAlign w:val="center"/>
            <w:hideMark/>
          </w:tcPr>
          <w:p w14:paraId="38ACCB6E" w14:textId="77777777" w:rsidR="002B5F13" w:rsidRPr="001D386E" w:rsidRDefault="002B5F13" w:rsidP="00C008DF">
            <w:pPr>
              <w:pStyle w:val="TAC"/>
              <w:rPr>
                <w:rFonts w:cs="Arial"/>
                <w:sz w:val="20"/>
              </w:rPr>
            </w:pPr>
            <w:r w:rsidRPr="001D386E">
              <w:rPr>
                <w:rFonts w:cs="Arial"/>
                <w:lang w:eastAsia="ja-JP"/>
              </w:rPr>
              <w:t>CA_3A-</w:t>
            </w:r>
            <w:r w:rsidRPr="001D386E">
              <w:rPr>
                <w:rFonts w:cs="Arial" w:hint="eastAsia"/>
                <w:lang w:eastAsia="ja-JP"/>
              </w:rPr>
              <w:t>4</w:t>
            </w:r>
            <w:r w:rsidRPr="001D386E">
              <w:rPr>
                <w:rFonts w:eastAsia="SimSun" w:cs="Arial" w:hint="eastAsia"/>
                <w:lang w:eastAsia="zh-CN"/>
              </w:rPr>
              <w:t>1</w:t>
            </w:r>
            <w:r w:rsidRPr="001D386E">
              <w:rPr>
                <w:rFonts w:cs="Arial"/>
                <w:lang w:eastAsia="ja-JP"/>
              </w:rPr>
              <w:t>A</w:t>
            </w:r>
          </w:p>
        </w:tc>
        <w:tc>
          <w:tcPr>
            <w:tcW w:w="847" w:type="dxa"/>
            <w:shd w:val="clear" w:color="auto" w:fill="auto"/>
            <w:vAlign w:val="center"/>
            <w:hideMark/>
          </w:tcPr>
          <w:p w14:paraId="5804FDA5" w14:textId="77777777" w:rsidR="002B5F13" w:rsidRPr="001D386E" w:rsidRDefault="002B5F13" w:rsidP="00C008DF">
            <w:pPr>
              <w:pStyle w:val="TAC"/>
              <w:rPr>
                <w:rFonts w:cs="Arial"/>
                <w:sz w:val="20"/>
              </w:rPr>
            </w:pPr>
            <w:r w:rsidRPr="001D386E">
              <w:rPr>
                <w:rFonts w:eastAsia="SimSun" w:cs="Arial" w:hint="eastAsia"/>
                <w:lang w:eastAsia="zh-CN"/>
              </w:rPr>
              <w:t>3</w:t>
            </w:r>
          </w:p>
        </w:tc>
        <w:tc>
          <w:tcPr>
            <w:tcW w:w="960" w:type="dxa"/>
            <w:shd w:val="clear" w:color="auto" w:fill="auto"/>
            <w:noWrap/>
            <w:vAlign w:val="center"/>
            <w:hideMark/>
          </w:tcPr>
          <w:p w14:paraId="5283961B" w14:textId="77777777" w:rsidR="002B5F13" w:rsidRPr="001D386E" w:rsidRDefault="002B5F13" w:rsidP="00C008DF">
            <w:pPr>
              <w:pStyle w:val="TAC"/>
              <w:rPr>
                <w:rFonts w:cs="Arial"/>
                <w:sz w:val="20"/>
              </w:rPr>
            </w:pPr>
            <w:r w:rsidRPr="001D386E">
              <w:rPr>
                <w:rFonts w:eastAsia="SimSun" w:cs="Arial" w:hint="eastAsia"/>
                <w:lang w:eastAsia="zh-CN"/>
              </w:rPr>
              <w:t>1740</w:t>
            </w:r>
          </w:p>
        </w:tc>
        <w:tc>
          <w:tcPr>
            <w:tcW w:w="960" w:type="dxa"/>
            <w:shd w:val="clear" w:color="auto" w:fill="auto"/>
            <w:noWrap/>
            <w:vAlign w:val="center"/>
            <w:hideMark/>
          </w:tcPr>
          <w:p w14:paraId="1D226A9E" w14:textId="77777777" w:rsidR="002B5F13" w:rsidRPr="001D386E" w:rsidRDefault="002B5F13"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4C60FCF3" w14:textId="77777777" w:rsidR="002B5F13" w:rsidRPr="001D386E" w:rsidRDefault="002B5F13"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3FD4D00B" w14:textId="77777777" w:rsidR="002B5F13" w:rsidRPr="001D386E" w:rsidRDefault="002B5F13" w:rsidP="00C008DF">
            <w:pPr>
              <w:pStyle w:val="TAC"/>
              <w:rPr>
                <w:rFonts w:cs="Arial"/>
                <w:sz w:val="20"/>
              </w:rPr>
            </w:pPr>
            <w:r w:rsidRPr="001D386E">
              <w:rPr>
                <w:rFonts w:eastAsia="SimSun" w:cs="Arial" w:hint="eastAsia"/>
                <w:lang w:eastAsia="zh-CN"/>
              </w:rPr>
              <w:t>1835</w:t>
            </w:r>
          </w:p>
        </w:tc>
        <w:tc>
          <w:tcPr>
            <w:tcW w:w="960" w:type="dxa"/>
            <w:shd w:val="clear" w:color="auto" w:fill="auto"/>
            <w:noWrap/>
            <w:vAlign w:val="center"/>
            <w:hideMark/>
          </w:tcPr>
          <w:p w14:paraId="623E00B3" w14:textId="77777777" w:rsidR="002B5F13" w:rsidRPr="001D386E" w:rsidRDefault="002B5F13" w:rsidP="00C008DF">
            <w:pPr>
              <w:pStyle w:val="TAC"/>
              <w:rPr>
                <w:rFonts w:cs="Arial"/>
                <w:sz w:val="20"/>
              </w:rPr>
            </w:pPr>
            <w:r w:rsidRPr="001D386E">
              <w:rPr>
                <w:rFonts w:eastAsia="SimSun" w:cs="Arial" w:hint="eastAsia"/>
                <w:lang w:eastAsia="zh-CN"/>
              </w:rPr>
              <w:t>8.2</w:t>
            </w:r>
          </w:p>
        </w:tc>
        <w:tc>
          <w:tcPr>
            <w:tcW w:w="829" w:type="dxa"/>
            <w:shd w:val="clear" w:color="auto" w:fill="auto"/>
            <w:vAlign w:val="center"/>
            <w:hideMark/>
          </w:tcPr>
          <w:p w14:paraId="7FADB089" w14:textId="77777777" w:rsidR="002B5F13" w:rsidRPr="001D386E" w:rsidRDefault="002B5F13" w:rsidP="00C008DF">
            <w:pPr>
              <w:pStyle w:val="TAC"/>
              <w:rPr>
                <w:rFonts w:cs="Arial"/>
                <w:sz w:val="20"/>
              </w:rPr>
            </w:pPr>
            <w:r w:rsidRPr="001D386E">
              <w:rPr>
                <w:rFonts w:eastAsia="SimSun" w:cs="Arial" w:hint="eastAsia"/>
                <w:lang w:eastAsia="zh-CN"/>
              </w:rPr>
              <w:t>FDD</w:t>
            </w:r>
          </w:p>
        </w:tc>
        <w:tc>
          <w:tcPr>
            <w:tcW w:w="1083" w:type="dxa"/>
          </w:tcPr>
          <w:p w14:paraId="455A6BFC" w14:textId="77777777" w:rsidR="002B5F13" w:rsidRPr="001D386E" w:rsidRDefault="002B5F13" w:rsidP="00C008DF">
            <w:pPr>
              <w:pStyle w:val="TAC"/>
              <w:rPr>
                <w:rFonts w:eastAsia="SimSun" w:cs="Arial"/>
                <w:lang w:eastAsia="zh-CN"/>
              </w:rPr>
            </w:pPr>
            <w:r w:rsidRPr="001D386E">
              <w:rPr>
                <w:rFonts w:cs="Arial"/>
                <w:lang w:eastAsia="zh-CN"/>
              </w:rPr>
              <w:t>IMD4</w:t>
            </w:r>
          </w:p>
        </w:tc>
      </w:tr>
      <w:tr w:rsidR="002B5F13" w:rsidRPr="001D386E" w14:paraId="52D09B95" w14:textId="77777777" w:rsidTr="00C008DF">
        <w:trPr>
          <w:trHeight w:val="20"/>
          <w:jc w:val="center"/>
        </w:trPr>
        <w:tc>
          <w:tcPr>
            <w:tcW w:w="2072" w:type="dxa"/>
            <w:vMerge/>
            <w:shd w:val="clear" w:color="auto" w:fill="auto"/>
            <w:vAlign w:val="center"/>
            <w:hideMark/>
          </w:tcPr>
          <w:p w14:paraId="083745BF" w14:textId="77777777" w:rsidR="002B5F13" w:rsidRPr="001D386E" w:rsidRDefault="002B5F13" w:rsidP="00C008DF">
            <w:pPr>
              <w:pStyle w:val="TAC"/>
              <w:rPr>
                <w:rFonts w:cs="Arial"/>
                <w:sz w:val="20"/>
              </w:rPr>
            </w:pPr>
          </w:p>
        </w:tc>
        <w:tc>
          <w:tcPr>
            <w:tcW w:w="847" w:type="dxa"/>
            <w:shd w:val="clear" w:color="auto" w:fill="auto"/>
            <w:vAlign w:val="center"/>
            <w:hideMark/>
          </w:tcPr>
          <w:p w14:paraId="4B7B64E9" w14:textId="77777777" w:rsidR="002B5F13" w:rsidRPr="001D386E" w:rsidRDefault="002B5F13" w:rsidP="00C008DF">
            <w:pPr>
              <w:pStyle w:val="TAC"/>
              <w:rPr>
                <w:rFonts w:cs="Arial"/>
                <w:sz w:val="20"/>
              </w:rPr>
            </w:pPr>
            <w:r w:rsidRPr="001D386E">
              <w:rPr>
                <w:rFonts w:eastAsia="SimSun" w:cs="Arial" w:hint="eastAsia"/>
                <w:lang w:eastAsia="zh-CN"/>
              </w:rPr>
              <w:t>41</w:t>
            </w:r>
          </w:p>
        </w:tc>
        <w:tc>
          <w:tcPr>
            <w:tcW w:w="960" w:type="dxa"/>
            <w:shd w:val="clear" w:color="auto" w:fill="auto"/>
            <w:noWrap/>
            <w:vAlign w:val="center"/>
            <w:hideMark/>
          </w:tcPr>
          <w:p w14:paraId="57DB2525" w14:textId="77777777" w:rsidR="002B5F13" w:rsidRPr="001D386E" w:rsidRDefault="002B5F13"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0D2CE8DE" w14:textId="77777777" w:rsidR="002B5F13" w:rsidRPr="001D386E" w:rsidRDefault="002B5F13" w:rsidP="00C008DF">
            <w:pPr>
              <w:pStyle w:val="TAC"/>
              <w:rPr>
                <w:rFonts w:cs="Arial"/>
                <w:sz w:val="20"/>
              </w:rPr>
            </w:pPr>
            <w:r w:rsidRPr="001D386E">
              <w:rPr>
                <w:rFonts w:eastAsia="SimSun" w:cs="Arial" w:hint="eastAsia"/>
                <w:lang w:eastAsia="zh-CN"/>
              </w:rPr>
              <w:t>5</w:t>
            </w:r>
          </w:p>
        </w:tc>
        <w:tc>
          <w:tcPr>
            <w:tcW w:w="960" w:type="dxa"/>
            <w:shd w:val="clear" w:color="auto" w:fill="auto"/>
            <w:noWrap/>
            <w:vAlign w:val="center"/>
            <w:hideMark/>
          </w:tcPr>
          <w:p w14:paraId="0EEE39C2" w14:textId="77777777" w:rsidR="002B5F13" w:rsidRPr="001D386E" w:rsidRDefault="002B5F13" w:rsidP="00C008DF">
            <w:pPr>
              <w:pStyle w:val="TAC"/>
              <w:rPr>
                <w:rFonts w:cs="Arial"/>
                <w:sz w:val="20"/>
              </w:rPr>
            </w:pPr>
            <w:r w:rsidRPr="001D386E">
              <w:rPr>
                <w:rFonts w:eastAsia="SimSun" w:cs="Arial" w:hint="eastAsia"/>
                <w:lang w:eastAsia="zh-CN"/>
              </w:rPr>
              <w:t>25</w:t>
            </w:r>
          </w:p>
        </w:tc>
        <w:tc>
          <w:tcPr>
            <w:tcW w:w="960" w:type="dxa"/>
            <w:shd w:val="clear" w:color="auto" w:fill="auto"/>
            <w:noWrap/>
            <w:vAlign w:val="center"/>
            <w:hideMark/>
          </w:tcPr>
          <w:p w14:paraId="642A884A" w14:textId="77777777" w:rsidR="002B5F13" w:rsidRPr="001D386E" w:rsidRDefault="002B5F13" w:rsidP="00C008DF">
            <w:pPr>
              <w:pStyle w:val="TAC"/>
              <w:rPr>
                <w:rFonts w:cs="Arial"/>
                <w:sz w:val="20"/>
              </w:rPr>
            </w:pPr>
            <w:r w:rsidRPr="001D386E">
              <w:rPr>
                <w:rFonts w:eastAsia="SimSun" w:cs="Arial" w:hint="eastAsia"/>
                <w:lang w:eastAsia="zh-CN"/>
              </w:rPr>
              <w:t>2657.5</w:t>
            </w:r>
          </w:p>
        </w:tc>
        <w:tc>
          <w:tcPr>
            <w:tcW w:w="960" w:type="dxa"/>
            <w:shd w:val="clear" w:color="auto" w:fill="auto"/>
            <w:noWrap/>
            <w:vAlign w:val="center"/>
            <w:hideMark/>
          </w:tcPr>
          <w:p w14:paraId="4EBB5D4B" w14:textId="77777777" w:rsidR="002B5F13" w:rsidRPr="001D386E" w:rsidRDefault="002B5F13" w:rsidP="00C008DF">
            <w:pPr>
              <w:pStyle w:val="TAC"/>
              <w:rPr>
                <w:rFonts w:cs="Arial"/>
                <w:sz w:val="20"/>
              </w:rPr>
            </w:pPr>
            <w:r w:rsidRPr="001D386E">
              <w:rPr>
                <w:rFonts w:eastAsia="SimSun" w:cs="Arial" w:hint="eastAsia"/>
                <w:lang w:eastAsia="zh-CN"/>
              </w:rPr>
              <w:t>N/A</w:t>
            </w:r>
          </w:p>
        </w:tc>
        <w:tc>
          <w:tcPr>
            <w:tcW w:w="829" w:type="dxa"/>
            <w:shd w:val="clear" w:color="auto" w:fill="auto"/>
            <w:vAlign w:val="center"/>
            <w:hideMark/>
          </w:tcPr>
          <w:p w14:paraId="04F6DAFE" w14:textId="77777777" w:rsidR="002B5F13" w:rsidRPr="001D386E" w:rsidRDefault="002B5F13" w:rsidP="00C008DF">
            <w:pPr>
              <w:pStyle w:val="TAC"/>
              <w:rPr>
                <w:rFonts w:cs="Arial"/>
                <w:sz w:val="20"/>
              </w:rPr>
            </w:pPr>
            <w:r w:rsidRPr="001D386E">
              <w:rPr>
                <w:rFonts w:eastAsia="SimSun" w:cs="Arial" w:hint="eastAsia"/>
                <w:lang w:eastAsia="zh-CN"/>
              </w:rPr>
              <w:t>TDD</w:t>
            </w:r>
          </w:p>
        </w:tc>
        <w:tc>
          <w:tcPr>
            <w:tcW w:w="1083" w:type="dxa"/>
          </w:tcPr>
          <w:p w14:paraId="0D3C0676" w14:textId="77777777" w:rsidR="002B5F13" w:rsidRPr="001D386E" w:rsidRDefault="002B5F13" w:rsidP="00C008DF">
            <w:pPr>
              <w:pStyle w:val="TAC"/>
              <w:rPr>
                <w:rFonts w:eastAsia="SimSun" w:cs="Arial"/>
                <w:lang w:eastAsia="zh-CN"/>
              </w:rPr>
            </w:pPr>
            <w:r w:rsidRPr="001D386E">
              <w:rPr>
                <w:rFonts w:cs="Arial"/>
                <w:lang w:eastAsia="zh-CN"/>
              </w:rPr>
              <w:t>N/A</w:t>
            </w:r>
          </w:p>
        </w:tc>
      </w:tr>
      <w:tr w:rsidR="002B5F13" w:rsidRPr="001D386E" w14:paraId="308F4821" w14:textId="77777777" w:rsidTr="00C008DF">
        <w:trPr>
          <w:trHeight w:val="113"/>
          <w:jc w:val="center"/>
        </w:trPr>
        <w:tc>
          <w:tcPr>
            <w:tcW w:w="2072" w:type="dxa"/>
            <w:vMerge w:val="restart"/>
            <w:shd w:val="clear" w:color="auto" w:fill="auto"/>
            <w:vAlign w:val="center"/>
            <w:hideMark/>
          </w:tcPr>
          <w:p w14:paraId="27ED7E3E" w14:textId="77777777" w:rsidR="002B5F13" w:rsidRPr="001D386E" w:rsidRDefault="002B5F13"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5D10E591" w14:textId="77777777" w:rsidR="002B5F13" w:rsidRPr="001D386E" w:rsidRDefault="002B5F13"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6C43CBBB" w14:textId="77777777" w:rsidR="002B5F13" w:rsidRPr="001D386E" w:rsidRDefault="002B5F13" w:rsidP="00C008DF">
            <w:pPr>
              <w:pStyle w:val="TAC"/>
              <w:rPr>
                <w:rFonts w:eastAsia="SimSun" w:cs="Arial"/>
                <w:lang w:eastAsia="zh-CN"/>
              </w:rPr>
            </w:pPr>
            <w:r w:rsidRPr="001D386E">
              <w:rPr>
                <w:rFonts w:cs="Arial" w:hint="eastAsia"/>
                <w:lang w:eastAsia="ja-JP"/>
              </w:rPr>
              <w:t>1740</w:t>
            </w:r>
          </w:p>
        </w:tc>
        <w:tc>
          <w:tcPr>
            <w:tcW w:w="960" w:type="dxa"/>
            <w:shd w:val="clear" w:color="auto" w:fill="auto"/>
            <w:noWrap/>
            <w:vAlign w:val="center"/>
            <w:hideMark/>
          </w:tcPr>
          <w:p w14:paraId="7FEBBFE3" w14:textId="77777777" w:rsidR="002B5F13" w:rsidRPr="001D386E" w:rsidRDefault="002B5F13"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122D6A84" w14:textId="77777777" w:rsidR="002B5F13" w:rsidRPr="001D386E" w:rsidRDefault="002B5F13"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735C17F3" w14:textId="77777777" w:rsidR="002B5F13" w:rsidRPr="001D386E" w:rsidRDefault="002B5F13" w:rsidP="00C008DF">
            <w:pPr>
              <w:pStyle w:val="TAC"/>
              <w:rPr>
                <w:rFonts w:eastAsia="SimSun" w:cs="Arial"/>
                <w:lang w:eastAsia="zh-CN"/>
              </w:rPr>
            </w:pPr>
            <w:r w:rsidRPr="001D386E">
              <w:rPr>
                <w:rFonts w:cs="Arial" w:hint="eastAsia"/>
                <w:lang w:eastAsia="ja-JP"/>
              </w:rPr>
              <w:t>1835</w:t>
            </w:r>
          </w:p>
        </w:tc>
        <w:tc>
          <w:tcPr>
            <w:tcW w:w="960" w:type="dxa"/>
            <w:shd w:val="clear" w:color="auto" w:fill="auto"/>
            <w:noWrap/>
            <w:vAlign w:val="center"/>
            <w:hideMark/>
          </w:tcPr>
          <w:p w14:paraId="2F0FC8DA" w14:textId="77777777" w:rsidR="002B5F13" w:rsidRPr="001D386E" w:rsidRDefault="002B5F13" w:rsidP="00C008DF">
            <w:pPr>
              <w:pStyle w:val="TAC"/>
              <w:rPr>
                <w:rFonts w:eastAsia="SimSun" w:cs="Arial"/>
                <w:lang w:eastAsia="zh-CN"/>
              </w:rPr>
            </w:pPr>
            <w:r w:rsidRPr="001D386E">
              <w:rPr>
                <w:rFonts w:cs="Arial" w:hint="eastAsia"/>
                <w:lang w:eastAsia="ja-JP"/>
              </w:rPr>
              <w:t>29.8</w:t>
            </w:r>
          </w:p>
        </w:tc>
        <w:tc>
          <w:tcPr>
            <w:tcW w:w="829" w:type="dxa"/>
            <w:shd w:val="clear" w:color="auto" w:fill="auto"/>
            <w:vAlign w:val="center"/>
            <w:hideMark/>
          </w:tcPr>
          <w:p w14:paraId="0B992B8A" w14:textId="77777777" w:rsidR="002B5F13" w:rsidRPr="001D386E" w:rsidRDefault="002B5F13" w:rsidP="00C008DF">
            <w:pPr>
              <w:pStyle w:val="TAC"/>
              <w:rPr>
                <w:rFonts w:eastAsia="SimSun" w:cs="Arial"/>
                <w:lang w:eastAsia="zh-CN"/>
              </w:rPr>
            </w:pPr>
            <w:r w:rsidRPr="001D386E">
              <w:rPr>
                <w:rFonts w:cs="Arial"/>
              </w:rPr>
              <w:t>FDD</w:t>
            </w:r>
          </w:p>
        </w:tc>
        <w:tc>
          <w:tcPr>
            <w:tcW w:w="1083" w:type="dxa"/>
          </w:tcPr>
          <w:p w14:paraId="0E280688" w14:textId="77777777" w:rsidR="002B5F13" w:rsidRPr="001D386E" w:rsidRDefault="002B5F13" w:rsidP="00C008DF">
            <w:pPr>
              <w:pStyle w:val="TAC"/>
              <w:rPr>
                <w:rFonts w:cs="Arial"/>
              </w:rPr>
            </w:pPr>
            <w:r w:rsidRPr="001D386E">
              <w:rPr>
                <w:rFonts w:cs="Arial"/>
              </w:rPr>
              <w:t>IMD2</w:t>
            </w:r>
            <w:r w:rsidRPr="001D386E">
              <w:rPr>
                <w:rFonts w:cs="Arial"/>
                <w:vertAlign w:val="superscript"/>
              </w:rPr>
              <w:t>4</w:t>
            </w:r>
          </w:p>
        </w:tc>
      </w:tr>
      <w:tr w:rsidR="002B5F13" w:rsidRPr="001D386E" w14:paraId="401C95F6" w14:textId="77777777" w:rsidTr="00C008DF">
        <w:trPr>
          <w:trHeight w:val="20"/>
          <w:jc w:val="center"/>
        </w:trPr>
        <w:tc>
          <w:tcPr>
            <w:tcW w:w="2072" w:type="dxa"/>
            <w:vMerge/>
            <w:shd w:val="clear" w:color="auto" w:fill="auto"/>
            <w:vAlign w:val="center"/>
            <w:hideMark/>
          </w:tcPr>
          <w:p w14:paraId="03CEE0B9" w14:textId="77777777" w:rsidR="002B5F13" w:rsidRPr="001D386E" w:rsidRDefault="002B5F13" w:rsidP="00C008DF">
            <w:pPr>
              <w:pStyle w:val="TAC"/>
              <w:rPr>
                <w:rFonts w:cs="Arial"/>
                <w:sz w:val="20"/>
              </w:rPr>
            </w:pPr>
          </w:p>
        </w:tc>
        <w:tc>
          <w:tcPr>
            <w:tcW w:w="847" w:type="dxa"/>
            <w:shd w:val="clear" w:color="auto" w:fill="auto"/>
            <w:vAlign w:val="center"/>
            <w:hideMark/>
          </w:tcPr>
          <w:p w14:paraId="328FDEAB" w14:textId="77777777" w:rsidR="002B5F13" w:rsidRPr="001D386E" w:rsidRDefault="002B5F13"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545E0835" w14:textId="77777777" w:rsidR="002B5F13" w:rsidRPr="001D386E" w:rsidRDefault="002B5F13"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366DBB09" w14:textId="77777777" w:rsidR="002B5F13" w:rsidRPr="001D386E" w:rsidRDefault="002B5F13"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2AAD23AF" w14:textId="77777777" w:rsidR="002B5F13" w:rsidRPr="001D386E" w:rsidRDefault="002B5F13"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4F3EBB21" w14:textId="77777777" w:rsidR="002B5F13" w:rsidRPr="001D386E" w:rsidRDefault="002B5F13" w:rsidP="00C008DF">
            <w:pPr>
              <w:pStyle w:val="TAC"/>
              <w:rPr>
                <w:rFonts w:eastAsia="SimSun" w:cs="Arial"/>
                <w:lang w:eastAsia="zh-CN"/>
              </w:rPr>
            </w:pPr>
            <w:r w:rsidRPr="001D386E">
              <w:rPr>
                <w:rFonts w:cs="Arial" w:hint="eastAsia"/>
                <w:lang w:eastAsia="ja-JP"/>
              </w:rPr>
              <w:t>3575</w:t>
            </w:r>
          </w:p>
        </w:tc>
        <w:tc>
          <w:tcPr>
            <w:tcW w:w="960" w:type="dxa"/>
            <w:shd w:val="clear" w:color="auto" w:fill="auto"/>
            <w:noWrap/>
            <w:vAlign w:val="center"/>
            <w:hideMark/>
          </w:tcPr>
          <w:p w14:paraId="349DB090" w14:textId="77777777" w:rsidR="002B5F13" w:rsidRPr="001D386E" w:rsidRDefault="002B5F13" w:rsidP="00C008DF">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208B5A68" w14:textId="77777777" w:rsidR="002B5F13" w:rsidRPr="001D386E" w:rsidRDefault="002B5F13" w:rsidP="00C008DF">
            <w:pPr>
              <w:pStyle w:val="TAC"/>
              <w:rPr>
                <w:rFonts w:eastAsia="SimSun" w:cs="Arial"/>
                <w:lang w:eastAsia="zh-CN"/>
              </w:rPr>
            </w:pPr>
            <w:r w:rsidRPr="001D386E">
              <w:rPr>
                <w:rFonts w:cs="Arial" w:hint="eastAsia"/>
                <w:lang w:eastAsia="ja-JP"/>
              </w:rPr>
              <w:t>TDD</w:t>
            </w:r>
          </w:p>
        </w:tc>
        <w:tc>
          <w:tcPr>
            <w:tcW w:w="1083" w:type="dxa"/>
          </w:tcPr>
          <w:p w14:paraId="1D18164F" w14:textId="77777777" w:rsidR="002B5F13" w:rsidRPr="001D386E" w:rsidRDefault="002B5F13" w:rsidP="00C008DF">
            <w:pPr>
              <w:pStyle w:val="TAC"/>
              <w:rPr>
                <w:rFonts w:cs="Arial"/>
                <w:lang w:eastAsia="ja-JP"/>
              </w:rPr>
            </w:pPr>
            <w:r w:rsidRPr="001D386E">
              <w:rPr>
                <w:rFonts w:cs="Arial"/>
                <w:lang w:eastAsia="ja-JP"/>
              </w:rPr>
              <w:t>N/A</w:t>
            </w:r>
          </w:p>
        </w:tc>
      </w:tr>
      <w:tr w:rsidR="002B5F13" w:rsidRPr="001D386E" w14:paraId="7039D56C" w14:textId="77777777" w:rsidTr="00C008DF">
        <w:trPr>
          <w:trHeight w:val="113"/>
          <w:jc w:val="center"/>
        </w:trPr>
        <w:tc>
          <w:tcPr>
            <w:tcW w:w="2072" w:type="dxa"/>
            <w:vMerge w:val="restart"/>
            <w:shd w:val="clear" w:color="auto" w:fill="auto"/>
            <w:vAlign w:val="center"/>
            <w:hideMark/>
          </w:tcPr>
          <w:p w14:paraId="23B1E03A" w14:textId="77777777" w:rsidR="002B5F13" w:rsidRPr="001D386E" w:rsidRDefault="002B5F13" w:rsidP="00C008DF">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79F3CD16" w14:textId="77777777" w:rsidR="002B5F13" w:rsidRPr="001D386E" w:rsidRDefault="002B5F13" w:rsidP="00C008DF">
            <w:pPr>
              <w:pStyle w:val="TAC"/>
              <w:rPr>
                <w:rFonts w:eastAsia="SimSun" w:cs="Arial"/>
                <w:lang w:eastAsia="zh-CN"/>
              </w:rPr>
            </w:pPr>
            <w:r w:rsidRPr="001D386E">
              <w:rPr>
                <w:rFonts w:cs="Arial" w:hint="eastAsia"/>
                <w:lang w:eastAsia="ja-JP"/>
              </w:rPr>
              <w:t>3</w:t>
            </w:r>
          </w:p>
        </w:tc>
        <w:tc>
          <w:tcPr>
            <w:tcW w:w="960" w:type="dxa"/>
            <w:shd w:val="clear" w:color="auto" w:fill="auto"/>
            <w:noWrap/>
            <w:vAlign w:val="center"/>
            <w:hideMark/>
          </w:tcPr>
          <w:p w14:paraId="190FB1CA" w14:textId="77777777" w:rsidR="002B5F13" w:rsidRPr="001D386E" w:rsidRDefault="002B5F13" w:rsidP="00C008DF">
            <w:pPr>
              <w:pStyle w:val="TAC"/>
              <w:rPr>
                <w:rFonts w:eastAsia="SimSun" w:cs="Arial"/>
                <w:lang w:eastAsia="zh-CN"/>
              </w:rPr>
            </w:pPr>
            <w:r w:rsidRPr="001D386E">
              <w:rPr>
                <w:rFonts w:cs="Arial" w:hint="eastAsia"/>
                <w:lang w:eastAsia="ja-JP"/>
              </w:rPr>
              <w:t>1765</w:t>
            </w:r>
          </w:p>
        </w:tc>
        <w:tc>
          <w:tcPr>
            <w:tcW w:w="960" w:type="dxa"/>
            <w:shd w:val="clear" w:color="auto" w:fill="auto"/>
            <w:noWrap/>
            <w:vAlign w:val="center"/>
            <w:hideMark/>
          </w:tcPr>
          <w:p w14:paraId="0A246256" w14:textId="77777777" w:rsidR="002B5F13" w:rsidRPr="001D386E" w:rsidRDefault="002B5F13"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30DD2973" w14:textId="77777777" w:rsidR="002B5F13" w:rsidRPr="001D386E" w:rsidRDefault="002B5F13"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2F8C0110" w14:textId="77777777" w:rsidR="002B5F13" w:rsidRPr="001D386E" w:rsidRDefault="002B5F13" w:rsidP="00C008DF">
            <w:pPr>
              <w:pStyle w:val="TAC"/>
              <w:rPr>
                <w:rFonts w:eastAsia="SimSun" w:cs="Arial"/>
                <w:lang w:eastAsia="zh-CN"/>
              </w:rPr>
            </w:pPr>
            <w:r w:rsidRPr="001D386E">
              <w:rPr>
                <w:rFonts w:cs="Arial" w:hint="eastAsia"/>
                <w:lang w:eastAsia="ja-JP"/>
              </w:rPr>
              <w:t>1860</w:t>
            </w:r>
          </w:p>
        </w:tc>
        <w:tc>
          <w:tcPr>
            <w:tcW w:w="960" w:type="dxa"/>
            <w:shd w:val="clear" w:color="auto" w:fill="auto"/>
            <w:noWrap/>
            <w:vAlign w:val="center"/>
            <w:hideMark/>
          </w:tcPr>
          <w:p w14:paraId="291185F3" w14:textId="77777777" w:rsidR="002B5F13" w:rsidRPr="001D386E" w:rsidRDefault="002B5F13" w:rsidP="00C008DF">
            <w:pPr>
              <w:pStyle w:val="TAC"/>
              <w:rPr>
                <w:rFonts w:eastAsia="SimSun" w:cs="Arial"/>
                <w:lang w:eastAsia="zh-CN"/>
              </w:rPr>
            </w:pPr>
            <w:r w:rsidRPr="001D386E">
              <w:rPr>
                <w:rFonts w:cs="Arial" w:hint="eastAsia"/>
                <w:lang w:eastAsia="ja-JP"/>
              </w:rPr>
              <w:t>8.0</w:t>
            </w:r>
          </w:p>
        </w:tc>
        <w:tc>
          <w:tcPr>
            <w:tcW w:w="829" w:type="dxa"/>
            <w:shd w:val="clear" w:color="auto" w:fill="auto"/>
            <w:vAlign w:val="center"/>
            <w:hideMark/>
          </w:tcPr>
          <w:p w14:paraId="204C8B87" w14:textId="77777777" w:rsidR="002B5F13" w:rsidRPr="001D386E" w:rsidRDefault="002B5F13" w:rsidP="00C008DF">
            <w:pPr>
              <w:pStyle w:val="TAC"/>
              <w:rPr>
                <w:rFonts w:eastAsia="SimSun" w:cs="Arial"/>
                <w:lang w:eastAsia="zh-CN"/>
              </w:rPr>
            </w:pPr>
            <w:r w:rsidRPr="001D386E">
              <w:rPr>
                <w:rFonts w:cs="Arial"/>
              </w:rPr>
              <w:t>FDD</w:t>
            </w:r>
          </w:p>
        </w:tc>
        <w:tc>
          <w:tcPr>
            <w:tcW w:w="1083" w:type="dxa"/>
          </w:tcPr>
          <w:p w14:paraId="33918220" w14:textId="77777777" w:rsidR="002B5F13" w:rsidRPr="001D386E" w:rsidRDefault="002B5F13" w:rsidP="00C008DF">
            <w:pPr>
              <w:pStyle w:val="TAC"/>
              <w:rPr>
                <w:rFonts w:cs="Arial"/>
              </w:rPr>
            </w:pPr>
            <w:r w:rsidRPr="001D386E">
              <w:rPr>
                <w:rFonts w:cs="Arial"/>
              </w:rPr>
              <w:t>IMD4</w:t>
            </w:r>
            <w:r w:rsidRPr="001D386E">
              <w:rPr>
                <w:rFonts w:cs="Arial"/>
                <w:vertAlign w:val="superscript"/>
              </w:rPr>
              <w:t>4</w:t>
            </w:r>
          </w:p>
        </w:tc>
      </w:tr>
      <w:tr w:rsidR="002B5F13" w:rsidRPr="001D386E" w14:paraId="1E72FA95" w14:textId="77777777" w:rsidTr="00C008DF">
        <w:trPr>
          <w:trHeight w:val="20"/>
          <w:jc w:val="center"/>
        </w:trPr>
        <w:tc>
          <w:tcPr>
            <w:tcW w:w="2072" w:type="dxa"/>
            <w:vMerge/>
            <w:shd w:val="clear" w:color="auto" w:fill="auto"/>
            <w:vAlign w:val="center"/>
            <w:hideMark/>
          </w:tcPr>
          <w:p w14:paraId="75BD7B3B" w14:textId="77777777" w:rsidR="002B5F13" w:rsidRPr="001D386E" w:rsidRDefault="002B5F13" w:rsidP="00C008DF">
            <w:pPr>
              <w:pStyle w:val="TAC"/>
              <w:rPr>
                <w:rFonts w:cs="Arial"/>
                <w:sz w:val="20"/>
              </w:rPr>
            </w:pPr>
          </w:p>
        </w:tc>
        <w:tc>
          <w:tcPr>
            <w:tcW w:w="847" w:type="dxa"/>
            <w:shd w:val="clear" w:color="auto" w:fill="auto"/>
            <w:vAlign w:val="center"/>
            <w:hideMark/>
          </w:tcPr>
          <w:p w14:paraId="012D6EF6" w14:textId="77777777" w:rsidR="002B5F13" w:rsidRPr="001D386E" w:rsidRDefault="002B5F13" w:rsidP="00C008DF">
            <w:pPr>
              <w:pStyle w:val="TAC"/>
              <w:rPr>
                <w:rFonts w:eastAsia="SimSun" w:cs="Arial"/>
                <w:lang w:eastAsia="zh-CN"/>
              </w:rPr>
            </w:pPr>
            <w:r w:rsidRPr="001D386E">
              <w:rPr>
                <w:rFonts w:cs="Arial" w:hint="eastAsia"/>
                <w:lang w:eastAsia="ja-JP"/>
              </w:rPr>
              <w:t>42</w:t>
            </w:r>
          </w:p>
        </w:tc>
        <w:tc>
          <w:tcPr>
            <w:tcW w:w="960" w:type="dxa"/>
            <w:shd w:val="clear" w:color="auto" w:fill="auto"/>
            <w:noWrap/>
            <w:vAlign w:val="center"/>
            <w:hideMark/>
          </w:tcPr>
          <w:p w14:paraId="470695D4" w14:textId="77777777" w:rsidR="002B5F13" w:rsidRPr="001D386E" w:rsidRDefault="002B5F13"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62AEC446" w14:textId="77777777" w:rsidR="002B5F13" w:rsidRPr="001D386E" w:rsidRDefault="002B5F13" w:rsidP="00C008DF">
            <w:pPr>
              <w:pStyle w:val="TAC"/>
              <w:rPr>
                <w:rFonts w:eastAsia="SimSun" w:cs="Arial"/>
                <w:lang w:eastAsia="zh-CN"/>
              </w:rPr>
            </w:pPr>
            <w:r w:rsidRPr="001D386E">
              <w:rPr>
                <w:rFonts w:cs="Arial"/>
              </w:rPr>
              <w:t>5</w:t>
            </w:r>
          </w:p>
        </w:tc>
        <w:tc>
          <w:tcPr>
            <w:tcW w:w="960" w:type="dxa"/>
            <w:shd w:val="clear" w:color="auto" w:fill="auto"/>
            <w:noWrap/>
            <w:vAlign w:val="center"/>
            <w:hideMark/>
          </w:tcPr>
          <w:p w14:paraId="65ACAA10" w14:textId="77777777" w:rsidR="002B5F13" w:rsidRPr="001D386E" w:rsidRDefault="002B5F13" w:rsidP="00C008DF">
            <w:pPr>
              <w:pStyle w:val="TAC"/>
              <w:rPr>
                <w:rFonts w:eastAsia="SimSun" w:cs="Arial"/>
                <w:lang w:eastAsia="zh-CN"/>
              </w:rPr>
            </w:pPr>
            <w:r w:rsidRPr="001D386E">
              <w:rPr>
                <w:rFonts w:cs="Arial"/>
              </w:rPr>
              <w:t>25</w:t>
            </w:r>
          </w:p>
        </w:tc>
        <w:tc>
          <w:tcPr>
            <w:tcW w:w="960" w:type="dxa"/>
            <w:shd w:val="clear" w:color="auto" w:fill="auto"/>
            <w:noWrap/>
            <w:vAlign w:val="center"/>
            <w:hideMark/>
          </w:tcPr>
          <w:p w14:paraId="2C051296" w14:textId="77777777" w:rsidR="002B5F13" w:rsidRPr="001D386E" w:rsidRDefault="002B5F13" w:rsidP="00C008DF">
            <w:pPr>
              <w:pStyle w:val="TAC"/>
              <w:rPr>
                <w:rFonts w:eastAsia="SimSun" w:cs="Arial"/>
                <w:lang w:eastAsia="zh-CN"/>
              </w:rPr>
            </w:pPr>
            <w:r w:rsidRPr="001D386E">
              <w:rPr>
                <w:rFonts w:cs="Arial" w:hint="eastAsia"/>
                <w:lang w:eastAsia="ja-JP"/>
              </w:rPr>
              <w:t>3435</w:t>
            </w:r>
          </w:p>
        </w:tc>
        <w:tc>
          <w:tcPr>
            <w:tcW w:w="960" w:type="dxa"/>
            <w:shd w:val="clear" w:color="auto" w:fill="auto"/>
            <w:noWrap/>
            <w:vAlign w:val="center"/>
            <w:hideMark/>
          </w:tcPr>
          <w:p w14:paraId="59A6D81C" w14:textId="77777777" w:rsidR="002B5F13" w:rsidRPr="001D386E" w:rsidRDefault="002B5F13" w:rsidP="00C008DF">
            <w:pPr>
              <w:pStyle w:val="TAC"/>
              <w:rPr>
                <w:rFonts w:eastAsia="SimSun" w:cs="Arial"/>
                <w:lang w:eastAsia="zh-CN"/>
              </w:rPr>
            </w:pPr>
            <w:r w:rsidRPr="001D386E">
              <w:rPr>
                <w:rFonts w:cs="Arial" w:hint="eastAsia"/>
                <w:lang w:eastAsia="ja-JP"/>
              </w:rPr>
              <w:t>N/A</w:t>
            </w:r>
          </w:p>
        </w:tc>
        <w:tc>
          <w:tcPr>
            <w:tcW w:w="829" w:type="dxa"/>
            <w:shd w:val="clear" w:color="auto" w:fill="auto"/>
            <w:vAlign w:val="center"/>
            <w:hideMark/>
          </w:tcPr>
          <w:p w14:paraId="70BD9F48" w14:textId="77777777" w:rsidR="002B5F13" w:rsidRPr="001D386E" w:rsidRDefault="002B5F13" w:rsidP="00C008DF">
            <w:pPr>
              <w:pStyle w:val="TAC"/>
              <w:rPr>
                <w:rFonts w:eastAsia="SimSun" w:cs="Arial"/>
                <w:lang w:eastAsia="zh-CN"/>
              </w:rPr>
            </w:pPr>
            <w:r w:rsidRPr="001D386E">
              <w:rPr>
                <w:rFonts w:cs="Arial" w:hint="eastAsia"/>
                <w:lang w:eastAsia="ja-JP"/>
              </w:rPr>
              <w:t>TDD</w:t>
            </w:r>
          </w:p>
        </w:tc>
        <w:tc>
          <w:tcPr>
            <w:tcW w:w="1083" w:type="dxa"/>
          </w:tcPr>
          <w:p w14:paraId="359489B0" w14:textId="77777777" w:rsidR="002B5F13" w:rsidRPr="001D386E" w:rsidRDefault="002B5F13" w:rsidP="00C008DF">
            <w:pPr>
              <w:pStyle w:val="TAC"/>
              <w:rPr>
                <w:rFonts w:cs="Arial"/>
                <w:lang w:eastAsia="ja-JP"/>
              </w:rPr>
            </w:pPr>
            <w:r w:rsidRPr="001D386E">
              <w:rPr>
                <w:rFonts w:cs="Arial"/>
                <w:lang w:eastAsia="ja-JP"/>
              </w:rPr>
              <w:t>N/A</w:t>
            </w:r>
          </w:p>
        </w:tc>
      </w:tr>
      <w:tr w:rsidR="002B5F13" w:rsidRPr="001D386E" w14:paraId="75913743" w14:textId="77777777" w:rsidTr="00C008DF">
        <w:trPr>
          <w:trHeight w:val="20"/>
          <w:jc w:val="center"/>
        </w:trPr>
        <w:tc>
          <w:tcPr>
            <w:tcW w:w="2072" w:type="dxa"/>
            <w:vMerge w:val="restart"/>
            <w:shd w:val="clear" w:color="auto" w:fill="auto"/>
            <w:vAlign w:val="center"/>
          </w:tcPr>
          <w:p w14:paraId="3C03F135" w14:textId="77777777" w:rsidR="002B5F13" w:rsidRPr="001D386E" w:rsidRDefault="002B5F13" w:rsidP="00C008DF">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7E49583D" w14:textId="77777777" w:rsidR="002B5F13" w:rsidRPr="001D386E" w:rsidRDefault="002B5F13" w:rsidP="00C008DF">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5ECB2221" w14:textId="77777777" w:rsidR="002B5F13" w:rsidRPr="001D386E" w:rsidRDefault="002B5F13" w:rsidP="00C008DF">
            <w:pPr>
              <w:pStyle w:val="TAC"/>
              <w:rPr>
                <w:rFonts w:cs="Arial"/>
              </w:rPr>
            </w:pPr>
            <w:r w:rsidRPr="001D386E">
              <w:rPr>
                <w:rFonts w:cs="Arial"/>
              </w:rPr>
              <w:t>1721</w:t>
            </w:r>
          </w:p>
        </w:tc>
        <w:tc>
          <w:tcPr>
            <w:tcW w:w="960" w:type="dxa"/>
            <w:shd w:val="clear" w:color="auto" w:fill="auto"/>
            <w:noWrap/>
            <w:vAlign w:val="center"/>
          </w:tcPr>
          <w:p w14:paraId="31E94380"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tcPr>
          <w:p w14:paraId="5CCF5479"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tcPr>
          <w:p w14:paraId="18E89108" w14:textId="77777777" w:rsidR="002B5F13" w:rsidRPr="001D386E" w:rsidRDefault="002B5F13" w:rsidP="00C008DF">
            <w:pPr>
              <w:pStyle w:val="TAC"/>
              <w:rPr>
                <w:rFonts w:cs="Arial"/>
              </w:rPr>
            </w:pPr>
            <w:r w:rsidRPr="001D386E">
              <w:rPr>
                <w:rFonts w:cs="Arial"/>
              </w:rPr>
              <w:t>2121</w:t>
            </w:r>
          </w:p>
        </w:tc>
        <w:tc>
          <w:tcPr>
            <w:tcW w:w="960" w:type="dxa"/>
            <w:shd w:val="clear" w:color="auto" w:fill="auto"/>
            <w:noWrap/>
            <w:vAlign w:val="center"/>
          </w:tcPr>
          <w:p w14:paraId="2D10A90A"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tcPr>
          <w:p w14:paraId="7331A2E5" w14:textId="77777777" w:rsidR="002B5F13" w:rsidRPr="001D386E" w:rsidRDefault="002B5F13" w:rsidP="00C008DF">
            <w:pPr>
              <w:pStyle w:val="TAC"/>
              <w:rPr>
                <w:rFonts w:cs="Arial"/>
                <w:lang w:eastAsia="ja-JP"/>
              </w:rPr>
            </w:pPr>
            <w:r w:rsidRPr="001D386E">
              <w:rPr>
                <w:rFonts w:cs="Arial" w:hint="eastAsia"/>
                <w:lang w:eastAsia="ja-JP"/>
              </w:rPr>
              <w:t>FDD</w:t>
            </w:r>
          </w:p>
        </w:tc>
        <w:tc>
          <w:tcPr>
            <w:tcW w:w="1083" w:type="dxa"/>
          </w:tcPr>
          <w:p w14:paraId="52432938" w14:textId="77777777" w:rsidR="002B5F13" w:rsidRPr="001D386E" w:rsidRDefault="002B5F13" w:rsidP="00C008DF">
            <w:pPr>
              <w:pStyle w:val="TAC"/>
              <w:rPr>
                <w:rFonts w:cs="Arial"/>
                <w:lang w:eastAsia="ja-JP"/>
              </w:rPr>
            </w:pPr>
            <w:r w:rsidRPr="001D386E">
              <w:rPr>
                <w:rFonts w:cs="Arial"/>
                <w:lang w:eastAsia="ja-JP"/>
              </w:rPr>
              <w:t>N/A</w:t>
            </w:r>
          </w:p>
        </w:tc>
      </w:tr>
      <w:tr w:rsidR="002B5F13" w:rsidRPr="001D386E" w14:paraId="143F9F90" w14:textId="77777777" w:rsidTr="00C008DF">
        <w:trPr>
          <w:trHeight w:val="20"/>
          <w:jc w:val="center"/>
        </w:trPr>
        <w:tc>
          <w:tcPr>
            <w:tcW w:w="2072" w:type="dxa"/>
            <w:vMerge/>
            <w:shd w:val="clear" w:color="auto" w:fill="auto"/>
            <w:vAlign w:val="center"/>
          </w:tcPr>
          <w:p w14:paraId="5F01F116" w14:textId="77777777" w:rsidR="002B5F13" w:rsidRPr="001D386E" w:rsidRDefault="002B5F13" w:rsidP="00C008DF">
            <w:pPr>
              <w:pStyle w:val="TAC"/>
              <w:rPr>
                <w:rFonts w:cs="Arial"/>
              </w:rPr>
            </w:pPr>
          </w:p>
        </w:tc>
        <w:tc>
          <w:tcPr>
            <w:tcW w:w="847" w:type="dxa"/>
            <w:shd w:val="clear" w:color="auto" w:fill="auto"/>
            <w:vAlign w:val="center"/>
          </w:tcPr>
          <w:p w14:paraId="688ABA9F" w14:textId="77777777" w:rsidR="002B5F13" w:rsidRPr="001D386E" w:rsidRDefault="002B5F13" w:rsidP="00C008DF">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2D26599A" w14:textId="77777777" w:rsidR="002B5F13" w:rsidRPr="001D386E" w:rsidRDefault="002B5F13" w:rsidP="00C008DF">
            <w:pPr>
              <w:pStyle w:val="TAC"/>
              <w:rPr>
                <w:rFonts w:cs="Arial"/>
              </w:rPr>
            </w:pPr>
            <w:r w:rsidRPr="001D386E">
              <w:rPr>
                <w:rFonts w:cs="Arial"/>
              </w:rPr>
              <w:t>838</w:t>
            </w:r>
          </w:p>
        </w:tc>
        <w:tc>
          <w:tcPr>
            <w:tcW w:w="960" w:type="dxa"/>
            <w:shd w:val="clear" w:color="auto" w:fill="auto"/>
            <w:noWrap/>
            <w:vAlign w:val="center"/>
          </w:tcPr>
          <w:p w14:paraId="33483BBE"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tcPr>
          <w:p w14:paraId="7528B6D8"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tcPr>
          <w:p w14:paraId="35FB7FF8" w14:textId="77777777" w:rsidR="002B5F13" w:rsidRPr="001D386E" w:rsidRDefault="002B5F13" w:rsidP="00C008DF">
            <w:pPr>
              <w:pStyle w:val="TAC"/>
              <w:rPr>
                <w:rFonts w:cs="Arial"/>
              </w:rPr>
            </w:pPr>
            <w:r w:rsidRPr="001D386E">
              <w:rPr>
                <w:rFonts w:cs="Arial"/>
              </w:rPr>
              <w:t>883</w:t>
            </w:r>
          </w:p>
        </w:tc>
        <w:tc>
          <w:tcPr>
            <w:tcW w:w="960" w:type="dxa"/>
            <w:shd w:val="clear" w:color="auto" w:fill="auto"/>
            <w:noWrap/>
            <w:vAlign w:val="center"/>
          </w:tcPr>
          <w:p w14:paraId="0C691E8B" w14:textId="77777777" w:rsidR="002B5F13" w:rsidRPr="001D386E" w:rsidRDefault="002B5F13" w:rsidP="00C008DF">
            <w:pPr>
              <w:pStyle w:val="TAC"/>
              <w:rPr>
                <w:rFonts w:cs="Arial"/>
              </w:rPr>
            </w:pPr>
            <w:r w:rsidRPr="001D386E">
              <w:rPr>
                <w:rFonts w:cs="Arial"/>
              </w:rPr>
              <w:t>26</w:t>
            </w:r>
          </w:p>
        </w:tc>
        <w:tc>
          <w:tcPr>
            <w:tcW w:w="829" w:type="dxa"/>
            <w:vMerge/>
            <w:shd w:val="clear" w:color="auto" w:fill="auto"/>
            <w:vAlign w:val="center"/>
          </w:tcPr>
          <w:p w14:paraId="37C57EFB" w14:textId="77777777" w:rsidR="002B5F13" w:rsidRPr="001D386E" w:rsidRDefault="002B5F13" w:rsidP="00C008DF">
            <w:pPr>
              <w:pStyle w:val="TAC"/>
              <w:rPr>
                <w:rFonts w:cs="Arial"/>
              </w:rPr>
            </w:pPr>
          </w:p>
        </w:tc>
        <w:tc>
          <w:tcPr>
            <w:tcW w:w="1083" w:type="dxa"/>
          </w:tcPr>
          <w:p w14:paraId="2EA53DC6" w14:textId="77777777" w:rsidR="002B5F13" w:rsidRPr="001D386E" w:rsidRDefault="002B5F13" w:rsidP="00C008DF">
            <w:pPr>
              <w:pStyle w:val="TAC"/>
              <w:rPr>
                <w:rFonts w:cs="Arial"/>
              </w:rPr>
            </w:pPr>
            <w:r w:rsidRPr="001D386E">
              <w:rPr>
                <w:rFonts w:cs="Arial"/>
              </w:rPr>
              <w:t>IMD2</w:t>
            </w:r>
            <w:r w:rsidRPr="001D386E">
              <w:rPr>
                <w:rFonts w:cs="Arial"/>
                <w:vertAlign w:val="superscript"/>
              </w:rPr>
              <w:t>4</w:t>
            </w:r>
          </w:p>
        </w:tc>
      </w:tr>
      <w:tr w:rsidR="002B5F13" w:rsidRPr="001D386E" w14:paraId="1FE76465" w14:textId="77777777" w:rsidTr="00C008DF">
        <w:trPr>
          <w:trHeight w:val="20"/>
          <w:jc w:val="center"/>
        </w:trPr>
        <w:tc>
          <w:tcPr>
            <w:tcW w:w="2072" w:type="dxa"/>
            <w:vMerge w:val="restart"/>
            <w:shd w:val="clear" w:color="auto" w:fill="auto"/>
            <w:vAlign w:val="center"/>
            <w:hideMark/>
          </w:tcPr>
          <w:p w14:paraId="67D9077D" w14:textId="77777777" w:rsidR="002B5F13" w:rsidRPr="001D386E" w:rsidRDefault="002B5F13" w:rsidP="00C008DF">
            <w:pPr>
              <w:pStyle w:val="TAC"/>
              <w:rPr>
                <w:rFonts w:cs="Arial"/>
              </w:rPr>
            </w:pPr>
            <w:r w:rsidRPr="001D386E">
              <w:rPr>
                <w:rFonts w:cs="Arial"/>
              </w:rPr>
              <w:t>CA_4A-7A</w:t>
            </w:r>
          </w:p>
        </w:tc>
        <w:tc>
          <w:tcPr>
            <w:tcW w:w="847" w:type="dxa"/>
            <w:shd w:val="clear" w:color="auto" w:fill="auto"/>
            <w:vAlign w:val="center"/>
            <w:hideMark/>
          </w:tcPr>
          <w:p w14:paraId="0C013EC0" w14:textId="77777777" w:rsidR="002B5F13" w:rsidRPr="001D386E" w:rsidRDefault="002B5F13" w:rsidP="00C008DF">
            <w:pPr>
              <w:pStyle w:val="TAC"/>
              <w:rPr>
                <w:rFonts w:cs="Arial"/>
              </w:rPr>
            </w:pPr>
            <w:r w:rsidRPr="001D386E">
              <w:rPr>
                <w:rFonts w:cs="Arial"/>
              </w:rPr>
              <w:t>4</w:t>
            </w:r>
          </w:p>
        </w:tc>
        <w:tc>
          <w:tcPr>
            <w:tcW w:w="960" w:type="dxa"/>
            <w:shd w:val="clear" w:color="auto" w:fill="auto"/>
            <w:noWrap/>
            <w:vAlign w:val="center"/>
            <w:hideMark/>
          </w:tcPr>
          <w:p w14:paraId="26D0F44A" w14:textId="77777777" w:rsidR="002B5F13" w:rsidRPr="001D386E" w:rsidRDefault="002B5F13" w:rsidP="00C008DF">
            <w:pPr>
              <w:pStyle w:val="TAC"/>
              <w:rPr>
                <w:rFonts w:cs="Arial"/>
              </w:rPr>
            </w:pPr>
            <w:r w:rsidRPr="001D386E">
              <w:rPr>
                <w:rFonts w:cs="Arial"/>
              </w:rPr>
              <w:t>1730</w:t>
            </w:r>
          </w:p>
        </w:tc>
        <w:tc>
          <w:tcPr>
            <w:tcW w:w="960" w:type="dxa"/>
            <w:shd w:val="clear" w:color="auto" w:fill="auto"/>
            <w:noWrap/>
            <w:vAlign w:val="center"/>
            <w:hideMark/>
          </w:tcPr>
          <w:p w14:paraId="393878A0"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46785F60"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12EFCA22" w14:textId="77777777" w:rsidR="002B5F13" w:rsidRPr="001D386E" w:rsidRDefault="002B5F13" w:rsidP="00C008DF">
            <w:pPr>
              <w:pStyle w:val="TAC"/>
              <w:rPr>
                <w:rFonts w:cs="Arial"/>
              </w:rPr>
            </w:pPr>
            <w:r w:rsidRPr="001D386E">
              <w:rPr>
                <w:rFonts w:cs="Arial" w:hint="eastAsia"/>
                <w:lang w:eastAsia="ja-JP"/>
              </w:rPr>
              <w:t>2130</w:t>
            </w:r>
          </w:p>
        </w:tc>
        <w:tc>
          <w:tcPr>
            <w:tcW w:w="960" w:type="dxa"/>
            <w:shd w:val="clear" w:color="auto" w:fill="auto"/>
            <w:noWrap/>
            <w:vAlign w:val="center"/>
            <w:hideMark/>
          </w:tcPr>
          <w:p w14:paraId="142A2F2E" w14:textId="77777777" w:rsidR="002B5F13" w:rsidRPr="001D386E" w:rsidRDefault="002B5F13" w:rsidP="00C008DF">
            <w:pPr>
              <w:pStyle w:val="TAC"/>
              <w:rPr>
                <w:rFonts w:cs="Arial"/>
              </w:rPr>
            </w:pPr>
            <w:r w:rsidRPr="001D386E">
              <w:rPr>
                <w:rFonts w:cs="Arial"/>
              </w:rPr>
              <w:t>N/A</w:t>
            </w:r>
          </w:p>
        </w:tc>
        <w:tc>
          <w:tcPr>
            <w:tcW w:w="829" w:type="dxa"/>
            <w:vMerge w:val="restart"/>
            <w:shd w:val="clear" w:color="auto" w:fill="auto"/>
            <w:vAlign w:val="center"/>
            <w:hideMark/>
          </w:tcPr>
          <w:p w14:paraId="3160AD5C" w14:textId="77777777" w:rsidR="002B5F13" w:rsidRPr="001D386E" w:rsidRDefault="002B5F13" w:rsidP="00C008DF">
            <w:pPr>
              <w:pStyle w:val="TAC"/>
              <w:rPr>
                <w:rFonts w:cs="Arial"/>
              </w:rPr>
            </w:pPr>
            <w:r w:rsidRPr="001D386E">
              <w:rPr>
                <w:rFonts w:cs="Arial"/>
              </w:rPr>
              <w:t>FDD</w:t>
            </w:r>
          </w:p>
        </w:tc>
        <w:tc>
          <w:tcPr>
            <w:tcW w:w="1083" w:type="dxa"/>
          </w:tcPr>
          <w:p w14:paraId="64E77E5B" w14:textId="77777777" w:rsidR="002B5F13" w:rsidRPr="001D386E" w:rsidRDefault="002B5F13" w:rsidP="00C008DF">
            <w:pPr>
              <w:pStyle w:val="TAC"/>
              <w:rPr>
                <w:rFonts w:cs="Arial"/>
              </w:rPr>
            </w:pPr>
            <w:r w:rsidRPr="001D386E">
              <w:rPr>
                <w:rFonts w:cs="Arial"/>
              </w:rPr>
              <w:t>N/A</w:t>
            </w:r>
          </w:p>
        </w:tc>
      </w:tr>
      <w:tr w:rsidR="002B5F13" w:rsidRPr="001D386E" w14:paraId="0C3676EC" w14:textId="77777777" w:rsidTr="00C008DF">
        <w:trPr>
          <w:trHeight w:val="113"/>
          <w:jc w:val="center"/>
        </w:trPr>
        <w:tc>
          <w:tcPr>
            <w:tcW w:w="2072" w:type="dxa"/>
            <w:vMerge/>
            <w:shd w:val="clear" w:color="auto" w:fill="auto"/>
            <w:vAlign w:val="center"/>
            <w:hideMark/>
          </w:tcPr>
          <w:p w14:paraId="0B03296C" w14:textId="77777777" w:rsidR="002B5F13" w:rsidRPr="001D386E" w:rsidRDefault="002B5F13" w:rsidP="00C008DF">
            <w:pPr>
              <w:pStyle w:val="TAC"/>
              <w:rPr>
                <w:rFonts w:cs="Arial"/>
              </w:rPr>
            </w:pPr>
          </w:p>
        </w:tc>
        <w:tc>
          <w:tcPr>
            <w:tcW w:w="847" w:type="dxa"/>
            <w:shd w:val="clear" w:color="auto" w:fill="auto"/>
            <w:vAlign w:val="center"/>
            <w:hideMark/>
          </w:tcPr>
          <w:p w14:paraId="1358C697" w14:textId="77777777" w:rsidR="002B5F13" w:rsidRPr="001D386E" w:rsidRDefault="002B5F13" w:rsidP="00C008DF">
            <w:pPr>
              <w:pStyle w:val="TAC"/>
              <w:rPr>
                <w:rFonts w:cs="Arial"/>
              </w:rPr>
            </w:pPr>
            <w:r w:rsidRPr="001D386E">
              <w:rPr>
                <w:rFonts w:cs="Arial"/>
              </w:rPr>
              <w:t>7</w:t>
            </w:r>
          </w:p>
        </w:tc>
        <w:tc>
          <w:tcPr>
            <w:tcW w:w="960" w:type="dxa"/>
            <w:shd w:val="clear" w:color="auto" w:fill="auto"/>
            <w:noWrap/>
            <w:vAlign w:val="center"/>
            <w:hideMark/>
          </w:tcPr>
          <w:p w14:paraId="4FC744BA" w14:textId="77777777" w:rsidR="002B5F13" w:rsidRPr="001D386E" w:rsidRDefault="002B5F13" w:rsidP="00C008DF">
            <w:pPr>
              <w:pStyle w:val="TAC"/>
              <w:rPr>
                <w:rFonts w:cs="Arial"/>
              </w:rPr>
            </w:pPr>
            <w:r w:rsidRPr="001D386E">
              <w:rPr>
                <w:rFonts w:cs="Arial"/>
              </w:rPr>
              <w:t>2535</w:t>
            </w:r>
          </w:p>
        </w:tc>
        <w:tc>
          <w:tcPr>
            <w:tcW w:w="960" w:type="dxa"/>
            <w:shd w:val="clear" w:color="auto" w:fill="auto"/>
            <w:noWrap/>
            <w:vAlign w:val="center"/>
            <w:hideMark/>
          </w:tcPr>
          <w:p w14:paraId="2AA4846A"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04789F1E"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227CF5C0" w14:textId="77777777" w:rsidR="002B5F13" w:rsidRPr="001D386E" w:rsidRDefault="002B5F13" w:rsidP="00C008DF">
            <w:pPr>
              <w:pStyle w:val="TAC"/>
              <w:rPr>
                <w:rFonts w:cs="Arial"/>
              </w:rPr>
            </w:pPr>
            <w:r w:rsidRPr="001D386E">
              <w:rPr>
                <w:rFonts w:cs="Arial"/>
              </w:rPr>
              <w:t>2655</w:t>
            </w:r>
          </w:p>
        </w:tc>
        <w:tc>
          <w:tcPr>
            <w:tcW w:w="960" w:type="dxa"/>
            <w:shd w:val="clear" w:color="auto" w:fill="auto"/>
            <w:noWrap/>
            <w:vAlign w:val="center"/>
            <w:hideMark/>
          </w:tcPr>
          <w:p w14:paraId="2EEC94E7" w14:textId="77777777" w:rsidR="002B5F13" w:rsidRPr="001D386E" w:rsidRDefault="002B5F13" w:rsidP="00C008DF">
            <w:pPr>
              <w:pStyle w:val="TAC"/>
              <w:rPr>
                <w:rFonts w:cs="Arial"/>
              </w:rPr>
            </w:pPr>
            <w:r w:rsidRPr="001D386E">
              <w:rPr>
                <w:rFonts w:cs="Arial" w:hint="eastAsia"/>
              </w:rPr>
              <w:t>15</w:t>
            </w:r>
          </w:p>
        </w:tc>
        <w:tc>
          <w:tcPr>
            <w:tcW w:w="829" w:type="dxa"/>
            <w:vMerge/>
            <w:shd w:val="clear" w:color="auto" w:fill="auto"/>
            <w:vAlign w:val="center"/>
            <w:hideMark/>
          </w:tcPr>
          <w:p w14:paraId="451926B4" w14:textId="77777777" w:rsidR="002B5F13" w:rsidRPr="001D386E" w:rsidRDefault="002B5F13" w:rsidP="00C008DF">
            <w:pPr>
              <w:pStyle w:val="TAC"/>
              <w:rPr>
                <w:rFonts w:cs="Arial"/>
              </w:rPr>
            </w:pPr>
          </w:p>
        </w:tc>
        <w:tc>
          <w:tcPr>
            <w:tcW w:w="1083" w:type="dxa"/>
          </w:tcPr>
          <w:p w14:paraId="70EE977C" w14:textId="77777777" w:rsidR="002B5F13" w:rsidRPr="001D386E" w:rsidRDefault="002B5F13" w:rsidP="00C008DF">
            <w:pPr>
              <w:pStyle w:val="TAC"/>
              <w:rPr>
                <w:rFonts w:cs="Arial"/>
              </w:rPr>
            </w:pPr>
            <w:r w:rsidRPr="001D386E">
              <w:rPr>
                <w:rFonts w:cs="Arial"/>
              </w:rPr>
              <w:t>IMD4</w:t>
            </w:r>
          </w:p>
        </w:tc>
      </w:tr>
      <w:tr w:rsidR="002B5F13" w:rsidRPr="001D386E" w14:paraId="0D72C6CB" w14:textId="77777777" w:rsidTr="00C008DF">
        <w:trPr>
          <w:trHeight w:val="20"/>
          <w:jc w:val="center"/>
        </w:trPr>
        <w:tc>
          <w:tcPr>
            <w:tcW w:w="2072" w:type="dxa"/>
            <w:vMerge w:val="restart"/>
            <w:shd w:val="clear" w:color="auto" w:fill="auto"/>
            <w:vAlign w:val="center"/>
            <w:hideMark/>
          </w:tcPr>
          <w:p w14:paraId="207CED6A" w14:textId="77777777" w:rsidR="002B5F13" w:rsidRPr="001D386E" w:rsidRDefault="002B5F13" w:rsidP="00C008DF">
            <w:pPr>
              <w:pStyle w:val="TAC"/>
              <w:rPr>
                <w:rFonts w:cs="Arial"/>
              </w:rPr>
            </w:pPr>
            <w:r w:rsidRPr="001D386E">
              <w:rPr>
                <w:rFonts w:cs="Arial"/>
              </w:rPr>
              <w:t>CA_5A-7A</w:t>
            </w:r>
          </w:p>
        </w:tc>
        <w:tc>
          <w:tcPr>
            <w:tcW w:w="847" w:type="dxa"/>
            <w:shd w:val="clear" w:color="auto" w:fill="auto"/>
            <w:vAlign w:val="center"/>
            <w:hideMark/>
          </w:tcPr>
          <w:p w14:paraId="73ACBF64"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45374EE5" w14:textId="77777777" w:rsidR="002B5F13" w:rsidRPr="001D386E" w:rsidRDefault="002B5F13" w:rsidP="00C008DF">
            <w:pPr>
              <w:pStyle w:val="TAC"/>
              <w:rPr>
                <w:rFonts w:cs="Arial"/>
              </w:rPr>
            </w:pPr>
            <w:r w:rsidRPr="001D386E">
              <w:rPr>
                <w:rFonts w:cs="Arial"/>
              </w:rPr>
              <w:t>834</w:t>
            </w:r>
          </w:p>
        </w:tc>
        <w:tc>
          <w:tcPr>
            <w:tcW w:w="960" w:type="dxa"/>
            <w:shd w:val="clear" w:color="auto" w:fill="auto"/>
            <w:noWrap/>
            <w:vAlign w:val="center"/>
            <w:hideMark/>
          </w:tcPr>
          <w:p w14:paraId="75DA92DC" w14:textId="77777777" w:rsidR="002B5F13" w:rsidRPr="001D386E" w:rsidRDefault="002B5F13" w:rsidP="00C008DF">
            <w:pPr>
              <w:pStyle w:val="TAC"/>
              <w:rPr>
                <w:rFonts w:cs="Arial"/>
              </w:rPr>
            </w:pPr>
            <w:r w:rsidRPr="001D386E">
              <w:rPr>
                <w:rFonts w:cs="Arial"/>
              </w:rPr>
              <w:t>5</w:t>
            </w:r>
          </w:p>
        </w:tc>
        <w:tc>
          <w:tcPr>
            <w:tcW w:w="960" w:type="dxa"/>
            <w:shd w:val="clear" w:color="auto" w:fill="auto"/>
            <w:noWrap/>
            <w:vAlign w:val="center"/>
            <w:hideMark/>
          </w:tcPr>
          <w:p w14:paraId="5D4102CC" w14:textId="77777777" w:rsidR="002B5F13" w:rsidRPr="001D386E" w:rsidRDefault="002B5F13" w:rsidP="00C008DF">
            <w:pPr>
              <w:pStyle w:val="TAC"/>
              <w:rPr>
                <w:rFonts w:cs="Arial"/>
              </w:rPr>
            </w:pPr>
            <w:r w:rsidRPr="001D386E">
              <w:rPr>
                <w:rFonts w:cs="Arial"/>
              </w:rPr>
              <w:t>25</w:t>
            </w:r>
          </w:p>
        </w:tc>
        <w:tc>
          <w:tcPr>
            <w:tcW w:w="960" w:type="dxa"/>
            <w:shd w:val="clear" w:color="auto" w:fill="auto"/>
            <w:noWrap/>
            <w:vAlign w:val="center"/>
            <w:hideMark/>
          </w:tcPr>
          <w:p w14:paraId="22153623" w14:textId="77777777" w:rsidR="002B5F13" w:rsidRPr="001D386E" w:rsidRDefault="002B5F13" w:rsidP="00C008DF">
            <w:pPr>
              <w:pStyle w:val="TAC"/>
              <w:rPr>
                <w:rFonts w:cs="Arial"/>
              </w:rPr>
            </w:pPr>
            <w:r w:rsidRPr="001D386E">
              <w:rPr>
                <w:rFonts w:cs="Arial"/>
              </w:rPr>
              <w:t>879</w:t>
            </w:r>
          </w:p>
        </w:tc>
        <w:tc>
          <w:tcPr>
            <w:tcW w:w="960" w:type="dxa"/>
            <w:shd w:val="clear" w:color="auto" w:fill="auto"/>
            <w:noWrap/>
            <w:vAlign w:val="center"/>
            <w:hideMark/>
          </w:tcPr>
          <w:p w14:paraId="22CA9104" w14:textId="77777777" w:rsidR="002B5F13" w:rsidRPr="001D386E" w:rsidRDefault="002B5F13" w:rsidP="00C008DF">
            <w:pPr>
              <w:pStyle w:val="TAC"/>
              <w:rPr>
                <w:rFonts w:cs="Arial"/>
              </w:rPr>
            </w:pPr>
            <w:r w:rsidRPr="001D386E">
              <w:rPr>
                <w:rFonts w:cs="Arial" w:hint="eastAsia"/>
              </w:rPr>
              <w:t>12</w:t>
            </w:r>
          </w:p>
        </w:tc>
        <w:tc>
          <w:tcPr>
            <w:tcW w:w="829" w:type="dxa"/>
            <w:vMerge w:val="restart"/>
            <w:shd w:val="clear" w:color="auto" w:fill="auto"/>
            <w:vAlign w:val="center"/>
            <w:hideMark/>
          </w:tcPr>
          <w:p w14:paraId="502A180D" w14:textId="77777777" w:rsidR="002B5F13" w:rsidRPr="001D386E" w:rsidRDefault="002B5F13" w:rsidP="00C008DF">
            <w:pPr>
              <w:pStyle w:val="TAC"/>
              <w:rPr>
                <w:rFonts w:cs="Arial"/>
              </w:rPr>
            </w:pPr>
            <w:r w:rsidRPr="001D386E">
              <w:rPr>
                <w:rFonts w:cs="Arial"/>
              </w:rPr>
              <w:t>FDD</w:t>
            </w:r>
          </w:p>
        </w:tc>
        <w:tc>
          <w:tcPr>
            <w:tcW w:w="1083" w:type="dxa"/>
          </w:tcPr>
          <w:p w14:paraId="79E97D24" w14:textId="77777777" w:rsidR="002B5F13" w:rsidRPr="001D386E" w:rsidRDefault="002B5F13" w:rsidP="00C008DF">
            <w:pPr>
              <w:pStyle w:val="TAC"/>
              <w:rPr>
                <w:rFonts w:cs="Arial"/>
              </w:rPr>
            </w:pPr>
            <w:r w:rsidRPr="001D386E">
              <w:rPr>
                <w:rFonts w:cs="Arial"/>
              </w:rPr>
              <w:t>IMD3</w:t>
            </w:r>
            <w:r w:rsidRPr="001D386E">
              <w:rPr>
                <w:rFonts w:cs="Arial"/>
                <w:vertAlign w:val="superscript"/>
              </w:rPr>
              <w:t>4</w:t>
            </w:r>
          </w:p>
        </w:tc>
      </w:tr>
      <w:tr w:rsidR="002B5F13" w:rsidRPr="001D386E" w14:paraId="2115464E" w14:textId="77777777" w:rsidTr="00C008DF">
        <w:trPr>
          <w:trHeight w:val="20"/>
          <w:jc w:val="center"/>
        </w:trPr>
        <w:tc>
          <w:tcPr>
            <w:tcW w:w="2072" w:type="dxa"/>
            <w:vMerge/>
            <w:shd w:val="clear" w:color="auto" w:fill="auto"/>
            <w:vAlign w:val="center"/>
            <w:hideMark/>
          </w:tcPr>
          <w:p w14:paraId="0740FED7" w14:textId="77777777" w:rsidR="002B5F13" w:rsidRPr="001D386E" w:rsidRDefault="002B5F13" w:rsidP="00C008DF">
            <w:pPr>
              <w:pStyle w:val="TAC"/>
              <w:rPr>
                <w:rFonts w:cs="Arial"/>
              </w:rPr>
            </w:pPr>
          </w:p>
        </w:tc>
        <w:tc>
          <w:tcPr>
            <w:tcW w:w="847" w:type="dxa"/>
            <w:shd w:val="clear" w:color="auto" w:fill="auto"/>
            <w:vAlign w:val="center"/>
            <w:hideMark/>
          </w:tcPr>
          <w:p w14:paraId="637D2E35" w14:textId="77777777" w:rsidR="002B5F13" w:rsidRPr="001D386E" w:rsidRDefault="002B5F13" w:rsidP="00C008DF">
            <w:pPr>
              <w:pStyle w:val="TAC"/>
              <w:rPr>
                <w:rFonts w:cs="Arial"/>
              </w:rPr>
            </w:pPr>
            <w:r w:rsidRPr="001D386E">
              <w:rPr>
                <w:rFonts w:cs="Arial"/>
              </w:rPr>
              <w:t>7</w:t>
            </w:r>
          </w:p>
        </w:tc>
        <w:tc>
          <w:tcPr>
            <w:tcW w:w="960" w:type="dxa"/>
            <w:shd w:val="clear" w:color="auto" w:fill="auto"/>
            <w:noWrap/>
            <w:vAlign w:val="center"/>
            <w:hideMark/>
          </w:tcPr>
          <w:p w14:paraId="5462989F" w14:textId="77777777" w:rsidR="002B5F13" w:rsidRPr="001D386E" w:rsidRDefault="002B5F13" w:rsidP="00C008DF">
            <w:pPr>
              <w:pStyle w:val="TAC"/>
              <w:rPr>
                <w:rFonts w:cs="Arial"/>
              </w:rPr>
            </w:pPr>
            <w:r w:rsidRPr="001D386E">
              <w:rPr>
                <w:rFonts w:cs="Arial"/>
              </w:rPr>
              <w:t>2547</w:t>
            </w:r>
          </w:p>
        </w:tc>
        <w:tc>
          <w:tcPr>
            <w:tcW w:w="960" w:type="dxa"/>
            <w:shd w:val="clear" w:color="auto" w:fill="auto"/>
            <w:noWrap/>
            <w:vAlign w:val="center"/>
            <w:hideMark/>
          </w:tcPr>
          <w:p w14:paraId="6585DEC8" w14:textId="77777777" w:rsidR="002B5F13" w:rsidRPr="001D386E" w:rsidRDefault="002B5F13" w:rsidP="00C008DF">
            <w:pPr>
              <w:pStyle w:val="TAC"/>
              <w:rPr>
                <w:rFonts w:cs="Arial"/>
              </w:rPr>
            </w:pPr>
            <w:r w:rsidRPr="001D386E">
              <w:rPr>
                <w:rFonts w:cs="Arial"/>
              </w:rPr>
              <w:t>10</w:t>
            </w:r>
          </w:p>
        </w:tc>
        <w:tc>
          <w:tcPr>
            <w:tcW w:w="960" w:type="dxa"/>
            <w:shd w:val="clear" w:color="auto" w:fill="auto"/>
            <w:noWrap/>
            <w:vAlign w:val="center"/>
            <w:hideMark/>
          </w:tcPr>
          <w:p w14:paraId="5BC08262" w14:textId="77777777" w:rsidR="002B5F13" w:rsidRPr="001D386E" w:rsidRDefault="002B5F13" w:rsidP="00C008DF">
            <w:pPr>
              <w:pStyle w:val="TAC"/>
              <w:rPr>
                <w:rFonts w:cs="Arial"/>
              </w:rPr>
            </w:pPr>
            <w:r w:rsidRPr="001D386E">
              <w:rPr>
                <w:rFonts w:cs="Arial"/>
              </w:rPr>
              <w:t>50</w:t>
            </w:r>
          </w:p>
        </w:tc>
        <w:tc>
          <w:tcPr>
            <w:tcW w:w="960" w:type="dxa"/>
            <w:shd w:val="clear" w:color="auto" w:fill="auto"/>
            <w:noWrap/>
            <w:vAlign w:val="center"/>
            <w:hideMark/>
          </w:tcPr>
          <w:p w14:paraId="0356E0BE" w14:textId="77777777" w:rsidR="002B5F13" w:rsidRPr="001D386E" w:rsidRDefault="002B5F13" w:rsidP="00C008DF">
            <w:pPr>
              <w:pStyle w:val="TAC"/>
              <w:rPr>
                <w:rFonts w:cs="Arial"/>
              </w:rPr>
            </w:pPr>
            <w:r w:rsidRPr="001D386E">
              <w:rPr>
                <w:rFonts w:cs="Arial"/>
              </w:rPr>
              <w:t>2667</w:t>
            </w:r>
          </w:p>
        </w:tc>
        <w:tc>
          <w:tcPr>
            <w:tcW w:w="960" w:type="dxa"/>
            <w:shd w:val="clear" w:color="auto" w:fill="auto"/>
            <w:noWrap/>
            <w:vAlign w:val="center"/>
            <w:hideMark/>
          </w:tcPr>
          <w:p w14:paraId="36F88528" w14:textId="77777777" w:rsidR="002B5F13" w:rsidRPr="001D386E" w:rsidRDefault="002B5F13" w:rsidP="00C008DF">
            <w:pPr>
              <w:pStyle w:val="TAC"/>
              <w:rPr>
                <w:rFonts w:cs="Arial"/>
              </w:rPr>
            </w:pPr>
            <w:r w:rsidRPr="001D386E">
              <w:rPr>
                <w:rFonts w:cs="Arial"/>
              </w:rPr>
              <w:t>N/A</w:t>
            </w:r>
          </w:p>
        </w:tc>
        <w:tc>
          <w:tcPr>
            <w:tcW w:w="829" w:type="dxa"/>
            <w:vMerge/>
            <w:shd w:val="clear" w:color="auto" w:fill="auto"/>
            <w:vAlign w:val="center"/>
            <w:hideMark/>
          </w:tcPr>
          <w:p w14:paraId="771928D8" w14:textId="77777777" w:rsidR="002B5F13" w:rsidRPr="001D386E" w:rsidRDefault="002B5F13" w:rsidP="00C008DF">
            <w:pPr>
              <w:pStyle w:val="TAC"/>
              <w:rPr>
                <w:rFonts w:cs="Arial"/>
              </w:rPr>
            </w:pPr>
          </w:p>
        </w:tc>
        <w:tc>
          <w:tcPr>
            <w:tcW w:w="1083" w:type="dxa"/>
          </w:tcPr>
          <w:p w14:paraId="1B40D417" w14:textId="77777777" w:rsidR="002B5F13" w:rsidRPr="001D386E" w:rsidRDefault="002B5F13" w:rsidP="00C008DF">
            <w:pPr>
              <w:pStyle w:val="TAC"/>
              <w:rPr>
                <w:rFonts w:cs="Arial"/>
              </w:rPr>
            </w:pPr>
            <w:r w:rsidRPr="001D386E">
              <w:rPr>
                <w:rFonts w:cs="Arial"/>
              </w:rPr>
              <w:t>N/A</w:t>
            </w:r>
          </w:p>
        </w:tc>
      </w:tr>
      <w:tr w:rsidR="002B5F13" w:rsidRPr="001D386E" w14:paraId="4EB6C088" w14:textId="77777777" w:rsidTr="00C008DF">
        <w:trPr>
          <w:trHeight w:val="20"/>
          <w:jc w:val="center"/>
        </w:trPr>
        <w:tc>
          <w:tcPr>
            <w:tcW w:w="2072" w:type="dxa"/>
            <w:vMerge w:val="restart"/>
            <w:shd w:val="clear" w:color="auto" w:fill="auto"/>
            <w:vAlign w:val="center"/>
          </w:tcPr>
          <w:p w14:paraId="4836F0E8" w14:textId="77777777" w:rsidR="002B5F13" w:rsidRPr="001D386E" w:rsidRDefault="002B5F13" w:rsidP="00C008DF">
            <w:pPr>
              <w:pStyle w:val="TAC"/>
              <w:rPr>
                <w:lang w:eastAsia="ja-JP"/>
              </w:rPr>
            </w:pPr>
            <w:r w:rsidRPr="001D386E">
              <w:rPr>
                <w:rFonts w:hint="eastAsia"/>
                <w:lang w:eastAsia="ja-JP"/>
              </w:rPr>
              <w:t>CA_5A</w:t>
            </w:r>
            <w:r w:rsidRPr="001D386E">
              <w:rPr>
                <w:lang w:eastAsia="ja-JP"/>
              </w:rPr>
              <w:t>-66A</w:t>
            </w:r>
          </w:p>
        </w:tc>
        <w:tc>
          <w:tcPr>
            <w:tcW w:w="847" w:type="dxa"/>
            <w:shd w:val="clear" w:color="auto" w:fill="auto"/>
            <w:vAlign w:val="center"/>
          </w:tcPr>
          <w:p w14:paraId="7EC4D490" w14:textId="77777777" w:rsidR="002B5F13" w:rsidRPr="001D386E" w:rsidRDefault="002B5F13" w:rsidP="00C008DF">
            <w:pPr>
              <w:pStyle w:val="TAC"/>
              <w:rPr>
                <w:lang w:eastAsia="ja-JP"/>
              </w:rPr>
            </w:pPr>
            <w:r w:rsidRPr="001D386E">
              <w:rPr>
                <w:rFonts w:hint="eastAsia"/>
                <w:lang w:eastAsia="ja-JP"/>
              </w:rPr>
              <w:t>5</w:t>
            </w:r>
          </w:p>
        </w:tc>
        <w:tc>
          <w:tcPr>
            <w:tcW w:w="960" w:type="dxa"/>
            <w:shd w:val="clear" w:color="auto" w:fill="auto"/>
            <w:noWrap/>
            <w:vAlign w:val="center"/>
          </w:tcPr>
          <w:p w14:paraId="601B81CF" w14:textId="77777777" w:rsidR="002B5F13" w:rsidRPr="001D386E" w:rsidRDefault="002B5F13" w:rsidP="00C008DF">
            <w:pPr>
              <w:pStyle w:val="TAC"/>
            </w:pPr>
            <w:r w:rsidRPr="001D386E">
              <w:t>838</w:t>
            </w:r>
          </w:p>
        </w:tc>
        <w:tc>
          <w:tcPr>
            <w:tcW w:w="960" w:type="dxa"/>
            <w:shd w:val="clear" w:color="auto" w:fill="auto"/>
            <w:noWrap/>
            <w:vAlign w:val="center"/>
          </w:tcPr>
          <w:p w14:paraId="1A4FD8D0" w14:textId="77777777" w:rsidR="002B5F13" w:rsidRPr="001D386E" w:rsidRDefault="002B5F13" w:rsidP="00C008DF">
            <w:pPr>
              <w:pStyle w:val="TAC"/>
            </w:pPr>
            <w:r w:rsidRPr="001D386E">
              <w:t>5</w:t>
            </w:r>
          </w:p>
        </w:tc>
        <w:tc>
          <w:tcPr>
            <w:tcW w:w="960" w:type="dxa"/>
            <w:shd w:val="clear" w:color="auto" w:fill="auto"/>
            <w:noWrap/>
            <w:vAlign w:val="center"/>
          </w:tcPr>
          <w:p w14:paraId="043D6BA6" w14:textId="77777777" w:rsidR="002B5F13" w:rsidRPr="001D386E" w:rsidRDefault="002B5F13" w:rsidP="00C008DF">
            <w:pPr>
              <w:pStyle w:val="TAC"/>
            </w:pPr>
            <w:r w:rsidRPr="001D386E">
              <w:t>25</w:t>
            </w:r>
          </w:p>
        </w:tc>
        <w:tc>
          <w:tcPr>
            <w:tcW w:w="960" w:type="dxa"/>
            <w:shd w:val="clear" w:color="auto" w:fill="auto"/>
            <w:noWrap/>
            <w:vAlign w:val="center"/>
          </w:tcPr>
          <w:p w14:paraId="435768BD" w14:textId="77777777" w:rsidR="002B5F13" w:rsidRPr="001D386E" w:rsidRDefault="002B5F13" w:rsidP="00C008DF">
            <w:pPr>
              <w:pStyle w:val="TAC"/>
            </w:pPr>
            <w:r w:rsidRPr="001D386E">
              <w:t>883</w:t>
            </w:r>
          </w:p>
        </w:tc>
        <w:tc>
          <w:tcPr>
            <w:tcW w:w="960" w:type="dxa"/>
            <w:shd w:val="clear" w:color="auto" w:fill="auto"/>
            <w:noWrap/>
            <w:vAlign w:val="center"/>
          </w:tcPr>
          <w:p w14:paraId="0B5A05A9" w14:textId="77777777" w:rsidR="002B5F13" w:rsidRPr="001D386E" w:rsidRDefault="002B5F13" w:rsidP="00C008DF">
            <w:pPr>
              <w:pStyle w:val="TAC"/>
            </w:pPr>
            <w:r w:rsidRPr="001D386E">
              <w:t>30</w:t>
            </w:r>
          </w:p>
        </w:tc>
        <w:tc>
          <w:tcPr>
            <w:tcW w:w="829" w:type="dxa"/>
            <w:vMerge w:val="restart"/>
            <w:shd w:val="clear" w:color="auto" w:fill="auto"/>
            <w:vAlign w:val="center"/>
          </w:tcPr>
          <w:p w14:paraId="1797E68F" w14:textId="77777777" w:rsidR="002B5F13" w:rsidRPr="001D386E" w:rsidRDefault="002B5F13" w:rsidP="00C008DF">
            <w:pPr>
              <w:pStyle w:val="TAC"/>
              <w:rPr>
                <w:lang w:eastAsia="ja-JP"/>
              </w:rPr>
            </w:pPr>
            <w:r w:rsidRPr="001D386E">
              <w:rPr>
                <w:rFonts w:hint="eastAsia"/>
                <w:lang w:eastAsia="ja-JP"/>
              </w:rPr>
              <w:t>FDD</w:t>
            </w:r>
          </w:p>
        </w:tc>
        <w:tc>
          <w:tcPr>
            <w:tcW w:w="1083" w:type="dxa"/>
          </w:tcPr>
          <w:p w14:paraId="3974BE56" w14:textId="77777777" w:rsidR="002B5F13" w:rsidRPr="001D386E" w:rsidRDefault="002B5F13" w:rsidP="00C008DF">
            <w:pPr>
              <w:pStyle w:val="TAC"/>
              <w:rPr>
                <w:lang w:eastAsia="ja-JP"/>
              </w:rPr>
            </w:pPr>
            <w:r w:rsidRPr="001D386E">
              <w:t>IMD2</w:t>
            </w:r>
            <w:r w:rsidRPr="001D386E">
              <w:rPr>
                <w:vertAlign w:val="superscript"/>
              </w:rPr>
              <w:t>4</w:t>
            </w:r>
          </w:p>
        </w:tc>
      </w:tr>
      <w:tr w:rsidR="002B5F13" w:rsidRPr="001D386E" w14:paraId="12738585" w14:textId="77777777" w:rsidTr="00C008DF">
        <w:trPr>
          <w:trHeight w:val="20"/>
          <w:jc w:val="center"/>
        </w:trPr>
        <w:tc>
          <w:tcPr>
            <w:tcW w:w="2072" w:type="dxa"/>
            <w:vMerge/>
            <w:shd w:val="clear" w:color="auto" w:fill="auto"/>
            <w:vAlign w:val="center"/>
          </w:tcPr>
          <w:p w14:paraId="540512B2" w14:textId="77777777" w:rsidR="002B5F13" w:rsidRPr="001D386E" w:rsidRDefault="002B5F13" w:rsidP="00C008DF">
            <w:pPr>
              <w:pStyle w:val="TAC"/>
            </w:pPr>
          </w:p>
        </w:tc>
        <w:tc>
          <w:tcPr>
            <w:tcW w:w="847" w:type="dxa"/>
            <w:shd w:val="clear" w:color="auto" w:fill="auto"/>
            <w:vAlign w:val="center"/>
          </w:tcPr>
          <w:p w14:paraId="61AB2914" w14:textId="77777777" w:rsidR="002B5F13" w:rsidRPr="001D386E" w:rsidRDefault="002B5F13" w:rsidP="00C008DF">
            <w:pPr>
              <w:pStyle w:val="TAC"/>
              <w:rPr>
                <w:lang w:eastAsia="ja-JP"/>
              </w:rPr>
            </w:pPr>
            <w:r w:rsidRPr="001D386E">
              <w:rPr>
                <w:lang w:eastAsia="ja-JP"/>
              </w:rPr>
              <w:t>66</w:t>
            </w:r>
          </w:p>
        </w:tc>
        <w:tc>
          <w:tcPr>
            <w:tcW w:w="960" w:type="dxa"/>
            <w:shd w:val="clear" w:color="auto" w:fill="auto"/>
            <w:noWrap/>
            <w:vAlign w:val="center"/>
          </w:tcPr>
          <w:p w14:paraId="7E53CC1D" w14:textId="77777777" w:rsidR="002B5F13" w:rsidRPr="001D386E" w:rsidRDefault="002B5F13" w:rsidP="00C008DF">
            <w:pPr>
              <w:pStyle w:val="TAC"/>
            </w:pPr>
            <w:r w:rsidRPr="001D386E">
              <w:t>1721</w:t>
            </w:r>
          </w:p>
        </w:tc>
        <w:tc>
          <w:tcPr>
            <w:tcW w:w="960" w:type="dxa"/>
            <w:shd w:val="clear" w:color="auto" w:fill="auto"/>
            <w:noWrap/>
            <w:vAlign w:val="center"/>
          </w:tcPr>
          <w:p w14:paraId="6FCA6B4B" w14:textId="77777777" w:rsidR="002B5F13" w:rsidRPr="001D386E" w:rsidRDefault="002B5F13" w:rsidP="00C008DF">
            <w:pPr>
              <w:pStyle w:val="TAC"/>
            </w:pPr>
            <w:r w:rsidRPr="001D386E">
              <w:t>5</w:t>
            </w:r>
          </w:p>
        </w:tc>
        <w:tc>
          <w:tcPr>
            <w:tcW w:w="960" w:type="dxa"/>
            <w:shd w:val="clear" w:color="auto" w:fill="auto"/>
            <w:noWrap/>
            <w:vAlign w:val="center"/>
          </w:tcPr>
          <w:p w14:paraId="438318B4" w14:textId="77777777" w:rsidR="002B5F13" w:rsidRPr="001D386E" w:rsidRDefault="002B5F13" w:rsidP="00C008DF">
            <w:pPr>
              <w:pStyle w:val="TAC"/>
            </w:pPr>
            <w:r w:rsidRPr="001D386E">
              <w:t>25</w:t>
            </w:r>
          </w:p>
        </w:tc>
        <w:tc>
          <w:tcPr>
            <w:tcW w:w="960" w:type="dxa"/>
            <w:shd w:val="clear" w:color="auto" w:fill="auto"/>
            <w:noWrap/>
            <w:vAlign w:val="center"/>
          </w:tcPr>
          <w:p w14:paraId="17577FFE" w14:textId="77777777" w:rsidR="002B5F13" w:rsidRPr="001D386E" w:rsidRDefault="002B5F13" w:rsidP="00C008DF">
            <w:pPr>
              <w:pStyle w:val="TAC"/>
            </w:pPr>
            <w:r w:rsidRPr="001D386E">
              <w:t>2121</w:t>
            </w:r>
          </w:p>
        </w:tc>
        <w:tc>
          <w:tcPr>
            <w:tcW w:w="960" w:type="dxa"/>
            <w:shd w:val="clear" w:color="auto" w:fill="auto"/>
            <w:noWrap/>
            <w:vAlign w:val="center"/>
          </w:tcPr>
          <w:p w14:paraId="12D5FB82" w14:textId="77777777" w:rsidR="002B5F13" w:rsidRPr="001D386E" w:rsidRDefault="002B5F13" w:rsidP="00C008DF">
            <w:pPr>
              <w:pStyle w:val="TAC"/>
            </w:pPr>
            <w:r w:rsidRPr="001D386E">
              <w:t>N/A</w:t>
            </w:r>
          </w:p>
        </w:tc>
        <w:tc>
          <w:tcPr>
            <w:tcW w:w="829" w:type="dxa"/>
            <w:vMerge/>
            <w:shd w:val="clear" w:color="auto" w:fill="auto"/>
            <w:vAlign w:val="center"/>
          </w:tcPr>
          <w:p w14:paraId="361E6199" w14:textId="77777777" w:rsidR="002B5F13" w:rsidRPr="001D386E" w:rsidRDefault="002B5F13" w:rsidP="00C008DF">
            <w:pPr>
              <w:pStyle w:val="TAC"/>
            </w:pPr>
          </w:p>
        </w:tc>
        <w:tc>
          <w:tcPr>
            <w:tcW w:w="1083" w:type="dxa"/>
          </w:tcPr>
          <w:p w14:paraId="46930D56" w14:textId="77777777" w:rsidR="002B5F13" w:rsidRPr="001D386E" w:rsidRDefault="002B5F13" w:rsidP="00C008DF">
            <w:pPr>
              <w:pStyle w:val="TAC"/>
            </w:pPr>
            <w:r w:rsidRPr="001D386E">
              <w:rPr>
                <w:lang w:eastAsia="ja-JP"/>
              </w:rPr>
              <w:t>N/A</w:t>
            </w:r>
          </w:p>
        </w:tc>
      </w:tr>
      <w:tr w:rsidR="002B5F13" w:rsidRPr="001D386E" w14:paraId="6B345EAD" w14:textId="77777777" w:rsidTr="00C008DF">
        <w:trPr>
          <w:trHeight w:val="20"/>
          <w:jc w:val="center"/>
        </w:trPr>
        <w:tc>
          <w:tcPr>
            <w:tcW w:w="2072" w:type="dxa"/>
            <w:vMerge w:val="restart"/>
            <w:shd w:val="clear" w:color="auto" w:fill="auto"/>
            <w:vAlign w:val="center"/>
            <w:hideMark/>
          </w:tcPr>
          <w:p w14:paraId="74D5FAA8" w14:textId="77777777" w:rsidR="002B5F13" w:rsidRPr="001D386E" w:rsidRDefault="002B5F13" w:rsidP="00C008DF">
            <w:pPr>
              <w:pStyle w:val="TAC"/>
            </w:pPr>
            <w:r w:rsidRPr="001D386E">
              <w:t>CA_7A-20A</w:t>
            </w:r>
          </w:p>
        </w:tc>
        <w:tc>
          <w:tcPr>
            <w:tcW w:w="847" w:type="dxa"/>
            <w:shd w:val="clear" w:color="auto" w:fill="auto"/>
            <w:vAlign w:val="center"/>
            <w:hideMark/>
          </w:tcPr>
          <w:p w14:paraId="4FFDF9D7" w14:textId="77777777" w:rsidR="002B5F13" w:rsidRPr="001D386E" w:rsidRDefault="002B5F13" w:rsidP="00C008DF">
            <w:pPr>
              <w:pStyle w:val="TAC"/>
            </w:pPr>
            <w:r w:rsidRPr="001D386E">
              <w:t>7</w:t>
            </w:r>
          </w:p>
        </w:tc>
        <w:tc>
          <w:tcPr>
            <w:tcW w:w="960" w:type="dxa"/>
            <w:shd w:val="clear" w:color="auto" w:fill="auto"/>
            <w:noWrap/>
            <w:vAlign w:val="center"/>
            <w:hideMark/>
          </w:tcPr>
          <w:p w14:paraId="5D667BDB" w14:textId="77777777" w:rsidR="002B5F13" w:rsidRPr="001D386E" w:rsidRDefault="002B5F13" w:rsidP="00C008DF">
            <w:pPr>
              <w:pStyle w:val="TAC"/>
            </w:pPr>
            <w:r w:rsidRPr="001D386E">
              <w:t>2512</w:t>
            </w:r>
          </w:p>
        </w:tc>
        <w:tc>
          <w:tcPr>
            <w:tcW w:w="960" w:type="dxa"/>
            <w:shd w:val="clear" w:color="auto" w:fill="auto"/>
            <w:noWrap/>
            <w:vAlign w:val="center"/>
            <w:hideMark/>
          </w:tcPr>
          <w:p w14:paraId="3FAA56BA" w14:textId="77777777" w:rsidR="002B5F13" w:rsidRPr="001D386E" w:rsidRDefault="002B5F13" w:rsidP="00C008DF">
            <w:pPr>
              <w:pStyle w:val="TAC"/>
            </w:pPr>
            <w:r w:rsidRPr="001D386E">
              <w:t>10</w:t>
            </w:r>
          </w:p>
        </w:tc>
        <w:tc>
          <w:tcPr>
            <w:tcW w:w="960" w:type="dxa"/>
            <w:shd w:val="clear" w:color="auto" w:fill="auto"/>
            <w:noWrap/>
            <w:vAlign w:val="center"/>
            <w:hideMark/>
          </w:tcPr>
          <w:p w14:paraId="04CDF311" w14:textId="77777777" w:rsidR="002B5F13" w:rsidRPr="001D386E" w:rsidRDefault="002B5F13" w:rsidP="00C008DF">
            <w:pPr>
              <w:pStyle w:val="TAC"/>
            </w:pPr>
            <w:r w:rsidRPr="001D386E">
              <w:t>50</w:t>
            </w:r>
          </w:p>
        </w:tc>
        <w:tc>
          <w:tcPr>
            <w:tcW w:w="960" w:type="dxa"/>
            <w:shd w:val="clear" w:color="auto" w:fill="auto"/>
            <w:noWrap/>
            <w:vAlign w:val="center"/>
            <w:hideMark/>
          </w:tcPr>
          <w:p w14:paraId="6BF29051" w14:textId="77777777" w:rsidR="002B5F13" w:rsidRPr="001D386E" w:rsidRDefault="002B5F13" w:rsidP="00C008DF">
            <w:pPr>
              <w:pStyle w:val="TAC"/>
            </w:pPr>
            <w:r w:rsidRPr="001D386E">
              <w:t>2632</w:t>
            </w:r>
          </w:p>
        </w:tc>
        <w:tc>
          <w:tcPr>
            <w:tcW w:w="960" w:type="dxa"/>
            <w:shd w:val="clear" w:color="auto" w:fill="auto"/>
            <w:noWrap/>
            <w:vAlign w:val="center"/>
            <w:hideMark/>
          </w:tcPr>
          <w:p w14:paraId="539755A8" w14:textId="77777777" w:rsidR="002B5F13" w:rsidRPr="001D386E" w:rsidRDefault="002B5F13" w:rsidP="00C008DF">
            <w:pPr>
              <w:pStyle w:val="TAC"/>
            </w:pPr>
            <w:r w:rsidRPr="001D386E">
              <w:t>N/A</w:t>
            </w:r>
          </w:p>
        </w:tc>
        <w:tc>
          <w:tcPr>
            <w:tcW w:w="829" w:type="dxa"/>
            <w:vMerge w:val="restart"/>
            <w:shd w:val="clear" w:color="auto" w:fill="auto"/>
            <w:vAlign w:val="center"/>
            <w:hideMark/>
          </w:tcPr>
          <w:p w14:paraId="6FBDECF6" w14:textId="77777777" w:rsidR="002B5F13" w:rsidRPr="001D386E" w:rsidRDefault="002B5F13" w:rsidP="00C008DF">
            <w:pPr>
              <w:pStyle w:val="TAC"/>
            </w:pPr>
            <w:r w:rsidRPr="001D386E">
              <w:t>FDD</w:t>
            </w:r>
          </w:p>
        </w:tc>
        <w:tc>
          <w:tcPr>
            <w:tcW w:w="1083" w:type="dxa"/>
          </w:tcPr>
          <w:p w14:paraId="64389EE3" w14:textId="77777777" w:rsidR="002B5F13" w:rsidRPr="001D386E" w:rsidRDefault="002B5F13" w:rsidP="00C008DF">
            <w:pPr>
              <w:pStyle w:val="TAC"/>
            </w:pPr>
            <w:r w:rsidRPr="001D386E">
              <w:t>N/A</w:t>
            </w:r>
          </w:p>
        </w:tc>
      </w:tr>
      <w:tr w:rsidR="002B5F13" w:rsidRPr="001D386E" w14:paraId="598D8696" w14:textId="77777777" w:rsidTr="00C008DF">
        <w:trPr>
          <w:trHeight w:val="113"/>
          <w:jc w:val="center"/>
        </w:trPr>
        <w:tc>
          <w:tcPr>
            <w:tcW w:w="2072" w:type="dxa"/>
            <w:vMerge/>
            <w:shd w:val="clear" w:color="auto" w:fill="auto"/>
            <w:vAlign w:val="center"/>
            <w:hideMark/>
          </w:tcPr>
          <w:p w14:paraId="5321087C" w14:textId="77777777" w:rsidR="002B5F13" w:rsidRPr="001D386E" w:rsidRDefault="002B5F13" w:rsidP="00C008DF">
            <w:pPr>
              <w:pStyle w:val="TAC"/>
              <w:rPr>
                <w:b/>
                <w:bCs/>
              </w:rPr>
            </w:pPr>
          </w:p>
        </w:tc>
        <w:tc>
          <w:tcPr>
            <w:tcW w:w="847" w:type="dxa"/>
            <w:shd w:val="clear" w:color="auto" w:fill="auto"/>
            <w:vAlign w:val="center"/>
            <w:hideMark/>
          </w:tcPr>
          <w:p w14:paraId="354F5DC8" w14:textId="77777777" w:rsidR="002B5F13" w:rsidRPr="001D386E" w:rsidRDefault="002B5F13" w:rsidP="00C008DF">
            <w:pPr>
              <w:pStyle w:val="TAC"/>
            </w:pPr>
            <w:r w:rsidRPr="001D386E">
              <w:t>20</w:t>
            </w:r>
          </w:p>
        </w:tc>
        <w:tc>
          <w:tcPr>
            <w:tcW w:w="960" w:type="dxa"/>
            <w:shd w:val="clear" w:color="auto" w:fill="auto"/>
            <w:noWrap/>
            <w:vAlign w:val="center"/>
            <w:hideMark/>
          </w:tcPr>
          <w:p w14:paraId="40CD883D" w14:textId="77777777" w:rsidR="002B5F13" w:rsidRPr="001D386E" w:rsidRDefault="002B5F13" w:rsidP="00C008DF">
            <w:pPr>
              <w:pStyle w:val="TAC"/>
            </w:pPr>
            <w:r w:rsidRPr="001D386E">
              <w:t>851</w:t>
            </w:r>
          </w:p>
        </w:tc>
        <w:tc>
          <w:tcPr>
            <w:tcW w:w="960" w:type="dxa"/>
            <w:shd w:val="clear" w:color="auto" w:fill="auto"/>
            <w:noWrap/>
            <w:vAlign w:val="center"/>
            <w:hideMark/>
          </w:tcPr>
          <w:p w14:paraId="27F06A0C" w14:textId="77777777" w:rsidR="002B5F13" w:rsidRPr="001D386E" w:rsidRDefault="002B5F13" w:rsidP="00C008DF">
            <w:pPr>
              <w:pStyle w:val="TAC"/>
            </w:pPr>
            <w:r w:rsidRPr="001D386E">
              <w:t>5</w:t>
            </w:r>
          </w:p>
        </w:tc>
        <w:tc>
          <w:tcPr>
            <w:tcW w:w="960" w:type="dxa"/>
            <w:shd w:val="clear" w:color="auto" w:fill="auto"/>
            <w:noWrap/>
            <w:vAlign w:val="center"/>
            <w:hideMark/>
          </w:tcPr>
          <w:p w14:paraId="4D2118B0" w14:textId="77777777" w:rsidR="002B5F13" w:rsidRPr="001D386E" w:rsidRDefault="002B5F13" w:rsidP="00C008DF">
            <w:pPr>
              <w:pStyle w:val="TAC"/>
            </w:pPr>
            <w:r w:rsidRPr="001D386E">
              <w:t>25</w:t>
            </w:r>
          </w:p>
        </w:tc>
        <w:tc>
          <w:tcPr>
            <w:tcW w:w="960" w:type="dxa"/>
            <w:shd w:val="clear" w:color="auto" w:fill="auto"/>
            <w:noWrap/>
            <w:vAlign w:val="center"/>
            <w:hideMark/>
          </w:tcPr>
          <w:p w14:paraId="09BCF8F9" w14:textId="77777777" w:rsidR="002B5F13" w:rsidRPr="001D386E" w:rsidRDefault="002B5F13" w:rsidP="00C008DF">
            <w:pPr>
              <w:pStyle w:val="TAC"/>
            </w:pPr>
            <w:r w:rsidRPr="001D386E">
              <w:t>810</w:t>
            </w:r>
          </w:p>
        </w:tc>
        <w:tc>
          <w:tcPr>
            <w:tcW w:w="960" w:type="dxa"/>
            <w:shd w:val="clear" w:color="auto" w:fill="auto"/>
            <w:noWrap/>
            <w:vAlign w:val="center"/>
            <w:hideMark/>
          </w:tcPr>
          <w:p w14:paraId="31A8248D" w14:textId="77777777" w:rsidR="002B5F13" w:rsidRPr="001D386E" w:rsidRDefault="002B5F13" w:rsidP="00C008DF">
            <w:pPr>
              <w:pStyle w:val="TAC"/>
            </w:pPr>
            <w:r w:rsidRPr="001D386E">
              <w:rPr>
                <w:rFonts w:hint="eastAsia"/>
              </w:rPr>
              <w:t>12</w:t>
            </w:r>
          </w:p>
        </w:tc>
        <w:tc>
          <w:tcPr>
            <w:tcW w:w="829" w:type="dxa"/>
            <w:vMerge/>
            <w:shd w:val="clear" w:color="auto" w:fill="auto"/>
            <w:vAlign w:val="center"/>
            <w:hideMark/>
          </w:tcPr>
          <w:p w14:paraId="1A8F02A0" w14:textId="77777777" w:rsidR="002B5F13" w:rsidRPr="001D386E" w:rsidRDefault="002B5F13" w:rsidP="00C008DF">
            <w:pPr>
              <w:pStyle w:val="TAC"/>
            </w:pPr>
          </w:p>
        </w:tc>
        <w:tc>
          <w:tcPr>
            <w:tcW w:w="1083" w:type="dxa"/>
          </w:tcPr>
          <w:p w14:paraId="7B647FF3" w14:textId="77777777" w:rsidR="002B5F13" w:rsidRPr="001D386E" w:rsidRDefault="002B5F13" w:rsidP="00C008DF">
            <w:pPr>
              <w:pStyle w:val="TAC"/>
            </w:pPr>
            <w:r w:rsidRPr="001D386E">
              <w:t>IMD3</w:t>
            </w:r>
            <w:r w:rsidRPr="001D386E">
              <w:rPr>
                <w:vertAlign w:val="superscript"/>
              </w:rPr>
              <w:t>4</w:t>
            </w:r>
          </w:p>
        </w:tc>
      </w:tr>
      <w:tr w:rsidR="002B5F13" w:rsidRPr="001D386E" w14:paraId="4DD2FC5B" w14:textId="77777777" w:rsidTr="00C008DF">
        <w:trPr>
          <w:trHeight w:val="113"/>
          <w:jc w:val="center"/>
        </w:trPr>
        <w:tc>
          <w:tcPr>
            <w:tcW w:w="2072" w:type="dxa"/>
            <w:vMerge w:val="restart"/>
            <w:shd w:val="clear" w:color="auto" w:fill="auto"/>
            <w:vAlign w:val="center"/>
          </w:tcPr>
          <w:p w14:paraId="25710555" w14:textId="77777777" w:rsidR="002B5F13" w:rsidRDefault="002B5F13" w:rsidP="00C008DF">
            <w:pPr>
              <w:pStyle w:val="TAC"/>
              <w:rPr>
                <w:rFonts w:eastAsia="SimSun"/>
                <w:lang w:eastAsia="ja-JP"/>
              </w:rPr>
            </w:pPr>
            <w:r>
              <w:rPr>
                <w:rFonts w:eastAsia="SimSun"/>
                <w:lang w:eastAsia="ja-JP"/>
              </w:rPr>
              <w:t>CA_7A-40A</w:t>
            </w:r>
          </w:p>
          <w:p w14:paraId="7BE64360" w14:textId="77777777" w:rsidR="002B5F13" w:rsidRDefault="002B5F13" w:rsidP="00C008DF">
            <w:pPr>
              <w:pStyle w:val="TAC"/>
              <w:rPr>
                <w:rFonts w:eastAsia="SimSun"/>
                <w:lang w:eastAsia="ja-JP"/>
              </w:rPr>
            </w:pPr>
            <w:r>
              <w:rPr>
                <w:rFonts w:eastAsia="SimSun"/>
                <w:lang w:eastAsia="ja-JP"/>
              </w:rPr>
              <w:t>CA_7A-40C</w:t>
            </w:r>
          </w:p>
          <w:p w14:paraId="4BB3AE3D" w14:textId="77777777" w:rsidR="002B5F13" w:rsidRDefault="002B5F13" w:rsidP="00C008DF">
            <w:pPr>
              <w:pStyle w:val="TAC"/>
              <w:rPr>
                <w:rFonts w:eastAsia="SimSun"/>
                <w:lang w:eastAsia="ja-JP"/>
              </w:rPr>
            </w:pPr>
            <w:r>
              <w:rPr>
                <w:rFonts w:eastAsia="SimSun"/>
                <w:lang w:eastAsia="ja-JP"/>
              </w:rPr>
              <w:t>CA_7A-40D</w:t>
            </w:r>
          </w:p>
          <w:p w14:paraId="47303772" w14:textId="77777777" w:rsidR="002B5F13" w:rsidRPr="001D386E" w:rsidRDefault="002B5F13" w:rsidP="00C008DF">
            <w:pPr>
              <w:pStyle w:val="TAC"/>
              <w:rPr>
                <w:b/>
                <w:bCs/>
              </w:rPr>
            </w:pPr>
            <w:r>
              <w:rPr>
                <w:rFonts w:eastAsia="SimSun"/>
                <w:lang w:eastAsia="ja-JP"/>
              </w:rPr>
              <w:t>CA_7A-40A-40A</w:t>
            </w:r>
          </w:p>
        </w:tc>
        <w:tc>
          <w:tcPr>
            <w:tcW w:w="847" w:type="dxa"/>
            <w:shd w:val="clear" w:color="auto" w:fill="auto"/>
          </w:tcPr>
          <w:p w14:paraId="1FCBEFBA" w14:textId="77777777" w:rsidR="002B5F13" w:rsidRPr="001D386E" w:rsidRDefault="002B5F13" w:rsidP="00C008DF">
            <w:pPr>
              <w:pStyle w:val="TAC"/>
            </w:pPr>
            <w:r>
              <w:rPr>
                <w:szCs w:val="18"/>
              </w:rPr>
              <w:t>7</w:t>
            </w:r>
          </w:p>
        </w:tc>
        <w:tc>
          <w:tcPr>
            <w:tcW w:w="960" w:type="dxa"/>
            <w:shd w:val="clear" w:color="auto" w:fill="auto"/>
            <w:noWrap/>
          </w:tcPr>
          <w:p w14:paraId="6DB867D8" w14:textId="77777777" w:rsidR="002B5F13" w:rsidRPr="001D386E" w:rsidRDefault="002B5F13" w:rsidP="00C008DF">
            <w:pPr>
              <w:pStyle w:val="TAC"/>
            </w:pPr>
            <w:r>
              <w:rPr>
                <w:szCs w:val="18"/>
                <w:lang w:eastAsia="ko-KR"/>
              </w:rPr>
              <w:t>2510</w:t>
            </w:r>
          </w:p>
        </w:tc>
        <w:tc>
          <w:tcPr>
            <w:tcW w:w="960" w:type="dxa"/>
            <w:shd w:val="clear" w:color="auto" w:fill="auto"/>
            <w:noWrap/>
          </w:tcPr>
          <w:p w14:paraId="5674A8ED" w14:textId="77777777" w:rsidR="002B5F13" w:rsidRPr="001D386E" w:rsidRDefault="002B5F13" w:rsidP="00C008DF">
            <w:pPr>
              <w:pStyle w:val="TAC"/>
            </w:pPr>
            <w:r>
              <w:rPr>
                <w:szCs w:val="18"/>
                <w:lang w:eastAsia="ko-KR"/>
              </w:rPr>
              <w:t>5</w:t>
            </w:r>
          </w:p>
        </w:tc>
        <w:tc>
          <w:tcPr>
            <w:tcW w:w="960" w:type="dxa"/>
            <w:shd w:val="clear" w:color="auto" w:fill="auto"/>
            <w:noWrap/>
          </w:tcPr>
          <w:p w14:paraId="548175D2" w14:textId="77777777" w:rsidR="002B5F13" w:rsidRPr="001D386E" w:rsidRDefault="002B5F13" w:rsidP="00C008DF">
            <w:pPr>
              <w:pStyle w:val="TAC"/>
            </w:pPr>
            <w:r>
              <w:rPr>
                <w:szCs w:val="18"/>
                <w:lang w:eastAsia="ko-KR"/>
              </w:rPr>
              <w:t>25</w:t>
            </w:r>
          </w:p>
        </w:tc>
        <w:tc>
          <w:tcPr>
            <w:tcW w:w="960" w:type="dxa"/>
            <w:shd w:val="clear" w:color="auto" w:fill="auto"/>
            <w:noWrap/>
          </w:tcPr>
          <w:p w14:paraId="0591DE72" w14:textId="77777777" w:rsidR="002B5F13" w:rsidRPr="001D386E" w:rsidRDefault="002B5F13" w:rsidP="00C008DF">
            <w:pPr>
              <w:pStyle w:val="TAC"/>
            </w:pPr>
            <w:r>
              <w:rPr>
                <w:szCs w:val="18"/>
                <w:lang w:eastAsia="ko-KR"/>
              </w:rPr>
              <w:t>2630</w:t>
            </w:r>
          </w:p>
        </w:tc>
        <w:tc>
          <w:tcPr>
            <w:tcW w:w="960" w:type="dxa"/>
            <w:shd w:val="clear" w:color="auto" w:fill="auto"/>
            <w:noWrap/>
          </w:tcPr>
          <w:p w14:paraId="480F7722" w14:textId="77777777" w:rsidR="002B5F13" w:rsidRPr="001D386E" w:rsidRDefault="002B5F13" w:rsidP="00C008DF">
            <w:pPr>
              <w:pStyle w:val="TAC"/>
            </w:pPr>
            <w:r>
              <w:rPr>
                <w:szCs w:val="18"/>
                <w:lang w:eastAsia="ko-KR"/>
              </w:rPr>
              <w:t>23</w:t>
            </w:r>
          </w:p>
        </w:tc>
        <w:tc>
          <w:tcPr>
            <w:tcW w:w="829" w:type="dxa"/>
            <w:shd w:val="clear" w:color="auto" w:fill="auto"/>
          </w:tcPr>
          <w:p w14:paraId="145A2447" w14:textId="77777777" w:rsidR="002B5F13" w:rsidRPr="001D386E" w:rsidRDefault="002B5F13" w:rsidP="00C008DF">
            <w:pPr>
              <w:pStyle w:val="TAC"/>
            </w:pPr>
            <w:r>
              <w:rPr>
                <w:szCs w:val="18"/>
              </w:rPr>
              <w:t>FDD</w:t>
            </w:r>
          </w:p>
        </w:tc>
        <w:tc>
          <w:tcPr>
            <w:tcW w:w="1083" w:type="dxa"/>
          </w:tcPr>
          <w:p w14:paraId="612E71DC" w14:textId="77777777" w:rsidR="002B5F13" w:rsidRPr="001D386E" w:rsidRDefault="002B5F13" w:rsidP="00C008DF">
            <w:pPr>
              <w:pStyle w:val="TAC"/>
            </w:pPr>
            <w:r>
              <w:rPr>
                <w:szCs w:val="18"/>
                <w:lang w:eastAsia="ko-KR"/>
              </w:rPr>
              <w:t>IMD3</w:t>
            </w:r>
          </w:p>
        </w:tc>
      </w:tr>
      <w:tr w:rsidR="002B5F13" w:rsidRPr="001D386E" w14:paraId="27629D22" w14:textId="77777777" w:rsidTr="00C008DF">
        <w:trPr>
          <w:trHeight w:val="113"/>
          <w:jc w:val="center"/>
        </w:trPr>
        <w:tc>
          <w:tcPr>
            <w:tcW w:w="2072" w:type="dxa"/>
            <w:vMerge/>
            <w:shd w:val="clear" w:color="auto" w:fill="auto"/>
            <w:vAlign w:val="center"/>
          </w:tcPr>
          <w:p w14:paraId="32281D6E" w14:textId="77777777" w:rsidR="002B5F13" w:rsidRPr="001D386E" w:rsidRDefault="002B5F13" w:rsidP="00C008DF">
            <w:pPr>
              <w:pStyle w:val="TAC"/>
              <w:rPr>
                <w:b/>
                <w:bCs/>
              </w:rPr>
            </w:pPr>
          </w:p>
        </w:tc>
        <w:tc>
          <w:tcPr>
            <w:tcW w:w="847" w:type="dxa"/>
            <w:shd w:val="clear" w:color="auto" w:fill="auto"/>
          </w:tcPr>
          <w:p w14:paraId="47FDCDCB" w14:textId="77777777" w:rsidR="002B5F13" w:rsidRPr="001D386E" w:rsidRDefault="002B5F13" w:rsidP="00C008DF">
            <w:pPr>
              <w:pStyle w:val="TAC"/>
            </w:pPr>
            <w:r>
              <w:rPr>
                <w:szCs w:val="18"/>
              </w:rPr>
              <w:t>40</w:t>
            </w:r>
          </w:p>
        </w:tc>
        <w:tc>
          <w:tcPr>
            <w:tcW w:w="960" w:type="dxa"/>
            <w:shd w:val="clear" w:color="auto" w:fill="auto"/>
            <w:noWrap/>
          </w:tcPr>
          <w:p w14:paraId="6ECCAD80" w14:textId="77777777" w:rsidR="002B5F13" w:rsidRPr="001D386E" w:rsidRDefault="002B5F13" w:rsidP="00C008DF">
            <w:pPr>
              <w:pStyle w:val="TAC"/>
            </w:pPr>
            <w:r>
              <w:rPr>
                <w:szCs w:val="18"/>
                <w:lang w:eastAsia="ko-KR"/>
              </w:rPr>
              <w:t>2390</w:t>
            </w:r>
          </w:p>
        </w:tc>
        <w:tc>
          <w:tcPr>
            <w:tcW w:w="960" w:type="dxa"/>
            <w:shd w:val="clear" w:color="auto" w:fill="auto"/>
            <w:noWrap/>
          </w:tcPr>
          <w:p w14:paraId="3D28EFA7" w14:textId="77777777" w:rsidR="002B5F13" w:rsidRPr="001D386E" w:rsidRDefault="002B5F13" w:rsidP="00C008DF">
            <w:pPr>
              <w:pStyle w:val="TAC"/>
            </w:pPr>
            <w:r>
              <w:rPr>
                <w:szCs w:val="18"/>
                <w:lang w:eastAsia="ko-KR"/>
              </w:rPr>
              <w:t>5</w:t>
            </w:r>
          </w:p>
        </w:tc>
        <w:tc>
          <w:tcPr>
            <w:tcW w:w="960" w:type="dxa"/>
            <w:shd w:val="clear" w:color="auto" w:fill="auto"/>
            <w:noWrap/>
          </w:tcPr>
          <w:p w14:paraId="667E9FB9" w14:textId="77777777" w:rsidR="002B5F13" w:rsidRPr="001D386E" w:rsidRDefault="002B5F13" w:rsidP="00C008DF">
            <w:pPr>
              <w:pStyle w:val="TAC"/>
            </w:pPr>
            <w:r>
              <w:rPr>
                <w:szCs w:val="18"/>
                <w:lang w:eastAsia="ko-KR"/>
              </w:rPr>
              <w:t>25</w:t>
            </w:r>
          </w:p>
        </w:tc>
        <w:tc>
          <w:tcPr>
            <w:tcW w:w="960" w:type="dxa"/>
            <w:shd w:val="clear" w:color="auto" w:fill="auto"/>
            <w:noWrap/>
          </w:tcPr>
          <w:p w14:paraId="22C2760B" w14:textId="77777777" w:rsidR="002B5F13" w:rsidRPr="001D386E" w:rsidRDefault="002B5F13" w:rsidP="00C008DF">
            <w:pPr>
              <w:pStyle w:val="TAC"/>
            </w:pPr>
            <w:r>
              <w:rPr>
                <w:szCs w:val="18"/>
                <w:lang w:eastAsia="ko-KR"/>
              </w:rPr>
              <w:t>2390</w:t>
            </w:r>
          </w:p>
        </w:tc>
        <w:tc>
          <w:tcPr>
            <w:tcW w:w="960" w:type="dxa"/>
            <w:shd w:val="clear" w:color="auto" w:fill="auto"/>
            <w:noWrap/>
          </w:tcPr>
          <w:p w14:paraId="193744D0" w14:textId="77777777" w:rsidR="002B5F13" w:rsidRPr="001D386E" w:rsidRDefault="002B5F13" w:rsidP="00C008DF">
            <w:pPr>
              <w:pStyle w:val="TAC"/>
            </w:pPr>
            <w:r>
              <w:rPr>
                <w:szCs w:val="18"/>
                <w:lang w:eastAsia="ko-KR"/>
              </w:rPr>
              <w:t>N/A</w:t>
            </w:r>
          </w:p>
        </w:tc>
        <w:tc>
          <w:tcPr>
            <w:tcW w:w="829" w:type="dxa"/>
            <w:shd w:val="clear" w:color="auto" w:fill="auto"/>
          </w:tcPr>
          <w:p w14:paraId="7857979B" w14:textId="77777777" w:rsidR="002B5F13" w:rsidRPr="001D386E" w:rsidRDefault="002B5F13" w:rsidP="00C008DF">
            <w:pPr>
              <w:pStyle w:val="TAC"/>
            </w:pPr>
            <w:r>
              <w:rPr>
                <w:szCs w:val="18"/>
              </w:rPr>
              <w:t>TDD</w:t>
            </w:r>
          </w:p>
        </w:tc>
        <w:tc>
          <w:tcPr>
            <w:tcW w:w="1083" w:type="dxa"/>
          </w:tcPr>
          <w:p w14:paraId="5360106A" w14:textId="77777777" w:rsidR="002B5F13" w:rsidRPr="001D386E" w:rsidRDefault="002B5F13" w:rsidP="00C008DF">
            <w:pPr>
              <w:pStyle w:val="TAC"/>
            </w:pPr>
            <w:r>
              <w:rPr>
                <w:szCs w:val="18"/>
                <w:lang w:eastAsia="ko-KR"/>
              </w:rPr>
              <w:t>N/A</w:t>
            </w:r>
          </w:p>
        </w:tc>
      </w:tr>
      <w:tr w:rsidR="002B5F13" w:rsidRPr="001D386E" w14:paraId="500D37B7" w14:textId="77777777" w:rsidTr="00C008DF">
        <w:trPr>
          <w:trHeight w:val="20"/>
          <w:jc w:val="center"/>
        </w:trPr>
        <w:tc>
          <w:tcPr>
            <w:tcW w:w="2072" w:type="dxa"/>
            <w:vMerge w:val="restart"/>
            <w:shd w:val="clear" w:color="auto" w:fill="auto"/>
            <w:vAlign w:val="center"/>
            <w:hideMark/>
          </w:tcPr>
          <w:p w14:paraId="0D32E70A" w14:textId="77777777" w:rsidR="002B5F13" w:rsidRPr="001D386E" w:rsidRDefault="002B5F13" w:rsidP="00C008DF">
            <w:pPr>
              <w:pStyle w:val="TAC"/>
              <w:rPr>
                <w:lang w:eastAsia="ja-JP"/>
              </w:rPr>
            </w:pPr>
            <w:r w:rsidRPr="001D386E">
              <w:rPr>
                <w:rFonts w:hint="eastAsia"/>
              </w:rPr>
              <w:t>CA_7A-26</w:t>
            </w:r>
            <w:r w:rsidRPr="001D386E">
              <w:t>A</w:t>
            </w:r>
          </w:p>
        </w:tc>
        <w:tc>
          <w:tcPr>
            <w:tcW w:w="847" w:type="dxa"/>
            <w:shd w:val="clear" w:color="auto" w:fill="auto"/>
            <w:vAlign w:val="center"/>
            <w:hideMark/>
          </w:tcPr>
          <w:p w14:paraId="74D61B42" w14:textId="77777777" w:rsidR="002B5F13" w:rsidRPr="001D386E" w:rsidRDefault="002B5F13" w:rsidP="00C008DF">
            <w:pPr>
              <w:pStyle w:val="TAC"/>
              <w:rPr>
                <w:kern w:val="24"/>
                <w:lang w:val="en-US" w:eastAsia="zh-CN"/>
              </w:rPr>
            </w:pPr>
            <w:r w:rsidRPr="001D386E">
              <w:t>7</w:t>
            </w:r>
          </w:p>
        </w:tc>
        <w:tc>
          <w:tcPr>
            <w:tcW w:w="960" w:type="dxa"/>
            <w:shd w:val="clear" w:color="auto" w:fill="auto"/>
            <w:noWrap/>
            <w:vAlign w:val="center"/>
            <w:hideMark/>
          </w:tcPr>
          <w:p w14:paraId="54E0AEC2" w14:textId="77777777" w:rsidR="002B5F13" w:rsidRPr="001D386E" w:rsidRDefault="002B5F13" w:rsidP="00C008DF">
            <w:pPr>
              <w:pStyle w:val="TAC"/>
              <w:rPr>
                <w:kern w:val="2"/>
              </w:rPr>
            </w:pPr>
            <w:r w:rsidRPr="001D386E">
              <w:rPr>
                <w:lang w:val="en-US"/>
              </w:rPr>
              <w:t>2556</w:t>
            </w:r>
          </w:p>
        </w:tc>
        <w:tc>
          <w:tcPr>
            <w:tcW w:w="960" w:type="dxa"/>
            <w:shd w:val="clear" w:color="auto" w:fill="auto"/>
            <w:noWrap/>
            <w:vAlign w:val="center"/>
            <w:hideMark/>
          </w:tcPr>
          <w:p w14:paraId="4A9D2503" w14:textId="77777777" w:rsidR="002B5F13" w:rsidRPr="001D386E" w:rsidRDefault="002B5F13" w:rsidP="00C008DF">
            <w:pPr>
              <w:pStyle w:val="TAC"/>
              <w:rPr>
                <w:kern w:val="2"/>
              </w:rPr>
            </w:pPr>
            <w:r w:rsidRPr="001D386E">
              <w:rPr>
                <w:lang w:val="en-US"/>
              </w:rPr>
              <w:t>5</w:t>
            </w:r>
          </w:p>
        </w:tc>
        <w:tc>
          <w:tcPr>
            <w:tcW w:w="960" w:type="dxa"/>
            <w:shd w:val="clear" w:color="auto" w:fill="auto"/>
            <w:noWrap/>
            <w:vAlign w:val="center"/>
            <w:hideMark/>
          </w:tcPr>
          <w:p w14:paraId="09A1CA72" w14:textId="77777777" w:rsidR="002B5F13" w:rsidRPr="001D386E" w:rsidRDefault="002B5F13" w:rsidP="00C008DF">
            <w:pPr>
              <w:pStyle w:val="TAC"/>
              <w:rPr>
                <w:kern w:val="24"/>
                <w:lang w:val="en-US" w:eastAsia="zh-CN"/>
              </w:rPr>
            </w:pPr>
            <w:r w:rsidRPr="001D386E">
              <w:rPr>
                <w:lang w:val="en-US"/>
              </w:rPr>
              <w:t>25</w:t>
            </w:r>
          </w:p>
        </w:tc>
        <w:tc>
          <w:tcPr>
            <w:tcW w:w="960" w:type="dxa"/>
            <w:shd w:val="clear" w:color="auto" w:fill="auto"/>
            <w:noWrap/>
            <w:vAlign w:val="center"/>
            <w:hideMark/>
          </w:tcPr>
          <w:p w14:paraId="1EE02F8A" w14:textId="77777777" w:rsidR="002B5F13" w:rsidRPr="001D386E" w:rsidRDefault="002B5F13" w:rsidP="00C008DF">
            <w:pPr>
              <w:pStyle w:val="TAC"/>
              <w:rPr>
                <w:kern w:val="2"/>
              </w:rPr>
            </w:pPr>
            <w:r w:rsidRPr="001D386E">
              <w:t>2676</w:t>
            </w:r>
          </w:p>
        </w:tc>
        <w:tc>
          <w:tcPr>
            <w:tcW w:w="960" w:type="dxa"/>
            <w:shd w:val="clear" w:color="auto" w:fill="auto"/>
            <w:noWrap/>
            <w:vAlign w:val="center"/>
            <w:hideMark/>
          </w:tcPr>
          <w:p w14:paraId="198C767C" w14:textId="77777777" w:rsidR="002B5F13" w:rsidRPr="001D386E" w:rsidRDefault="002B5F13" w:rsidP="00C008DF">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3CAA331C" w14:textId="77777777" w:rsidR="002B5F13" w:rsidRPr="001D386E" w:rsidRDefault="002B5F13" w:rsidP="00C008DF">
            <w:pPr>
              <w:pStyle w:val="TAC"/>
            </w:pPr>
            <w:r w:rsidRPr="001D386E">
              <w:rPr>
                <w:rFonts w:hint="eastAsia"/>
              </w:rPr>
              <w:t>FDD</w:t>
            </w:r>
            <w:r w:rsidRPr="001D386E">
              <w:t>-FDD</w:t>
            </w:r>
          </w:p>
        </w:tc>
        <w:tc>
          <w:tcPr>
            <w:tcW w:w="1083" w:type="dxa"/>
            <w:vAlign w:val="center"/>
          </w:tcPr>
          <w:p w14:paraId="68779E9F" w14:textId="77777777" w:rsidR="002B5F13" w:rsidRPr="001D386E" w:rsidRDefault="002B5F13" w:rsidP="00C008DF">
            <w:pPr>
              <w:pStyle w:val="TAC"/>
              <w:rPr>
                <w:lang w:eastAsia="ja-JP"/>
              </w:rPr>
            </w:pPr>
            <w:r w:rsidRPr="001D386E">
              <w:rPr>
                <w:rFonts w:hint="eastAsia"/>
              </w:rPr>
              <w:t>N/A</w:t>
            </w:r>
          </w:p>
        </w:tc>
      </w:tr>
      <w:tr w:rsidR="002B5F13" w:rsidRPr="001D386E" w14:paraId="23B917F7" w14:textId="77777777" w:rsidTr="00C008DF">
        <w:trPr>
          <w:trHeight w:val="20"/>
          <w:jc w:val="center"/>
        </w:trPr>
        <w:tc>
          <w:tcPr>
            <w:tcW w:w="2072" w:type="dxa"/>
            <w:vMerge/>
            <w:shd w:val="clear" w:color="auto" w:fill="auto"/>
            <w:vAlign w:val="center"/>
            <w:hideMark/>
          </w:tcPr>
          <w:p w14:paraId="261F4E49" w14:textId="77777777" w:rsidR="002B5F13" w:rsidRPr="001D386E" w:rsidRDefault="002B5F13" w:rsidP="00C008DF">
            <w:pPr>
              <w:pStyle w:val="TAC"/>
              <w:rPr>
                <w:lang w:eastAsia="ja-JP"/>
              </w:rPr>
            </w:pPr>
          </w:p>
        </w:tc>
        <w:tc>
          <w:tcPr>
            <w:tcW w:w="847" w:type="dxa"/>
            <w:shd w:val="clear" w:color="auto" w:fill="auto"/>
            <w:vAlign w:val="center"/>
            <w:hideMark/>
          </w:tcPr>
          <w:p w14:paraId="1A0B0217" w14:textId="77777777" w:rsidR="002B5F13" w:rsidRPr="001D386E" w:rsidRDefault="002B5F13"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335BEF58" w14:textId="77777777" w:rsidR="002B5F13" w:rsidRPr="001D386E" w:rsidRDefault="002B5F13" w:rsidP="00C008DF">
            <w:pPr>
              <w:pStyle w:val="TAC"/>
              <w:rPr>
                <w:kern w:val="2"/>
              </w:rPr>
            </w:pPr>
            <w:r w:rsidRPr="001D386E">
              <w:rPr>
                <w:lang w:val="en-US"/>
              </w:rPr>
              <w:t>837</w:t>
            </w:r>
          </w:p>
        </w:tc>
        <w:tc>
          <w:tcPr>
            <w:tcW w:w="960" w:type="dxa"/>
            <w:shd w:val="clear" w:color="auto" w:fill="auto"/>
            <w:noWrap/>
            <w:vAlign w:val="center"/>
            <w:hideMark/>
          </w:tcPr>
          <w:p w14:paraId="68F9C547" w14:textId="77777777" w:rsidR="002B5F13" w:rsidRPr="001D386E" w:rsidRDefault="002B5F13" w:rsidP="00C008DF">
            <w:pPr>
              <w:pStyle w:val="TAC"/>
              <w:rPr>
                <w:kern w:val="2"/>
              </w:rPr>
            </w:pPr>
            <w:r w:rsidRPr="001D386E">
              <w:rPr>
                <w:lang w:val="en-US"/>
              </w:rPr>
              <w:t>5</w:t>
            </w:r>
          </w:p>
        </w:tc>
        <w:tc>
          <w:tcPr>
            <w:tcW w:w="960" w:type="dxa"/>
            <w:shd w:val="clear" w:color="auto" w:fill="auto"/>
            <w:noWrap/>
            <w:vAlign w:val="center"/>
            <w:hideMark/>
          </w:tcPr>
          <w:p w14:paraId="51122B7B" w14:textId="77777777" w:rsidR="002B5F13" w:rsidRPr="001D386E" w:rsidRDefault="002B5F13" w:rsidP="00C008DF">
            <w:pPr>
              <w:pStyle w:val="TAC"/>
              <w:rPr>
                <w:kern w:val="24"/>
                <w:lang w:val="en-US" w:eastAsia="zh-CN"/>
              </w:rPr>
            </w:pPr>
            <w:r w:rsidRPr="001D386E">
              <w:rPr>
                <w:lang w:val="en-US"/>
              </w:rPr>
              <w:t>25</w:t>
            </w:r>
          </w:p>
        </w:tc>
        <w:tc>
          <w:tcPr>
            <w:tcW w:w="960" w:type="dxa"/>
            <w:shd w:val="clear" w:color="auto" w:fill="auto"/>
            <w:noWrap/>
            <w:vAlign w:val="center"/>
            <w:hideMark/>
          </w:tcPr>
          <w:p w14:paraId="411ADCBC" w14:textId="77777777" w:rsidR="002B5F13" w:rsidRPr="001D386E" w:rsidRDefault="002B5F13" w:rsidP="00C008DF">
            <w:pPr>
              <w:pStyle w:val="TAC"/>
              <w:rPr>
                <w:kern w:val="2"/>
              </w:rPr>
            </w:pPr>
            <w:r w:rsidRPr="001D386E">
              <w:rPr>
                <w:lang w:val="en-US"/>
              </w:rPr>
              <w:t>882</w:t>
            </w:r>
          </w:p>
        </w:tc>
        <w:tc>
          <w:tcPr>
            <w:tcW w:w="960" w:type="dxa"/>
            <w:shd w:val="clear" w:color="auto" w:fill="auto"/>
            <w:noWrap/>
            <w:vAlign w:val="center"/>
            <w:hideMark/>
          </w:tcPr>
          <w:p w14:paraId="3E92E3FA" w14:textId="77777777" w:rsidR="002B5F13" w:rsidRPr="001D386E" w:rsidRDefault="002B5F13" w:rsidP="00C008DF">
            <w:pPr>
              <w:pStyle w:val="TAC"/>
              <w:rPr>
                <w:kern w:val="24"/>
                <w:lang w:val="en-US" w:eastAsia="zh-CN"/>
              </w:rPr>
            </w:pPr>
            <w:r w:rsidRPr="001D386E">
              <w:t>16.0</w:t>
            </w:r>
          </w:p>
        </w:tc>
        <w:tc>
          <w:tcPr>
            <w:tcW w:w="829" w:type="dxa"/>
            <w:vMerge/>
            <w:shd w:val="clear" w:color="auto" w:fill="auto"/>
            <w:vAlign w:val="center"/>
            <w:hideMark/>
          </w:tcPr>
          <w:p w14:paraId="2440B2D5" w14:textId="77777777" w:rsidR="002B5F13" w:rsidRPr="001D386E" w:rsidRDefault="002B5F13" w:rsidP="00C008DF">
            <w:pPr>
              <w:pStyle w:val="TAC"/>
            </w:pPr>
          </w:p>
        </w:tc>
        <w:tc>
          <w:tcPr>
            <w:tcW w:w="1083" w:type="dxa"/>
            <w:vAlign w:val="center"/>
          </w:tcPr>
          <w:p w14:paraId="61195404" w14:textId="77777777" w:rsidR="002B5F13" w:rsidRPr="001D386E" w:rsidRDefault="002B5F13" w:rsidP="00C008DF">
            <w:pPr>
              <w:pStyle w:val="TAC"/>
              <w:rPr>
                <w:lang w:eastAsia="ja-JP"/>
              </w:rPr>
            </w:pPr>
            <w:r w:rsidRPr="001D386E">
              <w:rPr>
                <w:rFonts w:hint="eastAsia"/>
              </w:rPr>
              <w:t>IMD3</w:t>
            </w:r>
          </w:p>
        </w:tc>
      </w:tr>
      <w:tr w:rsidR="002B5F13" w:rsidRPr="001D386E" w14:paraId="139EC32F" w14:textId="77777777" w:rsidTr="00C008DF">
        <w:trPr>
          <w:trHeight w:val="20"/>
          <w:jc w:val="center"/>
        </w:trPr>
        <w:tc>
          <w:tcPr>
            <w:tcW w:w="2072" w:type="dxa"/>
            <w:vMerge/>
            <w:shd w:val="clear" w:color="auto" w:fill="auto"/>
            <w:vAlign w:val="center"/>
            <w:hideMark/>
          </w:tcPr>
          <w:p w14:paraId="0ED91189" w14:textId="77777777" w:rsidR="002B5F13" w:rsidRPr="001D386E" w:rsidRDefault="002B5F13" w:rsidP="00C008DF">
            <w:pPr>
              <w:pStyle w:val="TAC"/>
              <w:rPr>
                <w:lang w:eastAsia="ja-JP"/>
              </w:rPr>
            </w:pPr>
          </w:p>
        </w:tc>
        <w:tc>
          <w:tcPr>
            <w:tcW w:w="847" w:type="dxa"/>
            <w:shd w:val="clear" w:color="auto" w:fill="auto"/>
            <w:vAlign w:val="center"/>
            <w:hideMark/>
          </w:tcPr>
          <w:p w14:paraId="38826E17" w14:textId="77777777" w:rsidR="002B5F13" w:rsidRPr="001D386E" w:rsidRDefault="002B5F13" w:rsidP="00C008DF">
            <w:pPr>
              <w:pStyle w:val="TAC"/>
              <w:rPr>
                <w:kern w:val="24"/>
                <w:lang w:val="en-US" w:eastAsia="zh-CN"/>
              </w:rPr>
            </w:pPr>
            <w:r w:rsidRPr="001D386E">
              <w:t>7</w:t>
            </w:r>
          </w:p>
        </w:tc>
        <w:tc>
          <w:tcPr>
            <w:tcW w:w="960" w:type="dxa"/>
            <w:shd w:val="clear" w:color="auto" w:fill="auto"/>
            <w:noWrap/>
            <w:vAlign w:val="center"/>
            <w:hideMark/>
          </w:tcPr>
          <w:p w14:paraId="7EC64078" w14:textId="77777777" w:rsidR="002B5F13" w:rsidRPr="001D386E" w:rsidRDefault="002B5F13" w:rsidP="00C008DF">
            <w:pPr>
              <w:pStyle w:val="TAC"/>
              <w:rPr>
                <w:kern w:val="2"/>
              </w:rPr>
            </w:pPr>
            <w:r w:rsidRPr="001D386E">
              <w:rPr>
                <w:rFonts w:hint="eastAsia"/>
                <w:lang w:val="en-US"/>
              </w:rPr>
              <w:t>2567.5</w:t>
            </w:r>
          </w:p>
        </w:tc>
        <w:tc>
          <w:tcPr>
            <w:tcW w:w="960" w:type="dxa"/>
            <w:shd w:val="clear" w:color="auto" w:fill="auto"/>
            <w:noWrap/>
            <w:vAlign w:val="center"/>
            <w:hideMark/>
          </w:tcPr>
          <w:p w14:paraId="16A42CD0" w14:textId="77777777" w:rsidR="002B5F13" w:rsidRPr="001D386E" w:rsidRDefault="002B5F13" w:rsidP="00C008DF">
            <w:pPr>
              <w:pStyle w:val="TAC"/>
              <w:rPr>
                <w:kern w:val="2"/>
              </w:rPr>
            </w:pPr>
            <w:r w:rsidRPr="001D386E">
              <w:rPr>
                <w:rFonts w:hint="eastAsia"/>
                <w:lang w:val="en-US"/>
              </w:rPr>
              <w:t>5</w:t>
            </w:r>
          </w:p>
        </w:tc>
        <w:tc>
          <w:tcPr>
            <w:tcW w:w="960" w:type="dxa"/>
            <w:shd w:val="clear" w:color="auto" w:fill="auto"/>
            <w:noWrap/>
            <w:vAlign w:val="center"/>
            <w:hideMark/>
          </w:tcPr>
          <w:p w14:paraId="3357ECB9" w14:textId="77777777" w:rsidR="002B5F13" w:rsidRPr="001D386E" w:rsidRDefault="002B5F13" w:rsidP="00C008DF">
            <w:pPr>
              <w:pStyle w:val="TAC"/>
              <w:rPr>
                <w:kern w:val="24"/>
                <w:lang w:val="en-US" w:eastAsia="zh-CN"/>
              </w:rPr>
            </w:pPr>
            <w:r w:rsidRPr="001D386E">
              <w:rPr>
                <w:rFonts w:hint="eastAsia"/>
                <w:lang w:val="en-US"/>
              </w:rPr>
              <w:t>25</w:t>
            </w:r>
          </w:p>
        </w:tc>
        <w:tc>
          <w:tcPr>
            <w:tcW w:w="960" w:type="dxa"/>
            <w:shd w:val="clear" w:color="auto" w:fill="auto"/>
            <w:noWrap/>
            <w:vAlign w:val="center"/>
            <w:hideMark/>
          </w:tcPr>
          <w:p w14:paraId="4F2141C8" w14:textId="77777777" w:rsidR="002B5F13" w:rsidRPr="001D386E" w:rsidRDefault="002B5F13" w:rsidP="00C008DF">
            <w:pPr>
              <w:pStyle w:val="TAC"/>
              <w:rPr>
                <w:kern w:val="2"/>
              </w:rPr>
            </w:pPr>
            <w:r w:rsidRPr="001D386E">
              <w:rPr>
                <w:rFonts w:hint="eastAsia"/>
                <w:lang w:val="en-US"/>
              </w:rPr>
              <w:t>2687.5</w:t>
            </w:r>
          </w:p>
        </w:tc>
        <w:tc>
          <w:tcPr>
            <w:tcW w:w="960" w:type="dxa"/>
            <w:shd w:val="clear" w:color="auto" w:fill="auto"/>
            <w:noWrap/>
            <w:vAlign w:val="center"/>
            <w:hideMark/>
          </w:tcPr>
          <w:p w14:paraId="49E587EC" w14:textId="77777777" w:rsidR="002B5F13" w:rsidRPr="001D386E" w:rsidRDefault="002B5F13" w:rsidP="00C008DF">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059C42A7" w14:textId="77777777" w:rsidR="002B5F13" w:rsidRPr="001D386E" w:rsidRDefault="002B5F13" w:rsidP="00C008DF">
            <w:pPr>
              <w:pStyle w:val="TAC"/>
            </w:pPr>
            <w:r w:rsidRPr="001D386E">
              <w:rPr>
                <w:rFonts w:hint="eastAsia"/>
              </w:rPr>
              <w:t>F</w:t>
            </w:r>
            <w:r w:rsidRPr="001D386E">
              <w:t>DD-FDD</w:t>
            </w:r>
          </w:p>
        </w:tc>
        <w:tc>
          <w:tcPr>
            <w:tcW w:w="1083" w:type="dxa"/>
            <w:vAlign w:val="center"/>
          </w:tcPr>
          <w:p w14:paraId="56B5B2F2" w14:textId="77777777" w:rsidR="002B5F13" w:rsidRPr="001D386E" w:rsidRDefault="002B5F13" w:rsidP="00C008DF">
            <w:pPr>
              <w:pStyle w:val="TAC"/>
              <w:rPr>
                <w:lang w:eastAsia="ja-JP"/>
              </w:rPr>
            </w:pPr>
            <w:r w:rsidRPr="001D386E">
              <w:rPr>
                <w:rFonts w:hint="eastAsia"/>
              </w:rPr>
              <w:t>IMD5</w:t>
            </w:r>
          </w:p>
        </w:tc>
      </w:tr>
      <w:tr w:rsidR="002B5F13" w:rsidRPr="001D386E" w14:paraId="55CFF6C7" w14:textId="77777777" w:rsidTr="00C008DF">
        <w:trPr>
          <w:trHeight w:val="20"/>
          <w:jc w:val="center"/>
        </w:trPr>
        <w:tc>
          <w:tcPr>
            <w:tcW w:w="2072" w:type="dxa"/>
            <w:vMerge/>
            <w:shd w:val="clear" w:color="auto" w:fill="auto"/>
            <w:vAlign w:val="center"/>
            <w:hideMark/>
          </w:tcPr>
          <w:p w14:paraId="4CB2B0AC" w14:textId="77777777" w:rsidR="002B5F13" w:rsidRPr="001D386E" w:rsidRDefault="002B5F13" w:rsidP="00C008DF">
            <w:pPr>
              <w:pStyle w:val="TAC"/>
              <w:rPr>
                <w:lang w:eastAsia="ja-JP"/>
              </w:rPr>
            </w:pPr>
          </w:p>
        </w:tc>
        <w:tc>
          <w:tcPr>
            <w:tcW w:w="847" w:type="dxa"/>
            <w:shd w:val="clear" w:color="auto" w:fill="auto"/>
            <w:vAlign w:val="center"/>
            <w:hideMark/>
          </w:tcPr>
          <w:p w14:paraId="7E30A513" w14:textId="77777777" w:rsidR="002B5F13" w:rsidRPr="001D386E" w:rsidRDefault="002B5F13" w:rsidP="00C008DF">
            <w:pPr>
              <w:pStyle w:val="TAC"/>
              <w:rPr>
                <w:kern w:val="24"/>
                <w:lang w:val="en-US" w:eastAsia="zh-CN"/>
              </w:rPr>
            </w:pPr>
            <w:r w:rsidRPr="001D386E">
              <w:rPr>
                <w:rFonts w:hint="eastAsia"/>
              </w:rPr>
              <w:t>26</w:t>
            </w:r>
          </w:p>
        </w:tc>
        <w:tc>
          <w:tcPr>
            <w:tcW w:w="960" w:type="dxa"/>
            <w:shd w:val="clear" w:color="auto" w:fill="auto"/>
            <w:noWrap/>
            <w:vAlign w:val="center"/>
            <w:hideMark/>
          </w:tcPr>
          <w:p w14:paraId="2B39CE01" w14:textId="77777777" w:rsidR="002B5F13" w:rsidRPr="001D386E" w:rsidRDefault="002B5F13" w:rsidP="00C008DF">
            <w:pPr>
              <w:pStyle w:val="TAC"/>
              <w:rPr>
                <w:kern w:val="2"/>
              </w:rPr>
            </w:pPr>
            <w:r w:rsidRPr="001D386E">
              <w:rPr>
                <w:rFonts w:hint="eastAsia"/>
                <w:lang w:val="en-US"/>
              </w:rPr>
              <w:t>816.5</w:t>
            </w:r>
          </w:p>
        </w:tc>
        <w:tc>
          <w:tcPr>
            <w:tcW w:w="960" w:type="dxa"/>
            <w:shd w:val="clear" w:color="auto" w:fill="auto"/>
            <w:noWrap/>
            <w:vAlign w:val="center"/>
            <w:hideMark/>
          </w:tcPr>
          <w:p w14:paraId="63A0B8D4" w14:textId="77777777" w:rsidR="002B5F13" w:rsidRPr="001D386E" w:rsidRDefault="002B5F13" w:rsidP="00C008DF">
            <w:pPr>
              <w:pStyle w:val="TAC"/>
              <w:rPr>
                <w:kern w:val="2"/>
              </w:rPr>
            </w:pPr>
            <w:r w:rsidRPr="001D386E">
              <w:rPr>
                <w:rFonts w:hint="eastAsia"/>
                <w:lang w:val="en-US"/>
              </w:rPr>
              <w:t>5</w:t>
            </w:r>
          </w:p>
        </w:tc>
        <w:tc>
          <w:tcPr>
            <w:tcW w:w="960" w:type="dxa"/>
            <w:shd w:val="clear" w:color="auto" w:fill="auto"/>
            <w:noWrap/>
            <w:vAlign w:val="center"/>
            <w:hideMark/>
          </w:tcPr>
          <w:p w14:paraId="27DF8D43" w14:textId="77777777" w:rsidR="002B5F13" w:rsidRPr="001D386E" w:rsidRDefault="002B5F13" w:rsidP="00C008DF">
            <w:pPr>
              <w:pStyle w:val="TAC"/>
              <w:rPr>
                <w:kern w:val="24"/>
                <w:lang w:val="en-US" w:eastAsia="zh-CN"/>
              </w:rPr>
            </w:pPr>
            <w:r w:rsidRPr="001D386E">
              <w:rPr>
                <w:rFonts w:hint="eastAsia"/>
                <w:lang w:val="en-US"/>
              </w:rPr>
              <w:t>25</w:t>
            </w:r>
          </w:p>
        </w:tc>
        <w:tc>
          <w:tcPr>
            <w:tcW w:w="960" w:type="dxa"/>
            <w:shd w:val="clear" w:color="auto" w:fill="auto"/>
            <w:noWrap/>
            <w:vAlign w:val="center"/>
            <w:hideMark/>
          </w:tcPr>
          <w:p w14:paraId="463AFA90" w14:textId="77777777" w:rsidR="002B5F13" w:rsidRPr="001D386E" w:rsidRDefault="002B5F13" w:rsidP="00C008DF">
            <w:pPr>
              <w:pStyle w:val="TAC"/>
              <w:rPr>
                <w:kern w:val="2"/>
              </w:rPr>
            </w:pPr>
            <w:r w:rsidRPr="001D386E">
              <w:rPr>
                <w:rFonts w:hint="eastAsia"/>
                <w:lang w:val="en-US"/>
              </w:rPr>
              <w:t>861.5</w:t>
            </w:r>
          </w:p>
        </w:tc>
        <w:tc>
          <w:tcPr>
            <w:tcW w:w="960" w:type="dxa"/>
            <w:shd w:val="clear" w:color="auto" w:fill="auto"/>
            <w:noWrap/>
            <w:vAlign w:val="center"/>
            <w:hideMark/>
          </w:tcPr>
          <w:p w14:paraId="5FAB3B21" w14:textId="77777777" w:rsidR="002B5F13" w:rsidRPr="001D386E" w:rsidRDefault="002B5F13" w:rsidP="00C008DF">
            <w:pPr>
              <w:pStyle w:val="TAC"/>
              <w:rPr>
                <w:kern w:val="24"/>
                <w:lang w:val="en-US" w:eastAsia="zh-CN"/>
              </w:rPr>
            </w:pPr>
            <w:r w:rsidRPr="001D386E">
              <w:rPr>
                <w:rFonts w:hint="eastAsia"/>
              </w:rPr>
              <w:t>N/A</w:t>
            </w:r>
          </w:p>
        </w:tc>
        <w:tc>
          <w:tcPr>
            <w:tcW w:w="829" w:type="dxa"/>
            <w:vMerge/>
            <w:shd w:val="clear" w:color="auto" w:fill="auto"/>
            <w:vAlign w:val="center"/>
            <w:hideMark/>
          </w:tcPr>
          <w:p w14:paraId="47085281" w14:textId="77777777" w:rsidR="002B5F13" w:rsidRPr="001D386E" w:rsidRDefault="002B5F13" w:rsidP="00C008DF">
            <w:pPr>
              <w:pStyle w:val="TAC"/>
            </w:pPr>
          </w:p>
        </w:tc>
        <w:tc>
          <w:tcPr>
            <w:tcW w:w="1083" w:type="dxa"/>
            <w:vAlign w:val="center"/>
          </w:tcPr>
          <w:p w14:paraId="2551FFD3" w14:textId="77777777" w:rsidR="002B5F13" w:rsidRPr="001D386E" w:rsidRDefault="002B5F13" w:rsidP="00C008DF">
            <w:pPr>
              <w:pStyle w:val="TAC"/>
              <w:rPr>
                <w:lang w:eastAsia="ja-JP"/>
              </w:rPr>
            </w:pPr>
            <w:r w:rsidRPr="001D386E">
              <w:rPr>
                <w:rFonts w:hint="eastAsia"/>
              </w:rPr>
              <w:t>N/A</w:t>
            </w:r>
          </w:p>
        </w:tc>
      </w:tr>
      <w:tr w:rsidR="002B5F13" w:rsidRPr="001D386E" w14:paraId="759ECE81" w14:textId="77777777" w:rsidTr="00C008DF">
        <w:trPr>
          <w:trHeight w:val="20"/>
          <w:jc w:val="center"/>
        </w:trPr>
        <w:tc>
          <w:tcPr>
            <w:tcW w:w="2072" w:type="dxa"/>
            <w:vMerge w:val="restart"/>
            <w:shd w:val="clear" w:color="auto" w:fill="auto"/>
            <w:vAlign w:val="center"/>
          </w:tcPr>
          <w:p w14:paraId="263B01D1" w14:textId="77777777" w:rsidR="002B5F13" w:rsidRPr="001D386E" w:rsidRDefault="002B5F13" w:rsidP="00C008DF">
            <w:pPr>
              <w:pStyle w:val="TAC"/>
              <w:rPr>
                <w:lang w:eastAsia="ja-JP"/>
              </w:rPr>
            </w:pPr>
            <w:r w:rsidRPr="001D386E">
              <w:t>CA_</w:t>
            </w:r>
            <w:r>
              <w:t>8</w:t>
            </w:r>
            <w:r w:rsidRPr="001D386E">
              <w:t>A-</w:t>
            </w:r>
            <w:r>
              <w:t>20</w:t>
            </w:r>
            <w:r w:rsidRPr="001D386E">
              <w:t>A</w:t>
            </w:r>
          </w:p>
        </w:tc>
        <w:tc>
          <w:tcPr>
            <w:tcW w:w="847" w:type="dxa"/>
            <w:shd w:val="clear" w:color="auto" w:fill="auto"/>
          </w:tcPr>
          <w:p w14:paraId="40C17A61" w14:textId="77777777" w:rsidR="002B5F13" w:rsidRPr="001D386E" w:rsidRDefault="002B5F13" w:rsidP="00C008DF">
            <w:pPr>
              <w:pStyle w:val="TAC"/>
              <w:rPr>
                <w:kern w:val="24"/>
                <w:lang w:val="en-US" w:eastAsia="zh-CN"/>
              </w:rPr>
            </w:pPr>
            <w:r w:rsidRPr="00EF5447">
              <w:rPr>
                <w:lang w:eastAsia="zh-CN"/>
              </w:rPr>
              <w:t>20</w:t>
            </w:r>
          </w:p>
        </w:tc>
        <w:tc>
          <w:tcPr>
            <w:tcW w:w="960" w:type="dxa"/>
            <w:shd w:val="clear" w:color="auto" w:fill="auto"/>
            <w:noWrap/>
          </w:tcPr>
          <w:p w14:paraId="5980B1B4" w14:textId="77777777" w:rsidR="002B5F13" w:rsidRPr="001D386E" w:rsidRDefault="002B5F13" w:rsidP="00C008DF">
            <w:pPr>
              <w:pStyle w:val="TAC"/>
              <w:rPr>
                <w:kern w:val="2"/>
              </w:rPr>
            </w:pPr>
            <w:r w:rsidRPr="00EF5447">
              <w:rPr>
                <w:lang w:eastAsia="zh-CN"/>
              </w:rPr>
              <w:t>849.5</w:t>
            </w:r>
          </w:p>
        </w:tc>
        <w:tc>
          <w:tcPr>
            <w:tcW w:w="960" w:type="dxa"/>
            <w:shd w:val="clear" w:color="auto" w:fill="auto"/>
            <w:noWrap/>
          </w:tcPr>
          <w:p w14:paraId="392E37C2" w14:textId="77777777" w:rsidR="002B5F13" w:rsidRPr="001D386E" w:rsidRDefault="002B5F13" w:rsidP="00C008DF">
            <w:pPr>
              <w:pStyle w:val="TAC"/>
              <w:rPr>
                <w:kern w:val="2"/>
              </w:rPr>
            </w:pPr>
            <w:r w:rsidRPr="00EF5447">
              <w:rPr>
                <w:lang w:eastAsia="zh-CN"/>
              </w:rPr>
              <w:t>5</w:t>
            </w:r>
          </w:p>
        </w:tc>
        <w:tc>
          <w:tcPr>
            <w:tcW w:w="960" w:type="dxa"/>
            <w:shd w:val="clear" w:color="auto" w:fill="auto"/>
            <w:noWrap/>
          </w:tcPr>
          <w:p w14:paraId="3D1DE07F" w14:textId="77777777" w:rsidR="002B5F13" w:rsidRPr="001D386E" w:rsidRDefault="002B5F13" w:rsidP="00C008DF">
            <w:pPr>
              <w:pStyle w:val="TAC"/>
              <w:rPr>
                <w:kern w:val="24"/>
                <w:lang w:val="en-US" w:eastAsia="zh-CN"/>
              </w:rPr>
            </w:pPr>
            <w:r w:rsidRPr="00EF5447">
              <w:rPr>
                <w:lang w:eastAsia="zh-CN"/>
              </w:rPr>
              <w:t>25</w:t>
            </w:r>
          </w:p>
        </w:tc>
        <w:tc>
          <w:tcPr>
            <w:tcW w:w="960" w:type="dxa"/>
            <w:shd w:val="clear" w:color="auto" w:fill="auto"/>
            <w:noWrap/>
          </w:tcPr>
          <w:p w14:paraId="3E3A4BDE" w14:textId="77777777" w:rsidR="002B5F13" w:rsidRPr="001D386E" w:rsidRDefault="002B5F13" w:rsidP="00C008DF">
            <w:pPr>
              <w:pStyle w:val="TAC"/>
              <w:rPr>
                <w:kern w:val="2"/>
              </w:rPr>
            </w:pPr>
            <w:r w:rsidRPr="00EF5447">
              <w:rPr>
                <w:lang w:eastAsia="zh-CN"/>
              </w:rPr>
              <w:t>808.5</w:t>
            </w:r>
          </w:p>
        </w:tc>
        <w:tc>
          <w:tcPr>
            <w:tcW w:w="960" w:type="dxa"/>
            <w:shd w:val="clear" w:color="auto" w:fill="auto"/>
            <w:noWrap/>
          </w:tcPr>
          <w:p w14:paraId="5D7D546B" w14:textId="77777777" w:rsidR="002B5F13" w:rsidRPr="001D386E" w:rsidRDefault="002B5F13" w:rsidP="00C008DF">
            <w:pPr>
              <w:pStyle w:val="TAC"/>
              <w:rPr>
                <w:kern w:val="24"/>
                <w:lang w:val="en-US" w:eastAsia="zh-CN"/>
              </w:rPr>
            </w:pPr>
            <w:r w:rsidRPr="00EF5447">
              <w:rPr>
                <w:lang w:eastAsia="zh-CN"/>
              </w:rPr>
              <w:t>25</w:t>
            </w:r>
          </w:p>
        </w:tc>
        <w:tc>
          <w:tcPr>
            <w:tcW w:w="829" w:type="dxa"/>
            <w:vMerge w:val="restart"/>
            <w:shd w:val="clear" w:color="auto" w:fill="auto"/>
            <w:vAlign w:val="center"/>
          </w:tcPr>
          <w:p w14:paraId="2C1C85BB" w14:textId="77777777" w:rsidR="002B5F13" w:rsidRPr="001D386E" w:rsidRDefault="002B5F13" w:rsidP="00C008DF">
            <w:pPr>
              <w:pStyle w:val="TAC"/>
            </w:pPr>
            <w:r w:rsidRPr="001D386E">
              <w:t>FDD</w:t>
            </w:r>
          </w:p>
        </w:tc>
        <w:tc>
          <w:tcPr>
            <w:tcW w:w="1083" w:type="dxa"/>
          </w:tcPr>
          <w:p w14:paraId="5D43303F" w14:textId="77777777" w:rsidR="002B5F13" w:rsidRPr="001D386E" w:rsidRDefault="002B5F13" w:rsidP="00C008DF">
            <w:pPr>
              <w:pStyle w:val="TAC"/>
              <w:rPr>
                <w:lang w:eastAsia="ja-JP"/>
              </w:rPr>
            </w:pPr>
            <w:r w:rsidRPr="00EF5447">
              <w:rPr>
                <w:lang w:eastAsia="zh-CN"/>
              </w:rPr>
              <w:t>IMD3</w:t>
            </w:r>
            <w:r>
              <w:rPr>
                <w:vertAlign w:val="superscript"/>
                <w:lang w:eastAsia="zh-TW"/>
              </w:rPr>
              <w:t>4</w:t>
            </w:r>
          </w:p>
        </w:tc>
      </w:tr>
      <w:tr w:rsidR="002B5F13" w:rsidRPr="001D386E" w14:paraId="381A0458" w14:textId="77777777" w:rsidTr="00C008DF">
        <w:trPr>
          <w:trHeight w:val="20"/>
          <w:jc w:val="center"/>
        </w:trPr>
        <w:tc>
          <w:tcPr>
            <w:tcW w:w="2072" w:type="dxa"/>
            <w:vMerge/>
            <w:shd w:val="clear" w:color="auto" w:fill="auto"/>
            <w:vAlign w:val="center"/>
          </w:tcPr>
          <w:p w14:paraId="68652119" w14:textId="77777777" w:rsidR="002B5F13" w:rsidRPr="001D386E" w:rsidRDefault="002B5F13" w:rsidP="00C008DF">
            <w:pPr>
              <w:pStyle w:val="TAC"/>
              <w:rPr>
                <w:lang w:eastAsia="ja-JP"/>
              </w:rPr>
            </w:pPr>
          </w:p>
        </w:tc>
        <w:tc>
          <w:tcPr>
            <w:tcW w:w="847" w:type="dxa"/>
            <w:shd w:val="clear" w:color="auto" w:fill="auto"/>
          </w:tcPr>
          <w:p w14:paraId="0AB3AE34" w14:textId="77777777" w:rsidR="002B5F13" w:rsidRPr="001D386E" w:rsidRDefault="002B5F13" w:rsidP="00C008DF">
            <w:pPr>
              <w:pStyle w:val="TAC"/>
              <w:rPr>
                <w:kern w:val="24"/>
                <w:lang w:val="en-US" w:eastAsia="zh-CN"/>
              </w:rPr>
            </w:pPr>
            <w:r w:rsidRPr="00EF5447">
              <w:rPr>
                <w:lang w:eastAsia="zh-CN"/>
              </w:rPr>
              <w:t>8</w:t>
            </w:r>
          </w:p>
        </w:tc>
        <w:tc>
          <w:tcPr>
            <w:tcW w:w="960" w:type="dxa"/>
            <w:shd w:val="clear" w:color="auto" w:fill="auto"/>
            <w:noWrap/>
          </w:tcPr>
          <w:p w14:paraId="2A2EA682" w14:textId="77777777" w:rsidR="002B5F13" w:rsidRPr="001D386E" w:rsidRDefault="002B5F13" w:rsidP="00C008DF">
            <w:pPr>
              <w:pStyle w:val="TAC"/>
              <w:rPr>
                <w:kern w:val="2"/>
              </w:rPr>
            </w:pPr>
            <w:r w:rsidRPr="00EF5447">
              <w:rPr>
                <w:lang w:eastAsia="zh-CN"/>
              </w:rPr>
              <w:t>890.5</w:t>
            </w:r>
          </w:p>
        </w:tc>
        <w:tc>
          <w:tcPr>
            <w:tcW w:w="960" w:type="dxa"/>
            <w:shd w:val="clear" w:color="auto" w:fill="auto"/>
            <w:noWrap/>
          </w:tcPr>
          <w:p w14:paraId="5AB683BF" w14:textId="77777777" w:rsidR="002B5F13" w:rsidRPr="001D386E" w:rsidRDefault="002B5F13" w:rsidP="00C008DF">
            <w:pPr>
              <w:pStyle w:val="TAC"/>
              <w:rPr>
                <w:kern w:val="2"/>
              </w:rPr>
            </w:pPr>
            <w:r w:rsidRPr="00EF5447">
              <w:rPr>
                <w:lang w:eastAsia="zh-CN"/>
              </w:rPr>
              <w:t>5</w:t>
            </w:r>
          </w:p>
        </w:tc>
        <w:tc>
          <w:tcPr>
            <w:tcW w:w="960" w:type="dxa"/>
            <w:shd w:val="clear" w:color="auto" w:fill="auto"/>
            <w:noWrap/>
          </w:tcPr>
          <w:p w14:paraId="26E90AE8" w14:textId="77777777" w:rsidR="002B5F13" w:rsidRPr="001D386E" w:rsidRDefault="002B5F13" w:rsidP="00C008DF">
            <w:pPr>
              <w:pStyle w:val="TAC"/>
              <w:rPr>
                <w:kern w:val="24"/>
                <w:lang w:val="en-US" w:eastAsia="zh-CN"/>
              </w:rPr>
            </w:pPr>
            <w:r w:rsidRPr="00EF5447">
              <w:rPr>
                <w:lang w:eastAsia="zh-CN"/>
              </w:rPr>
              <w:t>25</w:t>
            </w:r>
          </w:p>
        </w:tc>
        <w:tc>
          <w:tcPr>
            <w:tcW w:w="960" w:type="dxa"/>
            <w:shd w:val="clear" w:color="auto" w:fill="auto"/>
            <w:noWrap/>
          </w:tcPr>
          <w:p w14:paraId="55543BEC" w14:textId="77777777" w:rsidR="002B5F13" w:rsidRPr="001D386E" w:rsidRDefault="002B5F13" w:rsidP="00C008DF">
            <w:pPr>
              <w:pStyle w:val="TAC"/>
              <w:rPr>
                <w:kern w:val="2"/>
              </w:rPr>
            </w:pPr>
            <w:r w:rsidRPr="00EF5447">
              <w:rPr>
                <w:lang w:eastAsia="zh-CN"/>
              </w:rPr>
              <w:t>935.5</w:t>
            </w:r>
          </w:p>
        </w:tc>
        <w:tc>
          <w:tcPr>
            <w:tcW w:w="960" w:type="dxa"/>
            <w:shd w:val="clear" w:color="auto" w:fill="auto"/>
            <w:noWrap/>
          </w:tcPr>
          <w:p w14:paraId="1B8BBE2E" w14:textId="77777777" w:rsidR="002B5F13" w:rsidRPr="001D386E" w:rsidRDefault="002B5F13" w:rsidP="00C008DF">
            <w:pPr>
              <w:pStyle w:val="TAC"/>
              <w:rPr>
                <w:kern w:val="24"/>
                <w:lang w:val="en-US" w:eastAsia="zh-CN"/>
              </w:rPr>
            </w:pPr>
            <w:r w:rsidRPr="00EF5447">
              <w:rPr>
                <w:lang w:eastAsia="zh-TW"/>
              </w:rPr>
              <w:t>N/A</w:t>
            </w:r>
          </w:p>
        </w:tc>
        <w:tc>
          <w:tcPr>
            <w:tcW w:w="829" w:type="dxa"/>
            <w:vMerge/>
            <w:shd w:val="clear" w:color="auto" w:fill="auto"/>
            <w:vAlign w:val="center"/>
          </w:tcPr>
          <w:p w14:paraId="5B0B9E56" w14:textId="77777777" w:rsidR="002B5F13" w:rsidRPr="001D386E" w:rsidRDefault="002B5F13" w:rsidP="00C008DF">
            <w:pPr>
              <w:pStyle w:val="TAC"/>
            </w:pPr>
          </w:p>
        </w:tc>
        <w:tc>
          <w:tcPr>
            <w:tcW w:w="1083" w:type="dxa"/>
          </w:tcPr>
          <w:p w14:paraId="67C628D9" w14:textId="77777777" w:rsidR="002B5F13" w:rsidRPr="001D386E" w:rsidRDefault="002B5F13" w:rsidP="00C008DF">
            <w:pPr>
              <w:pStyle w:val="TAC"/>
              <w:rPr>
                <w:lang w:eastAsia="ja-JP"/>
              </w:rPr>
            </w:pPr>
            <w:r w:rsidRPr="00EF5447">
              <w:rPr>
                <w:lang w:eastAsia="zh-TW"/>
              </w:rPr>
              <w:t>N/A</w:t>
            </w:r>
          </w:p>
        </w:tc>
      </w:tr>
      <w:tr w:rsidR="002B5F13" w:rsidRPr="001D386E" w14:paraId="3972869D" w14:textId="77777777" w:rsidTr="00C008DF">
        <w:trPr>
          <w:trHeight w:val="20"/>
          <w:jc w:val="center"/>
        </w:trPr>
        <w:tc>
          <w:tcPr>
            <w:tcW w:w="2072" w:type="dxa"/>
            <w:vMerge/>
            <w:shd w:val="clear" w:color="auto" w:fill="auto"/>
            <w:vAlign w:val="center"/>
          </w:tcPr>
          <w:p w14:paraId="592572F1" w14:textId="77777777" w:rsidR="002B5F13" w:rsidRPr="001D386E" w:rsidRDefault="002B5F13" w:rsidP="00C008DF">
            <w:pPr>
              <w:pStyle w:val="TAC"/>
              <w:rPr>
                <w:lang w:eastAsia="ja-JP"/>
              </w:rPr>
            </w:pPr>
          </w:p>
        </w:tc>
        <w:tc>
          <w:tcPr>
            <w:tcW w:w="847" w:type="dxa"/>
            <w:shd w:val="clear" w:color="auto" w:fill="auto"/>
          </w:tcPr>
          <w:p w14:paraId="0CB772A0" w14:textId="77777777" w:rsidR="002B5F13" w:rsidRPr="001D386E" w:rsidRDefault="002B5F13" w:rsidP="00C008DF">
            <w:pPr>
              <w:pStyle w:val="TAC"/>
              <w:rPr>
                <w:kern w:val="24"/>
                <w:lang w:val="en-US" w:eastAsia="zh-CN"/>
              </w:rPr>
            </w:pPr>
            <w:r w:rsidRPr="00EF5447">
              <w:rPr>
                <w:lang w:eastAsia="zh-CN"/>
              </w:rPr>
              <w:t>20</w:t>
            </w:r>
          </w:p>
        </w:tc>
        <w:tc>
          <w:tcPr>
            <w:tcW w:w="960" w:type="dxa"/>
            <w:shd w:val="clear" w:color="auto" w:fill="auto"/>
            <w:noWrap/>
          </w:tcPr>
          <w:p w14:paraId="74B52D41" w14:textId="77777777" w:rsidR="002B5F13" w:rsidRPr="001D386E" w:rsidRDefault="002B5F13" w:rsidP="00C008DF">
            <w:pPr>
              <w:pStyle w:val="TAC"/>
              <w:rPr>
                <w:kern w:val="2"/>
              </w:rPr>
            </w:pPr>
            <w:r w:rsidRPr="00EF5447">
              <w:rPr>
                <w:lang w:eastAsia="zh-CN"/>
              </w:rPr>
              <w:t>847.5</w:t>
            </w:r>
          </w:p>
        </w:tc>
        <w:tc>
          <w:tcPr>
            <w:tcW w:w="960" w:type="dxa"/>
            <w:shd w:val="clear" w:color="auto" w:fill="auto"/>
            <w:noWrap/>
          </w:tcPr>
          <w:p w14:paraId="6595FB3D" w14:textId="77777777" w:rsidR="002B5F13" w:rsidRPr="001D386E" w:rsidRDefault="002B5F13" w:rsidP="00C008DF">
            <w:pPr>
              <w:pStyle w:val="TAC"/>
              <w:rPr>
                <w:kern w:val="2"/>
              </w:rPr>
            </w:pPr>
            <w:r w:rsidRPr="00EF5447">
              <w:rPr>
                <w:lang w:eastAsia="zh-CN"/>
              </w:rPr>
              <w:t>5</w:t>
            </w:r>
          </w:p>
        </w:tc>
        <w:tc>
          <w:tcPr>
            <w:tcW w:w="960" w:type="dxa"/>
            <w:shd w:val="clear" w:color="auto" w:fill="auto"/>
            <w:noWrap/>
          </w:tcPr>
          <w:p w14:paraId="45D45144" w14:textId="77777777" w:rsidR="002B5F13" w:rsidRPr="001D386E" w:rsidRDefault="002B5F13" w:rsidP="00C008DF">
            <w:pPr>
              <w:pStyle w:val="TAC"/>
              <w:rPr>
                <w:kern w:val="24"/>
                <w:lang w:val="en-US" w:eastAsia="zh-CN"/>
              </w:rPr>
            </w:pPr>
            <w:r w:rsidRPr="00EF5447">
              <w:rPr>
                <w:lang w:eastAsia="zh-CN"/>
              </w:rPr>
              <w:t>25</w:t>
            </w:r>
          </w:p>
        </w:tc>
        <w:tc>
          <w:tcPr>
            <w:tcW w:w="960" w:type="dxa"/>
            <w:shd w:val="clear" w:color="auto" w:fill="auto"/>
            <w:noWrap/>
          </w:tcPr>
          <w:p w14:paraId="7D3E6C13" w14:textId="77777777" w:rsidR="002B5F13" w:rsidRPr="001D386E" w:rsidRDefault="002B5F13" w:rsidP="00C008DF">
            <w:pPr>
              <w:pStyle w:val="TAC"/>
              <w:rPr>
                <w:kern w:val="2"/>
              </w:rPr>
            </w:pPr>
            <w:r w:rsidRPr="00EF5447">
              <w:rPr>
                <w:lang w:eastAsia="zh-CN"/>
              </w:rPr>
              <w:t>806.5</w:t>
            </w:r>
          </w:p>
        </w:tc>
        <w:tc>
          <w:tcPr>
            <w:tcW w:w="960" w:type="dxa"/>
            <w:shd w:val="clear" w:color="auto" w:fill="auto"/>
            <w:noWrap/>
          </w:tcPr>
          <w:p w14:paraId="5EC514F4" w14:textId="77777777" w:rsidR="002B5F13" w:rsidRPr="001D386E" w:rsidRDefault="002B5F13" w:rsidP="00C008DF">
            <w:pPr>
              <w:pStyle w:val="TAC"/>
              <w:rPr>
                <w:kern w:val="24"/>
                <w:lang w:val="en-US" w:eastAsia="zh-CN"/>
              </w:rPr>
            </w:pPr>
            <w:r w:rsidRPr="00EF5447">
              <w:t>N/A</w:t>
            </w:r>
          </w:p>
        </w:tc>
        <w:tc>
          <w:tcPr>
            <w:tcW w:w="829" w:type="dxa"/>
            <w:vMerge/>
            <w:shd w:val="clear" w:color="auto" w:fill="auto"/>
            <w:vAlign w:val="center"/>
          </w:tcPr>
          <w:p w14:paraId="49C1BED0" w14:textId="77777777" w:rsidR="002B5F13" w:rsidRPr="001D386E" w:rsidRDefault="002B5F13" w:rsidP="00C008DF">
            <w:pPr>
              <w:pStyle w:val="TAC"/>
            </w:pPr>
          </w:p>
        </w:tc>
        <w:tc>
          <w:tcPr>
            <w:tcW w:w="1083" w:type="dxa"/>
          </w:tcPr>
          <w:p w14:paraId="28C21A2A" w14:textId="77777777" w:rsidR="002B5F13" w:rsidRPr="001D386E" w:rsidRDefault="002B5F13" w:rsidP="00C008DF">
            <w:pPr>
              <w:pStyle w:val="TAC"/>
              <w:rPr>
                <w:lang w:eastAsia="ja-JP"/>
              </w:rPr>
            </w:pPr>
            <w:r w:rsidRPr="00EF5447">
              <w:t>N/A</w:t>
            </w:r>
          </w:p>
        </w:tc>
      </w:tr>
      <w:tr w:rsidR="002B5F13" w:rsidRPr="001D386E" w14:paraId="4F7EBFEA" w14:textId="77777777" w:rsidTr="00C008DF">
        <w:trPr>
          <w:trHeight w:val="20"/>
          <w:jc w:val="center"/>
        </w:trPr>
        <w:tc>
          <w:tcPr>
            <w:tcW w:w="2072" w:type="dxa"/>
            <w:vMerge/>
            <w:shd w:val="clear" w:color="auto" w:fill="auto"/>
            <w:vAlign w:val="center"/>
          </w:tcPr>
          <w:p w14:paraId="79A30834" w14:textId="77777777" w:rsidR="002B5F13" w:rsidRPr="001D386E" w:rsidRDefault="002B5F13" w:rsidP="00C008DF">
            <w:pPr>
              <w:pStyle w:val="TAC"/>
              <w:rPr>
                <w:lang w:eastAsia="ja-JP"/>
              </w:rPr>
            </w:pPr>
          </w:p>
        </w:tc>
        <w:tc>
          <w:tcPr>
            <w:tcW w:w="847" w:type="dxa"/>
            <w:shd w:val="clear" w:color="auto" w:fill="auto"/>
          </w:tcPr>
          <w:p w14:paraId="7E7EA48E" w14:textId="77777777" w:rsidR="002B5F13" w:rsidRPr="001D386E" w:rsidRDefault="002B5F13" w:rsidP="00C008DF">
            <w:pPr>
              <w:pStyle w:val="TAC"/>
              <w:rPr>
                <w:kern w:val="24"/>
                <w:lang w:val="en-US" w:eastAsia="zh-CN"/>
              </w:rPr>
            </w:pPr>
            <w:r w:rsidRPr="00EF5447">
              <w:rPr>
                <w:lang w:eastAsia="zh-CN"/>
              </w:rPr>
              <w:t>8</w:t>
            </w:r>
          </w:p>
        </w:tc>
        <w:tc>
          <w:tcPr>
            <w:tcW w:w="960" w:type="dxa"/>
            <w:shd w:val="clear" w:color="auto" w:fill="auto"/>
            <w:noWrap/>
          </w:tcPr>
          <w:p w14:paraId="5B7BCA8E" w14:textId="77777777" w:rsidR="002B5F13" w:rsidRPr="001D386E" w:rsidRDefault="002B5F13" w:rsidP="00C008DF">
            <w:pPr>
              <w:pStyle w:val="TAC"/>
              <w:rPr>
                <w:kern w:val="2"/>
              </w:rPr>
            </w:pPr>
            <w:r w:rsidRPr="00EF5447">
              <w:rPr>
                <w:lang w:eastAsia="zh-CN"/>
              </w:rPr>
              <w:t>892.5</w:t>
            </w:r>
          </w:p>
        </w:tc>
        <w:tc>
          <w:tcPr>
            <w:tcW w:w="960" w:type="dxa"/>
            <w:shd w:val="clear" w:color="auto" w:fill="auto"/>
            <w:noWrap/>
          </w:tcPr>
          <w:p w14:paraId="371683E0" w14:textId="77777777" w:rsidR="002B5F13" w:rsidRPr="001D386E" w:rsidRDefault="002B5F13" w:rsidP="00C008DF">
            <w:pPr>
              <w:pStyle w:val="TAC"/>
              <w:rPr>
                <w:kern w:val="2"/>
              </w:rPr>
            </w:pPr>
            <w:r w:rsidRPr="00EF5447">
              <w:rPr>
                <w:lang w:eastAsia="zh-CN"/>
              </w:rPr>
              <w:t>5</w:t>
            </w:r>
          </w:p>
        </w:tc>
        <w:tc>
          <w:tcPr>
            <w:tcW w:w="960" w:type="dxa"/>
            <w:shd w:val="clear" w:color="auto" w:fill="auto"/>
            <w:noWrap/>
          </w:tcPr>
          <w:p w14:paraId="75CDFD7E" w14:textId="77777777" w:rsidR="002B5F13" w:rsidRPr="001D386E" w:rsidRDefault="002B5F13" w:rsidP="00C008DF">
            <w:pPr>
              <w:pStyle w:val="TAC"/>
              <w:rPr>
                <w:kern w:val="24"/>
                <w:lang w:val="en-US" w:eastAsia="zh-CN"/>
              </w:rPr>
            </w:pPr>
            <w:r w:rsidRPr="00EF5447">
              <w:rPr>
                <w:lang w:eastAsia="zh-CN"/>
              </w:rPr>
              <w:t>25</w:t>
            </w:r>
          </w:p>
        </w:tc>
        <w:tc>
          <w:tcPr>
            <w:tcW w:w="960" w:type="dxa"/>
            <w:shd w:val="clear" w:color="auto" w:fill="auto"/>
            <w:noWrap/>
          </w:tcPr>
          <w:p w14:paraId="7A82B1CC" w14:textId="77777777" w:rsidR="002B5F13" w:rsidRPr="001D386E" w:rsidRDefault="002B5F13" w:rsidP="00C008DF">
            <w:pPr>
              <w:pStyle w:val="TAC"/>
              <w:rPr>
                <w:kern w:val="2"/>
              </w:rPr>
            </w:pPr>
            <w:r w:rsidRPr="00EF5447">
              <w:rPr>
                <w:lang w:eastAsia="zh-CN"/>
              </w:rPr>
              <w:t>937.5</w:t>
            </w:r>
          </w:p>
        </w:tc>
        <w:tc>
          <w:tcPr>
            <w:tcW w:w="960" w:type="dxa"/>
            <w:shd w:val="clear" w:color="auto" w:fill="auto"/>
            <w:noWrap/>
          </w:tcPr>
          <w:p w14:paraId="02EBD606" w14:textId="77777777" w:rsidR="002B5F13" w:rsidRPr="001D386E" w:rsidRDefault="002B5F13" w:rsidP="00C008DF">
            <w:pPr>
              <w:pStyle w:val="TAC"/>
              <w:rPr>
                <w:kern w:val="24"/>
                <w:lang w:val="en-US" w:eastAsia="zh-CN"/>
              </w:rPr>
            </w:pPr>
            <w:r w:rsidRPr="00EF5447">
              <w:rPr>
                <w:lang w:eastAsia="zh-CN"/>
              </w:rPr>
              <w:t>25</w:t>
            </w:r>
          </w:p>
        </w:tc>
        <w:tc>
          <w:tcPr>
            <w:tcW w:w="829" w:type="dxa"/>
            <w:vMerge/>
            <w:shd w:val="clear" w:color="auto" w:fill="auto"/>
            <w:vAlign w:val="center"/>
          </w:tcPr>
          <w:p w14:paraId="2C7E61D9" w14:textId="77777777" w:rsidR="002B5F13" w:rsidRPr="001D386E" w:rsidRDefault="002B5F13" w:rsidP="00C008DF">
            <w:pPr>
              <w:pStyle w:val="TAC"/>
            </w:pPr>
          </w:p>
        </w:tc>
        <w:tc>
          <w:tcPr>
            <w:tcW w:w="1083" w:type="dxa"/>
          </w:tcPr>
          <w:p w14:paraId="077C881F" w14:textId="77777777" w:rsidR="002B5F13" w:rsidRPr="001D386E" w:rsidRDefault="002B5F13" w:rsidP="00C008DF">
            <w:pPr>
              <w:pStyle w:val="TAC"/>
              <w:rPr>
                <w:lang w:eastAsia="ja-JP"/>
              </w:rPr>
            </w:pPr>
            <w:r w:rsidRPr="00EF5447">
              <w:rPr>
                <w:lang w:eastAsia="zh-CN"/>
              </w:rPr>
              <w:t>IMD3</w:t>
            </w:r>
            <w:r>
              <w:rPr>
                <w:vertAlign w:val="superscript"/>
                <w:lang w:eastAsia="zh-TW"/>
              </w:rPr>
              <w:t>4</w:t>
            </w:r>
          </w:p>
        </w:tc>
      </w:tr>
      <w:tr w:rsidR="002B5F13" w:rsidRPr="001D386E" w14:paraId="2E8413DD" w14:textId="77777777" w:rsidTr="00C008DF">
        <w:trPr>
          <w:trHeight w:val="20"/>
          <w:jc w:val="center"/>
        </w:trPr>
        <w:tc>
          <w:tcPr>
            <w:tcW w:w="2072" w:type="dxa"/>
            <w:vMerge w:val="restart"/>
            <w:shd w:val="clear" w:color="auto" w:fill="auto"/>
            <w:vAlign w:val="center"/>
            <w:hideMark/>
          </w:tcPr>
          <w:p w14:paraId="4C9545C1" w14:textId="77777777" w:rsidR="002B5F13" w:rsidRPr="001D386E" w:rsidRDefault="002B5F13" w:rsidP="00C008DF">
            <w:pPr>
              <w:pStyle w:val="TAC"/>
              <w:rPr>
                <w:b/>
                <w:bCs/>
                <w:lang w:eastAsia="ja-JP"/>
              </w:rPr>
            </w:pPr>
            <w:r w:rsidRPr="001D386E">
              <w:rPr>
                <w:lang w:eastAsia="ja-JP"/>
              </w:rPr>
              <w:t>CA_</w:t>
            </w:r>
            <w:r w:rsidRPr="001D386E">
              <w:rPr>
                <w:rFonts w:eastAsia="SimSun" w:hint="eastAsia"/>
                <w:lang w:eastAsia="zh-CN"/>
              </w:rPr>
              <w:t>8</w:t>
            </w:r>
            <w:r w:rsidRPr="001D386E">
              <w:rPr>
                <w:lang w:eastAsia="ja-JP"/>
              </w:rPr>
              <w:t>A-4</w:t>
            </w:r>
            <w:r w:rsidRPr="001D386E">
              <w:rPr>
                <w:rFonts w:eastAsia="SimSun" w:hint="eastAsia"/>
                <w:lang w:eastAsia="zh-CN"/>
              </w:rPr>
              <w:t>1</w:t>
            </w:r>
            <w:r w:rsidRPr="001D386E">
              <w:rPr>
                <w:lang w:eastAsia="ja-JP"/>
              </w:rPr>
              <w:t>A</w:t>
            </w:r>
          </w:p>
        </w:tc>
        <w:tc>
          <w:tcPr>
            <w:tcW w:w="847" w:type="dxa"/>
            <w:shd w:val="clear" w:color="auto" w:fill="auto"/>
            <w:vAlign w:val="center"/>
            <w:hideMark/>
          </w:tcPr>
          <w:p w14:paraId="15A1DD79" w14:textId="77777777" w:rsidR="002B5F13" w:rsidRPr="001D386E" w:rsidRDefault="002B5F13" w:rsidP="00C008DF">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7DBA350F" w14:textId="77777777" w:rsidR="002B5F13" w:rsidRPr="001D386E" w:rsidRDefault="002B5F13" w:rsidP="00C008DF">
            <w:pPr>
              <w:pStyle w:val="TAC"/>
            </w:pPr>
            <w:r w:rsidRPr="001D386E">
              <w:rPr>
                <w:kern w:val="2"/>
              </w:rPr>
              <w:t>882.5</w:t>
            </w:r>
          </w:p>
        </w:tc>
        <w:tc>
          <w:tcPr>
            <w:tcW w:w="960" w:type="dxa"/>
            <w:shd w:val="clear" w:color="auto" w:fill="auto"/>
            <w:noWrap/>
            <w:vAlign w:val="center"/>
            <w:hideMark/>
          </w:tcPr>
          <w:p w14:paraId="6B9272F0" w14:textId="77777777" w:rsidR="002B5F13" w:rsidRPr="001D386E" w:rsidRDefault="002B5F13" w:rsidP="00C008DF">
            <w:pPr>
              <w:pStyle w:val="TAC"/>
            </w:pPr>
            <w:r w:rsidRPr="001D386E">
              <w:rPr>
                <w:kern w:val="2"/>
              </w:rPr>
              <w:t>5</w:t>
            </w:r>
          </w:p>
        </w:tc>
        <w:tc>
          <w:tcPr>
            <w:tcW w:w="960" w:type="dxa"/>
            <w:shd w:val="clear" w:color="auto" w:fill="auto"/>
            <w:noWrap/>
            <w:vAlign w:val="center"/>
            <w:hideMark/>
          </w:tcPr>
          <w:p w14:paraId="6C505001" w14:textId="77777777" w:rsidR="002B5F13" w:rsidRPr="001D386E" w:rsidRDefault="002B5F13" w:rsidP="00C008DF">
            <w:pPr>
              <w:pStyle w:val="TAC"/>
            </w:pPr>
            <w:r w:rsidRPr="001D386E">
              <w:rPr>
                <w:kern w:val="24"/>
                <w:lang w:val="en-US" w:eastAsia="zh-CN"/>
              </w:rPr>
              <w:t xml:space="preserve">25 </w:t>
            </w:r>
          </w:p>
        </w:tc>
        <w:tc>
          <w:tcPr>
            <w:tcW w:w="960" w:type="dxa"/>
            <w:shd w:val="clear" w:color="auto" w:fill="auto"/>
            <w:noWrap/>
            <w:vAlign w:val="center"/>
            <w:hideMark/>
          </w:tcPr>
          <w:p w14:paraId="601A2914" w14:textId="77777777" w:rsidR="002B5F13" w:rsidRPr="001D386E" w:rsidRDefault="002B5F13" w:rsidP="00C008DF">
            <w:pPr>
              <w:pStyle w:val="TAC"/>
            </w:pPr>
            <w:r w:rsidRPr="001D386E">
              <w:rPr>
                <w:kern w:val="2"/>
              </w:rPr>
              <w:t>927.5</w:t>
            </w:r>
          </w:p>
        </w:tc>
        <w:tc>
          <w:tcPr>
            <w:tcW w:w="960" w:type="dxa"/>
            <w:shd w:val="clear" w:color="auto" w:fill="auto"/>
            <w:noWrap/>
            <w:vAlign w:val="center"/>
            <w:hideMark/>
          </w:tcPr>
          <w:p w14:paraId="66A6C1B3" w14:textId="77777777" w:rsidR="002B5F13" w:rsidRPr="001D386E" w:rsidRDefault="002B5F13" w:rsidP="00C008DF">
            <w:pPr>
              <w:pStyle w:val="TAC"/>
            </w:pPr>
            <w:r w:rsidRPr="001D386E">
              <w:rPr>
                <w:rFonts w:hint="eastAsia"/>
                <w:kern w:val="24"/>
                <w:lang w:val="en-US" w:eastAsia="zh-CN"/>
              </w:rPr>
              <w:t>12.1</w:t>
            </w:r>
          </w:p>
        </w:tc>
        <w:tc>
          <w:tcPr>
            <w:tcW w:w="829" w:type="dxa"/>
            <w:shd w:val="clear" w:color="auto" w:fill="auto"/>
            <w:vAlign w:val="center"/>
            <w:hideMark/>
          </w:tcPr>
          <w:p w14:paraId="2661DD46" w14:textId="77777777" w:rsidR="002B5F13" w:rsidRPr="001D386E" w:rsidRDefault="002B5F13" w:rsidP="00C008DF">
            <w:pPr>
              <w:pStyle w:val="TAC"/>
            </w:pPr>
            <w:r w:rsidRPr="001D386E">
              <w:t>FDD</w:t>
            </w:r>
          </w:p>
        </w:tc>
        <w:tc>
          <w:tcPr>
            <w:tcW w:w="1083" w:type="dxa"/>
          </w:tcPr>
          <w:p w14:paraId="137299D4" w14:textId="77777777" w:rsidR="002B5F13" w:rsidRPr="001D386E" w:rsidRDefault="002B5F13" w:rsidP="00C008DF">
            <w:pPr>
              <w:pStyle w:val="TAC"/>
            </w:pPr>
            <w:r w:rsidRPr="001D386E">
              <w:rPr>
                <w:lang w:eastAsia="ja-JP"/>
              </w:rPr>
              <w:t>IMD3</w:t>
            </w:r>
            <w:r w:rsidRPr="001D386E">
              <w:rPr>
                <w:rFonts w:cs="Arial"/>
                <w:vertAlign w:val="superscript"/>
              </w:rPr>
              <w:t>4</w:t>
            </w:r>
          </w:p>
        </w:tc>
      </w:tr>
      <w:tr w:rsidR="002B5F13" w:rsidRPr="001D386E" w14:paraId="5D8CBB31" w14:textId="77777777" w:rsidTr="00C008DF">
        <w:trPr>
          <w:trHeight w:val="20"/>
          <w:jc w:val="center"/>
        </w:trPr>
        <w:tc>
          <w:tcPr>
            <w:tcW w:w="2072" w:type="dxa"/>
            <w:vMerge/>
            <w:shd w:val="clear" w:color="auto" w:fill="auto"/>
            <w:vAlign w:val="center"/>
            <w:hideMark/>
          </w:tcPr>
          <w:p w14:paraId="1BFAC175" w14:textId="77777777" w:rsidR="002B5F13" w:rsidRPr="001D386E" w:rsidRDefault="002B5F13" w:rsidP="00C008DF">
            <w:pPr>
              <w:pStyle w:val="TAC"/>
              <w:rPr>
                <w:b/>
                <w:bCs/>
                <w:lang w:eastAsia="ja-JP"/>
              </w:rPr>
            </w:pPr>
          </w:p>
        </w:tc>
        <w:tc>
          <w:tcPr>
            <w:tcW w:w="847" w:type="dxa"/>
            <w:shd w:val="clear" w:color="auto" w:fill="auto"/>
            <w:vAlign w:val="center"/>
            <w:hideMark/>
          </w:tcPr>
          <w:p w14:paraId="7DDC5382" w14:textId="77777777" w:rsidR="002B5F13" w:rsidRPr="001D386E" w:rsidRDefault="002B5F13" w:rsidP="00C008DF">
            <w:pPr>
              <w:pStyle w:val="TAC"/>
            </w:pPr>
            <w:r w:rsidRPr="001D386E">
              <w:rPr>
                <w:kern w:val="24"/>
                <w:lang w:val="en-US" w:eastAsia="zh-CN"/>
              </w:rPr>
              <w:t>41</w:t>
            </w:r>
          </w:p>
        </w:tc>
        <w:tc>
          <w:tcPr>
            <w:tcW w:w="960" w:type="dxa"/>
            <w:shd w:val="clear" w:color="auto" w:fill="auto"/>
            <w:noWrap/>
            <w:vAlign w:val="center"/>
            <w:hideMark/>
          </w:tcPr>
          <w:p w14:paraId="087C904D" w14:textId="77777777" w:rsidR="002B5F13" w:rsidRPr="001D386E" w:rsidRDefault="002B5F13" w:rsidP="00C008DF">
            <w:pPr>
              <w:pStyle w:val="TAC"/>
            </w:pPr>
            <w:r w:rsidRPr="001D386E">
              <w:rPr>
                <w:kern w:val="2"/>
              </w:rPr>
              <w:t>2685</w:t>
            </w:r>
          </w:p>
        </w:tc>
        <w:tc>
          <w:tcPr>
            <w:tcW w:w="960" w:type="dxa"/>
            <w:shd w:val="clear" w:color="auto" w:fill="auto"/>
            <w:noWrap/>
            <w:vAlign w:val="center"/>
            <w:hideMark/>
          </w:tcPr>
          <w:p w14:paraId="2DB88702" w14:textId="77777777" w:rsidR="002B5F13" w:rsidRPr="001D386E" w:rsidRDefault="002B5F13" w:rsidP="00C008DF">
            <w:pPr>
              <w:pStyle w:val="TAC"/>
            </w:pPr>
            <w:r w:rsidRPr="001D386E">
              <w:rPr>
                <w:kern w:val="2"/>
              </w:rPr>
              <w:t>10</w:t>
            </w:r>
          </w:p>
        </w:tc>
        <w:tc>
          <w:tcPr>
            <w:tcW w:w="960" w:type="dxa"/>
            <w:shd w:val="clear" w:color="auto" w:fill="auto"/>
            <w:noWrap/>
            <w:vAlign w:val="center"/>
            <w:hideMark/>
          </w:tcPr>
          <w:p w14:paraId="1B201193" w14:textId="77777777" w:rsidR="002B5F13" w:rsidRPr="001D386E" w:rsidRDefault="002B5F13" w:rsidP="00C008DF">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384EF092" w14:textId="77777777" w:rsidR="002B5F13" w:rsidRPr="001D386E" w:rsidRDefault="002B5F13" w:rsidP="00C008DF">
            <w:pPr>
              <w:pStyle w:val="TAC"/>
            </w:pPr>
            <w:r w:rsidRPr="001D386E">
              <w:rPr>
                <w:rFonts w:hint="eastAsia"/>
                <w:kern w:val="2"/>
              </w:rPr>
              <w:t>2685</w:t>
            </w:r>
          </w:p>
        </w:tc>
        <w:tc>
          <w:tcPr>
            <w:tcW w:w="960" w:type="dxa"/>
            <w:shd w:val="clear" w:color="auto" w:fill="auto"/>
            <w:noWrap/>
            <w:vAlign w:val="center"/>
            <w:hideMark/>
          </w:tcPr>
          <w:p w14:paraId="476FE568" w14:textId="77777777" w:rsidR="002B5F13" w:rsidRPr="001D386E" w:rsidRDefault="002B5F13" w:rsidP="00C008DF">
            <w:pPr>
              <w:pStyle w:val="TAC"/>
            </w:pPr>
            <w:r w:rsidRPr="001D386E">
              <w:rPr>
                <w:kern w:val="24"/>
                <w:lang w:val="en-US" w:eastAsia="zh-CN"/>
              </w:rPr>
              <w:t xml:space="preserve">N/A </w:t>
            </w:r>
          </w:p>
        </w:tc>
        <w:tc>
          <w:tcPr>
            <w:tcW w:w="829" w:type="dxa"/>
            <w:shd w:val="clear" w:color="auto" w:fill="auto"/>
            <w:vAlign w:val="center"/>
            <w:hideMark/>
          </w:tcPr>
          <w:p w14:paraId="2AC0B4DA" w14:textId="77777777" w:rsidR="002B5F13" w:rsidRPr="001D386E" w:rsidRDefault="002B5F13" w:rsidP="00C008DF">
            <w:pPr>
              <w:pStyle w:val="TAC"/>
            </w:pPr>
            <w:r w:rsidRPr="001D386E">
              <w:rPr>
                <w:rFonts w:hint="eastAsia"/>
                <w:lang w:eastAsia="ja-JP"/>
              </w:rPr>
              <w:t>TDD</w:t>
            </w:r>
          </w:p>
        </w:tc>
        <w:tc>
          <w:tcPr>
            <w:tcW w:w="1083" w:type="dxa"/>
          </w:tcPr>
          <w:p w14:paraId="3DE6E284" w14:textId="77777777" w:rsidR="002B5F13" w:rsidRPr="001D386E" w:rsidRDefault="002B5F13" w:rsidP="00C008DF">
            <w:pPr>
              <w:pStyle w:val="TAC"/>
            </w:pPr>
            <w:r w:rsidRPr="001D386E">
              <w:t>N/A</w:t>
            </w:r>
          </w:p>
        </w:tc>
      </w:tr>
      <w:tr w:rsidR="002B5F13" w:rsidRPr="001D386E" w14:paraId="009AE6FA" w14:textId="77777777" w:rsidTr="00C008DF">
        <w:trPr>
          <w:trHeight w:val="20"/>
          <w:jc w:val="center"/>
        </w:trPr>
        <w:tc>
          <w:tcPr>
            <w:tcW w:w="2072" w:type="dxa"/>
            <w:vMerge w:val="restart"/>
            <w:shd w:val="clear" w:color="auto" w:fill="auto"/>
            <w:vAlign w:val="center"/>
            <w:hideMark/>
          </w:tcPr>
          <w:p w14:paraId="7AF62D73" w14:textId="77777777" w:rsidR="002B5F13" w:rsidRPr="001D386E" w:rsidRDefault="002B5F13" w:rsidP="00C008DF">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513A8F22" w14:textId="77777777" w:rsidR="002B5F13" w:rsidRPr="001D386E" w:rsidRDefault="002B5F13" w:rsidP="00C008DF">
            <w:pPr>
              <w:pStyle w:val="TAC"/>
            </w:pPr>
            <w:r w:rsidRPr="001D386E">
              <w:rPr>
                <w:rFonts w:hint="eastAsia"/>
                <w:lang w:eastAsia="ja-JP"/>
              </w:rPr>
              <w:t>19</w:t>
            </w:r>
          </w:p>
        </w:tc>
        <w:tc>
          <w:tcPr>
            <w:tcW w:w="960" w:type="dxa"/>
            <w:shd w:val="clear" w:color="auto" w:fill="auto"/>
            <w:noWrap/>
            <w:vAlign w:val="center"/>
            <w:hideMark/>
          </w:tcPr>
          <w:p w14:paraId="4E91FD04"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51A47159"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2C9D3694"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26439E0A"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0B12AA0C" w14:textId="77777777" w:rsidR="002B5F13" w:rsidRPr="001D386E" w:rsidRDefault="002B5F13" w:rsidP="00C008DF">
            <w:pPr>
              <w:pStyle w:val="TAC"/>
            </w:pPr>
            <w:r w:rsidRPr="001D386E">
              <w:rPr>
                <w:rFonts w:hint="eastAsia"/>
                <w:lang w:eastAsia="ja-JP"/>
              </w:rPr>
              <w:t>N/A</w:t>
            </w:r>
          </w:p>
        </w:tc>
        <w:tc>
          <w:tcPr>
            <w:tcW w:w="829" w:type="dxa"/>
            <w:shd w:val="clear" w:color="auto" w:fill="auto"/>
            <w:vAlign w:val="center"/>
            <w:hideMark/>
          </w:tcPr>
          <w:p w14:paraId="66123B9D" w14:textId="77777777" w:rsidR="002B5F13" w:rsidRPr="001D386E" w:rsidRDefault="002B5F13" w:rsidP="00C008DF">
            <w:pPr>
              <w:pStyle w:val="TAC"/>
            </w:pPr>
            <w:r w:rsidRPr="001D386E">
              <w:t>FDD</w:t>
            </w:r>
          </w:p>
        </w:tc>
        <w:tc>
          <w:tcPr>
            <w:tcW w:w="1083" w:type="dxa"/>
          </w:tcPr>
          <w:p w14:paraId="6485EB25" w14:textId="77777777" w:rsidR="002B5F13" w:rsidRPr="001D386E" w:rsidRDefault="002B5F13" w:rsidP="00C008DF">
            <w:pPr>
              <w:pStyle w:val="TAC"/>
            </w:pPr>
            <w:r w:rsidRPr="001D386E">
              <w:t>N/A</w:t>
            </w:r>
          </w:p>
        </w:tc>
      </w:tr>
      <w:tr w:rsidR="002B5F13" w:rsidRPr="001D386E" w14:paraId="496A7772" w14:textId="77777777" w:rsidTr="00C008DF">
        <w:trPr>
          <w:trHeight w:val="20"/>
          <w:jc w:val="center"/>
        </w:trPr>
        <w:tc>
          <w:tcPr>
            <w:tcW w:w="2072" w:type="dxa"/>
            <w:vMerge/>
            <w:shd w:val="clear" w:color="auto" w:fill="auto"/>
            <w:vAlign w:val="center"/>
            <w:hideMark/>
          </w:tcPr>
          <w:p w14:paraId="519BB3F3" w14:textId="77777777" w:rsidR="002B5F13" w:rsidRPr="001D386E" w:rsidRDefault="002B5F13" w:rsidP="00C008DF">
            <w:pPr>
              <w:pStyle w:val="TAC"/>
              <w:rPr>
                <w:b/>
                <w:bCs/>
                <w:lang w:eastAsia="ja-JP"/>
              </w:rPr>
            </w:pPr>
          </w:p>
        </w:tc>
        <w:tc>
          <w:tcPr>
            <w:tcW w:w="847" w:type="dxa"/>
            <w:shd w:val="clear" w:color="auto" w:fill="auto"/>
            <w:vAlign w:val="center"/>
            <w:hideMark/>
          </w:tcPr>
          <w:p w14:paraId="5D5354C8" w14:textId="77777777" w:rsidR="002B5F13" w:rsidRPr="001D386E" w:rsidRDefault="002B5F13" w:rsidP="00C008DF">
            <w:pPr>
              <w:pStyle w:val="TAC"/>
            </w:pPr>
            <w:r w:rsidRPr="001D386E">
              <w:rPr>
                <w:rFonts w:hint="eastAsia"/>
                <w:lang w:eastAsia="ja-JP"/>
              </w:rPr>
              <w:t>42</w:t>
            </w:r>
          </w:p>
        </w:tc>
        <w:tc>
          <w:tcPr>
            <w:tcW w:w="960" w:type="dxa"/>
            <w:shd w:val="clear" w:color="auto" w:fill="auto"/>
            <w:noWrap/>
            <w:vAlign w:val="center"/>
            <w:hideMark/>
          </w:tcPr>
          <w:p w14:paraId="60E86A59"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4F44D589"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1EC0D69E"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66F629D0"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0CAEF62B" w14:textId="77777777" w:rsidR="002B5F13" w:rsidRPr="001D386E" w:rsidRDefault="002B5F13" w:rsidP="00C008DF">
            <w:pPr>
              <w:pStyle w:val="TAC"/>
            </w:pPr>
            <w:r w:rsidRPr="001D386E">
              <w:rPr>
                <w:rFonts w:hint="eastAsia"/>
                <w:lang w:eastAsia="ja-JP"/>
              </w:rPr>
              <w:t>N/A</w:t>
            </w:r>
          </w:p>
        </w:tc>
        <w:tc>
          <w:tcPr>
            <w:tcW w:w="829" w:type="dxa"/>
            <w:shd w:val="clear" w:color="auto" w:fill="auto"/>
            <w:vAlign w:val="center"/>
            <w:hideMark/>
          </w:tcPr>
          <w:p w14:paraId="2F268EC9" w14:textId="77777777" w:rsidR="002B5F13" w:rsidRPr="001D386E" w:rsidRDefault="002B5F13" w:rsidP="00C008DF">
            <w:pPr>
              <w:pStyle w:val="TAC"/>
            </w:pPr>
            <w:r w:rsidRPr="001D386E">
              <w:rPr>
                <w:rFonts w:hint="eastAsia"/>
                <w:lang w:eastAsia="ja-JP"/>
              </w:rPr>
              <w:t>TDD</w:t>
            </w:r>
          </w:p>
        </w:tc>
        <w:tc>
          <w:tcPr>
            <w:tcW w:w="1083" w:type="dxa"/>
          </w:tcPr>
          <w:p w14:paraId="75409393" w14:textId="77777777" w:rsidR="002B5F13" w:rsidRPr="001D386E" w:rsidRDefault="002B5F13" w:rsidP="00C008DF">
            <w:pPr>
              <w:pStyle w:val="TAC"/>
              <w:rPr>
                <w:lang w:eastAsia="ja-JP"/>
              </w:rPr>
            </w:pPr>
            <w:r w:rsidRPr="001D386E">
              <w:rPr>
                <w:lang w:eastAsia="ja-JP"/>
              </w:rPr>
              <w:t>N/A</w:t>
            </w:r>
          </w:p>
        </w:tc>
      </w:tr>
      <w:tr w:rsidR="002B5F13" w:rsidRPr="001D386E" w14:paraId="2D37ACF8" w14:textId="77777777" w:rsidTr="00C008DF">
        <w:trPr>
          <w:trHeight w:val="20"/>
          <w:jc w:val="center"/>
        </w:trPr>
        <w:tc>
          <w:tcPr>
            <w:tcW w:w="2072" w:type="dxa"/>
            <w:vMerge w:val="restart"/>
            <w:shd w:val="clear" w:color="auto" w:fill="auto"/>
            <w:vAlign w:val="center"/>
            <w:hideMark/>
          </w:tcPr>
          <w:p w14:paraId="147532CC" w14:textId="77777777" w:rsidR="002B5F13" w:rsidRPr="001D386E" w:rsidRDefault="002B5F13" w:rsidP="00C008DF">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6F2A828A" w14:textId="77777777" w:rsidR="002B5F13" w:rsidRPr="001D386E" w:rsidRDefault="002B5F13" w:rsidP="00C008DF">
            <w:pPr>
              <w:pStyle w:val="TAC"/>
            </w:pPr>
            <w:r w:rsidRPr="001D386E">
              <w:rPr>
                <w:rFonts w:hint="eastAsia"/>
                <w:lang w:eastAsia="ja-JP"/>
              </w:rPr>
              <w:t>21</w:t>
            </w:r>
          </w:p>
        </w:tc>
        <w:tc>
          <w:tcPr>
            <w:tcW w:w="960" w:type="dxa"/>
            <w:shd w:val="clear" w:color="auto" w:fill="auto"/>
            <w:noWrap/>
            <w:vAlign w:val="center"/>
            <w:hideMark/>
          </w:tcPr>
          <w:p w14:paraId="4CDEDE72" w14:textId="77777777" w:rsidR="002B5F13" w:rsidRPr="001D386E" w:rsidRDefault="002B5F13" w:rsidP="00C008DF">
            <w:pPr>
              <w:pStyle w:val="TAC"/>
            </w:pPr>
            <w:r w:rsidRPr="001D386E">
              <w:rPr>
                <w:lang w:eastAsia="ja-JP"/>
              </w:rPr>
              <w:t>1450.4</w:t>
            </w:r>
          </w:p>
        </w:tc>
        <w:tc>
          <w:tcPr>
            <w:tcW w:w="960" w:type="dxa"/>
            <w:shd w:val="clear" w:color="auto" w:fill="auto"/>
            <w:noWrap/>
            <w:vAlign w:val="center"/>
            <w:hideMark/>
          </w:tcPr>
          <w:p w14:paraId="1D088E10" w14:textId="77777777" w:rsidR="002B5F13" w:rsidRPr="001D386E" w:rsidRDefault="002B5F13" w:rsidP="00C008DF">
            <w:pPr>
              <w:pStyle w:val="TAC"/>
            </w:pPr>
            <w:r w:rsidRPr="001D386E">
              <w:rPr>
                <w:lang w:eastAsia="ja-JP"/>
              </w:rPr>
              <w:t>5</w:t>
            </w:r>
          </w:p>
        </w:tc>
        <w:tc>
          <w:tcPr>
            <w:tcW w:w="960" w:type="dxa"/>
            <w:shd w:val="clear" w:color="auto" w:fill="auto"/>
            <w:noWrap/>
            <w:vAlign w:val="center"/>
            <w:hideMark/>
          </w:tcPr>
          <w:p w14:paraId="6C3EBCB3" w14:textId="77777777" w:rsidR="002B5F13" w:rsidRPr="001D386E" w:rsidRDefault="002B5F13" w:rsidP="00C008DF">
            <w:pPr>
              <w:pStyle w:val="TAC"/>
            </w:pPr>
            <w:r w:rsidRPr="001D386E">
              <w:rPr>
                <w:lang w:eastAsia="ja-JP"/>
              </w:rPr>
              <w:t>25</w:t>
            </w:r>
          </w:p>
        </w:tc>
        <w:tc>
          <w:tcPr>
            <w:tcW w:w="960" w:type="dxa"/>
            <w:shd w:val="clear" w:color="auto" w:fill="auto"/>
            <w:noWrap/>
            <w:vAlign w:val="center"/>
            <w:hideMark/>
          </w:tcPr>
          <w:p w14:paraId="3DDA0468" w14:textId="77777777" w:rsidR="002B5F13" w:rsidRPr="001D386E" w:rsidRDefault="002B5F13" w:rsidP="00C008DF">
            <w:pPr>
              <w:pStyle w:val="TAC"/>
            </w:pPr>
            <w:r w:rsidRPr="001D386E">
              <w:rPr>
                <w:lang w:eastAsia="ja-JP"/>
              </w:rPr>
              <w:t>1498.4</w:t>
            </w:r>
          </w:p>
        </w:tc>
        <w:tc>
          <w:tcPr>
            <w:tcW w:w="960" w:type="dxa"/>
            <w:shd w:val="clear" w:color="auto" w:fill="auto"/>
            <w:noWrap/>
            <w:vAlign w:val="center"/>
            <w:hideMark/>
          </w:tcPr>
          <w:p w14:paraId="6FE7DA7A" w14:textId="77777777" w:rsidR="002B5F13" w:rsidRPr="001D386E" w:rsidRDefault="002B5F13" w:rsidP="00C008DF">
            <w:pPr>
              <w:pStyle w:val="TAC"/>
            </w:pPr>
            <w:r w:rsidRPr="001D386E">
              <w:rPr>
                <w:rFonts w:hint="eastAsia"/>
                <w:lang w:eastAsia="ja-JP"/>
              </w:rPr>
              <w:t>[2.5]</w:t>
            </w:r>
          </w:p>
        </w:tc>
        <w:tc>
          <w:tcPr>
            <w:tcW w:w="829" w:type="dxa"/>
            <w:shd w:val="clear" w:color="auto" w:fill="auto"/>
            <w:vAlign w:val="center"/>
            <w:hideMark/>
          </w:tcPr>
          <w:p w14:paraId="2CB56C36" w14:textId="77777777" w:rsidR="002B5F13" w:rsidRPr="001D386E" w:rsidRDefault="002B5F13" w:rsidP="00C008DF">
            <w:pPr>
              <w:pStyle w:val="TAC"/>
            </w:pPr>
            <w:r w:rsidRPr="001D386E">
              <w:t>FDD</w:t>
            </w:r>
          </w:p>
        </w:tc>
        <w:tc>
          <w:tcPr>
            <w:tcW w:w="1083" w:type="dxa"/>
          </w:tcPr>
          <w:p w14:paraId="4705310D" w14:textId="77777777" w:rsidR="002B5F13" w:rsidRPr="001D386E" w:rsidRDefault="002B5F13" w:rsidP="00C008DF">
            <w:pPr>
              <w:pStyle w:val="TAC"/>
            </w:pPr>
            <w:r w:rsidRPr="001D386E">
              <w:rPr>
                <w:lang w:eastAsia="ja-JP"/>
              </w:rPr>
              <w:t>IMD</w:t>
            </w:r>
            <w:r w:rsidRPr="001D386E">
              <w:rPr>
                <w:rFonts w:hint="eastAsia"/>
                <w:lang w:eastAsia="ja-JP"/>
              </w:rPr>
              <w:t>5</w:t>
            </w:r>
          </w:p>
        </w:tc>
      </w:tr>
      <w:tr w:rsidR="002B5F13" w:rsidRPr="001D386E" w14:paraId="75A80EF3" w14:textId="77777777" w:rsidTr="00C008DF">
        <w:trPr>
          <w:trHeight w:val="20"/>
          <w:jc w:val="center"/>
        </w:trPr>
        <w:tc>
          <w:tcPr>
            <w:tcW w:w="2072" w:type="dxa"/>
            <w:vMerge/>
            <w:shd w:val="clear" w:color="auto" w:fill="auto"/>
            <w:vAlign w:val="center"/>
            <w:hideMark/>
          </w:tcPr>
          <w:p w14:paraId="4BF3797D" w14:textId="77777777" w:rsidR="002B5F13" w:rsidRPr="001D386E" w:rsidRDefault="002B5F13" w:rsidP="00C008DF">
            <w:pPr>
              <w:pStyle w:val="TAC"/>
              <w:rPr>
                <w:b/>
                <w:bCs/>
                <w:lang w:eastAsia="ja-JP"/>
              </w:rPr>
            </w:pPr>
          </w:p>
        </w:tc>
        <w:tc>
          <w:tcPr>
            <w:tcW w:w="847" w:type="dxa"/>
            <w:shd w:val="clear" w:color="auto" w:fill="auto"/>
            <w:vAlign w:val="center"/>
            <w:hideMark/>
          </w:tcPr>
          <w:p w14:paraId="5688909E" w14:textId="77777777" w:rsidR="002B5F13" w:rsidRPr="001D386E" w:rsidRDefault="002B5F13" w:rsidP="00C008DF">
            <w:pPr>
              <w:pStyle w:val="TAC"/>
            </w:pPr>
            <w:r w:rsidRPr="001D386E">
              <w:rPr>
                <w:rFonts w:hint="eastAsia"/>
                <w:lang w:eastAsia="ja-JP"/>
              </w:rPr>
              <w:t>28</w:t>
            </w:r>
          </w:p>
        </w:tc>
        <w:tc>
          <w:tcPr>
            <w:tcW w:w="960" w:type="dxa"/>
            <w:shd w:val="clear" w:color="auto" w:fill="auto"/>
            <w:noWrap/>
            <w:vAlign w:val="center"/>
            <w:hideMark/>
          </w:tcPr>
          <w:p w14:paraId="5020DFEE" w14:textId="77777777" w:rsidR="002B5F13" w:rsidRPr="001D386E" w:rsidRDefault="002B5F13" w:rsidP="00C008DF">
            <w:pPr>
              <w:pStyle w:val="TAC"/>
            </w:pPr>
            <w:r w:rsidRPr="001D386E">
              <w:rPr>
                <w:lang w:eastAsia="ja-JP"/>
              </w:rPr>
              <w:t>735.5</w:t>
            </w:r>
          </w:p>
        </w:tc>
        <w:tc>
          <w:tcPr>
            <w:tcW w:w="960" w:type="dxa"/>
            <w:shd w:val="clear" w:color="auto" w:fill="auto"/>
            <w:noWrap/>
            <w:vAlign w:val="center"/>
            <w:hideMark/>
          </w:tcPr>
          <w:p w14:paraId="183B81D5" w14:textId="77777777" w:rsidR="002B5F13" w:rsidRPr="001D386E" w:rsidRDefault="002B5F13" w:rsidP="00C008DF">
            <w:pPr>
              <w:pStyle w:val="TAC"/>
            </w:pPr>
            <w:r w:rsidRPr="001D386E">
              <w:rPr>
                <w:lang w:eastAsia="ja-JP"/>
              </w:rPr>
              <w:t>5</w:t>
            </w:r>
          </w:p>
        </w:tc>
        <w:tc>
          <w:tcPr>
            <w:tcW w:w="960" w:type="dxa"/>
            <w:shd w:val="clear" w:color="auto" w:fill="auto"/>
            <w:noWrap/>
            <w:vAlign w:val="center"/>
            <w:hideMark/>
          </w:tcPr>
          <w:p w14:paraId="3DF09016" w14:textId="77777777" w:rsidR="002B5F13" w:rsidRPr="001D386E" w:rsidRDefault="002B5F13" w:rsidP="00C008DF">
            <w:pPr>
              <w:pStyle w:val="TAC"/>
            </w:pPr>
            <w:r w:rsidRPr="001D386E">
              <w:rPr>
                <w:lang w:eastAsia="ja-JP"/>
              </w:rPr>
              <w:t>25</w:t>
            </w:r>
          </w:p>
        </w:tc>
        <w:tc>
          <w:tcPr>
            <w:tcW w:w="960" w:type="dxa"/>
            <w:shd w:val="clear" w:color="auto" w:fill="auto"/>
            <w:noWrap/>
            <w:vAlign w:val="center"/>
            <w:hideMark/>
          </w:tcPr>
          <w:p w14:paraId="50D46F50" w14:textId="77777777" w:rsidR="002B5F13" w:rsidRPr="001D386E" w:rsidRDefault="002B5F13" w:rsidP="00C008DF">
            <w:pPr>
              <w:pStyle w:val="TAC"/>
            </w:pPr>
            <w:r w:rsidRPr="001D386E">
              <w:rPr>
                <w:lang w:eastAsia="ja-JP"/>
              </w:rPr>
              <w:t>790.5</w:t>
            </w:r>
          </w:p>
        </w:tc>
        <w:tc>
          <w:tcPr>
            <w:tcW w:w="960" w:type="dxa"/>
            <w:shd w:val="clear" w:color="auto" w:fill="auto"/>
            <w:noWrap/>
            <w:vAlign w:val="center"/>
            <w:hideMark/>
          </w:tcPr>
          <w:p w14:paraId="00BF294E" w14:textId="77777777" w:rsidR="002B5F13" w:rsidRPr="001D386E" w:rsidRDefault="002B5F13" w:rsidP="00C008DF">
            <w:pPr>
              <w:pStyle w:val="TAC"/>
            </w:pPr>
            <w:r w:rsidRPr="001D386E">
              <w:rPr>
                <w:lang w:eastAsia="ja-JP"/>
              </w:rPr>
              <w:t>N/A</w:t>
            </w:r>
          </w:p>
        </w:tc>
        <w:tc>
          <w:tcPr>
            <w:tcW w:w="829" w:type="dxa"/>
            <w:shd w:val="clear" w:color="auto" w:fill="auto"/>
            <w:vAlign w:val="center"/>
            <w:hideMark/>
          </w:tcPr>
          <w:p w14:paraId="40A055A0" w14:textId="77777777" w:rsidR="002B5F13" w:rsidRPr="001D386E" w:rsidRDefault="002B5F13" w:rsidP="00C008DF">
            <w:pPr>
              <w:pStyle w:val="TAC"/>
            </w:pPr>
            <w:r w:rsidRPr="001D386E">
              <w:rPr>
                <w:rFonts w:hint="eastAsia"/>
                <w:lang w:eastAsia="ja-JP"/>
              </w:rPr>
              <w:t>TDD</w:t>
            </w:r>
          </w:p>
        </w:tc>
        <w:tc>
          <w:tcPr>
            <w:tcW w:w="1083" w:type="dxa"/>
          </w:tcPr>
          <w:p w14:paraId="6201AF1E" w14:textId="77777777" w:rsidR="002B5F13" w:rsidRPr="001D386E" w:rsidRDefault="002B5F13" w:rsidP="00C008DF">
            <w:pPr>
              <w:pStyle w:val="TAC"/>
              <w:rPr>
                <w:lang w:eastAsia="ja-JP"/>
              </w:rPr>
            </w:pPr>
            <w:r w:rsidRPr="001D386E">
              <w:rPr>
                <w:lang w:eastAsia="ja-JP"/>
              </w:rPr>
              <w:t>N/A</w:t>
            </w:r>
          </w:p>
        </w:tc>
      </w:tr>
      <w:tr w:rsidR="002B5F13" w:rsidRPr="001D386E" w14:paraId="0EC4CB3F" w14:textId="77777777" w:rsidTr="00C008DF">
        <w:trPr>
          <w:trHeight w:val="20"/>
          <w:jc w:val="center"/>
        </w:trPr>
        <w:tc>
          <w:tcPr>
            <w:tcW w:w="2072" w:type="dxa"/>
            <w:vMerge w:val="restart"/>
            <w:shd w:val="clear" w:color="auto" w:fill="auto"/>
            <w:vAlign w:val="center"/>
            <w:hideMark/>
          </w:tcPr>
          <w:p w14:paraId="4B52868C" w14:textId="77777777" w:rsidR="002B5F13" w:rsidRPr="001D386E" w:rsidRDefault="002B5F13" w:rsidP="00C008DF">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380095E1" w14:textId="77777777" w:rsidR="002B5F13" w:rsidRPr="001D386E" w:rsidRDefault="002B5F13" w:rsidP="00C008DF">
            <w:pPr>
              <w:pStyle w:val="TAC"/>
            </w:pPr>
            <w:r w:rsidRPr="001D386E">
              <w:rPr>
                <w:rFonts w:hint="eastAsia"/>
                <w:lang w:eastAsia="ja-JP"/>
              </w:rPr>
              <w:t>21</w:t>
            </w:r>
          </w:p>
        </w:tc>
        <w:tc>
          <w:tcPr>
            <w:tcW w:w="960" w:type="dxa"/>
            <w:shd w:val="clear" w:color="auto" w:fill="auto"/>
            <w:noWrap/>
            <w:vAlign w:val="center"/>
            <w:hideMark/>
          </w:tcPr>
          <w:p w14:paraId="0982BD98"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77B0366C"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3E24D501"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260C664D"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44BD50C5" w14:textId="77777777" w:rsidR="002B5F13" w:rsidRPr="001D386E" w:rsidRDefault="002B5F13" w:rsidP="00C008DF">
            <w:pPr>
              <w:pStyle w:val="TAC"/>
            </w:pPr>
            <w:r w:rsidRPr="001D386E">
              <w:rPr>
                <w:rFonts w:hint="eastAsia"/>
                <w:lang w:eastAsia="ja-JP"/>
              </w:rPr>
              <w:t>N/A</w:t>
            </w:r>
          </w:p>
        </w:tc>
        <w:tc>
          <w:tcPr>
            <w:tcW w:w="829" w:type="dxa"/>
            <w:shd w:val="clear" w:color="auto" w:fill="auto"/>
            <w:vAlign w:val="center"/>
            <w:hideMark/>
          </w:tcPr>
          <w:p w14:paraId="2DD06345" w14:textId="77777777" w:rsidR="002B5F13" w:rsidRPr="001D386E" w:rsidRDefault="002B5F13" w:rsidP="00C008DF">
            <w:pPr>
              <w:pStyle w:val="TAC"/>
            </w:pPr>
            <w:r w:rsidRPr="001D386E">
              <w:t>FDD</w:t>
            </w:r>
          </w:p>
        </w:tc>
        <w:tc>
          <w:tcPr>
            <w:tcW w:w="1083" w:type="dxa"/>
          </w:tcPr>
          <w:p w14:paraId="2E7D0F68" w14:textId="77777777" w:rsidR="002B5F13" w:rsidRPr="001D386E" w:rsidRDefault="002B5F13" w:rsidP="00C008DF">
            <w:pPr>
              <w:pStyle w:val="TAC"/>
            </w:pPr>
            <w:r w:rsidRPr="001D386E">
              <w:t>N/A</w:t>
            </w:r>
          </w:p>
        </w:tc>
      </w:tr>
      <w:tr w:rsidR="002B5F13" w:rsidRPr="001D386E" w14:paraId="3F54B123" w14:textId="77777777" w:rsidTr="00C008DF">
        <w:trPr>
          <w:trHeight w:val="20"/>
          <w:jc w:val="center"/>
        </w:trPr>
        <w:tc>
          <w:tcPr>
            <w:tcW w:w="2072" w:type="dxa"/>
            <w:vMerge/>
            <w:shd w:val="clear" w:color="auto" w:fill="auto"/>
            <w:vAlign w:val="center"/>
            <w:hideMark/>
          </w:tcPr>
          <w:p w14:paraId="2EB5E7C9" w14:textId="77777777" w:rsidR="002B5F13" w:rsidRPr="001D386E" w:rsidRDefault="002B5F13" w:rsidP="00C008DF">
            <w:pPr>
              <w:pStyle w:val="TAC"/>
              <w:rPr>
                <w:b/>
                <w:bCs/>
                <w:lang w:eastAsia="ja-JP"/>
              </w:rPr>
            </w:pPr>
          </w:p>
        </w:tc>
        <w:tc>
          <w:tcPr>
            <w:tcW w:w="847" w:type="dxa"/>
            <w:shd w:val="clear" w:color="auto" w:fill="auto"/>
            <w:vAlign w:val="center"/>
            <w:hideMark/>
          </w:tcPr>
          <w:p w14:paraId="1389D0D4" w14:textId="77777777" w:rsidR="002B5F13" w:rsidRPr="001D386E" w:rsidRDefault="002B5F13" w:rsidP="00C008DF">
            <w:pPr>
              <w:pStyle w:val="TAC"/>
            </w:pPr>
            <w:r w:rsidRPr="001D386E">
              <w:rPr>
                <w:rFonts w:hint="eastAsia"/>
                <w:lang w:eastAsia="ja-JP"/>
              </w:rPr>
              <w:t>42</w:t>
            </w:r>
          </w:p>
        </w:tc>
        <w:tc>
          <w:tcPr>
            <w:tcW w:w="960" w:type="dxa"/>
            <w:shd w:val="clear" w:color="auto" w:fill="auto"/>
            <w:noWrap/>
            <w:vAlign w:val="center"/>
            <w:hideMark/>
          </w:tcPr>
          <w:p w14:paraId="291D2172"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5D98D061"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4A7EFB65"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047F2996" w14:textId="77777777" w:rsidR="002B5F13" w:rsidRPr="001D386E" w:rsidRDefault="002B5F13" w:rsidP="00C008DF">
            <w:pPr>
              <w:pStyle w:val="TAC"/>
            </w:pPr>
            <w:r w:rsidRPr="001D386E">
              <w:rPr>
                <w:rFonts w:hint="eastAsia"/>
                <w:lang w:eastAsia="ja-JP"/>
              </w:rPr>
              <w:t>N/A</w:t>
            </w:r>
          </w:p>
        </w:tc>
        <w:tc>
          <w:tcPr>
            <w:tcW w:w="960" w:type="dxa"/>
            <w:shd w:val="clear" w:color="auto" w:fill="auto"/>
            <w:noWrap/>
            <w:vAlign w:val="center"/>
            <w:hideMark/>
          </w:tcPr>
          <w:p w14:paraId="1D6B1571" w14:textId="77777777" w:rsidR="002B5F13" w:rsidRPr="001D386E" w:rsidRDefault="002B5F13" w:rsidP="00C008DF">
            <w:pPr>
              <w:pStyle w:val="TAC"/>
            </w:pPr>
            <w:r w:rsidRPr="001D386E">
              <w:rPr>
                <w:rFonts w:hint="eastAsia"/>
                <w:lang w:eastAsia="ja-JP"/>
              </w:rPr>
              <w:t>N/A</w:t>
            </w:r>
          </w:p>
        </w:tc>
        <w:tc>
          <w:tcPr>
            <w:tcW w:w="829" w:type="dxa"/>
            <w:shd w:val="clear" w:color="auto" w:fill="auto"/>
            <w:vAlign w:val="center"/>
            <w:hideMark/>
          </w:tcPr>
          <w:p w14:paraId="30226180" w14:textId="77777777" w:rsidR="002B5F13" w:rsidRPr="001D386E" w:rsidRDefault="002B5F13" w:rsidP="00C008DF">
            <w:pPr>
              <w:pStyle w:val="TAC"/>
            </w:pPr>
            <w:r w:rsidRPr="001D386E">
              <w:rPr>
                <w:rFonts w:hint="eastAsia"/>
                <w:lang w:eastAsia="ja-JP"/>
              </w:rPr>
              <w:t>TDD</w:t>
            </w:r>
          </w:p>
        </w:tc>
        <w:tc>
          <w:tcPr>
            <w:tcW w:w="1083" w:type="dxa"/>
          </w:tcPr>
          <w:p w14:paraId="32032FFC" w14:textId="77777777" w:rsidR="002B5F13" w:rsidRPr="001D386E" w:rsidRDefault="002B5F13" w:rsidP="00C008DF">
            <w:pPr>
              <w:pStyle w:val="TAC"/>
              <w:rPr>
                <w:lang w:eastAsia="ja-JP"/>
              </w:rPr>
            </w:pPr>
            <w:r w:rsidRPr="001D386E">
              <w:rPr>
                <w:lang w:eastAsia="ja-JP"/>
              </w:rPr>
              <w:t>N/A</w:t>
            </w:r>
          </w:p>
        </w:tc>
      </w:tr>
      <w:tr w:rsidR="002B5F13" w:rsidRPr="001D386E" w14:paraId="37C096D0" w14:textId="77777777" w:rsidTr="00C008DF">
        <w:trPr>
          <w:trHeight w:val="20"/>
          <w:jc w:val="center"/>
        </w:trPr>
        <w:tc>
          <w:tcPr>
            <w:tcW w:w="2072" w:type="dxa"/>
            <w:vMerge w:val="restart"/>
            <w:shd w:val="clear" w:color="auto" w:fill="auto"/>
            <w:vAlign w:val="center"/>
            <w:hideMark/>
          </w:tcPr>
          <w:p w14:paraId="2F1C5658" w14:textId="77777777" w:rsidR="002B5F13" w:rsidRPr="001D386E" w:rsidRDefault="002B5F13" w:rsidP="00C008DF">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SimSun"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6D294482" w14:textId="77777777" w:rsidR="002B5F13" w:rsidRPr="001D386E" w:rsidRDefault="002B5F13" w:rsidP="00C008DF">
            <w:pPr>
              <w:pStyle w:val="TAC"/>
            </w:pPr>
            <w:r w:rsidRPr="001D386E">
              <w:rPr>
                <w:rFonts w:hint="eastAsia"/>
                <w:lang w:eastAsia="ja-JP"/>
              </w:rPr>
              <w:t>28</w:t>
            </w:r>
          </w:p>
        </w:tc>
        <w:tc>
          <w:tcPr>
            <w:tcW w:w="960" w:type="dxa"/>
            <w:shd w:val="clear" w:color="auto" w:fill="auto"/>
            <w:noWrap/>
            <w:vAlign w:val="center"/>
            <w:hideMark/>
          </w:tcPr>
          <w:p w14:paraId="6336278F" w14:textId="77777777" w:rsidR="002B5F13" w:rsidRPr="001D386E" w:rsidRDefault="002B5F13" w:rsidP="00C008DF">
            <w:pPr>
              <w:pStyle w:val="TAC"/>
            </w:pPr>
            <w:r w:rsidRPr="001D386E">
              <w:rPr>
                <w:rFonts w:hint="eastAsia"/>
                <w:lang w:eastAsia="ja-JP"/>
              </w:rPr>
              <w:t>705.5</w:t>
            </w:r>
          </w:p>
        </w:tc>
        <w:tc>
          <w:tcPr>
            <w:tcW w:w="960" w:type="dxa"/>
            <w:shd w:val="clear" w:color="auto" w:fill="auto"/>
            <w:noWrap/>
            <w:vAlign w:val="center"/>
            <w:hideMark/>
          </w:tcPr>
          <w:p w14:paraId="2F988E5D" w14:textId="77777777" w:rsidR="002B5F13" w:rsidRPr="001D386E" w:rsidRDefault="002B5F13" w:rsidP="00C008DF">
            <w:pPr>
              <w:pStyle w:val="TAC"/>
            </w:pPr>
            <w:r w:rsidRPr="001D386E">
              <w:rPr>
                <w:lang w:eastAsia="ja-JP"/>
              </w:rPr>
              <w:t>5</w:t>
            </w:r>
          </w:p>
        </w:tc>
        <w:tc>
          <w:tcPr>
            <w:tcW w:w="960" w:type="dxa"/>
            <w:shd w:val="clear" w:color="auto" w:fill="auto"/>
            <w:noWrap/>
            <w:vAlign w:val="center"/>
            <w:hideMark/>
          </w:tcPr>
          <w:p w14:paraId="0A9A5177" w14:textId="77777777" w:rsidR="002B5F13" w:rsidRPr="001D386E" w:rsidRDefault="002B5F13" w:rsidP="00C008DF">
            <w:pPr>
              <w:pStyle w:val="TAC"/>
            </w:pPr>
            <w:r w:rsidRPr="001D386E">
              <w:rPr>
                <w:lang w:eastAsia="ja-JP"/>
              </w:rPr>
              <w:t>25</w:t>
            </w:r>
          </w:p>
        </w:tc>
        <w:tc>
          <w:tcPr>
            <w:tcW w:w="960" w:type="dxa"/>
            <w:shd w:val="clear" w:color="auto" w:fill="auto"/>
            <w:noWrap/>
            <w:vAlign w:val="center"/>
            <w:hideMark/>
          </w:tcPr>
          <w:p w14:paraId="5D34073D" w14:textId="77777777" w:rsidR="002B5F13" w:rsidRPr="001D386E" w:rsidRDefault="002B5F13" w:rsidP="00C008DF">
            <w:pPr>
              <w:pStyle w:val="TAC"/>
            </w:pPr>
            <w:r w:rsidRPr="001D386E">
              <w:rPr>
                <w:rFonts w:hint="eastAsia"/>
                <w:lang w:eastAsia="ja-JP"/>
              </w:rPr>
              <w:t>760.5</w:t>
            </w:r>
          </w:p>
        </w:tc>
        <w:tc>
          <w:tcPr>
            <w:tcW w:w="960" w:type="dxa"/>
            <w:shd w:val="clear" w:color="auto" w:fill="auto"/>
            <w:noWrap/>
            <w:vAlign w:val="center"/>
            <w:hideMark/>
          </w:tcPr>
          <w:p w14:paraId="3006942A" w14:textId="77777777" w:rsidR="002B5F13" w:rsidRPr="001D386E" w:rsidRDefault="002B5F13" w:rsidP="00C008DF">
            <w:pPr>
              <w:pStyle w:val="TAC"/>
            </w:pPr>
            <w:r w:rsidRPr="001D386E">
              <w:rPr>
                <w:rFonts w:hint="eastAsia"/>
                <w:lang w:eastAsia="ja-JP"/>
              </w:rPr>
              <w:t>[5.5]</w:t>
            </w:r>
          </w:p>
        </w:tc>
        <w:tc>
          <w:tcPr>
            <w:tcW w:w="829" w:type="dxa"/>
            <w:shd w:val="clear" w:color="auto" w:fill="auto"/>
            <w:vAlign w:val="center"/>
            <w:hideMark/>
          </w:tcPr>
          <w:p w14:paraId="076EE368" w14:textId="77777777" w:rsidR="002B5F13" w:rsidRPr="001D386E" w:rsidRDefault="002B5F13" w:rsidP="00C008DF">
            <w:pPr>
              <w:pStyle w:val="TAC"/>
            </w:pPr>
            <w:r w:rsidRPr="001D386E">
              <w:rPr>
                <w:lang w:eastAsia="ja-JP"/>
              </w:rPr>
              <w:t>FDD</w:t>
            </w:r>
          </w:p>
        </w:tc>
        <w:tc>
          <w:tcPr>
            <w:tcW w:w="1083" w:type="dxa"/>
          </w:tcPr>
          <w:p w14:paraId="4416BF95" w14:textId="77777777" w:rsidR="002B5F13" w:rsidRPr="001D386E" w:rsidRDefault="002B5F13" w:rsidP="00C008DF">
            <w:pPr>
              <w:pStyle w:val="TAC"/>
            </w:pPr>
            <w:r w:rsidRPr="001D386E">
              <w:rPr>
                <w:lang w:eastAsia="ja-JP"/>
              </w:rPr>
              <w:t>IMD</w:t>
            </w:r>
            <w:r w:rsidRPr="001D386E">
              <w:rPr>
                <w:rFonts w:hint="eastAsia"/>
                <w:lang w:eastAsia="ja-JP"/>
              </w:rPr>
              <w:t>5</w:t>
            </w:r>
          </w:p>
        </w:tc>
      </w:tr>
      <w:tr w:rsidR="002B5F13" w:rsidRPr="001D386E" w14:paraId="339C5124" w14:textId="77777777" w:rsidTr="00C008DF">
        <w:trPr>
          <w:trHeight w:val="20"/>
          <w:jc w:val="center"/>
        </w:trPr>
        <w:tc>
          <w:tcPr>
            <w:tcW w:w="2072" w:type="dxa"/>
            <w:vMerge/>
            <w:shd w:val="clear" w:color="auto" w:fill="auto"/>
            <w:vAlign w:val="center"/>
            <w:hideMark/>
          </w:tcPr>
          <w:p w14:paraId="726681AD" w14:textId="77777777" w:rsidR="002B5F13" w:rsidRPr="001D386E" w:rsidRDefault="002B5F13" w:rsidP="00C008DF">
            <w:pPr>
              <w:pStyle w:val="TAC"/>
              <w:rPr>
                <w:b/>
                <w:bCs/>
                <w:lang w:eastAsia="ja-JP"/>
              </w:rPr>
            </w:pPr>
          </w:p>
        </w:tc>
        <w:tc>
          <w:tcPr>
            <w:tcW w:w="847" w:type="dxa"/>
            <w:shd w:val="clear" w:color="auto" w:fill="auto"/>
            <w:vAlign w:val="center"/>
            <w:hideMark/>
          </w:tcPr>
          <w:p w14:paraId="6189BB10" w14:textId="77777777" w:rsidR="002B5F13" w:rsidRPr="001D386E" w:rsidRDefault="002B5F13" w:rsidP="00C008DF">
            <w:pPr>
              <w:pStyle w:val="TAC"/>
            </w:pPr>
            <w:r w:rsidRPr="001D386E">
              <w:rPr>
                <w:rFonts w:hint="eastAsia"/>
                <w:lang w:eastAsia="ja-JP"/>
              </w:rPr>
              <w:t>42</w:t>
            </w:r>
          </w:p>
        </w:tc>
        <w:tc>
          <w:tcPr>
            <w:tcW w:w="960" w:type="dxa"/>
            <w:shd w:val="clear" w:color="auto" w:fill="auto"/>
            <w:noWrap/>
            <w:vAlign w:val="center"/>
            <w:hideMark/>
          </w:tcPr>
          <w:p w14:paraId="7BDA4055" w14:textId="77777777" w:rsidR="002B5F13" w:rsidRPr="001D386E" w:rsidRDefault="002B5F13" w:rsidP="00C008DF">
            <w:pPr>
              <w:pStyle w:val="TAC"/>
            </w:pPr>
            <w:r w:rsidRPr="001D386E">
              <w:rPr>
                <w:rFonts w:hint="eastAsia"/>
                <w:lang w:eastAsia="ja-JP"/>
              </w:rPr>
              <w:t>3582.5</w:t>
            </w:r>
          </w:p>
        </w:tc>
        <w:tc>
          <w:tcPr>
            <w:tcW w:w="960" w:type="dxa"/>
            <w:shd w:val="clear" w:color="auto" w:fill="auto"/>
            <w:noWrap/>
            <w:vAlign w:val="center"/>
            <w:hideMark/>
          </w:tcPr>
          <w:p w14:paraId="7EE2EFD1" w14:textId="77777777" w:rsidR="002B5F13" w:rsidRPr="001D386E" w:rsidRDefault="002B5F13" w:rsidP="00C008DF">
            <w:pPr>
              <w:pStyle w:val="TAC"/>
            </w:pPr>
            <w:r w:rsidRPr="001D386E">
              <w:rPr>
                <w:lang w:eastAsia="ja-JP"/>
              </w:rPr>
              <w:t>5</w:t>
            </w:r>
          </w:p>
        </w:tc>
        <w:tc>
          <w:tcPr>
            <w:tcW w:w="960" w:type="dxa"/>
            <w:shd w:val="clear" w:color="auto" w:fill="auto"/>
            <w:noWrap/>
            <w:vAlign w:val="center"/>
            <w:hideMark/>
          </w:tcPr>
          <w:p w14:paraId="63171757" w14:textId="77777777" w:rsidR="002B5F13" w:rsidRPr="001D386E" w:rsidRDefault="002B5F13" w:rsidP="00C008DF">
            <w:pPr>
              <w:pStyle w:val="TAC"/>
            </w:pPr>
            <w:r w:rsidRPr="001D386E">
              <w:rPr>
                <w:lang w:eastAsia="ja-JP"/>
              </w:rPr>
              <w:t>25</w:t>
            </w:r>
          </w:p>
        </w:tc>
        <w:tc>
          <w:tcPr>
            <w:tcW w:w="960" w:type="dxa"/>
            <w:shd w:val="clear" w:color="auto" w:fill="auto"/>
            <w:noWrap/>
            <w:vAlign w:val="center"/>
            <w:hideMark/>
          </w:tcPr>
          <w:p w14:paraId="07E74C89" w14:textId="77777777" w:rsidR="002B5F13" w:rsidRPr="001D386E" w:rsidRDefault="002B5F13" w:rsidP="00C008DF">
            <w:pPr>
              <w:pStyle w:val="TAC"/>
            </w:pPr>
            <w:r w:rsidRPr="001D386E">
              <w:rPr>
                <w:rFonts w:hint="eastAsia"/>
                <w:lang w:eastAsia="ja-JP"/>
              </w:rPr>
              <w:t>3582.5</w:t>
            </w:r>
          </w:p>
        </w:tc>
        <w:tc>
          <w:tcPr>
            <w:tcW w:w="960" w:type="dxa"/>
            <w:shd w:val="clear" w:color="auto" w:fill="auto"/>
            <w:noWrap/>
            <w:vAlign w:val="center"/>
            <w:hideMark/>
          </w:tcPr>
          <w:p w14:paraId="4F6FD4C6" w14:textId="77777777" w:rsidR="002B5F13" w:rsidRPr="001D386E" w:rsidRDefault="002B5F13" w:rsidP="00C008DF">
            <w:pPr>
              <w:pStyle w:val="TAC"/>
            </w:pPr>
            <w:r w:rsidRPr="001D386E">
              <w:rPr>
                <w:lang w:eastAsia="ja-JP"/>
              </w:rPr>
              <w:t>N/A</w:t>
            </w:r>
          </w:p>
        </w:tc>
        <w:tc>
          <w:tcPr>
            <w:tcW w:w="829" w:type="dxa"/>
            <w:shd w:val="clear" w:color="auto" w:fill="auto"/>
            <w:vAlign w:val="center"/>
            <w:hideMark/>
          </w:tcPr>
          <w:p w14:paraId="104281D4" w14:textId="77777777" w:rsidR="002B5F13" w:rsidRPr="001D386E" w:rsidRDefault="002B5F13" w:rsidP="00C008DF">
            <w:pPr>
              <w:pStyle w:val="TAC"/>
            </w:pPr>
            <w:r w:rsidRPr="001D386E">
              <w:rPr>
                <w:rFonts w:hint="eastAsia"/>
                <w:lang w:eastAsia="ja-JP"/>
              </w:rPr>
              <w:t>TDD</w:t>
            </w:r>
          </w:p>
        </w:tc>
        <w:tc>
          <w:tcPr>
            <w:tcW w:w="1083" w:type="dxa"/>
          </w:tcPr>
          <w:p w14:paraId="627B69F2" w14:textId="77777777" w:rsidR="002B5F13" w:rsidRPr="001D386E" w:rsidRDefault="002B5F13" w:rsidP="00C008DF">
            <w:pPr>
              <w:pStyle w:val="TAC"/>
              <w:rPr>
                <w:lang w:eastAsia="ja-JP"/>
              </w:rPr>
            </w:pPr>
            <w:r w:rsidRPr="001D386E">
              <w:rPr>
                <w:lang w:eastAsia="ja-JP"/>
              </w:rPr>
              <w:t>N/A</w:t>
            </w:r>
          </w:p>
        </w:tc>
      </w:tr>
      <w:tr w:rsidR="002B5F13" w:rsidRPr="001D386E" w14:paraId="37BDFA0C" w14:textId="77777777" w:rsidTr="002B5F13">
        <w:trPr>
          <w:trHeight w:val="20"/>
          <w:jc w:val="center"/>
        </w:trPr>
        <w:tc>
          <w:tcPr>
            <w:tcW w:w="2072" w:type="dxa"/>
            <w:vMerge w:val="restart"/>
            <w:shd w:val="clear" w:color="auto" w:fill="auto"/>
            <w:vAlign w:val="center"/>
          </w:tcPr>
          <w:p w14:paraId="0EE19EF5" w14:textId="0AC528D2" w:rsidR="002B5F13" w:rsidRPr="001D386E" w:rsidRDefault="002B5F13" w:rsidP="00C008DF">
            <w:pPr>
              <w:pStyle w:val="TAC"/>
              <w:rPr>
                <w:b/>
                <w:bCs/>
                <w:lang w:eastAsia="ja-JP"/>
              </w:rPr>
            </w:pPr>
            <w:del w:id="9" w:author="Petri Vasenkari" w:date="2025-02-24T10:12:00Z" w16du:dateUtc="2025-02-24T08:12:00Z">
              <w:r w:rsidRPr="001D386E" w:rsidDel="002B5F13">
                <w:rPr>
                  <w:lang w:eastAsia="ja-JP"/>
                </w:rPr>
                <w:delText>CA_40A</w:delText>
              </w:r>
              <w:r w:rsidRPr="001D386E" w:rsidDel="002B5F13">
                <w:rPr>
                  <w:rFonts w:hint="eastAsia"/>
                  <w:lang w:eastAsia="zh-CN"/>
                </w:rPr>
                <w:delText>-</w:delText>
              </w:r>
              <w:r w:rsidRPr="001D386E" w:rsidDel="002B5F13">
                <w:rPr>
                  <w:rFonts w:hint="eastAsia"/>
                  <w:lang w:eastAsia="ja-JP"/>
                </w:rPr>
                <w:delText>42</w:delText>
              </w:r>
              <w:r w:rsidRPr="001D386E" w:rsidDel="002B5F13">
                <w:rPr>
                  <w:lang w:eastAsia="ja-JP"/>
                </w:rPr>
                <w:delText>A</w:delText>
              </w:r>
            </w:del>
          </w:p>
        </w:tc>
        <w:tc>
          <w:tcPr>
            <w:tcW w:w="847" w:type="dxa"/>
            <w:shd w:val="clear" w:color="auto" w:fill="auto"/>
            <w:vAlign w:val="center"/>
          </w:tcPr>
          <w:p w14:paraId="009BDE6C" w14:textId="6E1E562D" w:rsidR="002B5F13" w:rsidRPr="001D386E" w:rsidRDefault="002B5F13" w:rsidP="00C008DF">
            <w:pPr>
              <w:pStyle w:val="TAC"/>
              <w:rPr>
                <w:lang w:eastAsia="ja-JP"/>
              </w:rPr>
            </w:pPr>
            <w:del w:id="10" w:author="Petri Vasenkari" w:date="2025-02-24T10:12:00Z" w16du:dateUtc="2025-02-24T08:12:00Z">
              <w:r w:rsidRPr="001D386E" w:rsidDel="002B5F13">
                <w:delText>40</w:delText>
              </w:r>
            </w:del>
          </w:p>
        </w:tc>
        <w:tc>
          <w:tcPr>
            <w:tcW w:w="960" w:type="dxa"/>
            <w:shd w:val="clear" w:color="auto" w:fill="auto"/>
            <w:noWrap/>
            <w:vAlign w:val="center"/>
          </w:tcPr>
          <w:p w14:paraId="76B0784C" w14:textId="128E09E5" w:rsidR="002B5F13" w:rsidRPr="001D386E" w:rsidRDefault="002B5F13" w:rsidP="00C008DF">
            <w:pPr>
              <w:pStyle w:val="TAC"/>
              <w:rPr>
                <w:lang w:eastAsia="ja-JP"/>
              </w:rPr>
            </w:pPr>
            <w:del w:id="11"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6B03FC1C" w14:textId="40C2F717" w:rsidR="002B5F13" w:rsidRPr="001D386E" w:rsidRDefault="002B5F13" w:rsidP="00C008DF">
            <w:pPr>
              <w:pStyle w:val="TAC"/>
              <w:rPr>
                <w:lang w:eastAsia="ja-JP"/>
              </w:rPr>
            </w:pPr>
            <w:del w:id="12"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12EBB756" w14:textId="2E8BB59C" w:rsidR="002B5F13" w:rsidRPr="001D386E" w:rsidRDefault="002B5F13" w:rsidP="00C008DF">
            <w:pPr>
              <w:pStyle w:val="TAC"/>
              <w:rPr>
                <w:lang w:eastAsia="ja-JP"/>
              </w:rPr>
            </w:pPr>
            <w:del w:id="13"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77E506C6" w14:textId="11777337" w:rsidR="002B5F13" w:rsidRPr="001D386E" w:rsidRDefault="002B5F13" w:rsidP="00C008DF">
            <w:pPr>
              <w:pStyle w:val="TAC"/>
              <w:rPr>
                <w:lang w:eastAsia="ja-JP"/>
              </w:rPr>
            </w:pPr>
            <w:del w:id="14"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2841E466" w14:textId="348C9D33" w:rsidR="002B5F13" w:rsidRPr="001D386E" w:rsidRDefault="002B5F13" w:rsidP="00C008DF">
            <w:pPr>
              <w:pStyle w:val="TAC"/>
              <w:rPr>
                <w:lang w:eastAsia="ja-JP"/>
              </w:rPr>
            </w:pPr>
            <w:del w:id="15" w:author="Petri Vasenkari" w:date="2025-02-24T10:12:00Z" w16du:dateUtc="2025-02-24T08:12:00Z">
              <w:r w:rsidRPr="001D386E" w:rsidDel="002B5F13">
                <w:rPr>
                  <w:rFonts w:hint="eastAsia"/>
                  <w:lang w:eastAsia="ja-JP"/>
                </w:rPr>
                <w:delText>N/A</w:delText>
              </w:r>
            </w:del>
          </w:p>
        </w:tc>
        <w:tc>
          <w:tcPr>
            <w:tcW w:w="829" w:type="dxa"/>
            <w:vMerge w:val="restart"/>
            <w:shd w:val="clear" w:color="auto" w:fill="auto"/>
            <w:vAlign w:val="center"/>
          </w:tcPr>
          <w:p w14:paraId="02E3EA4F" w14:textId="4091CDB0" w:rsidR="002B5F13" w:rsidRPr="001D386E" w:rsidRDefault="002B5F13" w:rsidP="00C008DF">
            <w:pPr>
              <w:pStyle w:val="TAC"/>
              <w:rPr>
                <w:lang w:eastAsia="zh-CN"/>
              </w:rPr>
            </w:pPr>
            <w:del w:id="16" w:author="Petri Vasenkari" w:date="2025-02-24T10:12:00Z" w16du:dateUtc="2025-02-24T08:12:00Z">
              <w:r w:rsidRPr="001D386E" w:rsidDel="002B5F13">
                <w:rPr>
                  <w:rFonts w:hint="eastAsia"/>
                  <w:lang w:eastAsia="zh-CN"/>
                </w:rPr>
                <w:delText>TDD</w:delText>
              </w:r>
            </w:del>
          </w:p>
        </w:tc>
        <w:tc>
          <w:tcPr>
            <w:tcW w:w="1083" w:type="dxa"/>
          </w:tcPr>
          <w:p w14:paraId="7CA09696" w14:textId="7ED15AB5" w:rsidR="002B5F13" w:rsidRPr="001D386E" w:rsidRDefault="002B5F13" w:rsidP="00C008DF">
            <w:pPr>
              <w:pStyle w:val="TAC"/>
              <w:rPr>
                <w:lang w:eastAsia="ja-JP"/>
              </w:rPr>
            </w:pPr>
            <w:del w:id="17" w:author="Petri Vasenkari" w:date="2025-02-24T10:12:00Z" w16du:dateUtc="2025-02-24T08:12:00Z">
              <w:r w:rsidRPr="001D386E" w:rsidDel="002B5F13">
                <w:delText>N/A</w:delText>
              </w:r>
            </w:del>
          </w:p>
        </w:tc>
      </w:tr>
      <w:tr w:rsidR="002B5F13" w:rsidRPr="001D386E" w14:paraId="24C823CC" w14:textId="77777777" w:rsidTr="002B5F13">
        <w:trPr>
          <w:trHeight w:val="20"/>
          <w:jc w:val="center"/>
        </w:trPr>
        <w:tc>
          <w:tcPr>
            <w:tcW w:w="2072" w:type="dxa"/>
            <w:vMerge/>
            <w:shd w:val="clear" w:color="auto" w:fill="auto"/>
            <w:vAlign w:val="center"/>
          </w:tcPr>
          <w:p w14:paraId="0E2E6B04" w14:textId="77777777" w:rsidR="002B5F13" w:rsidRPr="001D386E" w:rsidRDefault="002B5F13" w:rsidP="00C008DF">
            <w:pPr>
              <w:pStyle w:val="TAC"/>
              <w:rPr>
                <w:b/>
                <w:bCs/>
                <w:lang w:eastAsia="ja-JP"/>
              </w:rPr>
            </w:pPr>
          </w:p>
        </w:tc>
        <w:tc>
          <w:tcPr>
            <w:tcW w:w="847" w:type="dxa"/>
            <w:shd w:val="clear" w:color="auto" w:fill="auto"/>
            <w:vAlign w:val="center"/>
          </w:tcPr>
          <w:p w14:paraId="25CC24F6" w14:textId="5809D244" w:rsidR="002B5F13" w:rsidRPr="001D386E" w:rsidRDefault="002B5F13" w:rsidP="00C008DF">
            <w:pPr>
              <w:pStyle w:val="TAC"/>
              <w:rPr>
                <w:lang w:eastAsia="ja-JP"/>
              </w:rPr>
            </w:pPr>
            <w:del w:id="18" w:author="Petri Vasenkari" w:date="2025-02-24T10:12:00Z" w16du:dateUtc="2025-02-24T08:12:00Z">
              <w:r w:rsidRPr="001D386E" w:rsidDel="002B5F13">
                <w:rPr>
                  <w:rFonts w:hint="eastAsia"/>
                  <w:lang w:eastAsia="ja-JP"/>
                </w:rPr>
                <w:delText>42</w:delText>
              </w:r>
            </w:del>
          </w:p>
        </w:tc>
        <w:tc>
          <w:tcPr>
            <w:tcW w:w="960" w:type="dxa"/>
            <w:shd w:val="clear" w:color="auto" w:fill="auto"/>
            <w:noWrap/>
            <w:vAlign w:val="center"/>
          </w:tcPr>
          <w:p w14:paraId="23B2C72A" w14:textId="6C60C8F2" w:rsidR="002B5F13" w:rsidRPr="001D386E" w:rsidRDefault="002B5F13" w:rsidP="00C008DF">
            <w:pPr>
              <w:pStyle w:val="TAC"/>
              <w:rPr>
                <w:lang w:eastAsia="ja-JP"/>
              </w:rPr>
            </w:pPr>
            <w:del w:id="19" w:author="Petri Vasenkari" w:date="2025-02-24T10:12:00Z" w16du:dateUtc="2025-02-24T08:12:00Z">
              <w:r w:rsidRPr="001D386E" w:rsidDel="002B5F13">
                <w:rPr>
                  <w:lang w:eastAsia="ja-JP"/>
                </w:rPr>
                <w:delText>3500</w:delText>
              </w:r>
            </w:del>
          </w:p>
        </w:tc>
        <w:tc>
          <w:tcPr>
            <w:tcW w:w="960" w:type="dxa"/>
            <w:shd w:val="clear" w:color="auto" w:fill="auto"/>
            <w:noWrap/>
            <w:vAlign w:val="center"/>
          </w:tcPr>
          <w:p w14:paraId="1C8F48E9" w14:textId="1BB0E57E" w:rsidR="002B5F13" w:rsidRPr="001D386E" w:rsidRDefault="002B5F13" w:rsidP="00C008DF">
            <w:pPr>
              <w:pStyle w:val="TAC"/>
              <w:rPr>
                <w:lang w:eastAsia="ja-JP"/>
              </w:rPr>
            </w:pPr>
            <w:del w:id="20"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3FECE464" w14:textId="6E61095B" w:rsidR="002B5F13" w:rsidRPr="001D386E" w:rsidRDefault="002B5F13" w:rsidP="00C008DF">
            <w:pPr>
              <w:pStyle w:val="TAC"/>
              <w:rPr>
                <w:lang w:eastAsia="ja-JP"/>
              </w:rPr>
            </w:pPr>
            <w:del w:id="21"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7E02B0AF" w14:textId="33480E80" w:rsidR="002B5F13" w:rsidRPr="001D386E" w:rsidRDefault="002B5F13" w:rsidP="00C008DF">
            <w:pPr>
              <w:pStyle w:val="TAC"/>
              <w:rPr>
                <w:lang w:eastAsia="ja-JP"/>
              </w:rPr>
            </w:pPr>
            <w:del w:id="22" w:author="Petri Vasenkari" w:date="2025-02-24T10:12:00Z" w16du:dateUtc="2025-02-24T08:12:00Z">
              <w:r w:rsidRPr="001D386E" w:rsidDel="002B5F13">
                <w:rPr>
                  <w:lang w:eastAsia="ja-JP"/>
                </w:rPr>
                <w:delText>3550</w:delText>
              </w:r>
            </w:del>
          </w:p>
        </w:tc>
        <w:tc>
          <w:tcPr>
            <w:tcW w:w="960" w:type="dxa"/>
            <w:shd w:val="clear" w:color="auto" w:fill="auto"/>
            <w:noWrap/>
            <w:vAlign w:val="center"/>
          </w:tcPr>
          <w:p w14:paraId="48411A0B" w14:textId="63A45B1B" w:rsidR="002B5F13" w:rsidRPr="001D386E" w:rsidRDefault="002B5F13" w:rsidP="00C008DF">
            <w:pPr>
              <w:pStyle w:val="TAC"/>
              <w:rPr>
                <w:lang w:eastAsia="ja-JP"/>
              </w:rPr>
            </w:pPr>
            <w:del w:id="23" w:author="Petri Vasenkari" w:date="2025-02-24T10:12:00Z" w16du:dateUtc="2025-02-24T08:12:00Z">
              <w:r w:rsidRPr="001D386E" w:rsidDel="002B5F13">
                <w:rPr>
                  <w:rFonts w:hint="eastAsia"/>
                  <w:lang w:eastAsia="ja-JP"/>
                </w:rPr>
                <w:delText>5</w:delText>
              </w:r>
            </w:del>
          </w:p>
        </w:tc>
        <w:tc>
          <w:tcPr>
            <w:tcW w:w="829" w:type="dxa"/>
            <w:vMerge/>
            <w:shd w:val="clear" w:color="auto" w:fill="auto"/>
            <w:vAlign w:val="center"/>
          </w:tcPr>
          <w:p w14:paraId="0490E434" w14:textId="77777777" w:rsidR="002B5F13" w:rsidRPr="001D386E" w:rsidRDefault="002B5F13" w:rsidP="00C008DF">
            <w:pPr>
              <w:pStyle w:val="TAC"/>
              <w:rPr>
                <w:lang w:eastAsia="ja-JP"/>
              </w:rPr>
            </w:pPr>
          </w:p>
        </w:tc>
        <w:tc>
          <w:tcPr>
            <w:tcW w:w="1083" w:type="dxa"/>
          </w:tcPr>
          <w:p w14:paraId="458F47F4" w14:textId="48BBB1E4" w:rsidR="002B5F13" w:rsidRPr="001D386E" w:rsidRDefault="002B5F13" w:rsidP="00C008DF">
            <w:pPr>
              <w:pStyle w:val="TAC"/>
              <w:rPr>
                <w:lang w:eastAsia="ja-JP"/>
              </w:rPr>
            </w:pPr>
            <w:del w:id="24" w:author="Petri Vasenkari" w:date="2025-02-24T10:12:00Z" w16du:dateUtc="2025-02-24T08:12:00Z">
              <w:r w:rsidRPr="001D386E" w:rsidDel="002B5F13">
                <w:rPr>
                  <w:lang w:eastAsia="ja-JP"/>
                </w:rPr>
                <w:delText>IMD4</w:delText>
              </w:r>
            </w:del>
          </w:p>
        </w:tc>
      </w:tr>
      <w:tr w:rsidR="002B5F13" w:rsidRPr="001D386E" w14:paraId="0836EDD7" w14:textId="77777777" w:rsidTr="002B5F13">
        <w:trPr>
          <w:trHeight w:val="20"/>
          <w:jc w:val="center"/>
        </w:trPr>
        <w:tc>
          <w:tcPr>
            <w:tcW w:w="2072" w:type="dxa"/>
            <w:vMerge/>
            <w:shd w:val="clear" w:color="auto" w:fill="auto"/>
            <w:vAlign w:val="center"/>
          </w:tcPr>
          <w:p w14:paraId="2D121FE1" w14:textId="77777777" w:rsidR="002B5F13" w:rsidRPr="001D386E" w:rsidRDefault="002B5F13" w:rsidP="00C008DF">
            <w:pPr>
              <w:pStyle w:val="TAC"/>
              <w:rPr>
                <w:b/>
                <w:bCs/>
                <w:lang w:eastAsia="ja-JP"/>
              </w:rPr>
            </w:pPr>
          </w:p>
        </w:tc>
        <w:tc>
          <w:tcPr>
            <w:tcW w:w="847" w:type="dxa"/>
            <w:shd w:val="clear" w:color="auto" w:fill="auto"/>
            <w:vAlign w:val="center"/>
          </w:tcPr>
          <w:p w14:paraId="2B5DBB41" w14:textId="2B7E1442" w:rsidR="002B5F13" w:rsidRPr="001D386E" w:rsidRDefault="002B5F13" w:rsidP="00C008DF">
            <w:pPr>
              <w:pStyle w:val="TAC"/>
              <w:rPr>
                <w:lang w:eastAsia="ja-JP"/>
              </w:rPr>
            </w:pPr>
            <w:del w:id="25" w:author="Petri Vasenkari" w:date="2025-02-24T10:12:00Z" w16du:dateUtc="2025-02-24T08:12:00Z">
              <w:r w:rsidRPr="001D386E" w:rsidDel="002B5F13">
                <w:rPr>
                  <w:lang w:eastAsia="ja-JP"/>
                </w:rPr>
                <w:delText>40</w:delText>
              </w:r>
            </w:del>
          </w:p>
        </w:tc>
        <w:tc>
          <w:tcPr>
            <w:tcW w:w="960" w:type="dxa"/>
            <w:shd w:val="clear" w:color="auto" w:fill="auto"/>
            <w:noWrap/>
            <w:vAlign w:val="center"/>
          </w:tcPr>
          <w:p w14:paraId="45E56F26" w14:textId="50F393E8" w:rsidR="002B5F13" w:rsidRPr="001D386E" w:rsidRDefault="002B5F13" w:rsidP="00C008DF">
            <w:pPr>
              <w:pStyle w:val="TAC"/>
              <w:rPr>
                <w:lang w:eastAsia="ja-JP"/>
              </w:rPr>
            </w:pPr>
            <w:del w:id="26"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0DE5EA09" w14:textId="08557198" w:rsidR="002B5F13" w:rsidRPr="001D386E" w:rsidRDefault="002B5F13" w:rsidP="00C008DF">
            <w:pPr>
              <w:pStyle w:val="TAC"/>
              <w:rPr>
                <w:lang w:eastAsia="ja-JP"/>
              </w:rPr>
            </w:pPr>
            <w:del w:id="27"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48501DF5" w14:textId="3DC9F8AA" w:rsidR="002B5F13" w:rsidRPr="001D386E" w:rsidRDefault="002B5F13" w:rsidP="00C008DF">
            <w:pPr>
              <w:pStyle w:val="TAC"/>
              <w:rPr>
                <w:lang w:eastAsia="ja-JP"/>
              </w:rPr>
            </w:pPr>
            <w:del w:id="28"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449A0CCE" w14:textId="7904875D" w:rsidR="002B5F13" w:rsidRPr="001D386E" w:rsidRDefault="002B5F13" w:rsidP="00C008DF">
            <w:pPr>
              <w:pStyle w:val="TAC"/>
              <w:rPr>
                <w:lang w:eastAsia="ja-JP"/>
              </w:rPr>
            </w:pPr>
            <w:del w:id="29" w:author="Petri Vasenkari" w:date="2025-02-24T10:12:00Z" w16du:dateUtc="2025-02-24T08:12:00Z">
              <w:r w:rsidRPr="001D386E" w:rsidDel="002B5F13">
                <w:rPr>
                  <w:lang w:eastAsia="ja-JP"/>
                </w:rPr>
                <w:delText>2350</w:delText>
              </w:r>
            </w:del>
          </w:p>
        </w:tc>
        <w:tc>
          <w:tcPr>
            <w:tcW w:w="960" w:type="dxa"/>
            <w:shd w:val="clear" w:color="auto" w:fill="auto"/>
            <w:noWrap/>
            <w:vAlign w:val="center"/>
          </w:tcPr>
          <w:p w14:paraId="64EA1BA4" w14:textId="3E450603" w:rsidR="002B5F13" w:rsidRPr="001D386E" w:rsidRDefault="002B5F13" w:rsidP="00C008DF">
            <w:pPr>
              <w:pStyle w:val="TAC"/>
              <w:rPr>
                <w:lang w:eastAsia="ja-JP"/>
              </w:rPr>
            </w:pPr>
            <w:del w:id="30" w:author="Petri Vasenkari" w:date="2025-02-24T10:12:00Z" w16du:dateUtc="2025-02-24T08:12:00Z">
              <w:r w:rsidRPr="001D386E" w:rsidDel="002B5F13">
                <w:rPr>
                  <w:rFonts w:hint="eastAsia"/>
                  <w:lang w:eastAsia="ja-JP"/>
                </w:rPr>
                <w:delText>5</w:delText>
              </w:r>
            </w:del>
          </w:p>
        </w:tc>
        <w:tc>
          <w:tcPr>
            <w:tcW w:w="829" w:type="dxa"/>
            <w:vMerge w:val="restart"/>
            <w:shd w:val="clear" w:color="auto" w:fill="auto"/>
            <w:vAlign w:val="center"/>
          </w:tcPr>
          <w:p w14:paraId="0433567F" w14:textId="6C7421E4" w:rsidR="002B5F13" w:rsidRPr="001D386E" w:rsidRDefault="002B5F13" w:rsidP="00C008DF">
            <w:pPr>
              <w:pStyle w:val="TAC"/>
              <w:rPr>
                <w:lang w:eastAsia="zh-CN"/>
              </w:rPr>
            </w:pPr>
            <w:del w:id="31" w:author="Petri Vasenkari" w:date="2025-02-24T10:12:00Z" w16du:dateUtc="2025-02-24T08:12:00Z">
              <w:r w:rsidRPr="001D386E" w:rsidDel="002B5F13">
                <w:rPr>
                  <w:rFonts w:hint="eastAsia"/>
                  <w:lang w:eastAsia="zh-CN"/>
                </w:rPr>
                <w:delText>TDD</w:delText>
              </w:r>
            </w:del>
          </w:p>
        </w:tc>
        <w:tc>
          <w:tcPr>
            <w:tcW w:w="1083" w:type="dxa"/>
          </w:tcPr>
          <w:p w14:paraId="4089F98A" w14:textId="0BD45957" w:rsidR="002B5F13" w:rsidRPr="001D386E" w:rsidRDefault="002B5F13" w:rsidP="00C008DF">
            <w:pPr>
              <w:pStyle w:val="TAC"/>
              <w:rPr>
                <w:lang w:eastAsia="ja-JP"/>
              </w:rPr>
            </w:pPr>
            <w:del w:id="32" w:author="Petri Vasenkari" w:date="2025-02-24T10:12:00Z" w16du:dateUtc="2025-02-24T08:12:00Z">
              <w:r w:rsidRPr="001D386E" w:rsidDel="002B5F13">
                <w:rPr>
                  <w:lang w:eastAsia="ja-JP"/>
                </w:rPr>
                <w:delText>IMD4</w:delText>
              </w:r>
            </w:del>
          </w:p>
        </w:tc>
      </w:tr>
      <w:tr w:rsidR="002B5F13" w:rsidRPr="001D386E" w14:paraId="27CEAD2F" w14:textId="77777777" w:rsidTr="002B5F13">
        <w:trPr>
          <w:trHeight w:val="20"/>
          <w:jc w:val="center"/>
        </w:trPr>
        <w:tc>
          <w:tcPr>
            <w:tcW w:w="2072" w:type="dxa"/>
            <w:vMerge/>
            <w:shd w:val="clear" w:color="auto" w:fill="auto"/>
            <w:vAlign w:val="center"/>
          </w:tcPr>
          <w:p w14:paraId="3E4F0841" w14:textId="77777777" w:rsidR="002B5F13" w:rsidRPr="001D386E" w:rsidRDefault="002B5F13" w:rsidP="00C008DF">
            <w:pPr>
              <w:pStyle w:val="TAC"/>
              <w:rPr>
                <w:b/>
                <w:bCs/>
                <w:lang w:eastAsia="ja-JP"/>
              </w:rPr>
            </w:pPr>
          </w:p>
        </w:tc>
        <w:tc>
          <w:tcPr>
            <w:tcW w:w="847" w:type="dxa"/>
            <w:shd w:val="clear" w:color="auto" w:fill="auto"/>
            <w:vAlign w:val="center"/>
          </w:tcPr>
          <w:p w14:paraId="78FC7376" w14:textId="10821AA9" w:rsidR="002B5F13" w:rsidRPr="001D386E" w:rsidRDefault="002B5F13" w:rsidP="00C008DF">
            <w:pPr>
              <w:pStyle w:val="TAC"/>
              <w:rPr>
                <w:lang w:eastAsia="ja-JP"/>
              </w:rPr>
            </w:pPr>
            <w:del w:id="33" w:author="Petri Vasenkari" w:date="2025-02-24T10:12:00Z" w16du:dateUtc="2025-02-24T08:12:00Z">
              <w:r w:rsidRPr="001D386E" w:rsidDel="002B5F13">
                <w:rPr>
                  <w:rFonts w:hint="eastAsia"/>
                  <w:lang w:eastAsia="ja-JP"/>
                </w:rPr>
                <w:delText>42</w:delText>
              </w:r>
            </w:del>
          </w:p>
        </w:tc>
        <w:tc>
          <w:tcPr>
            <w:tcW w:w="960" w:type="dxa"/>
            <w:shd w:val="clear" w:color="auto" w:fill="auto"/>
            <w:noWrap/>
            <w:vAlign w:val="center"/>
          </w:tcPr>
          <w:p w14:paraId="07E66B82" w14:textId="6BF426D1" w:rsidR="002B5F13" w:rsidRPr="001D386E" w:rsidRDefault="002B5F13" w:rsidP="00C008DF">
            <w:pPr>
              <w:pStyle w:val="TAC"/>
              <w:rPr>
                <w:lang w:eastAsia="ja-JP"/>
              </w:rPr>
            </w:pPr>
            <w:del w:id="34" w:author="Petri Vasenkari" w:date="2025-02-24T10:12:00Z" w16du:dateUtc="2025-02-24T08:12:00Z">
              <w:r w:rsidRPr="001D386E" w:rsidDel="002B5F13">
                <w:rPr>
                  <w:rFonts w:hint="eastAsia"/>
                  <w:lang w:eastAsia="ja-JP"/>
                </w:rPr>
                <w:delText>3</w:delText>
              </w:r>
              <w:r w:rsidRPr="001D386E" w:rsidDel="002B5F13">
                <w:rPr>
                  <w:lang w:eastAsia="ja-JP"/>
                </w:rPr>
                <w:delText>525</w:delText>
              </w:r>
            </w:del>
          </w:p>
        </w:tc>
        <w:tc>
          <w:tcPr>
            <w:tcW w:w="960" w:type="dxa"/>
            <w:shd w:val="clear" w:color="auto" w:fill="auto"/>
            <w:noWrap/>
            <w:vAlign w:val="center"/>
          </w:tcPr>
          <w:p w14:paraId="2DB71499" w14:textId="27522B42" w:rsidR="002B5F13" w:rsidRPr="001D386E" w:rsidRDefault="002B5F13" w:rsidP="00C008DF">
            <w:pPr>
              <w:pStyle w:val="TAC"/>
              <w:rPr>
                <w:lang w:eastAsia="ja-JP"/>
              </w:rPr>
            </w:pPr>
            <w:del w:id="35" w:author="Petri Vasenkari" w:date="2025-02-24T10:12:00Z" w16du:dateUtc="2025-02-24T08:12:00Z">
              <w:r w:rsidRPr="001D386E" w:rsidDel="002B5F13">
                <w:rPr>
                  <w:lang w:eastAsia="ja-JP"/>
                </w:rPr>
                <w:delText>5</w:delText>
              </w:r>
            </w:del>
          </w:p>
        </w:tc>
        <w:tc>
          <w:tcPr>
            <w:tcW w:w="960" w:type="dxa"/>
            <w:shd w:val="clear" w:color="auto" w:fill="auto"/>
            <w:noWrap/>
            <w:vAlign w:val="center"/>
          </w:tcPr>
          <w:p w14:paraId="639DF82A" w14:textId="2792018C" w:rsidR="002B5F13" w:rsidRPr="001D386E" w:rsidRDefault="002B5F13" w:rsidP="00C008DF">
            <w:pPr>
              <w:pStyle w:val="TAC"/>
              <w:rPr>
                <w:lang w:eastAsia="ja-JP"/>
              </w:rPr>
            </w:pPr>
            <w:del w:id="36" w:author="Petri Vasenkari" w:date="2025-02-24T10:12:00Z" w16du:dateUtc="2025-02-24T08:12:00Z">
              <w:r w:rsidRPr="001D386E" w:rsidDel="002B5F13">
                <w:rPr>
                  <w:lang w:eastAsia="ja-JP"/>
                </w:rPr>
                <w:delText>25</w:delText>
              </w:r>
            </w:del>
          </w:p>
        </w:tc>
        <w:tc>
          <w:tcPr>
            <w:tcW w:w="960" w:type="dxa"/>
            <w:shd w:val="clear" w:color="auto" w:fill="auto"/>
            <w:noWrap/>
            <w:vAlign w:val="center"/>
          </w:tcPr>
          <w:p w14:paraId="3E464125" w14:textId="2C8FE6B2" w:rsidR="002B5F13" w:rsidRPr="001D386E" w:rsidRDefault="002B5F13" w:rsidP="00C008DF">
            <w:pPr>
              <w:pStyle w:val="TAC"/>
              <w:rPr>
                <w:lang w:eastAsia="ja-JP"/>
              </w:rPr>
            </w:pPr>
            <w:del w:id="37" w:author="Petri Vasenkari" w:date="2025-02-24T10:12:00Z" w16du:dateUtc="2025-02-24T08:12:00Z">
              <w:r w:rsidRPr="001D386E" w:rsidDel="002B5F13">
                <w:rPr>
                  <w:rFonts w:hint="eastAsia"/>
                  <w:lang w:eastAsia="ja-JP"/>
                </w:rPr>
                <w:delText>35</w:delText>
              </w:r>
              <w:r w:rsidRPr="001D386E" w:rsidDel="002B5F13">
                <w:rPr>
                  <w:lang w:eastAsia="ja-JP"/>
                </w:rPr>
                <w:delText>25</w:delText>
              </w:r>
            </w:del>
          </w:p>
        </w:tc>
        <w:tc>
          <w:tcPr>
            <w:tcW w:w="960" w:type="dxa"/>
            <w:shd w:val="clear" w:color="auto" w:fill="auto"/>
            <w:noWrap/>
            <w:vAlign w:val="center"/>
          </w:tcPr>
          <w:p w14:paraId="283DF2C6" w14:textId="763F0320" w:rsidR="002B5F13" w:rsidRPr="001D386E" w:rsidRDefault="002B5F13" w:rsidP="00C008DF">
            <w:pPr>
              <w:pStyle w:val="TAC"/>
              <w:rPr>
                <w:lang w:eastAsia="ja-JP"/>
              </w:rPr>
            </w:pPr>
            <w:del w:id="38" w:author="Petri Vasenkari" w:date="2025-02-24T10:12:00Z" w16du:dateUtc="2025-02-24T08:12:00Z">
              <w:r w:rsidRPr="001D386E" w:rsidDel="002B5F13">
                <w:rPr>
                  <w:lang w:eastAsia="ja-JP"/>
                </w:rPr>
                <w:delText>N/A</w:delText>
              </w:r>
            </w:del>
          </w:p>
        </w:tc>
        <w:tc>
          <w:tcPr>
            <w:tcW w:w="829" w:type="dxa"/>
            <w:vMerge/>
            <w:shd w:val="clear" w:color="auto" w:fill="auto"/>
            <w:vAlign w:val="center"/>
          </w:tcPr>
          <w:p w14:paraId="6B975099" w14:textId="77777777" w:rsidR="002B5F13" w:rsidRPr="001D386E" w:rsidRDefault="002B5F13" w:rsidP="00C008DF">
            <w:pPr>
              <w:pStyle w:val="TAC"/>
              <w:rPr>
                <w:lang w:eastAsia="ja-JP"/>
              </w:rPr>
            </w:pPr>
          </w:p>
        </w:tc>
        <w:tc>
          <w:tcPr>
            <w:tcW w:w="1083" w:type="dxa"/>
          </w:tcPr>
          <w:p w14:paraId="26FBE00A" w14:textId="1EDBEDD0" w:rsidR="002B5F13" w:rsidRPr="001D386E" w:rsidRDefault="002B5F13" w:rsidP="00C008DF">
            <w:pPr>
              <w:pStyle w:val="TAC"/>
              <w:rPr>
                <w:lang w:eastAsia="ja-JP"/>
              </w:rPr>
            </w:pPr>
            <w:del w:id="39" w:author="Petri Vasenkari" w:date="2025-02-24T10:12:00Z" w16du:dateUtc="2025-02-24T08:12:00Z">
              <w:r w:rsidRPr="001D386E" w:rsidDel="002B5F13">
                <w:rPr>
                  <w:lang w:eastAsia="ja-JP"/>
                </w:rPr>
                <w:delText>N/A</w:delText>
              </w:r>
            </w:del>
          </w:p>
        </w:tc>
      </w:tr>
      <w:tr w:rsidR="002B5F13" w:rsidRPr="001D386E" w14:paraId="7096F404" w14:textId="77777777" w:rsidTr="00C008DF">
        <w:trPr>
          <w:trHeight w:val="20"/>
          <w:jc w:val="center"/>
        </w:trPr>
        <w:tc>
          <w:tcPr>
            <w:tcW w:w="9631" w:type="dxa"/>
            <w:gridSpan w:val="9"/>
            <w:shd w:val="clear" w:color="auto" w:fill="auto"/>
            <w:vAlign w:val="center"/>
            <w:hideMark/>
          </w:tcPr>
          <w:p w14:paraId="3ED6BDD7" w14:textId="77777777" w:rsidR="002B5F13" w:rsidRPr="001D386E" w:rsidRDefault="002B5F13" w:rsidP="00C008DF">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proofErr w:type="gramStart"/>
            <w:r w:rsidRPr="001D386E">
              <w:rPr>
                <w:rFonts w:cs="Arial" w:hint="eastAsia"/>
              </w:rPr>
              <w:t>Both of the transmitters</w:t>
            </w:r>
            <w:proofErr w:type="gramEnd"/>
            <w:r w:rsidRPr="001D386E">
              <w:rPr>
                <w:rFonts w:cs="Arial" w:hint="eastAsia"/>
              </w:rPr>
              <w:t xml:space="preserve"> shall be set min(+20 dBm, </w:t>
            </w:r>
            <w:proofErr w:type="spellStart"/>
            <w:r w:rsidRPr="001D386E">
              <w:rPr>
                <w:rFonts w:cs="Arial" w:hint="eastAsia"/>
              </w:rPr>
              <w:t>P</w:t>
            </w:r>
            <w:r w:rsidRPr="001D386E">
              <w:rPr>
                <w:rFonts w:cs="Arial" w:hint="eastAsia"/>
                <w:vertAlign w:val="subscript"/>
              </w:rPr>
              <w:t>CMAX_L,c</w:t>
            </w:r>
            <w:proofErr w:type="spellEnd"/>
            <w:r w:rsidRPr="001D386E">
              <w:rPr>
                <w:rFonts w:cs="Arial" w:hint="eastAsia"/>
              </w:rPr>
              <w:t>) as defined in subclause 6.2.5A</w:t>
            </w:r>
          </w:p>
          <w:p w14:paraId="4F3DABCF" w14:textId="77777777" w:rsidR="002B5F13" w:rsidRPr="001D386E" w:rsidRDefault="002B5F13" w:rsidP="00C008DF">
            <w:pPr>
              <w:pStyle w:val="TAN"/>
              <w:rPr>
                <w:rFonts w:eastAsia="SimSun"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0BF501B7" w14:textId="77777777" w:rsidR="002B5F13" w:rsidRPr="001D386E" w:rsidRDefault="002B5F13" w:rsidP="00C008DF">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514F70F8" w14:textId="77777777" w:rsidR="002B5F13" w:rsidRPr="001D386E" w:rsidRDefault="002B5F13" w:rsidP="00C008DF">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6FADA95E" w14:textId="77777777" w:rsidR="002B5F13" w:rsidRPr="001D386E" w:rsidRDefault="002B5F13" w:rsidP="00C008DF">
            <w:pPr>
              <w:pStyle w:val="TAN"/>
              <w:rPr>
                <w:rFonts w:cs="Arial"/>
              </w:rPr>
            </w:pPr>
            <w:r w:rsidRPr="001D386E">
              <w:rPr>
                <w:rFonts w:cs="Arial"/>
              </w:rPr>
              <w:t>NOTE 5:</w:t>
            </w:r>
            <w:r w:rsidRPr="001D386E">
              <w:rPr>
                <w:rFonts w:cs="Arial"/>
              </w:rPr>
              <w:tab/>
              <w:t>Void</w:t>
            </w:r>
          </w:p>
          <w:p w14:paraId="74475BBA" w14:textId="77777777" w:rsidR="002B5F13" w:rsidRPr="001D386E" w:rsidRDefault="002B5F13" w:rsidP="00C008DF">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SimSun"/>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0589C897" w14:textId="77777777" w:rsidR="001070B6" w:rsidRDefault="001070B6">
      <w:pPr>
        <w:rPr>
          <w:noProof/>
        </w:rPr>
      </w:pPr>
    </w:p>
    <w:p w14:paraId="6FB2E0EE" w14:textId="77777777" w:rsidR="001070B6" w:rsidRDefault="001070B6" w:rsidP="001070B6">
      <w:r>
        <w:rPr>
          <w:color w:val="0070C0"/>
        </w:rPr>
        <w:t>**************************************** End of changes ****************************************</w:t>
      </w:r>
    </w:p>
    <w:p w14:paraId="01428347" w14:textId="77777777" w:rsidR="001070B6" w:rsidRDefault="001070B6">
      <w:pPr>
        <w:rPr>
          <w:noProof/>
        </w:rPr>
      </w:pPr>
    </w:p>
    <w:sectPr w:rsidR="001070B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210B4" w14:textId="77777777" w:rsidR="00614A4B" w:rsidRDefault="00614A4B">
      <w:r>
        <w:separator/>
      </w:r>
    </w:p>
  </w:endnote>
  <w:endnote w:type="continuationSeparator" w:id="0">
    <w:p w14:paraId="24A2D29A" w14:textId="77777777" w:rsidR="00614A4B" w:rsidRDefault="00614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altName w:val="MT Extra"/>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Sylfaen"/>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2CB8D9" w14:textId="77777777" w:rsidR="00614A4B" w:rsidRDefault="00614A4B">
      <w:r>
        <w:separator/>
      </w:r>
    </w:p>
  </w:footnote>
  <w:footnote w:type="continuationSeparator" w:id="0">
    <w:p w14:paraId="632D60BE" w14:textId="77777777" w:rsidR="00614A4B" w:rsidRDefault="00614A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FA15624"/>
    <w:multiLevelType w:val="hybridMultilevel"/>
    <w:tmpl w:val="DFA68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9"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48BB6F34"/>
    <w:multiLevelType w:val="hybridMultilevel"/>
    <w:tmpl w:val="BF3874CE"/>
    <w:lvl w:ilvl="0" w:tplc="10D2A0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2" w15:restartNumberingAfterBreak="0">
    <w:nsid w:val="55BE3053"/>
    <w:multiLevelType w:val="hybridMultilevel"/>
    <w:tmpl w:val="4DDC7A84"/>
    <w:lvl w:ilvl="0" w:tplc="916C5866">
      <w:start w:val="1"/>
      <w:numFmt w:val="bullet"/>
      <w:lvlText w:val="–"/>
      <w:lvlJc w:val="left"/>
      <w:pPr>
        <w:ind w:left="520" w:hanging="420"/>
      </w:pPr>
      <w:rPr>
        <w:rFonts w:ascii="DengXian" w:eastAsia="DengXian" w:hAnsi="DengXian"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1117E1"/>
    <w:multiLevelType w:val="hybridMultilevel"/>
    <w:tmpl w:val="60A65364"/>
    <w:lvl w:ilvl="0" w:tplc="836E8DA4">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5" w15:restartNumberingAfterBreak="0">
    <w:nsid w:val="6ED244BC"/>
    <w:multiLevelType w:val="hybridMultilevel"/>
    <w:tmpl w:val="E9ECA3A4"/>
    <w:lvl w:ilvl="0" w:tplc="87589E00">
      <w:start w:val="1"/>
      <w:numFmt w:val="decimal"/>
      <w:lvlText w:val="%1"/>
      <w:lvlJc w:val="left"/>
      <w:pPr>
        <w:ind w:left="460" w:hanging="360"/>
      </w:pPr>
      <w:rPr>
        <w:rFonts w:hint="eastAsia"/>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16cid:durableId="207974792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16cid:durableId="1196386605">
    <w:abstractNumId w:val="32"/>
  </w:num>
  <w:num w:numId="3" w16cid:durableId="1874927733">
    <w:abstractNumId w:val="11"/>
  </w:num>
  <w:num w:numId="4" w16cid:durableId="402870517">
    <w:abstractNumId w:val="6"/>
  </w:num>
  <w:num w:numId="5" w16cid:durableId="1881742179">
    <w:abstractNumId w:val="30"/>
  </w:num>
  <w:num w:numId="6" w16cid:durableId="1118992257">
    <w:abstractNumId w:val="5"/>
  </w:num>
  <w:num w:numId="7" w16cid:durableId="132143448">
    <w:abstractNumId w:val="13"/>
  </w:num>
  <w:num w:numId="8" w16cid:durableId="1512404704">
    <w:abstractNumId w:val="29"/>
  </w:num>
  <w:num w:numId="9" w16cid:durableId="1989938455">
    <w:abstractNumId w:val="31"/>
  </w:num>
  <w:num w:numId="10" w16cid:durableId="1911770322">
    <w:abstractNumId w:val="14"/>
  </w:num>
  <w:num w:numId="11" w16cid:durableId="1668173522">
    <w:abstractNumId w:val="16"/>
  </w:num>
  <w:num w:numId="12" w16cid:durableId="534852697">
    <w:abstractNumId w:val="12"/>
  </w:num>
  <w:num w:numId="13" w16cid:durableId="616524605">
    <w:abstractNumId w:val="26"/>
  </w:num>
  <w:num w:numId="14" w16cid:durableId="1261528528">
    <w:abstractNumId w:val="28"/>
  </w:num>
  <w:num w:numId="15" w16cid:durableId="700980169">
    <w:abstractNumId w:val="9"/>
  </w:num>
  <w:num w:numId="16" w16cid:durableId="620380043">
    <w:abstractNumId w:val="19"/>
  </w:num>
  <w:num w:numId="17" w16cid:durableId="88355679">
    <w:abstractNumId w:val="0"/>
  </w:num>
  <w:num w:numId="18" w16cid:durableId="338048224">
    <w:abstractNumId w:val="7"/>
  </w:num>
  <w:num w:numId="19" w16cid:durableId="702560839">
    <w:abstractNumId w:val="3"/>
  </w:num>
  <w:num w:numId="20" w16cid:durableId="1704088152">
    <w:abstractNumId w:val="27"/>
  </w:num>
  <w:num w:numId="21" w16cid:durableId="1112362825">
    <w:abstractNumId w:val="20"/>
  </w:num>
  <w:num w:numId="22" w16cid:durableId="1411273852">
    <w:abstractNumId w:val="17"/>
    <w:lvlOverride w:ilvl="0">
      <w:startOverride w:val="1"/>
    </w:lvlOverride>
  </w:num>
  <w:num w:numId="23" w16cid:durableId="1625966866">
    <w:abstractNumId w:val="2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311178564">
    <w:abstractNumId w:val="22"/>
  </w:num>
  <w:num w:numId="25" w16cid:durableId="916741720">
    <w:abstractNumId w:val="18"/>
  </w:num>
  <w:num w:numId="26" w16cid:durableId="612976232">
    <w:abstractNumId w:val="24"/>
  </w:num>
  <w:num w:numId="27" w16cid:durableId="910044497">
    <w:abstractNumId w:val="25"/>
  </w:num>
  <w:num w:numId="28" w16cid:durableId="857088808">
    <w:abstractNumId w:val="15"/>
  </w:num>
  <w:num w:numId="29" w16cid:durableId="11015324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5193535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13903674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163933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743899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92532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90172704">
    <w:abstractNumId w:val="26"/>
    <w:lvlOverride w:ilvl="0">
      <w:startOverride w:val="1"/>
    </w:lvlOverride>
  </w:num>
  <w:num w:numId="36" w16cid:durableId="1715351729">
    <w:abstractNumId w:val="0"/>
    <w:lvlOverride w:ilvl="0">
      <w:startOverride w:val="1"/>
    </w:lvlOverride>
  </w:num>
  <w:num w:numId="37" w16cid:durableId="16719792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704941477">
    <w:abstractNumId w:val="8"/>
  </w:num>
  <w:num w:numId="39" w16cid:durableId="25185089">
    <w:abstractNumId w:val="2"/>
  </w:num>
  <w:num w:numId="40" w16cid:durableId="1640766805">
    <w:abstractNumId w:val="23"/>
  </w:num>
  <w:num w:numId="41" w16cid:durableId="856967257">
    <w:abstractNumId w:val="10"/>
  </w:num>
  <w:num w:numId="42" w16cid:durableId="39381558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etri Vasenkari">
    <w15:presenceInfo w15:providerId="None" w15:userId="Petri Vasenkar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13C9"/>
    <w:rsid w:val="000C6598"/>
    <w:rsid w:val="000D44B3"/>
    <w:rsid w:val="000E5E38"/>
    <w:rsid w:val="001070B6"/>
    <w:rsid w:val="00145D43"/>
    <w:rsid w:val="00192C46"/>
    <w:rsid w:val="001A08B3"/>
    <w:rsid w:val="001A7B60"/>
    <w:rsid w:val="001B52F0"/>
    <w:rsid w:val="001B7A65"/>
    <w:rsid w:val="001E41F3"/>
    <w:rsid w:val="0026004D"/>
    <w:rsid w:val="002640DD"/>
    <w:rsid w:val="00275D12"/>
    <w:rsid w:val="00284FEB"/>
    <w:rsid w:val="002860C4"/>
    <w:rsid w:val="002B5741"/>
    <w:rsid w:val="002B5F13"/>
    <w:rsid w:val="002E15BA"/>
    <w:rsid w:val="002E472E"/>
    <w:rsid w:val="00305409"/>
    <w:rsid w:val="003609EF"/>
    <w:rsid w:val="0036231A"/>
    <w:rsid w:val="00374DD4"/>
    <w:rsid w:val="003D35EE"/>
    <w:rsid w:val="003E1A36"/>
    <w:rsid w:val="00410371"/>
    <w:rsid w:val="004242F1"/>
    <w:rsid w:val="004B75B7"/>
    <w:rsid w:val="004F38FB"/>
    <w:rsid w:val="005141D9"/>
    <w:rsid w:val="0051580D"/>
    <w:rsid w:val="00547111"/>
    <w:rsid w:val="00592D74"/>
    <w:rsid w:val="005E2C44"/>
    <w:rsid w:val="00614A4B"/>
    <w:rsid w:val="00621188"/>
    <w:rsid w:val="00624DFE"/>
    <w:rsid w:val="006257ED"/>
    <w:rsid w:val="00653DE4"/>
    <w:rsid w:val="00665C47"/>
    <w:rsid w:val="00695808"/>
    <w:rsid w:val="006B46FB"/>
    <w:rsid w:val="006E21FB"/>
    <w:rsid w:val="00792342"/>
    <w:rsid w:val="007977A8"/>
    <w:rsid w:val="007B512A"/>
    <w:rsid w:val="007C2097"/>
    <w:rsid w:val="007D6A07"/>
    <w:rsid w:val="007F7259"/>
    <w:rsid w:val="008035DA"/>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915D6"/>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449A4"/>
    <w:rsid w:val="00EB09B7"/>
    <w:rsid w:val="00EC76F2"/>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624DFE"/>
    <w:rPr>
      <w:rFonts w:ascii="Arial" w:hAnsi="Arial"/>
      <w:lang w:val="en-GB" w:eastAsia="en-US"/>
    </w:rPr>
  </w:style>
  <w:style w:type="character" w:customStyle="1" w:styleId="THChar">
    <w:name w:val="TH Char"/>
    <w:link w:val="TH"/>
    <w:qFormat/>
    <w:rsid w:val="001070B6"/>
    <w:rPr>
      <w:rFonts w:ascii="Arial" w:hAnsi="Arial"/>
      <w:b/>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qFormat/>
    <w:rsid w:val="00A915D6"/>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A915D6"/>
    <w:rPr>
      <w:rFonts w:ascii="Arial" w:hAnsi="Arial"/>
      <w:sz w:val="32"/>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A915D6"/>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15D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A915D6"/>
    <w:rPr>
      <w:rFonts w:ascii="Arial" w:hAnsi="Arial"/>
      <w:sz w:val="22"/>
      <w:lang w:val="en-GB" w:eastAsia="en-US"/>
    </w:rPr>
  </w:style>
  <w:style w:type="character" w:customStyle="1" w:styleId="H6Char">
    <w:name w:val="H6 Char"/>
    <w:link w:val="H6"/>
    <w:qFormat/>
    <w:rsid w:val="00A915D6"/>
    <w:rPr>
      <w:rFonts w:ascii="Arial" w:hAnsi="Arial"/>
      <w:lang w:val="en-GB" w:eastAsia="en-US"/>
    </w:rPr>
  </w:style>
  <w:style w:type="character" w:customStyle="1" w:styleId="Heading6Char">
    <w:name w:val="Heading 6 Char"/>
    <w:aliases w:val="T1 Char4,Header 6 Char"/>
    <w:basedOn w:val="H6Char"/>
    <w:link w:val="Heading6"/>
    <w:qFormat/>
    <w:rsid w:val="00A915D6"/>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A915D6"/>
    <w:rPr>
      <w:rFonts w:ascii="Arial" w:hAnsi="Arial"/>
      <w:b/>
      <w:noProof/>
      <w:sz w:val="18"/>
      <w:lang w:val="en-GB" w:eastAsia="en-US"/>
    </w:rPr>
  </w:style>
  <w:style w:type="character" w:customStyle="1" w:styleId="NOChar">
    <w:name w:val="NO Char"/>
    <w:link w:val="NO"/>
    <w:qFormat/>
    <w:rsid w:val="00A915D6"/>
    <w:rPr>
      <w:rFonts w:ascii="Times New Roman" w:hAnsi="Times New Roman"/>
      <w:lang w:val="en-GB" w:eastAsia="en-US"/>
    </w:rPr>
  </w:style>
  <w:style w:type="character" w:customStyle="1" w:styleId="TALCar">
    <w:name w:val="TAL Car"/>
    <w:link w:val="TAL"/>
    <w:qFormat/>
    <w:rsid w:val="00A915D6"/>
    <w:rPr>
      <w:rFonts w:ascii="Arial" w:hAnsi="Arial"/>
      <w:sz w:val="18"/>
      <w:lang w:val="en-GB" w:eastAsia="en-US"/>
    </w:rPr>
  </w:style>
  <w:style w:type="character" w:customStyle="1" w:styleId="TACChar">
    <w:name w:val="TAC Char"/>
    <w:link w:val="TAC"/>
    <w:qFormat/>
    <w:rsid w:val="00A915D6"/>
    <w:rPr>
      <w:rFonts w:ascii="Arial" w:hAnsi="Arial"/>
      <w:sz w:val="18"/>
      <w:lang w:val="en-GB" w:eastAsia="en-US"/>
    </w:rPr>
  </w:style>
  <w:style w:type="character" w:customStyle="1" w:styleId="TAHCar">
    <w:name w:val="TAH Car"/>
    <w:link w:val="TAH"/>
    <w:qFormat/>
    <w:rsid w:val="00A915D6"/>
    <w:rPr>
      <w:rFonts w:ascii="Arial" w:hAnsi="Arial"/>
      <w:b/>
      <w:sz w:val="18"/>
      <w:lang w:val="en-GB" w:eastAsia="en-US"/>
    </w:rPr>
  </w:style>
  <w:style w:type="character" w:customStyle="1" w:styleId="EXChar">
    <w:name w:val="EX Char"/>
    <w:link w:val="EX"/>
    <w:qFormat/>
    <w:rsid w:val="00A915D6"/>
    <w:rPr>
      <w:rFonts w:ascii="Times New Roman" w:hAnsi="Times New Roman"/>
      <w:lang w:val="en-GB" w:eastAsia="en-US"/>
    </w:rPr>
  </w:style>
  <w:style w:type="character" w:customStyle="1" w:styleId="TANChar">
    <w:name w:val="TAN Char"/>
    <w:basedOn w:val="TALCar"/>
    <w:link w:val="TAN"/>
    <w:qFormat/>
    <w:rsid w:val="00A915D6"/>
    <w:rPr>
      <w:rFonts w:ascii="Arial" w:hAnsi="Arial"/>
      <w:sz w:val="18"/>
      <w:lang w:val="en-GB" w:eastAsia="en-US"/>
    </w:rPr>
  </w:style>
  <w:style w:type="character" w:customStyle="1" w:styleId="TFChar">
    <w:name w:val="TF Char"/>
    <w:link w:val="TF"/>
    <w:qFormat/>
    <w:rsid w:val="00A915D6"/>
    <w:rPr>
      <w:rFonts w:ascii="Arial" w:hAnsi="Arial"/>
      <w:b/>
      <w:lang w:val="en-GB" w:eastAsia="en-US"/>
    </w:rPr>
  </w:style>
  <w:style w:type="paragraph" w:styleId="IndexHeading">
    <w:name w:val="index heading"/>
    <w:basedOn w:val="Normal"/>
    <w:next w:val="Normal"/>
    <w:uiPriority w:val="99"/>
    <w:qFormat/>
    <w:rsid w:val="00A915D6"/>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umentMapChar">
    <w:name w:val="Document Map Char"/>
    <w:link w:val="DocumentMap"/>
    <w:uiPriority w:val="99"/>
    <w:qFormat/>
    <w:rsid w:val="00A915D6"/>
    <w:rPr>
      <w:rFonts w:ascii="Tahoma" w:hAnsi="Tahoma" w:cs="Tahoma"/>
      <w:shd w:val="clear" w:color="auto" w:fill="000080"/>
      <w:lang w:val="en-GB" w:eastAsia="en-US"/>
    </w:rPr>
  </w:style>
  <w:style w:type="paragraph" w:styleId="PlainText">
    <w:name w:val="Plain Text"/>
    <w:basedOn w:val="Normal"/>
    <w:link w:val="PlainTextChar"/>
    <w:uiPriority w:val="99"/>
    <w:qFormat/>
    <w:rsid w:val="00A915D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915D6"/>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A915D6"/>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A915D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A915D6"/>
    <w:rPr>
      <w:rFonts w:ascii="Times New Roman" w:eastAsia="Malgun Gothic" w:hAnsi="Times New Roman"/>
      <w:lang w:val="en-GB" w:eastAsia="ja-JP"/>
    </w:rPr>
  </w:style>
  <w:style w:type="character" w:customStyle="1" w:styleId="CommentTextChar">
    <w:name w:val="Comment Text Char"/>
    <w:link w:val="CommentText"/>
    <w:uiPriority w:val="99"/>
    <w:qFormat/>
    <w:rsid w:val="00A915D6"/>
    <w:rPr>
      <w:rFonts w:ascii="Times New Roman" w:hAnsi="Times New Roman"/>
      <w:lang w:val="en-GB" w:eastAsia="en-US"/>
    </w:rPr>
  </w:style>
  <w:style w:type="paragraph" w:customStyle="1" w:styleId="TableText">
    <w:name w:val="TableText"/>
    <w:basedOn w:val="BodyTextIndent"/>
    <w:uiPriority w:val="99"/>
    <w:qFormat/>
    <w:rsid w:val="00A915D6"/>
    <w:pPr>
      <w:keepNext/>
      <w:keepLines/>
      <w:widowControl/>
      <w:ind w:left="0"/>
      <w:jc w:val="center"/>
    </w:pPr>
    <w:rPr>
      <w:sz w:val="20"/>
      <w:lang w:eastAsia="en-US"/>
    </w:rPr>
  </w:style>
  <w:style w:type="paragraph" w:styleId="BodyTextIndent">
    <w:name w:val="Body Text Indent"/>
    <w:basedOn w:val="Normal"/>
    <w:link w:val="BodyTextIndentChar"/>
    <w:uiPriority w:val="99"/>
    <w:qFormat/>
    <w:rsid w:val="00A915D6"/>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basedOn w:val="DefaultParagraphFont"/>
    <w:link w:val="BodyTextIndent"/>
    <w:uiPriority w:val="99"/>
    <w:qFormat/>
    <w:rsid w:val="00A915D6"/>
    <w:rPr>
      <w:rFonts w:ascii="Times New Roman" w:eastAsia="Malgun Gothic" w:hAnsi="Times New Roman"/>
      <w:snapToGrid w:val="0"/>
      <w:kern w:val="2"/>
      <w:sz w:val="21"/>
      <w:lang w:val="en-GB" w:eastAsia="x-none"/>
    </w:rPr>
  </w:style>
  <w:style w:type="paragraph" w:styleId="BodyText2">
    <w:name w:val="Body Text 2"/>
    <w:basedOn w:val="Normal"/>
    <w:link w:val="BodyText2Char"/>
    <w:uiPriority w:val="99"/>
    <w:qFormat/>
    <w:rsid w:val="00A915D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915D6"/>
    <w:rPr>
      <w:rFonts w:ascii="Times New Roman" w:eastAsia="Malgun Gothic" w:hAnsi="Times New Roman"/>
      <w:i/>
      <w:lang w:val="en-GB" w:eastAsia="x-none"/>
    </w:rPr>
  </w:style>
  <w:style w:type="paragraph" w:styleId="BodyText3">
    <w:name w:val="Body Text 3"/>
    <w:basedOn w:val="Normal"/>
    <w:link w:val="BodyText3Char"/>
    <w:uiPriority w:val="99"/>
    <w:qFormat/>
    <w:rsid w:val="00A915D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915D6"/>
    <w:rPr>
      <w:rFonts w:ascii="Times New Roman" w:eastAsia="Osaka" w:hAnsi="Times New Roman"/>
      <w:color w:val="000000"/>
      <w:lang w:val="en-GB" w:eastAsia="x-none"/>
    </w:rPr>
  </w:style>
  <w:style w:type="character" w:styleId="PageNumber">
    <w:name w:val="page number"/>
    <w:basedOn w:val="DefaultParagraphFont"/>
    <w:qFormat/>
    <w:rsid w:val="00A915D6"/>
  </w:style>
  <w:style w:type="table" w:styleId="TableGrid">
    <w:name w:val="Table Grid"/>
    <w:basedOn w:val="TableNormal"/>
    <w:uiPriority w:val="39"/>
    <w:qFormat/>
    <w:rsid w:val="00A915D6"/>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uiPriority w:val="99"/>
    <w:qFormat/>
    <w:rsid w:val="00A915D6"/>
    <w:rPr>
      <w:rFonts w:ascii="Tahoma" w:hAnsi="Tahoma" w:cs="Tahoma"/>
      <w:sz w:val="16"/>
      <w:szCs w:val="16"/>
      <w:lang w:val="en-GB" w:eastAsia="en-US"/>
    </w:rPr>
  </w:style>
  <w:style w:type="paragraph" w:customStyle="1" w:styleId="CharCharCharCharChar">
    <w:name w:val="Char Char Char Char Char"/>
    <w:uiPriority w:val="99"/>
    <w:semiHidden/>
    <w:qFormat/>
    <w:rsid w:val="00A915D6"/>
    <w:pPr>
      <w:keepNext/>
      <w:numPr>
        <w:numId w:val="2"/>
      </w:numPr>
      <w:tabs>
        <w:tab w:val="clear" w:pos="851"/>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qFormat/>
    <w:rsid w:val="00A915D6"/>
  </w:style>
  <w:style w:type="paragraph" w:customStyle="1" w:styleId="CharChar">
    <w:name w:val="Char Char"/>
    <w:semiHidden/>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A915D6"/>
    <w:rPr>
      <w:lang w:val="en-GB" w:eastAsia="ja-JP" w:bidi="ar-SA"/>
    </w:rPr>
  </w:style>
  <w:style w:type="paragraph" w:customStyle="1" w:styleId="1Char">
    <w:name w:val="(文字) (文字)1 Char (文字) (文字)"/>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A915D6"/>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15D6"/>
    <w:rPr>
      <w:rFonts w:eastAsia="MS Mincho"/>
      <w:lang w:val="en-GB" w:eastAsia="en-US" w:bidi="ar-SA"/>
    </w:rPr>
  </w:style>
  <w:style w:type="paragraph" w:customStyle="1" w:styleId="1CharChar">
    <w:name w:val="(文字) (文字)1 Char (文字) (文字) Ch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91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15D6"/>
    <w:rPr>
      <w:lang w:val="en-GB" w:eastAsia="ja-JP" w:bidi="ar-SA"/>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A915D6"/>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15D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15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15D6"/>
    <w:rPr>
      <w:rFonts w:ascii="Arial" w:hAnsi="Arial"/>
      <w:sz w:val="32"/>
      <w:lang w:val="en-GB" w:eastAsia="ja-JP" w:bidi="ar-SA"/>
    </w:rPr>
  </w:style>
  <w:style w:type="character" w:customStyle="1" w:styleId="CharChar4">
    <w:name w:val="Char Char4"/>
    <w:qFormat/>
    <w:rsid w:val="00A915D6"/>
    <w:rPr>
      <w:rFonts w:ascii="Courier New" w:hAnsi="Courier New"/>
      <w:lang w:val="nb-NO" w:eastAsia="ja-JP" w:bidi="ar-SA"/>
    </w:rPr>
  </w:style>
  <w:style w:type="character" w:customStyle="1" w:styleId="AndreaLeonardi">
    <w:name w:val="Andrea Leonardi"/>
    <w:semiHidden/>
    <w:qFormat/>
    <w:rsid w:val="00A915D6"/>
    <w:rPr>
      <w:rFonts w:ascii="Arial" w:hAnsi="Arial" w:cs="Arial"/>
      <w:color w:val="auto"/>
      <w:sz w:val="20"/>
      <w:szCs w:val="20"/>
    </w:rPr>
  </w:style>
  <w:style w:type="character" w:customStyle="1" w:styleId="NOCharChar">
    <w:name w:val="NO Char Char"/>
    <w:qFormat/>
    <w:rsid w:val="00A915D6"/>
    <w:rPr>
      <w:lang w:val="en-GB" w:eastAsia="en-US" w:bidi="ar-SA"/>
    </w:rPr>
  </w:style>
  <w:style w:type="paragraph" w:styleId="NormalWeb">
    <w:name w:val="Normal (Web)"/>
    <w:basedOn w:val="Normal"/>
    <w:uiPriority w:val="99"/>
    <w:qFormat/>
    <w:rsid w:val="00A915D6"/>
    <w:pPr>
      <w:spacing w:before="100" w:beforeAutospacing="1" w:after="100" w:afterAutospacing="1"/>
    </w:pPr>
    <w:rPr>
      <w:rFonts w:eastAsia="Arial Unicode MS"/>
      <w:sz w:val="24"/>
      <w:szCs w:val="24"/>
      <w:lang w:eastAsia="en-GB"/>
    </w:rPr>
  </w:style>
  <w:style w:type="character" w:customStyle="1" w:styleId="NOZchn">
    <w:name w:val="NO Zchn"/>
    <w:qFormat/>
    <w:rsid w:val="00A915D6"/>
    <w:rPr>
      <w:lang w:val="en-GB" w:eastAsia="en-US" w:bidi="ar-SA"/>
    </w:rPr>
  </w:style>
  <w:style w:type="character" w:customStyle="1" w:styleId="Heading1Char">
    <w:name w:val="Heading 1 Char"/>
    <w:qFormat/>
    <w:rsid w:val="00A915D6"/>
    <w:rPr>
      <w:rFonts w:ascii="Arial" w:hAnsi="Arial"/>
      <w:sz w:val="36"/>
      <w:lang w:val="en-GB" w:eastAsia="en-US" w:bidi="ar-SA"/>
    </w:rPr>
  </w:style>
  <w:style w:type="character" w:customStyle="1" w:styleId="TACCar">
    <w:name w:val="TAC Car"/>
    <w:qFormat/>
    <w:rsid w:val="00A915D6"/>
    <w:rPr>
      <w:rFonts w:ascii="Arial" w:hAnsi="Arial"/>
      <w:sz w:val="18"/>
      <w:lang w:val="en-GB" w:eastAsia="ja-JP" w:bidi="ar-SA"/>
    </w:rPr>
  </w:style>
  <w:style w:type="character" w:customStyle="1" w:styleId="TAL0">
    <w:name w:val="TAL (文字)"/>
    <w:qFormat/>
    <w:rsid w:val="00A915D6"/>
    <w:rPr>
      <w:rFonts w:ascii="Arial" w:hAnsi="Arial"/>
      <w:sz w:val="18"/>
      <w:lang w:val="en-GB" w:eastAsia="ja-JP" w:bidi="ar-SA"/>
    </w:rPr>
  </w:style>
  <w:style w:type="paragraph" w:customStyle="1" w:styleId="CharCharCharCharCharChar">
    <w:name w:val="Char Char Char Char Char Char"/>
    <w:uiPriority w:val="99"/>
    <w:semiHidden/>
    <w:qFormat/>
    <w:rsid w:val="00A915D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qFormat/>
    <w:rsid w:val="00A915D6"/>
    <w:rPr>
      <w:rFonts w:ascii="Arial" w:hAnsi="Arial"/>
      <w:lang w:val="en-GB" w:eastAsia="en-US"/>
    </w:rPr>
  </w:style>
  <w:style w:type="character" w:customStyle="1" w:styleId="T1Char1">
    <w:name w:val="T1 Char1"/>
    <w:aliases w:val="Header 6 Char Char1"/>
    <w:basedOn w:val="H6Char"/>
    <w:qFormat/>
    <w:rsid w:val="00A915D6"/>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15D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A915D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15D6"/>
    <w:rPr>
      <w:rFonts w:ascii="Arial" w:eastAsia="MS Mincho" w:hAnsi="Arial"/>
      <w:sz w:val="22"/>
      <w:lang w:val="en-GB" w:eastAsia="en-US" w:bidi="ar-SA"/>
    </w:rPr>
  </w:style>
  <w:style w:type="paragraph" w:customStyle="1" w:styleId="CarCar">
    <w:name w:val="Car C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15D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A915D6"/>
    <w:rPr>
      <w:rFonts w:ascii="Arial" w:hAnsi="Arial"/>
      <w:sz w:val="36"/>
      <w:lang w:val="en-GB" w:eastAsia="en-US" w:bidi="ar-SA"/>
    </w:rPr>
  </w:style>
  <w:style w:type="paragraph" w:customStyle="1" w:styleId="ZchnZchn1">
    <w:name w:val="Zchn Zchn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15D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15D6"/>
    <w:rPr>
      <w:rFonts w:ascii="Arial" w:hAnsi="Arial"/>
      <w:sz w:val="32"/>
      <w:lang w:val="en-GB" w:eastAsia="en-US" w:bidi="ar-SA"/>
    </w:rPr>
  </w:style>
  <w:style w:type="paragraph" w:customStyle="1" w:styleId="2">
    <w:name w:val="(文字) (文字)2"/>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15D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15D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15D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15D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A915D6"/>
    <w:rPr>
      <w:rFonts w:ascii="Arial" w:hAnsi="Arial"/>
      <w:lang w:val="en-GB" w:eastAsia="en-US"/>
    </w:rPr>
  </w:style>
  <w:style w:type="paragraph" w:customStyle="1" w:styleId="11">
    <w:name w:val="(文字) (文字)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qFormat/>
    <w:rsid w:val="00A915D6"/>
    <w:rPr>
      <w:rFonts w:ascii="Times New Roman" w:eastAsia="Batang" w:hAnsi="Times New Roman"/>
      <w:lang w:val="en-GB" w:eastAsia="en-US"/>
    </w:rPr>
  </w:style>
  <w:style w:type="paragraph" w:styleId="BodyTextIndent2">
    <w:name w:val="Body Text Indent 2"/>
    <w:basedOn w:val="Normal"/>
    <w:link w:val="BodyTextIndent2Char"/>
    <w:uiPriority w:val="99"/>
    <w:qFormat/>
    <w:rsid w:val="00A915D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915D6"/>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915D6"/>
    <w:pPr>
      <w:spacing w:after="0"/>
      <w:ind w:left="851"/>
    </w:pPr>
    <w:rPr>
      <w:rFonts w:eastAsia="MS Mincho"/>
      <w:lang w:val="it-IT" w:eastAsia="en-GB"/>
    </w:rPr>
  </w:style>
  <w:style w:type="paragraph" w:styleId="ListNumber5">
    <w:name w:val="List Number 5"/>
    <w:basedOn w:val="Normal"/>
    <w:uiPriority w:val="99"/>
    <w:qFormat/>
    <w:rsid w:val="00A915D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915D6"/>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ListNumber4">
    <w:name w:val="List Number 4"/>
    <w:basedOn w:val="Normal"/>
    <w:uiPriority w:val="99"/>
    <w:qFormat/>
    <w:rsid w:val="00A915D6"/>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styleId="Strong">
    <w:name w:val="Strong"/>
    <w:qFormat/>
    <w:rsid w:val="00A915D6"/>
    <w:rPr>
      <w:b/>
      <w:bCs/>
    </w:rPr>
  </w:style>
  <w:style w:type="character" w:customStyle="1" w:styleId="CharChar7">
    <w:name w:val="Char Char7"/>
    <w:semiHidden/>
    <w:qFormat/>
    <w:rsid w:val="00A915D6"/>
    <w:rPr>
      <w:rFonts w:ascii="Tahoma" w:hAnsi="Tahoma" w:cs="Tahoma"/>
      <w:shd w:val="clear" w:color="auto" w:fill="000080"/>
      <w:lang w:val="en-GB" w:eastAsia="en-US"/>
    </w:rPr>
  </w:style>
  <w:style w:type="character" w:customStyle="1" w:styleId="ZchnZchn5">
    <w:name w:val="Zchn Zchn5"/>
    <w:qFormat/>
    <w:rsid w:val="00A915D6"/>
    <w:rPr>
      <w:rFonts w:ascii="Courier New" w:eastAsia="Batang" w:hAnsi="Courier New"/>
      <w:lang w:val="nb-NO" w:eastAsia="en-US" w:bidi="ar-SA"/>
    </w:rPr>
  </w:style>
  <w:style w:type="character" w:customStyle="1" w:styleId="CharChar10">
    <w:name w:val="Char Char10"/>
    <w:semiHidden/>
    <w:qFormat/>
    <w:rsid w:val="00A915D6"/>
    <w:rPr>
      <w:rFonts w:ascii="Times New Roman" w:hAnsi="Times New Roman"/>
      <w:lang w:val="en-GB" w:eastAsia="en-US"/>
    </w:rPr>
  </w:style>
  <w:style w:type="character" w:customStyle="1" w:styleId="CharChar9">
    <w:name w:val="Char Char9"/>
    <w:semiHidden/>
    <w:qFormat/>
    <w:rsid w:val="00A915D6"/>
    <w:rPr>
      <w:rFonts w:ascii="Tahoma" w:hAnsi="Tahoma" w:cs="Tahoma"/>
      <w:sz w:val="16"/>
      <w:szCs w:val="16"/>
      <w:lang w:val="en-GB" w:eastAsia="en-US"/>
    </w:rPr>
  </w:style>
  <w:style w:type="character" w:customStyle="1" w:styleId="CharChar8">
    <w:name w:val="Char Char8"/>
    <w:semiHidden/>
    <w:qFormat/>
    <w:rsid w:val="00A915D6"/>
    <w:rPr>
      <w:rFonts w:ascii="Times New Roman" w:hAnsi="Times New Roman"/>
      <w:b/>
      <w:bCs/>
      <w:lang w:val="en-GB" w:eastAsia="en-US"/>
    </w:rPr>
  </w:style>
  <w:style w:type="paragraph" w:customStyle="1" w:styleId="a3">
    <w:name w:val="修订"/>
    <w:hidden/>
    <w:uiPriority w:val="99"/>
    <w:semiHidden/>
    <w:qFormat/>
    <w:rsid w:val="00A915D6"/>
    <w:rPr>
      <w:rFonts w:ascii="Times New Roman" w:eastAsia="Batang" w:hAnsi="Times New Roman"/>
      <w:lang w:val="en-GB" w:eastAsia="en-US"/>
    </w:rPr>
  </w:style>
  <w:style w:type="paragraph" w:styleId="EndnoteText">
    <w:name w:val="endnote text"/>
    <w:basedOn w:val="Normal"/>
    <w:link w:val="EndnoteTextChar"/>
    <w:uiPriority w:val="99"/>
    <w:qFormat/>
    <w:rsid w:val="00A915D6"/>
    <w:pPr>
      <w:snapToGrid w:val="0"/>
    </w:pPr>
    <w:rPr>
      <w:rFonts w:eastAsia="SimSun"/>
      <w:lang w:eastAsia="x-none"/>
    </w:rPr>
  </w:style>
  <w:style w:type="character" w:customStyle="1" w:styleId="EndnoteTextChar">
    <w:name w:val="Endnote Text Char"/>
    <w:basedOn w:val="DefaultParagraphFont"/>
    <w:link w:val="EndnoteText"/>
    <w:uiPriority w:val="99"/>
    <w:qFormat/>
    <w:rsid w:val="00A915D6"/>
    <w:rPr>
      <w:rFonts w:ascii="Times New Roman" w:eastAsia="SimSun" w:hAnsi="Times New Roman"/>
      <w:lang w:val="en-GB" w:eastAsia="x-none"/>
    </w:rPr>
  </w:style>
  <w:style w:type="character" w:styleId="EndnoteReference">
    <w:name w:val="endnote reference"/>
    <w:qFormat/>
    <w:rsid w:val="00A915D6"/>
    <w:rPr>
      <w:vertAlign w:val="superscript"/>
    </w:rPr>
  </w:style>
  <w:style w:type="character" w:customStyle="1" w:styleId="btChar3">
    <w:name w:val="bt Char3"/>
    <w:aliases w:val="bt Car Char Char3"/>
    <w:qFormat/>
    <w:rsid w:val="00A915D6"/>
    <w:rPr>
      <w:lang w:val="en-GB" w:eastAsia="ja-JP" w:bidi="ar-SA"/>
    </w:rPr>
  </w:style>
  <w:style w:type="paragraph" w:styleId="Title">
    <w:name w:val="Title"/>
    <w:basedOn w:val="Normal"/>
    <w:next w:val="Normal"/>
    <w:link w:val="TitleChar"/>
    <w:uiPriority w:val="99"/>
    <w:qFormat/>
    <w:rsid w:val="00A915D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915D6"/>
    <w:rPr>
      <w:rFonts w:ascii="Courier New" w:eastAsia="Malgun Gothic" w:hAnsi="Courier New"/>
      <w:lang w:val="nb-NO" w:eastAsia="x-none"/>
    </w:rPr>
  </w:style>
  <w:style w:type="paragraph" w:customStyle="1" w:styleId="FL">
    <w:name w:val="FL"/>
    <w:basedOn w:val="Normal"/>
    <w:uiPriority w:val="99"/>
    <w:qFormat/>
    <w:rsid w:val="00A915D6"/>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A915D6"/>
    <w:rPr>
      <w:rFonts w:ascii="Arial" w:hAnsi="Arial"/>
      <w:sz w:val="22"/>
      <w:lang w:val="en-GB" w:eastAsia="ja-JP" w:bidi="ar-SA"/>
    </w:rPr>
  </w:style>
  <w:style w:type="character" w:customStyle="1" w:styleId="B1Char">
    <w:name w:val="B1 Char"/>
    <w:link w:val="B1"/>
    <w:qFormat/>
    <w:rsid w:val="00A915D6"/>
    <w:rPr>
      <w:rFonts w:ascii="Times New Roman" w:hAnsi="Times New Roman"/>
      <w:lang w:val="en-GB" w:eastAsia="en-US"/>
    </w:rPr>
  </w:style>
  <w:style w:type="paragraph" w:styleId="Date">
    <w:name w:val="Date"/>
    <w:basedOn w:val="Normal"/>
    <w:next w:val="Normal"/>
    <w:link w:val="DateChar"/>
    <w:uiPriority w:val="99"/>
    <w:qFormat/>
    <w:rsid w:val="00A915D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915D6"/>
    <w:rPr>
      <w:rFonts w:ascii="Times New Roman" w:eastAsia="Malgun Gothic"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A915D6"/>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uiPriority w:val="35"/>
    <w:qFormat/>
    <w:rsid w:val="00A915D6"/>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15D6"/>
    <w:rPr>
      <w:rFonts w:ascii="Arial" w:hAnsi="Arial"/>
      <w:sz w:val="24"/>
      <w:lang w:val="en-GB"/>
    </w:rPr>
  </w:style>
  <w:style w:type="paragraph" w:customStyle="1" w:styleId="AutoCorrect">
    <w:name w:val="AutoCorrect"/>
    <w:uiPriority w:val="99"/>
    <w:qFormat/>
    <w:rsid w:val="00A915D6"/>
    <w:rPr>
      <w:rFonts w:ascii="Times New Roman" w:eastAsia="Malgun Gothic" w:hAnsi="Times New Roman"/>
      <w:sz w:val="24"/>
      <w:szCs w:val="24"/>
      <w:lang w:val="en-GB" w:eastAsia="ko-KR"/>
    </w:rPr>
  </w:style>
  <w:style w:type="paragraph" w:customStyle="1" w:styleId="-PAGE-">
    <w:name w:val="- PAGE -"/>
    <w:uiPriority w:val="99"/>
    <w:qFormat/>
    <w:rsid w:val="00A915D6"/>
    <w:rPr>
      <w:rFonts w:ascii="Times New Roman" w:eastAsia="Malgun Gothic" w:hAnsi="Times New Roman"/>
      <w:sz w:val="24"/>
      <w:szCs w:val="24"/>
      <w:lang w:val="en-GB" w:eastAsia="ko-KR"/>
    </w:rPr>
  </w:style>
  <w:style w:type="paragraph" w:customStyle="1" w:styleId="PageXofY">
    <w:name w:val="Page X of Y"/>
    <w:uiPriority w:val="99"/>
    <w:qFormat/>
    <w:rsid w:val="00A915D6"/>
    <w:rPr>
      <w:rFonts w:ascii="Times New Roman" w:eastAsia="Malgun Gothic" w:hAnsi="Times New Roman"/>
      <w:sz w:val="24"/>
      <w:szCs w:val="24"/>
      <w:lang w:val="en-GB" w:eastAsia="ko-KR"/>
    </w:rPr>
  </w:style>
  <w:style w:type="paragraph" w:customStyle="1" w:styleId="Createdby">
    <w:name w:val="Created by"/>
    <w:uiPriority w:val="99"/>
    <w:qFormat/>
    <w:rsid w:val="00A915D6"/>
    <w:rPr>
      <w:rFonts w:ascii="Times New Roman" w:eastAsia="Malgun Gothic" w:hAnsi="Times New Roman"/>
      <w:sz w:val="24"/>
      <w:szCs w:val="24"/>
      <w:lang w:val="en-GB" w:eastAsia="ko-KR"/>
    </w:rPr>
  </w:style>
  <w:style w:type="paragraph" w:customStyle="1" w:styleId="Createdon">
    <w:name w:val="Created on"/>
    <w:uiPriority w:val="99"/>
    <w:qFormat/>
    <w:rsid w:val="00A915D6"/>
    <w:rPr>
      <w:rFonts w:ascii="Times New Roman" w:eastAsia="Malgun Gothic" w:hAnsi="Times New Roman"/>
      <w:sz w:val="24"/>
      <w:szCs w:val="24"/>
      <w:lang w:val="en-GB" w:eastAsia="ko-KR"/>
    </w:rPr>
  </w:style>
  <w:style w:type="paragraph" w:customStyle="1" w:styleId="Lastprinted">
    <w:name w:val="Last printed"/>
    <w:uiPriority w:val="99"/>
    <w:qFormat/>
    <w:rsid w:val="00A915D6"/>
    <w:rPr>
      <w:rFonts w:ascii="Times New Roman" w:eastAsia="Malgun Gothic" w:hAnsi="Times New Roman"/>
      <w:sz w:val="24"/>
      <w:szCs w:val="24"/>
      <w:lang w:val="en-GB" w:eastAsia="ko-KR"/>
    </w:rPr>
  </w:style>
  <w:style w:type="paragraph" w:customStyle="1" w:styleId="Lastsavedby">
    <w:name w:val="Last saved by"/>
    <w:uiPriority w:val="99"/>
    <w:qFormat/>
    <w:rsid w:val="00A915D6"/>
    <w:rPr>
      <w:rFonts w:ascii="Times New Roman" w:eastAsia="Malgun Gothic" w:hAnsi="Times New Roman"/>
      <w:sz w:val="24"/>
      <w:szCs w:val="24"/>
      <w:lang w:val="en-GB" w:eastAsia="ko-KR"/>
    </w:rPr>
  </w:style>
  <w:style w:type="paragraph" w:customStyle="1" w:styleId="Filename">
    <w:name w:val="Filename"/>
    <w:uiPriority w:val="99"/>
    <w:qFormat/>
    <w:rsid w:val="00A915D6"/>
    <w:rPr>
      <w:rFonts w:ascii="Times New Roman" w:eastAsia="Malgun Gothic" w:hAnsi="Times New Roman"/>
      <w:sz w:val="24"/>
      <w:szCs w:val="24"/>
      <w:lang w:val="en-GB" w:eastAsia="ko-KR"/>
    </w:rPr>
  </w:style>
  <w:style w:type="paragraph" w:customStyle="1" w:styleId="Filenameandpath">
    <w:name w:val="Filename and path"/>
    <w:uiPriority w:val="99"/>
    <w:qFormat/>
    <w:rsid w:val="00A915D6"/>
    <w:rPr>
      <w:rFonts w:ascii="Times New Roman" w:eastAsia="Malgun Gothic" w:hAnsi="Times New Roman"/>
      <w:sz w:val="24"/>
      <w:szCs w:val="24"/>
      <w:lang w:val="en-GB" w:eastAsia="ko-KR"/>
    </w:rPr>
  </w:style>
  <w:style w:type="paragraph" w:customStyle="1" w:styleId="AuthorPageDate">
    <w:name w:val="Author  Page #  Date"/>
    <w:uiPriority w:val="99"/>
    <w:qFormat/>
    <w:rsid w:val="00A915D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A915D6"/>
    <w:rPr>
      <w:rFonts w:ascii="Times New Roman" w:eastAsia="Malgun Gothic" w:hAnsi="Times New Roman"/>
      <w:sz w:val="24"/>
      <w:szCs w:val="24"/>
      <w:lang w:val="en-GB" w:eastAsia="ko-KR"/>
    </w:rPr>
  </w:style>
  <w:style w:type="paragraph" w:customStyle="1" w:styleId="INDENT1">
    <w:name w:val="INDENT1"/>
    <w:basedOn w:val="Normal"/>
    <w:uiPriority w:val="99"/>
    <w:qFormat/>
    <w:rsid w:val="00A915D6"/>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915D6"/>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915D6"/>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915D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915D6"/>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915D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915D6"/>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uiPriority w:val="99"/>
    <w:qFormat/>
    <w:rsid w:val="00A915D6"/>
    <w:pPr>
      <w:overflowPunct w:val="0"/>
      <w:autoSpaceDE w:val="0"/>
      <w:autoSpaceDN w:val="0"/>
      <w:adjustRightInd w:val="0"/>
      <w:textAlignment w:val="baseline"/>
    </w:pPr>
    <w:rPr>
      <w:lang w:eastAsia="ja-JP"/>
    </w:rPr>
  </w:style>
  <w:style w:type="paragraph" w:customStyle="1" w:styleId="Guidance">
    <w:name w:val="Guidance"/>
    <w:basedOn w:val="Normal"/>
    <w:link w:val="GuidanceChar"/>
    <w:qFormat/>
    <w:rsid w:val="00A915D6"/>
    <w:pPr>
      <w:overflowPunct w:val="0"/>
      <w:autoSpaceDE w:val="0"/>
      <w:autoSpaceDN w:val="0"/>
      <w:adjustRightInd w:val="0"/>
      <w:textAlignment w:val="baseline"/>
    </w:pPr>
    <w:rPr>
      <w:i/>
      <w:color w:val="0000FF"/>
      <w:lang w:eastAsia="ja-JP"/>
    </w:rPr>
  </w:style>
  <w:style w:type="paragraph" w:customStyle="1" w:styleId="Figure">
    <w:name w:val="Figure"/>
    <w:basedOn w:val="Normal"/>
    <w:uiPriority w:val="99"/>
    <w:qFormat/>
    <w:rsid w:val="00A915D6"/>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915D6"/>
    <w:pPr>
      <w:tabs>
        <w:tab w:val="center" w:pos="4820"/>
        <w:tab w:val="right" w:pos="9640"/>
      </w:tabs>
    </w:pPr>
    <w:rPr>
      <w:lang w:eastAsia="ja-JP"/>
    </w:rPr>
  </w:style>
  <w:style w:type="table" w:customStyle="1" w:styleId="TableGrid1">
    <w:name w:val="Table Grid1"/>
    <w:basedOn w:val="TableNormal"/>
    <w:next w:val="TableGrid"/>
    <w:qFormat/>
    <w:rsid w:val="00A915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A915D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A915D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915D6"/>
    <w:pPr>
      <w:overflowPunct w:val="0"/>
      <w:autoSpaceDE w:val="0"/>
      <w:autoSpaceDN w:val="0"/>
      <w:adjustRightInd w:val="0"/>
      <w:textAlignment w:val="baseline"/>
    </w:pPr>
    <w:rPr>
      <w:lang w:eastAsia="ja-JP"/>
    </w:rPr>
  </w:style>
  <w:style w:type="paragraph" w:customStyle="1" w:styleId="TaOC">
    <w:name w:val="TaOC"/>
    <w:basedOn w:val="TAC"/>
    <w:qFormat/>
    <w:rsid w:val="00A915D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15D6"/>
    <w:rPr>
      <w:rFonts w:ascii="Arial" w:hAnsi="Arial"/>
      <w:sz w:val="32"/>
      <w:lang w:val="en-GB" w:eastAsia="en-US" w:bidi="ar-SA"/>
    </w:rPr>
  </w:style>
  <w:style w:type="paragraph" w:customStyle="1" w:styleId="xl40">
    <w:name w:val="xl40"/>
    <w:basedOn w:val="Normal"/>
    <w:uiPriority w:val="99"/>
    <w:qFormat/>
    <w:rsid w:val="00A915D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915D6"/>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915D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15D6"/>
    <w:rPr>
      <w:rFonts w:ascii="Arial" w:hAnsi="Arial"/>
      <w:sz w:val="28"/>
      <w:lang w:val="en-GB" w:eastAsia="en-US" w:bidi="ar-SA"/>
    </w:rPr>
  </w:style>
  <w:style w:type="character" w:customStyle="1" w:styleId="T1Char3">
    <w:name w:val="T1 Char3"/>
    <w:aliases w:val="Header 6 Char Char3"/>
    <w:qFormat/>
    <w:rsid w:val="00A915D6"/>
    <w:rPr>
      <w:rFonts w:ascii="Arial" w:hAnsi="Arial"/>
      <w:lang w:val="en-GB" w:eastAsia="en-US" w:bidi="ar-SA"/>
    </w:rPr>
  </w:style>
  <w:style w:type="table" w:customStyle="1" w:styleId="Tabellengitternetz1">
    <w:name w:val="Tabellengitternetz1"/>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915D6"/>
    <w:pPr>
      <w:tabs>
        <w:tab w:val="num" w:pos="928"/>
      </w:tabs>
      <w:ind w:left="928" w:hanging="360"/>
    </w:pPr>
    <w:rPr>
      <w:rFonts w:eastAsia="Batang"/>
      <w:lang w:eastAsia="en-GB"/>
    </w:rPr>
  </w:style>
  <w:style w:type="table" w:customStyle="1" w:styleId="TableGrid2">
    <w:name w:val="Table Grid2"/>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A915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A915D6"/>
    <w:pPr>
      <w:keepNext w:val="0"/>
      <w:keepLines w:val="0"/>
      <w:spacing w:before="240"/>
      <w:ind w:left="0" w:firstLine="0"/>
    </w:pPr>
    <w:rPr>
      <w:rFonts w:eastAsia="MS Mincho"/>
      <w:bCs/>
      <w:lang w:eastAsia="en-GB"/>
    </w:rPr>
  </w:style>
  <w:style w:type="table" w:customStyle="1" w:styleId="TableGrid3">
    <w:name w:val="Table Grid3"/>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uiPriority w:val="99"/>
    <w:semiHidden/>
    <w:qFormat/>
    <w:rsid w:val="00A915D6"/>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A915D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uiPriority w:val="99"/>
    <w:qFormat/>
    <w:rsid w:val="00A915D6"/>
    <w:pPr>
      <w:spacing w:before="100" w:beforeAutospacing="1" w:after="100" w:afterAutospacing="1"/>
    </w:pPr>
    <w:rPr>
      <w:sz w:val="24"/>
      <w:szCs w:val="24"/>
      <w:lang w:val="en-US" w:eastAsia="en-GB"/>
    </w:rPr>
  </w:style>
  <w:style w:type="paragraph" w:customStyle="1" w:styleId="12">
    <w:name w:val="吹き出し1"/>
    <w:basedOn w:val="Normal"/>
    <w:uiPriority w:val="99"/>
    <w:semiHidden/>
    <w:qFormat/>
    <w:rsid w:val="00A915D6"/>
    <w:rPr>
      <w:rFonts w:ascii="Tahoma" w:eastAsia="MS Mincho" w:hAnsi="Tahoma" w:cs="Tahoma"/>
      <w:sz w:val="16"/>
      <w:szCs w:val="16"/>
      <w:lang w:eastAsia="en-GB"/>
    </w:rPr>
  </w:style>
  <w:style w:type="paragraph" w:customStyle="1" w:styleId="ZchnZchn">
    <w:name w:val="Zchn Zchn"/>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15D6"/>
    <w:rPr>
      <w:rFonts w:ascii="Arial" w:hAnsi="Arial"/>
      <w:b/>
      <w:noProof/>
      <w:sz w:val="18"/>
      <w:lang w:val="en-GB" w:eastAsia="en-US" w:bidi="ar-SA"/>
    </w:rPr>
  </w:style>
  <w:style w:type="paragraph" w:customStyle="1" w:styleId="20">
    <w:name w:val="吹き出し2"/>
    <w:basedOn w:val="Normal"/>
    <w:uiPriority w:val="99"/>
    <w:semiHidden/>
    <w:qFormat/>
    <w:rsid w:val="00A915D6"/>
    <w:rPr>
      <w:rFonts w:ascii="Tahoma" w:eastAsia="MS Mincho" w:hAnsi="Tahoma" w:cs="Tahoma"/>
      <w:sz w:val="16"/>
      <w:szCs w:val="16"/>
      <w:lang w:eastAsia="en-GB"/>
    </w:rPr>
  </w:style>
  <w:style w:type="paragraph" w:customStyle="1" w:styleId="Note">
    <w:name w:val="Note"/>
    <w:basedOn w:val="B1"/>
    <w:uiPriority w:val="99"/>
    <w:qFormat/>
    <w:rsid w:val="00A915D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915D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915D6"/>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A915D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915D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915D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915D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15D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15D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A915D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Normal"/>
    <w:uiPriority w:val="99"/>
    <w:qFormat/>
    <w:rsid w:val="00A915D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915D6"/>
    <w:pPr>
      <w:tabs>
        <w:tab w:val="left" w:pos="360"/>
      </w:tabs>
      <w:ind w:left="360" w:hanging="360"/>
    </w:pPr>
  </w:style>
  <w:style w:type="paragraph" w:customStyle="1" w:styleId="Para1">
    <w:name w:val="Para1"/>
    <w:basedOn w:val="Normal"/>
    <w:uiPriority w:val="99"/>
    <w:qFormat/>
    <w:rsid w:val="00A915D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915D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915D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915D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915D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915D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915D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915D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915D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A915D6"/>
    <w:pPr>
      <w:spacing w:before="120"/>
      <w:outlineLvl w:val="2"/>
    </w:pPr>
    <w:rPr>
      <w:sz w:val="28"/>
    </w:rPr>
  </w:style>
  <w:style w:type="paragraph" w:customStyle="1" w:styleId="Heading2Head2A2">
    <w:name w:val="Heading 2.Head2A.2"/>
    <w:basedOn w:val="Heading1"/>
    <w:next w:val="Normal"/>
    <w:uiPriority w:val="99"/>
    <w:qFormat/>
    <w:rsid w:val="00A915D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915D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915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915D6"/>
    <w:pPr>
      <w:spacing w:before="120"/>
      <w:outlineLvl w:val="2"/>
    </w:pPr>
    <w:rPr>
      <w:rFonts w:eastAsia="MS Mincho"/>
      <w:sz w:val="28"/>
      <w:lang w:eastAsia="de-DE"/>
    </w:rPr>
  </w:style>
  <w:style w:type="paragraph" w:customStyle="1" w:styleId="Reference">
    <w:name w:val="Reference"/>
    <w:basedOn w:val="Normal"/>
    <w:uiPriority w:val="99"/>
    <w:qFormat/>
    <w:rsid w:val="00A915D6"/>
    <w:pPr>
      <w:numPr>
        <w:numId w:val="1"/>
      </w:numPr>
      <w:tabs>
        <w:tab w:val="num" w:pos="720"/>
      </w:tabs>
      <w:spacing w:after="0"/>
      <w:ind w:left="720" w:hanging="360"/>
    </w:pPr>
    <w:rPr>
      <w:rFonts w:eastAsia="MS Mincho"/>
      <w:lang w:eastAsia="en-GB"/>
    </w:rPr>
  </w:style>
  <w:style w:type="paragraph" w:customStyle="1" w:styleId="Bullets">
    <w:name w:val="Bullets"/>
    <w:basedOn w:val="BodyText"/>
    <w:uiPriority w:val="99"/>
    <w:qFormat/>
    <w:rsid w:val="00A915D6"/>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uiPriority w:val="99"/>
    <w:qFormat/>
    <w:rsid w:val="00A915D6"/>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915D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link w:val="B1Car"/>
    <w:uiPriority w:val="99"/>
    <w:qFormat/>
    <w:rsid w:val="00A915D6"/>
    <w:pPr>
      <w:tabs>
        <w:tab w:val="num" w:pos="720"/>
      </w:tabs>
      <w:overflowPunct w:val="0"/>
      <w:autoSpaceDE w:val="0"/>
      <w:autoSpaceDN w:val="0"/>
      <w:adjustRightInd w:val="0"/>
      <w:ind w:left="720" w:hanging="360"/>
      <w:textAlignment w:val="baseline"/>
    </w:pPr>
    <w:rPr>
      <w:lang w:eastAsia="en-GB"/>
    </w:rPr>
  </w:style>
  <w:style w:type="paragraph" w:customStyle="1" w:styleId="NormalArial">
    <w:name w:val="Normal + Arial"/>
    <w:aliases w:val="9 pt,Right,Right:  0,24 cm,After:  0 pt"/>
    <w:basedOn w:val="Normal"/>
    <w:uiPriority w:val="99"/>
    <w:qFormat/>
    <w:rsid w:val="00A915D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StyleTAC">
    <w:name w:val="Style TAC +"/>
    <w:basedOn w:val="TAC"/>
    <w:next w:val="TAC"/>
    <w:link w:val="StyleTACChar"/>
    <w:autoRedefine/>
    <w:qFormat/>
    <w:rsid w:val="00A915D6"/>
    <w:rPr>
      <w:rFonts w:eastAsia="Malgun Gothic"/>
      <w:kern w:val="2"/>
    </w:rPr>
  </w:style>
  <w:style w:type="character" w:customStyle="1" w:styleId="StyleTACChar">
    <w:name w:val="Style TAC + Char"/>
    <w:link w:val="StyleTAC"/>
    <w:qFormat/>
    <w:rsid w:val="00A915D6"/>
    <w:rPr>
      <w:rFonts w:ascii="Arial" w:eastAsia="Malgun Gothic" w:hAnsi="Arial"/>
      <w:kern w:val="2"/>
      <w:sz w:val="18"/>
      <w:lang w:val="en-GB" w:eastAsia="en-US"/>
    </w:rPr>
  </w:style>
  <w:style w:type="character" w:customStyle="1" w:styleId="CharChar29">
    <w:name w:val="Char Char29"/>
    <w:qFormat/>
    <w:rsid w:val="00A915D6"/>
    <w:rPr>
      <w:rFonts w:ascii="Arial" w:hAnsi="Arial"/>
      <w:sz w:val="36"/>
      <w:lang w:val="en-GB" w:eastAsia="en-US" w:bidi="ar-SA"/>
    </w:rPr>
  </w:style>
  <w:style w:type="character" w:customStyle="1" w:styleId="CharChar28">
    <w:name w:val="Char Char28"/>
    <w:qFormat/>
    <w:rsid w:val="00A915D6"/>
    <w:rPr>
      <w:rFonts w:ascii="Arial" w:hAnsi="Arial"/>
      <w:sz w:val="32"/>
      <w:lang w:val="en-GB"/>
    </w:rPr>
  </w:style>
  <w:style w:type="character" w:customStyle="1" w:styleId="msoins00">
    <w:name w:val="msoins0"/>
    <w:qFormat/>
    <w:rsid w:val="00A915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15D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15D6"/>
    <w:rPr>
      <w:rFonts w:ascii="Arial" w:hAnsi="Arial"/>
      <w:sz w:val="22"/>
      <w:lang w:val="en-GB" w:eastAsia="en-GB" w:bidi="ar-SA"/>
    </w:rPr>
  </w:style>
  <w:style w:type="character" w:customStyle="1" w:styleId="Heading7Char">
    <w:name w:val="Heading 7 Char"/>
    <w:link w:val="Heading7"/>
    <w:qFormat/>
    <w:rsid w:val="00A915D6"/>
    <w:rPr>
      <w:rFonts w:ascii="Arial" w:hAnsi="Arial"/>
      <w:lang w:val="en-GB" w:eastAsia="en-US"/>
    </w:rPr>
  </w:style>
  <w:style w:type="character" w:customStyle="1" w:styleId="Heading8Char">
    <w:name w:val="Heading 8 Char"/>
    <w:link w:val="Heading8"/>
    <w:qFormat/>
    <w:rsid w:val="00A915D6"/>
    <w:rPr>
      <w:rFonts w:ascii="Arial" w:hAnsi="Arial"/>
      <w:sz w:val="36"/>
      <w:lang w:val="en-GB" w:eastAsia="en-US"/>
    </w:rPr>
  </w:style>
  <w:style w:type="character" w:customStyle="1" w:styleId="Heading9Char">
    <w:name w:val="Heading 9 Char"/>
    <w:link w:val="Heading9"/>
    <w:qFormat/>
    <w:rsid w:val="00A915D6"/>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915D6"/>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A915D6"/>
    <w:rPr>
      <w:rFonts w:ascii="Arial" w:hAnsi="Arial"/>
      <w:b/>
      <w:i/>
      <w:noProof/>
      <w:sz w:val="18"/>
      <w:lang w:val="en-GB" w:eastAsia="en-US"/>
    </w:rPr>
  </w:style>
  <w:style w:type="character" w:customStyle="1" w:styleId="CommentSubjectChar">
    <w:name w:val="Comment Subject Char"/>
    <w:link w:val="CommentSubject"/>
    <w:uiPriority w:val="99"/>
    <w:qFormat/>
    <w:rsid w:val="00A915D6"/>
    <w:rPr>
      <w:rFonts w:ascii="Times New Roman" w:hAnsi="Times New Roman"/>
      <w:b/>
      <w:bCs/>
      <w:lang w:val="en-GB" w:eastAsia="en-US"/>
    </w:rPr>
  </w:style>
  <w:style w:type="paragraph" w:customStyle="1" w:styleId="Default">
    <w:name w:val="Default"/>
    <w:uiPriority w:val="99"/>
    <w:qFormat/>
    <w:rsid w:val="00A915D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A915D6"/>
    <w:rPr>
      <w:rFonts w:ascii="Times New Roman" w:hAnsi="Times New Roman"/>
      <w:noProof/>
      <w:lang w:val="en-GB" w:eastAsia="en-US"/>
    </w:rPr>
  </w:style>
  <w:style w:type="character" w:customStyle="1" w:styleId="B1Zchn">
    <w:name w:val="B1 Zchn"/>
    <w:qFormat/>
    <w:rsid w:val="00A915D6"/>
    <w:rPr>
      <w:rFonts w:ascii="Times New Roman" w:hAnsi="Times New Roman"/>
      <w:lang w:val="en-GB"/>
    </w:rPr>
  </w:style>
  <w:style w:type="character" w:customStyle="1" w:styleId="GuidanceChar">
    <w:name w:val="Guidance Char"/>
    <w:link w:val="Guidance"/>
    <w:qFormat/>
    <w:rsid w:val="00A915D6"/>
    <w:rPr>
      <w:rFonts w:ascii="Times New Roman" w:hAnsi="Times New Roman"/>
      <w:i/>
      <w:color w:val="0000FF"/>
      <w:lang w:val="en-GB" w:eastAsia="ja-JP"/>
    </w:rPr>
  </w:style>
  <w:style w:type="character" w:customStyle="1" w:styleId="B2Char">
    <w:name w:val="B2 Char"/>
    <w:link w:val="B20"/>
    <w:qFormat/>
    <w:rsid w:val="00A915D6"/>
    <w:rPr>
      <w:rFonts w:ascii="Times New Roman" w:hAnsi="Times New Roman"/>
      <w:lang w:val="en-GB" w:eastAsia="en-US"/>
    </w:rPr>
  </w:style>
  <w:style w:type="character" w:customStyle="1" w:styleId="B3Char">
    <w:name w:val="B3 Char"/>
    <w:link w:val="B30"/>
    <w:qFormat/>
    <w:rsid w:val="00A915D6"/>
    <w:rPr>
      <w:rFonts w:ascii="Times New Roman" w:hAnsi="Times New Roman"/>
      <w:lang w:val="en-GB" w:eastAsia="en-US"/>
    </w:rPr>
  </w:style>
  <w:style w:type="paragraph" w:customStyle="1" w:styleId="tac0">
    <w:name w:val="tac0"/>
    <w:basedOn w:val="Normal"/>
    <w:uiPriority w:val="99"/>
    <w:qFormat/>
    <w:rsid w:val="00A915D6"/>
    <w:pPr>
      <w:keepNext/>
      <w:spacing w:after="0"/>
      <w:jc w:val="center"/>
    </w:pPr>
    <w:rPr>
      <w:rFonts w:ascii="Arial" w:eastAsia="Calibri" w:hAnsi="Arial" w:cs="Arial"/>
      <w:lang w:val="fi-FI" w:eastAsia="fi-FI"/>
    </w:rPr>
  </w:style>
  <w:style w:type="paragraph" w:customStyle="1" w:styleId="tah0">
    <w:name w:val="tah0"/>
    <w:basedOn w:val="Normal"/>
    <w:uiPriority w:val="99"/>
    <w:qFormat/>
    <w:rsid w:val="00A915D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A915D6"/>
    <w:pPr>
      <w:overflowPunct w:val="0"/>
      <w:autoSpaceDE w:val="0"/>
      <w:autoSpaceDN w:val="0"/>
      <w:adjustRightInd w:val="0"/>
      <w:textAlignment w:val="baseline"/>
    </w:pPr>
    <w:rPr>
      <w:lang w:eastAsia="en-GB"/>
    </w:rPr>
  </w:style>
  <w:style w:type="paragraph" w:customStyle="1" w:styleId="13">
    <w:name w:val="修订1"/>
    <w:hidden/>
    <w:uiPriority w:val="99"/>
    <w:semiHidden/>
    <w:qFormat/>
    <w:rsid w:val="00A915D6"/>
    <w:rPr>
      <w:rFonts w:ascii="Intel Clear" w:eastAsia="Calibri Light" w:hAnsi="Intel Clear" w:cs="Intel Clear"/>
      <w:lang w:val="en-GB" w:eastAsia="en-US"/>
    </w:rPr>
  </w:style>
  <w:style w:type="paragraph" w:customStyle="1" w:styleId="91">
    <w:name w:val="目录 91"/>
    <w:basedOn w:val="TOC8"/>
    <w:qFormat/>
    <w:rsid w:val="00A915D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4">
    <w:name w:val="题注1"/>
    <w:basedOn w:val="Normal"/>
    <w:next w:val="Normal"/>
    <w:qFormat/>
    <w:rsid w:val="00A915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5">
    <w:name w:val="图表目录1"/>
    <w:basedOn w:val="Normal"/>
    <w:next w:val="Normal"/>
    <w:qFormat/>
    <w:rsid w:val="00A915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A915D6"/>
    <w:rPr>
      <w:lang w:val="en-GB" w:eastAsia="ja-JP" w:bidi="ar-SA"/>
    </w:rPr>
  </w:style>
  <w:style w:type="paragraph" w:customStyle="1" w:styleId="1Char5">
    <w:name w:val="(文字) (文字)1 Char (文字) (文字)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A915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A915D6"/>
    <w:rPr>
      <w:rFonts w:ascii="Calibri Light" w:hAnsi="Calibri Light"/>
      <w:lang w:val="nb-NO" w:eastAsia="ja-JP" w:bidi="ar-SA"/>
    </w:rPr>
  </w:style>
  <w:style w:type="paragraph" w:customStyle="1" w:styleId="CharCharCharCharCharChar5">
    <w:name w:val="Char Char Char Char Char Char5"/>
    <w:semiHidden/>
    <w:qFormat/>
    <w:rsid w:val="00A915D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
    <w:name w:val="(文字) (文字)2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
    <w:name w:val="(文字) (文字)3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
    <w:name w:val="(文字) (文字)4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0">
    <w:name w:val="(文字) (文字)1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A915D6"/>
    <w:rPr>
      <w:rFonts w:ascii="Intel Clear" w:hAnsi="Intel Clear" w:cs="Intel Clear"/>
      <w:shd w:val="clear" w:color="auto" w:fill="000080"/>
      <w:lang w:val="en-GB" w:eastAsia="en-US"/>
    </w:rPr>
  </w:style>
  <w:style w:type="character" w:customStyle="1" w:styleId="ZchnZchn55">
    <w:name w:val="Zchn Zchn55"/>
    <w:rsid w:val="00A915D6"/>
    <w:rPr>
      <w:rFonts w:ascii="Calibri Light" w:eastAsia="Calibri Light" w:hAnsi="Calibri Light"/>
      <w:lang w:val="nb-NO" w:eastAsia="en-US" w:bidi="ar-SA"/>
    </w:rPr>
  </w:style>
  <w:style w:type="character" w:customStyle="1" w:styleId="CharChar105">
    <w:name w:val="Char Char105"/>
    <w:semiHidden/>
    <w:rsid w:val="00A915D6"/>
    <w:rPr>
      <w:rFonts w:ascii="Intel Clear" w:hAnsi="Intel Clear"/>
      <w:lang w:val="en-GB" w:eastAsia="en-US"/>
    </w:rPr>
  </w:style>
  <w:style w:type="character" w:customStyle="1" w:styleId="CharChar95">
    <w:name w:val="Char Char95"/>
    <w:semiHidden/>
    <w:rsid w:val="00A915D6"/>
    <w:rPr>
      <w:rFonts w:ascii="Intel Clear" w:hAnsi="Intel Clear" w:cs="Intel Clear"/>
      <w:sz w:val="16"/>
      <w:szCs w:val="16"/>
      <w:lang w:val="en-GB" w:eastAsia="en-US"/>
    </w:rPr>
  </w:style>
  <w:style w:type="character" w:customStyle="1" w:styleId="CharChar85">
    <w:name w:val="Char Char85"/>
    <w:semiHidden/>
    <w:rsid w:val="00A915D6"/>
    <w:rPr>
      <w:rFonts w:ascii="Intel Clear" w:hAnsi="Intel Clear"/>
      <w:b/>
      <w:bCs/>
      <w:lang w:val="en-GB" w:eastAsia="en-US"/>
    </w:rPr>
  </w:style>
  <w:style w:type="paragraph" w:customStyle="1" w:styleId="1CharChar1Char5">
    <w:name w:val="(文字) (文字)1 Char (文字) (文字) Char (文字) (文字)1 Char (文字) (文字)5"/>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A915D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1">
    <w:name w:val="题注2"/>
    <w:basedOn w:val="Normal"/>
    <w:next w:val="Normal"/>
    <w:qFormat/>
    <w:rsid w:val="00A915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2">
    <w:name w:val="图表目录2"/>
    <w:basedOn w:val="Normal"/>
    <w:next w:val="Normal"/>
    <w:qFormat/>
    <w:rsid w:val="00A915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A915D6"/>
    <w:rPr>
      <w:rFonts w:ascii="Intel Clear" w:hAnsi="Intel Clear"/>
      <w:sz w:val="36"/>
      <w:lang w:val="en-GB" w:eastAsia="en-US" w:bidi="ar-SA"/>
    </w:rPr>
  </w:style>
  <w:style w:type="character" w:customStyle="1" w:styleId="CharChar285">
    <w:name w:val="Char Char285"/>
    <w:rsid w:val="00A915D6"/>
    <w:rPr>
      <w:rFonts w:ascii="Intel Clear" w:hAnsi="Intel Clear"/>
      <w:sz w:val="32"/>
      <w:lang w:val="en-GB"/>
    </w:rPr>
  </w:style>
  <w:style w:type="paragraph" w:customStyle="1" w:styleId="a5">
    <w:name w:val="样式 页眉"/>
    <w:basedOn w:val="Header"/>
    <w:link w:val="Char0"/>
    <w:qFormat/>
    <w:rsid w:val="00A915D6"/>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0">
    <w:name w:val="样式 页眉 Char"/>
    <w:link w:val="a5"/>
    <w:qFormat/>
    <w:rsid w:val="00A915D6"/>
    <w:rPr>
      <w:rFonts w:ascii="Intel Clear" w:eastAsia="Intel Clear" w:hAnsi="Intel Clear" w:cs="Intel Clear"/>
      <w:b/>
      <w:bCs/>
      <w:noProof/>
      <w:sz w:val="22"/>
      <w:lang w:val="en-GB" w:eastAsia="en-US"/>
    </w:rPr>
  </w:style>
  <w:style w:type="paragraph" w:customStyle="1" w:styleId="CharCharCharCharChar4">
    <w:name w:val="Char Char Char Char Ch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6">
    <w:name w:val="Char Char6"/>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A915D6"/>
    <w:rPr>
      <w:lang w:val="en-GB" w:eastAsia="ja-JP" w:bidi="ar-SA"/>
    </w:rPr>
  </w:style>
  <w:style w:type="paragraph" w:customStyle="1" w:styleId="1Char4">
    <w:name w:val="(文字) (文字)1 Char (文字) (文字)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A915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A915D6"/>
    <w:rPr>
      <w:rFonts w:ascii="Calibri Light" w:hAnsi="Calibri Light"/>
      <w:lang w:val="nb-NO" w:eastAsia="ja-JP" w:bidi="ar-SA"/>
    </w:rPr>
  </w:style>
  <w:style w:type="paragraph" w:customStyle="1" w:styleId="CharCharCharCharCharChar4">
    <w:name w:val="Char Char Char Char Char Char4"/>
    <w:semiHidden/>
    <w:qFormat/>
    <w:rsid w:val="00A915D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
    <w:name w:val="(文字) (文字)8"/>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
    <w:name w:val="(文字) (文字)2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
    <w:name w:val="(文字) (文字)3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
    <w:name w:val="(文字) (文字)4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0">
    <w:name w:val="(文字) (文字)1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A915D6"/>
    <w:rPr>
      <w:rFonts w:ascii="Intel Clear" w:hAnsi="Intel Clear" w:cs="Intel Clear"/>
      <w:shd w:val="clear" w:color="auto" w:fill="000080"/>
      <w:lang w:val="en-GB" w:eastAsia="en-US"/>
    </w:rPr>
  </w:style>
  <w:style w:type="character" w:customStyle="1" w:styleId="ZchnZchn54">
    <w:name w:val="Zchn Zchn54"/>
    <w:rsid w:val="00A915D6"/>
    <w:rPr>
      <w:rFonts w:ascii="Calibri Light" w:eastAsia="Calibri Light" w:hAnsi="Calibri Light"/>
      <w:lang w:val="nb-NO" w:eastAsia="en-US" w:bidi="ar-SA"/>
    </w:rPr>
  </w:style>
  <w:style w:type="character" w:customStyle="1" w:styleId="CharChar104">
    <w:name w:val="Char Char104"/>
    <w:semiHidden/>
    <w:rsid w:val="00A915D6"/>
    <w:rPr>
      <w:rFonts w:ascii="Intel Clear" w:hAnsi="Intel Clear"/>
      <w:lang w:val="en-GB" w:eastAsia="en-US"/>
    </w:rPr>
  </w:style>
  <w:style w:type="character" w:customStyle="1" w:styleId="CharChar94">
    <w:name w:val="Char Char94"/>
    <w:semiHidden/>
    <w:rsid w:val="00A915D6"/>
    <w:rPr>
      <w:rFonts w:ascii="Intel Clear" w:hAnsi="Intel Clear" w:cs="Intel Clear"/>
      <w:sz w:val="16"/>
      <w:szCs w:val="16"/>
      <w:lang w:val="en-GB" w:eastAsia="en-US"/>
    </w:rPr>
  </w:style>
  <w:style w:type="character" w:customStyle="1" w:styleId="CharChar84">
    <w:name w:val="Char Char84"/>
    <w:semiHidden/>
    <w:rsid w:val="00A915D6"/>
    <w:rPr>
      <w:rFonts w:ascii="Intel Clear" w:hAnsi="Intel Clear"/>
      <w:b/>
      <w:bCs/>
      <w:lang w:val="en-GB" w:eastAsia="en-US"/>
    </w:rPr>
  </w:style>
  <w:style w:type="paragraph" w:customStyle="1" w:styleId="1CharChar1Char4">
    <w:name w:val="(文字) (文字)1 Char (文字) (文字) Char (文字) (文字)1 Char (文字) (文字)4"/>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A915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1">
    <w:name w:val="题注3"/>
    <w:basedOn w:val="Normal"/>
    <w:next w:val="Normal"/>
    <w:qFormat/>
    <w:rsid w:val="00A915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2">
    <w:name w:val="图表目录3"/>
    <w:basedOn w:val="Normal"/>
    <w:next w:val="Normal"/>
    <w:qFormat/>
    <w:rsid w:val="00A915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A915D6"/>
    <w:rPr>
      <w:rFonts w:ascii="Intel Clear" w:hAnsi="Intel Clear"/>
      <w:sz w:val="36"/>
      <w:lang w:val="en-GB" w:eastAsia="en-US" w:bidi="ar-SA"/>
    </w:rPr>
  </w:style>
  <w:style w:type="character" w:customStyle="1" w:styleId="CharChar284">
    <w:name w:val="Char Char284"/>
    <w:rsid w:val="00A915D6"/>
    <w:rPr>
      <w:rFonts w:ascii="Intel Clear" w:hAnsi="Intel Clear"/>
      <w:sz w:val="32"/>
      <w:lang w:val="en-GB"/>
    </w:rPr>
  </w:style>
  <w:style w:type="paragraph" w:customStyle="1" w:styleId="CharCharCharCharChar3">
    <w:name w:val="Char Char Char Char Ch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5">
    <w:name w:val="Char Char5"/>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
    <w:name w:val="Ch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3">
    <w:name w:val="Char Char13"/>
    <w:rsid w:val="00A915D6"/>
    <w:rPr>
      <w:lang w:val="en-GB" w:eastAsia="ja-JP" w:bidi="ar-SA"/>
    </w:rPr>
  </w:style>
  <w:style w:type="paragraph" w:customStyle="1" w:styleId="1Char3">
    <w:name w:val="(文字) (文字)1 Char (文字) (文字)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A915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A915D6"/>
    <w:rPr>
      <w:rFonts w:ascii="Calibri Light" w:hAnsi="Calibri Light"/>
      <w:lang w:val="nb-NO" w:eastAsia="ja-JP" w:bidi="ar-SA"/>
    </w:rPr>
  </w:style>
  <w:style w:type="paragraph" w:customStyle="1" w:styleId="CharCharCharCharCharChar3">
    <w:name w:val="Char Char Char Char Char Char3"/>
    <w:semiHidden/>
    <w:qFormat/>
    <w:rsid w:val="00A915D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
    <w:name w:val="(文字) (文字)7"/>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
    <w:name w:val="(文字) (文字)2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
    <w:name w:val="(文字) (文字)3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
    <w:name w:val="(文字) (文字)4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0">
    <w:name w:val="(文字) (文字)1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A915D6"/>
    <w:rPr>
      <w:rFonts w:ascii="Intel Clear" w:hAnsi="Intel Clear" w:cs="Intel Clear"/>
      <w:shd w:val="clear" w:color="auto" w:fill="000080"/>
      <w:lang w:val="en-GB" w:eastAsia="en-US"/>
    </w:rPr>
  </w:style>
  <w:style w:type="character" w:customStyle="1" w:styleId="ZchnZchn53">
    <w:name w:val="Zchn Zchn53"/>
    <w:rsid w:val="00A915D6"/>
    <w:rPr>
      <w:rFonts w:ascii="Calibri Light" w:eastAsia="Calibri Light" w:hAnsi="Calibri Light"/>
      <w:lang w:val="nb-NO" w:eastAsia="en-US" w:bidi="ar-SA"/>
    </w:rPr>
  </w:style>
  <w:style w:type="character" w:customStyle="1" w:styleId="CharChar103">
    <w:name w:val="Char Char103"/>
    <w:semiHidden/>
    <w:rsid w:val="00A915D6"/>
    <w:rPr>
      <w:rFonts w:ascii="Intel Clear" w:hAnsi="Intel Clear"/>
      <w:lang w:val="en-GB" w:eastAsia="en-US"/>
    </w:rPr>
  </w:style>
  <w:style w:type="character" w:customStyle="1" w:styleId="CharChar93">
    <w:name w:val="Char Char93"/>
    <w:semiHidden/>
    <w:rsid w:val="00A915D6"/>
    <w:rPr>
      <w:rFonts w:ascii="Intel Clear" w:hAnsi="Intel Clear" w:cs="Intel Clear"/>
      <w:sz w:val="16"/>
      <w:szCs w:val="16"/>
      <w:lang w:val="en-GB" w:eastAsia="en-US"/>
    </w:rPr>
  </w:style>
  <w:style w:type="character" w:customStyle="1" w:styleId="CharChar83">
    <w:name w:val="Char Char83"/>
    <w:semiHidden/>
    <w:rsid w:val="00A915D6"/>
    <w:rPr>
      <w:rFonts w:ascii="Intel Clear" w:hAnsi="Intel Clear"/>
      <w:b/>
      <w:bCs/>
      <w:lang w:val="en-GB" w:eastAsia="en-US"/>
    </w:rPr>
  </w:style>
  <w:style w:type="paragraph" w:customStyle="1" w:styleId="1CharChar1Char3">
    <w:name w:val="(文字) (文字)1 Char (文字) (文字) Char (文字) (文字)1 Char (文字) (文字)3"/>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A915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1">
    <w:name w:val="题注4"/>
    <w:basedOn w:val="Normal"/>
    <w:next w:val="Normal"/>
    <w:qFormat/>
    <w:rsid w:val="00A915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2">
    <w:name w:val="图表目录4"/>
    <w:basedOn w:val="Normal"/>
    <w:next w:val="Normal"/>
    <w:qFormat/>
    <w:rsid w:val="00A915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A915D6"/>
    <w:rPr>
      <w:rFonts w:ascii="Intel Clear" w:hAnsi="Intel Clear"/>
      <w:sz w:val="36"/>
      <w:lang w:val="en-GB" w:eastAsia="en-US" w:bidi="ar-SA"/>
    </w:rPr>
  </w:style>
  <w:style w:type="character" w:customStyle="1" w:styleId="CharChar283">
    <w:name w:val="Char Char283"/>
    <w:rsid w:val="00A915D6"/>
    <w:rPr>
      <w:rFonts w:ascii="Intel Clear" w:hAnsi="Intel Clear"/>
      <w:sz w:val="32"/>
      <w:lang w:val="en-GB"/>
    </w:rPr>
  </w:style>
  <w:style w:type="paragraph" w:customStyle="1" w:styleId="CharCharCharCharChar2">
    <w:name w:val="Char Char Char Char Ch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3">
    <w:name w:val="Char Char3"/>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2">
    <w:name w:val="Ch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2">
    <w:name w:val="Char Char Ch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2">
    <w:name w:val="Char Char12"/>
    <w:qFormat/>
    <w:rsid w:val="00A915D6"/>
    <w:rPr>
      <w:lang w:val="en-GB" w:eastAsia="ja-JP" w:bidi="ar-SA"/>
    </w:rPr>
  </w:style>
  <w:style w:type="paragraph" w:customStyle="1" w:styleId="1Char2">
    <w:name w:val="(文字) (文字)1 Char (文字) (文字)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2">
    <w:name w:val="Char Char1 Char Ch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2">
    <w:name w:val="(文字) (文字)1 Char (文字) (文字) Char (文字) (文字)1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2">
    <w:name w:val="(文字) (文字)1 Char (文字) (文字) Ch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2">
    <w:name w:val="Char Char Char Char1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2">
    <w:name w:val="Char Char2 Char Char2"/>
    <w:basedOn w:val="Normal"/>
    <w:uiPriority w:val="99"/>
    <w:qFormat/>
    <w:rsid w:val="00A915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qFormat/>
    <w:rsid w:val="00A915D6"/>
    <w:rPr>
      <w:rFonts w:ascii="Calibri Light" w:hAnsi="Calibri Light"/>
      <w:lang w:val="nb-NO" w:eastAsia="ja-JP" w:bidi="ar-SA"/>
    </w:rPr>
  </w:style>
  <w:style w:type="paragraph" w:customStyle="1" w:styleId="CharCharCharCharCharChar2">
    <w:name w:val="Char Char Char Char Char Char2"/>
    <w:uiPriority w:val="99"/>
    <w:semiHidden/>
    <w:qFormat/>
    <w:rsid w:val="00A915D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6">
    <w:name w:val="(文字) (文字)6"/>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2">
    <w:name w:val="Car Car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2">
    <w:name w:val="Zchn Zchn1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20">
    <w:name w:val="(文字) (文字)2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20">
    <w:name w:val="(文字) (文字)3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2">
    <w:name w:val="Zchn Zchn2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20">
    <w:name w:val="(文字) (文字)4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20">
    <w:name w:val="(文字) (文字)1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2">
    <w:name w:val="Char Char72"/>
    <w:semiHidden/>
    <w:qFormat/>
    <w:rsid w:val="00A915D6"/>
    <w:rPr>
      <w:rFonts w:ascii="Intel Clear" w:hAnsi="Intel Clear" w:cs="Intel Clear"/>
      <w:shd w:val="clear" w:color="auto" w:fill="000080"/>
      <w:lang w:val="en-GB" w:eastAsia="en-US"/>
    </w:rPr>
  </w:style>
  <w:style w:type="character" w:customStyle="1" w:styleId="ZchnZchn52">
    <w:name w:val="Zchn Zchn52"/>
    <w:qFormat/>
    <w:rsid w:val="00A915D6"/>
    <w:rPr>
      <w:rFonts w:ascii="Calibri Light" w:eastAsia="Calibri Light" w:hAnsi="Calibri Light"/>
      <w:lang w:val="nb-NO" w:eastAsia="en-US" w:bidi="ar-SA"/>
    </w:rPr>
  </w:style>
  <w:style w:type="character" w:customStyle="1" w:styleId="CharChar102">
    <w:name w:val="Char Char102"/>
    <w:semiHidden/>
    <w:qFormat/>
    <w:rsid w:val="00A915D6"/>
    <w:rPr>
      <w:rFonts w:ascii="Intel Clear" w:hAnsi="Intel Clear"/>
      <w:lang w:val="en-GB" w:eastAsia="en-US"/>
    </w:rPr>
  </w:style>
  <w:style w:type="character" w:customStyle="1" w:styleId="CharChar92">
    <w:name w:val="Char Char92"/>
    <w:semiHidden/>
    <w:qFormat/>
    <w:rsid w:val="00A915D6"/>
    <w:rPr>
      <w:rFonts w:ascii="Intel Clear" w:hAnsi="Intel Clear" w:cs="Intel Clear"/>
      <w:sz w:val="16"/>
      <w:szCs w:val="16"/>
      <w:lang w:val="en-GB" w:eastAsia="en-US"/>
    </w:rPr>
  </w:style>
  <w:style w:type="character" w:customStyle="1" w:styleId="CharChar82">
    <w:name w:val="Char Char82"/>
    <w:semiHidden/>
    <w:qFormat/>
    <w:rsid w:val="00A915D6"/>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4">
    <w:name w:val="Zchn Zchn4"/>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
    <w:name w:val="目录 95"/>
    <w:basedOn w:val="TOC8"/>
    <w:qFormat/>
    <w:rsid w:val="00A915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
    <w:name w:val="题注5"/>
    <w:basedOn w:val="Normal"/>
    <w:next w:val="Normal"/>
    <w:qFormat/>
    <w:rsid w:val="00A915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0">
    <w:name w:val="图表目录5"/>
    <w:basedOn w:val="Normal"/>
    <w:next w:val="Normal"/>
    <w:qFormat/>
    <w:rsid w:val="00A915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qFormat/>
    <w:rsid w:val="00A915D6"/>
    <w:rPr>
      <w:rFonts w:ascii="Intel Clear" w:hAnsi="Intel Clear"/>
      <w:sz w:val="36"/>
      <w:lang w:val="en-GB" w:eastAsia="en-US" w:bidi="ar-SA"/>
    </w:rPr>
  </w:style>
  <w:style w:type="character" w:customStyle="1" w:styleId="CharChar282">
    <w:name w:val="Char Char282"/>
    <w:qFormat/>
    <w:rsid w:val="00A915D6"/>
    <w:rPr>
      <w:rFonts w:ascii="Intel Clear" w:hAnsi="Intel Clear"/>
      <w:sz w:val="32"/>
      <w:lang w:val="en-GB"/>
    </w:rPr>
  </w:style>
  <w:style w:type="paragraph" w:customStyle="1" w:styleId="CharCharCharCharChar1">
    <w:name w:val="Char Char Char Char Char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
    <w:name w:val="Char Char2"/>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1">
    <w:name w:val="Char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1">
    <w:name w:val="Char Char Char1"/>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1">
    <w:name w:val="Char Char11"/>
    <w:aliases w:val="Heading 1 Char21"/>
    <w:qFormat/>
    <w:rsid w:val="00A915D6"/>
    <w:rPr>
      <w:lang w:val="en-GB" w:eastAsia="ja-JP" w:bidi="ar-SA"/>
    </w:rPr>
  </w:style>
  <w:style w:type="paragraph" w:customStyle="1" w:styleId="1Char1">
    <w:name w:val="(文字) (文字)1 Char (文字) (文字)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1">
    <w:name w:val="Char Char1 Char Char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1">
    <w:name w:val="(文字) (文字)1 Char (文字) (文字) Char (文字) (文字)1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0">
    <w:name w:val="(文字) (文字)1 Char (文字) (文字) Char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1">
    <w:name w:val="Char Char Char Char1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1">
    <w:name w:val="Char Char2 Char Char1"/>
    <w:basedOn w:val="Normal"/>
    <w:uiPriority w:val="99"/>
    <w:qFormat/>
    <w:rsid w:val="00A915D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qFormat/>
    <w:rsid w:val="00A915D6"/>
    <w:rPr>
      <w:rFonts w:ascii="Calibri Light" w:hAnsi="Calibri Light"/>
      <w:lang w:val="nb-NO" w:eastAsia="ja-JP" w:bidi="ar-SA"/>
    </w:rPr>
  </w:style>
  <w:style w:type="paragraph" w:customStyle="1" w:styleId="CharCharCharCharCharChar1">
    <w:name w:val="Char Char Char Char Char Char1"/>
    <w:uiPriority w:val="99"/>
    <w:semiHidden/>
    <w:qFormat/>
    <w:rsid w:val="00A915D6"/>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51">
    <w:name w:val="(文字) (文字)5"/>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1">
    <w:name w:val="Car Car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1">
    <w:name w:val="Zchn Zchn1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10">
    <w:name w:val="(文字) (文字)2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10">
    <w:name w:val="(文字) (文字)3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1">
    <w:name w:val="Zchn Zchn2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10">
    <w:name w:val="(文字) (文字)4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10">
    <w:name w:val="(文字) (文字)1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1">
    <w:name w:val="Char Char71"/>
    <w:semiHidden/>
    <w:qFormat/>
    <w:rsid w:val="00A915D6"/>
    <w:rPr>
      <w:rFonts w:ascii="Intel Clear" w:hAnsi="Intel Clear" w:cs="Intel Clear"/>
      <w:shd w:val="clear" w:color="auto" w:fill="000080"/>
      <w:lang w:val="en-GB" w:eastAsia="en-US"/>
    </w:rPr>
  </w:style>
  <w:style w:type="character" w:customStyle="1" w:styleId="ZchnZchn51">
    <w:name w:val="Zchn Zchn51"/>
    <w:qFormat/>
    <w:rsid w:val="00A915D6"/>
    <w:rPr>
      <w:rFonts w:ascii="Calibri Light" w:eastAsia="Calibri Light" w:hAnsi="Calibri Light"/>
      <w:lang w:val="nb-NO" w:eastAsia="en-US" w:bidi="ar-SA"/>
    </w:rPr>
  </w:style>
  <w:style w:type="character" w:customStyle="1" w:styleId="CharChar101">
    <w:name w:val="Char Char101"/>
    <w:semiHidden/>
    <w:qFormat/>
    <w:rsid w:val="00A915D6"/>
    <w:rPr>
      <w:rFonts w:ascii="Intel Clear" w:hAnsi="Intel Clear"/>
      <w:lang w:val="en-GB" w:eastAsia="en-US"/>
    </w:rPr>
  </w:style>
  <w:style w:type="character" w:customStyle="1" w:styleId="CharChar91">
    <w:name w:val="Char Char91"/>
    <w:semiHidden/>
    <w:qFormat/>
    <w:rsid w:val="00A915D6"/>
    <w:rPr>
      <w:rFonts w:ascii="Intel Clear" w:hAnsi="Intel Clear" w:cs="Intel Clear"/>
      <w:sz w:val="16"/>
      <w:szCs w:val="16"/>
      <w:lang w:val="en-GB" w:eastAsia="en-US"/>
    </w:rPr>
  </w:style>
  <w:style w:type="character" w:customStyle="1" w:styleId="CharChar81">
    <w:name w:val="Char Char81"/>
    <w:semiHidden/>
    <w:qFormat/>
    <w:rsid w:val="00A915D6"/>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3">
    <w:name w:val="Zchn Zchn3"/>
    <w:uiPriority w:val="99"/>
    <w:semiHidden/>
    <w:qFormat/>
    <w:rsid w:val="00A915D6"/>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TOC8"/>
    <w:qFormat/>
    <w:rsid w:val="00A915D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0">
    <w:name w:val="题注6"/>
    <w:basedOn w:val="Normal"/>
    <w:next w:val="Normal"/>
    <w:qFormat/>
    <w:rsid w:val="00A915D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1">
    <w:name w:val="图表目录6"/>
    <w:basedOn w:val="Normal"/>
    <w:next w:val="Normal"/>
    <w:qFormat/>
    <w:rsid w:val="00A915D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qFormat/>
    <w:rsid w:val="00A915D6"/>
    <w:rPr>
      <w:rFonts w:ascii="Intel Clear" w:hAnsi="Intel Clear"/>
      <w:sz w:val="36"/>
      <w:lang w:val="en-GB" w:eastAsia="en-US" w:bidi="ar-SA"/>
    </w:rPr>
  </w:style>
  <w:style w:type="character" w:customStyle="1" w:styleId="CharChar281">
    <w:name w:val="Char Char281"/>
    <w:qFormat/>
    <w:rsid w:val="00A915D6"/>
    <w:rPr>
      <w:rFonts w:ascii="Intel Clear" w:hAnsi="Intel Clear"/>
      <w:sz w:val="32"/>
      <w:lang w:val="en-GB"/>
    </w:rPr>
  </w:style>
  <w:style w:type="table" w:customStyle="1" w:styleId="16">
    <w:name w:val="网格型1"/>
    <w:basedOn w:val="TableNormal"/>
    <w:next w:val="TableGrid"/>
    <w:uiPriority w:val="39"/>
    <w:qFormat/>
    <w:rsid w:val="00A915D6"/>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915D6"/>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rsid w:val="00A915D6"/>
    <w:rPr>
      <w:rFonts w:ascii="Times New Roman" w:hAnsi="Times New Roman"/>
      <w:lang w:val="en-GB" w:eastAsia="en-US"/>
    </w:rPr>
  </w:style>
  <w:style w:type="character" w:customStyle="1" w:styleId="UnresolvedMention1">
    <w:name w:val="Unresolved Mention1"/>
    <w:uiPriority w:val="99"/>
    <w:unhideWhenUsed/>
    <w:qFormat/>
    <w:rsid w:val="00A915D6"/>
    <w:rPr>
      <w:color w:val="808080"/>
      <w:shd w:val="clear" w:color="auto" w:fill="E6E6E6"/>
    </w:rPr>
  </w:style>
  <w:style w:type="paragraph" w:customStyle="1" w:styleId="B2">
    <w:name w:val="B2+"/>
    <w:basedOn w:val="B20"/>
    <w:uiPriority w:val="99"/>
    <w:qFormat/>
    <w:rsid w:val="00A915D6"/>
    <w:pPr>
      <w:numPr>
        <w:numId w:val="5"/>
      </w:numPr>
      <w:tabs>
        <w:tab w:val="clear" w:pos="1191"/>
        <w:tab w:val="num" w:pos="1644"/>
      </w:tabs>
      <w:overflowPunct w:val="0"/>
      <w:autoSpaceDE w:val="0"/>
      <w:autoSpaceDN w:val="0"/>
      <w:adjustRightInd w:val="0"/>
      <w:ind w:left="1644" w:hanging="453"/>
      <w:textAlignment w:val="baseline"/>
    </w:pPr>
    <w:rPr>
      <w:rFonts w:eastAsia="SimSun"/>
    </w:rPr>
  </w:style>
  <w:style w:type="paragraph" w:customStyle="1" w:styleId="B3">
    <w:name w:val="B3+"/>
    <w:basedOn w:val="B30"/>
    <w:uiPriority w:val="99"/>
    <w:qFormat/>
    <w:rsid w:val="00A915D6"/>
    <w:pPr>
      <w:numPr>
        <w:numId w:val="6"/>
      </w:numPr>
      <w:tabs>
        <w:tab w:val="clear" w:pos="1644"/>
        <w:tab w:val="num"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A915D6"/>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uiPriority w:val="99"/>
    <w:qFormat/>
    <w:rsid w:val="00A915D6"/>
    <w:pPr>
      <w:numPr>
        <w:numId w:val="7"/>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A915D6"/>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A915D6"/>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A915D6"/>
    <w:rPr>
      <w:rFonts w:ascii="TimesNewRomanPSMT" w:hAnsi="TimesNewRomanPSMT" w:hint="default"/>
      <w:b w:val="0"/>
      <w:bCs w:val="0"/>
      <w:i w:val="0"/>
      <w:iCs w:val="0"/>
      <w:color w:val="000000"/>
      <w:sz w:val="20"/>
      <w:szCs w:val="20"/>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915D6"/>
    <w:rPr>
      <w:rFonts w:ascii="Times New Roman" w:hAnsi="Times New Roman"/>
      <w:lang w:val="en-GB" w:eastAsia="en-US"/>
    </w:rPr>
  </w:style>
  <w:style w:type="character" w:customStyle="1" w:styleId="B1Char1">
    <w:name w:val="B1 Char1"/>
    <w:qFormat/>
    <w:rsid w:val="00A915D6"/>
    <w:rPr>
      <w:lang w:val="en-GB"/>
    </w:rPr>
  </w:style>
  <w:style w:type="paragraph" w:customStyle="1" w:styleId="36">
    <w:name w:val="吹き出し3"/>
    <w:basedOn w:val="Normal"/>
    <w:uiPriority w:val="99"/>
    <w:semiHidden/>
    <w:qFormat/>
    <w:rsid w:val="00A915D6"/>
    <w:rPr>
      <w:rFonts w:ascii="Tahoma" w:eastAsia="MS Mincho" w:hAnsi="Tahoma" w:cs="Tahoma"/>
      <w:sz w:val="16"/>
      <w:szCs w:val="16"/>
    </w:rPr>
  </w:style>
  <w:style w:type="paragraph" w:customStyle="1" w:styleId="52">
    <w:name w:val="吹き出し5"/>
    <w:basedOn w:val="Normal"/>
    <w:uiPriority w:val="99"/>
    <w:semiHidden/>
    <w:qFormat/>
    <w:rsid w:val="00A915D6"/>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15D6"/>
    <w:rPr>
      <w:rFonts w:ascii="Times New Roman" w:eastAsia="Times New Roman" w:hAnsi="Times New Roman"/>
      <w:lang w:val="en-GB" w:eastAsia="ja-JP"/>
    </w:rPr>
  </w:style>
  <w:style w:type="paragraph" w:customStyle="1" w:styleId="CharChar24">
    <w:name w:val="Char Char24"/>
    <w:basedOn w:val="Normal"/>
    <w:uiPriority w:val="99"/>
    <w:semiHidden/>
    <w:qFormat/>
    <w:rsid w:val="00A91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915D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915D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915D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915D6"/>
    <w:rPr>
      <w:rFonts w:ascii="Times New Roman" w:eastAsia="Yu Mincho" w:hAnsi="Times New Roman"/>
      <w:lang w:val="en-GB" w:eastAsia="en-US"/>
    </w:rPr>
  </w:style>
  <w:style w:type="paragraph" w:customStyle="1" w:styleId="MotorolaResponse1">
    <w:name w:val="Motorola Response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文字) (文字) Ch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915D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15D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A91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91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915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A915D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915D6"/>
    <w:rPr>
      <w:rFonts w:ascii="Arial" w:eastAsia="Arial" w:hAnsi="Arial"/>
      <w:sz w:val="28"/>
      <w:lang w:val="en-GB" w:eastAsia="en-US"/>
    </w:rPr>
  </w:style>
  <w:style w:type="paragraph" w:customStyle="1" w:styleId="a">
    <w:name w:val="表格题注"/>
    <w:next w:val="Normal"/>
    <w:uiPriority w:val="99"/>
    <w:qFormat/>
    <w:rsid w:val="00A915D6"/>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Normal"/>
    <w:uiPriority w:val="99"/>
    <w:qFormat/>
    <w:rsid w:val="00A915D6"/>
    <w:pPr>
      <w:numPr>
        <w:numId w:val="11"/>
      </w:numPr>
      <w:jc w:val="center"/>
    </w:pPr>
    <w:rPr>
      <w:rFonts w:ascii="Times New Roman" w:eastAsia="Yu Mincho" w:hAnsi="Times New Roman"/>
      <w:b/>
      <w:lang w:val="en-GB" w:eastAsia="zh-CN"/>
    </w:rPr>
  </w:style>
  <w:style w:type="character" w:customStyle="1" w:styleId="textbodybold1">
    <w:name w:val="textbodybold1"/>
    <w:qFormat/>
    <w:rsid w:val="00A915D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915D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15D6"/>
    <w:rPr>
      <w:vanish w:val="0"/>
      <w:color w:val="FF0000"/>
      <w:lang w:eastAsia="en-US"/>
    </w:rPr>
  </w:style>
  <w:style w:type="character" w:customStyle="1" w:styleId="ListChar">
    <w:name w:val="List Char"/>
    <w:link w:val="List"/>
    <w:qFormat/>
    <w:rsid w:val="00A915D6"/>
    <w:rPr>
      <w:rFonts w:ascii="Times New Roman" w:hAnsi="Times New Roman"/>
      <w:lang w:val="en-GB" w:eastAsia="en-US"/>
    </w:rPr>
  </w:style>
  <w:style w:type="character" w:customStyle="1" w:styleId="List2Char">
    <w:name w:val="List 2 Char"/>
    <w:link w:val="List2"/>
    <w:qFormat/>
    <w:rsid w:val="00A915D6"/>
    <w:rPr>
      <w:rFonts w:ascii="Times New Roman" w:hAnsi="Times New Roman"/>
      <w:lang w:val="en-GB" w:eastAsia="en-US"/>
    </w:rPr>
  </w:style>
  <w:style w:type="character" w:customStyle="1" w:styleId="ListBullet3Char">
    <w:name w:val="List Bullet 3 Char"/>
    <w:link w:val="ListBullet3"/>
    <w:qFormat/>
    <w:rsid w:val="00A915D6"/>
    <w:rPr>
      <w:rFonts w:ascii="Times New Roman" w:hAnsi="Times New Roman"/>
      <w:lang w:val="en-GB" w:eastAsia="en-US"/>
    </w:rPr>
  </w:style>
  <w:style w:type="character" w:customStyle="1" w:styleId="ListBullet2Char">
    <w:name w:val="List Bullet 2 Char"/>
    <w:link w:val="ListBullet2"/>
    <w:qFormat/>
    <w:rsid w:val="00A915D6"/>
    <w:rPr>
      <w:rFonts w:ascii="Times New Roman" w:hAnsi="Times New Roman"/>
      <w:lang w:val="en-GB" w:eastAsia="en-US"/>
    </w:rPr>
  </w:style>
  <w:style w:type="character" w:customStyle="1" w:styleId="ListBulletChar">
    <w:name w:val="List Bullet Char"/>
    <w:link w:val="ListBullet"/>
    <w:qFormat/>
    <w:rsid w:val="00A915D6"/>
    <w:rPr>
      <w:rFonts w:ascii="Times New Roman" w:hAnsi="Times New Roman"/>
      <w:lang w:val="en-GB" w:eastAsia="en-US"/>
    </w:rPr>
  </w:style>
  <w:style w:type="character" w:customStyle="1" w:styleId="1Char0">
    <w:name w:val="样式1 Char"/>
    <w:link w:val="10"/>
    <w:qFormat/>
    <w:rsid w:val="00A915D6"/>
    <w:rPr>
      <w:rFonts w:ascii="Arial" w:hAnsi="Arial"/>
      <w:sz w:val="18"/>
      <w:lang w:eastAsia="ja-JP"/>
    </w:rPr>
  </w:style>
  <w:style w:type="character" w:customStyle="1" w:styleId="superscript">
    <w:name w:val="superscript"/>
    <w:qFormat/>
    <w:rsid w:val="00A915D6"/>
    <w:rPr>
      <w:rFonts w:ascii="Bookman" w:hAnsi="Bookman"/>
      <w:position w:val="6"/>
      <w:sz w:val="18"/>
    </w:rPr>
  </w:style>
  <w:style w:type="character" w:customStyle="1" w:styleId="NOChar1">
    <w:name w:val="NO Char1"/>
    <w:qFormat/>
    <w:rsid w:val="00A915D6"/>
    <w:rPr>
      <w:rFonts w:eastAsia="MS Mincho"/>
      <w:lang w:val="en-GB" w:eastAsia="en-US" w:bidi="ar-SA"/>
    </w:rPr>
  </w:style>
  <w:style w:type="paragraph" w:customStyle="1" w:styleId="textintend1">
    <w:name w:val="text intend 1"/>
    <w:basedOn w:val="text"/>
    <w:qFormat/>
    <w:rsid w:val="00A915D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915D6"/>
    <w:pPr>
      <w:tabs>
        <w:tab w:val="left" w:pos="1134"/>
      </w:tabs>
      <w:spacing w:after="0"/>
    </w:pPr>
    <w:rPr>
      <w:rFonts w:eastAsia="MS Mincho"/>
    </w:rPr>
  </w:style>
  <w:style w:type="character" w:customStyle="1" w:styleId="BodyText2Char1">
    <w:name w:val="Body Text 2 Char1"/>
    <w:qFormat/>
    <w:rsid w:val="00A915D6"/>
    <w:rPr>
      <w:lang w:val="en-GB"/>
    </w:rPr>
  </w:style>
  <w:style w:type="character" w:customStyle="1" w:styleId="EndnoteTextChar1">
    <w:name w:val="Endnote Text Char1"/>
    <w:qFormat/>
    <w:rsid w:val="00A915D6"/>
    <w:rPr>
      <w:lang w:val="en-GB"/>
    </w:rPr>
  </w:style>
  <w:style w:type="character" w:customStyle="1" w:styleId="TitleChar1">
    <w:name w:val="Title Char1"/>
    <w:qFormat/>
    <w:rsid w:val="00A915D6"/>
    <w:rPr>
      <w:rFonts w:ascii="Cambria" w:eastAsia="Times New Roman" w:hAnsi="Cambria" w:cs="Times New Roman"/>
      <w:b/>
      <w:bCs/>
      <w:kern w:val="28"/>
      <w:sz w:val="32"/>
      <w:szCs w:val="32"/>
      <w:lang w:val="en-GB"/>
    </w:rPr>
  </w:style>
  <w:style w:type="paragraph" w:customStyle="1" w:styleId="textintend2">
    <w:name w:val="text intend 2"/>
    <w:basedOn w:val="text"/>
    <w:qFormat/>
    <w:rsid w:val="00A915D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15D6"/>
    <w:rPr>
      <w:lang w:val="en-GB"/>
    </w:rPr>
  </w:style>
  <w:style w:type="character" w:customStyle="1" w:styleId="BodyTextIndentChar1">
    <w:name w:val="Body Text Indent Char1"/>
    <w:qFormat/>
    <w:rsid w:val="00A915D6"/>
    <w:rPr>
      <w:lang w:val="en-GB"/>
    </w:rPr>
  </w:style>
  <w:style w:type="character" w:customStyle="1" w:styleId="BodyText3Char1">
    <w:name w:val="Body Text 3 Char1"/>
    <w:qFormat/>
    <w:rsid w:val="00A915D6"/>
    <w:rPr>
      <w:sz w:val="16"/>
      <w:szCs w:val="16"/>
      <w:lang w:val="en-GB"/>
    </w:rPr>
  </w:style>
  <w:style w:type="paragraph" w:customStyle="1" w:styleId="text">
    <w:name w:val="text"/>
    <w:basedOn w:val="Normal"/>
    <w:uiPriority w:val="99"/>
    <w:qFormat/>
    <w:rsid w:val="00A915D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915D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915D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915D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915D6"/>
    <w:pPr>
      <w:spacing w:after="240"/>
      <w:jc w:val="both"/>
    </w:pPr>
    <w:rPr>
      <w:rFonts w:ascii="Helvetica" w:eastAsia="SimSun" w:hAnsi="Helvetica"/>
    </w:rPr>
  </w:style>
  <w:style w:type="paragraph" w:customStyle="1" w:styleId="List1">
    <w:name w:val="List1"/>
    <w:basedOn w:val="Normal"/>
    <w:uiPriority w:val="99"/>
    <w:qFormat/>
    <w:rsid w:val="00A915D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915D6"/>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Normal"/>
    <w:uiPriority w:val="99"/>
    <w:qFormat/>
    <w:rsid w:val="00A915D6"/>
    <w:pPr>
      <w:spacing w:before="120" w:after="0"/>
      <w:jc w:val="both"/>
    </w:pPr>
    <w:rPr>
      <w:rFonts w:eastAsia="SimSun"/>
      <w:lang w:val="en-US"/>
    </w:rPr>
  </w:style>
  <w:style w:type="paragraph" w:customStyle="1" w:styleId="centered">
    <w:name w:val="centered"/>
    <w:basedOn w:val="Normal"/>
    <w:uiPriority w:val="99"/>
    <w:qFormat/>
    <w:rsid w:val="00A915D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A915D6"/>
    <w:pPr>
      <w:numPr>
        <w:numId w:val="13"/>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A915D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915D6"/>
    <w:rPr>
      <w:rFonts w:ascii="Times New Roman" w:eastAsia="Batang" w:hAnsi="Times New Roman"/>
      <w:lang w:val="en-GB" w:eastAsia="en-US"/>
    </w:rPr>
  </w:style>
  <w:style w:type="paragraph" w:customStyle="1" w:styleId="81">
    <w:name w:val="表 (赤)  81"/>
    <w:basedOn w:val="Normal"/>
    <w:uiPriority w:val="34"/>
    <w:qFormat/>
    <w:rsid w:val="00A915D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915D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15D6"/>
    <w:rPr>
      <w:rFonts w:ascii="Times New Roman" w:eastAsia="SimSun" w:hAnsi="Times New Roman"/>
      <w:lang w:val="en-GB" w:eastAsia="en-US"/>
    </w:rPr>
  </w:style>
  <w:style w:type="character" w:styleId="PlaceholderText">
    <w:name w:val="Placeholder Text"/>
    <w:uiPriority w:val="99"/>
    <w:unhideWhenUsed/>
    <w:qFormat/>
    <w:rsid w:val="00A915D6"/>
    <w:rPr>
      <w:color w:val="808080"/>
    </w:rPr>
  </w:style>
  <w:style w:type="paragraph" w:customStyle="1" w:styleId="LGTdoc">
    <w:name w:val="LGTdoc_본문"/>
    <w:basedOn w:val="Normal"/>
    <w:uiPriority w:val="99"/>
    <w:qFormat/>
    <w:rsid w:val="00A915D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915D6"/>
    <w:pPr>
      <w:spacing w:after="240"/>
      <w:jc w:val="both"/>
    </w:pPr>
    <w:rPr>
      <w:rFonts w:ascii="Arial" w:eastAsia="SimSun" w:hAnsi="Arial"/>
      <w:szCs w:val="24"/>
    </w:rPr>
  </w:style>
  <w:style w:type="paragraph" w:customStyle="1" w:styleId="ECCFootnote">
    <w:name w:val="ECC Footnote"/>
    <w:basedOn w:val="Normal"/>
    <w:autoRedefine/>
    <w:uiPriority w:val="99"/>
    <w:qFormat/>
    <w:rsid w:val="00A915D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915D6"/>
    <w:rPr>
      <w:rFonts w:ascii="Arial" w:eastAsia="SimSun" w:hAnsi="Arial"/>
      <w:szCs w:val="24"/>
      <w:lang w:val="en-GB" w:eastAsia="en-US"/>
    </w:rPr>
  </w:style>
  <w:style w:type="paragraph" w:customStyle="1" w:styleId="Text1">
    <w:name w:val="Text 1"/>
    <w:basedOn w:val="Normal"/>
    <w:uiPriority w:val="99"/>
    <w:qFormat/>
    <w:rsid w:val="00A915D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915D6"/>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A915D6"/>
  </w:style>
  <w:style w:type="paragraph" w:customStyle="1" w:styleId="cita">
    <w:name w:val="cita"/>
    <w:basedOn w:val="Normal"/>
    <w:uiPriority w:val="99"/>
    <w:qFormat/>
    <w:rsid w:val="00A915D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915D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915D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915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915D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915D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915D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915D6"/>
    <w:rPr>
      <w:vanish w:val="0"/>
      <w:webHidden w:val="0"/>
      <w:color w:val="000000"/>
      <w:specVanish w:val="0"/>
    </w:rPr>
  </w:style>
  <w:style w:type="paragraph" w:customStyle="1" w:styleId="Equation">
    <w:name w:val="Equation"/>
    <w:basedOn w:val="Normal"/>
    <w:next w:val="Normal"/>
    <w:link w:val="EquationChar"/>
    <w:qFormat/>
    <w:rsid w:val="00A915D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915D6"/>
    <w:rPr>
      <w:rFonts w:ascii="Times New Roman" w:eastAsia="SimSun" w:hAnsi="Times New Roman"/>
      <w:sz w:val="22"/>
      <w:szCs w:val="22"/>
      <w:lang w:val="en-GB" w:eastAsia="en-US"/>
    </w:rPr>
  </w:style>
  <w:style w:type="character" w:customStyle="1" w:styleId="apple-converted-space">
    <w:name w:val="apple-converted-space"/>
    <w:qFormat/>
    <w:rsid w:val="00A915D6"/>
  </w:style>
  <w:style w:type="character" w:customStyle="1" w:styleId="shorttext">
    <w:name w:val="short_text"/>
    <w:qFormat/>
    <w:rsid w:val="00A915D6"/>
  </w:style>
  <w:style w:type="character" w:styleId="SubtleReference">
    <w:name w:val="Subtle Reference"/>
    <w:uiPriority w:val="31"/>
    <w:qFormat/>
    <w:rsid w:val="00A915D6"/>
    <w:rPr>
      <w:smallCaps/>
      <w:color w:val="5A5A5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15D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15D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15D6"/>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15D6"/>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15D6"/>
    <w:rPr>
      <w:rFonts w:ascii="Yu Gothic Light" w:eastAsia="Yu Gothic Light" w:hAnsi="Yu Gothic Light" w:cs="Times New Roman"/>
      <w:lang w:val="en-GB" w:eastAsia="en-US"/>
    </w:rPr>
  </w:style>
  <w:style w:type="paragraph" w:customStyle="1" w:styleId="msonormal0">
    <w:name w:val="msonormal"/>
    <w:basedOn w:val="Normal"/>
    <w:uiPriority w:val="99"/>
    <w:qFormat/>
    <w:rsid w:val="00A915D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15D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15D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15D6"/>
    <w:rPr>
      <w:rFonts w:ascii="Times New Roman" w:eastAsia="Yu Mincho" w:hAnsi="Times New Roman"/>
      <w:lang w:val="en-GB" w:eastAsia="en-US"/>
    </w:rPr>
  </w:style>
  <w:style w:type="paragraph" w:customStyle="1" w:styleId="46">
    <w:name w:val="吹き出し4"/>
    <w:basedOn w:val="Normal"/>
    <w:uiPriority w:val="99"/>
    <w:semiHidden/>
    <w:qFormat/>
    <w:rsid w:val="00A915D6"/>
    <w:rPr>
      <w:rFonts w:ascii="Tahoma" w:eastAsia="MS Mincho" w:hAnsi="Tahoma" w:cs="Tahoma"/>
      <w:sz w:val="16"/>
      <w:szCs w:val="16"/>
    </w:rPr>
  </w:style>
  <w:style w:type="paragraph" w:customStyle="1" w:styleId="tac1">
    <w:name w:val="tac"/>
    <w:basedOn w:val="Normal"/>
    <w:uiPriority w:val="99"/>
    <w:qFormat/>
    <w:rsid w:val="00A915D6"/>
    <w:pPr>
      <w:keepNext/>
      <w:autoSpaceDE w:val="0"/>
      <w:autoSpaceDN w:val="0"/>
      <w:spacing w:after="0"/>
      <w:jc w:val="center"/>
    </w:pPr>
    <w:rPr>
      <w:rFonts w:ascii="Arial" w:eastAsiaTheme="minorHAnsi" w:hAnsi="Arial" w:cs="Arial"/>
      <w:sz w:val="18"/>
      <w:szCs w:val="18"/>
      <w:lang w:val="en-US"/>
    </w:rPr>
  </w:style>
  <w:style w:type="table" w:customStyle="1" w:styleId="TableGrid4">
    <w:name w:val="Table Grid4"/>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A915D6"/>
    <w:rPr>
      <w:color w:val="808080"/>
      <w:shd w:val="clear" w:color="auto" w:fill="E6E6E6"/>
    </w:rPr>
  </w:style>
  <w:style w:type="paragraph" w:styleId="TOCHeading">
    <w:name w:val="TOC Heading"/>
    <w:basedOn w:val="Heading1"/>
    <w:next w:val="Normal"/>
    <w:uiPriority w:val="39"/>
    <w:unhideWhenUsed/>
    <w:qFormat/>
    <w:rsid w:val="00A915D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6">
    <w:name w:val="修订2"/>
    <w:hidden/>
    <w:uiPriority w:val="99"/>
    <w:semiHidden/>
    <w:qFormat/>
    <w:rsid w:val="00A915D6"/>
    <w:rPr>
      <w:rFonts w:ascii="Times New Roman" w:eastAsia="Batang" w:hAnsi="Times New Roman"/>
      <w:lang w:val="en-GB" w:eastAsia="en-US"/>
    </w:rPr>
  </w:style>
  <w:style w:type="paragraph" w:customStyle="1" w:styleId="TOC92">
    <w:name w:val="TOC 92"/>
    <w:basedOn w:val="TOC8"/>
    <w:uiPriority w:val="99"/>
    <w:qFormat/>
    <w:rsid w:val="00A915D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915D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915D6"/>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A915D6"/>
    <w:pPr>
      <w:keepNext/>
      <w:keepLines/>
      <w:spacing w:after="0"/>
      <w:jc w:val="both"/>
    </w:pPr>
    <w:rPr>
      <w:rFonts w:ascii="Arial" w:eastAsia="SimSun" w:hAnsi="Arial"/>
      <w:sz w:val="18"/>
      <w:szCs w:val="18"/>
    </w:rPr>
  </w:style>
  <w:style w:type="paragraph" w:customStyle="1" w:styleId="TOC911">
    <w:name w:val="TOC 911"/>
    <w:basedOn w:val="TOC8"/>
    <w:uiPriority w:val="99"/>
    <w:qFormat/>
    <w:rsid w:val="00A915D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915D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915D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915D6"/>
    <w:rPr>
      <w:color w:val="808080"/>
      <w:shd w:val="clear" w:color="auto" w:fill="E6E6E6"/>
    </w:rPr>
  </w:style>
  <w:style w:type="paragraph" w:customStyle="1" w:styleId="CharChar241">
    <w:name w:val="Char Char241"/>
    <w:basedOn w:val="Normal"/>
    <w:uiPriority w:val="99"/>
    <w:semiHidden/>
    <w:qFormat/>
    <w:rsid w:val="00A91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A91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sid w:val="00A915D6"/>
    <w:rPr>
      <w:i/>
      <w:iCs/>
    </w:rPr>
  </w:style>
  <w:style w:type="table" w:customStyle="1" w:styleId="TableGrid12">
    <w:name w:val="Table Grid1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15D6"/>
    <w:rPr>
      <w:color w:val="808080"/>
      <w:shd w:val="clear" w:color="auto" w:fill="E6E6E6"/>
    </w:rPr>
  </w:style>
  <w:style w:type="character" w:customStyle="1" w:styleId="FooterChar1">
    <w:name w:val="Footer Char1"/>
    <w:aliases w:val="footer odd Char1,footer Char1,fo Char1,pie de página Char1,页脚 Char1"/>
    <w:basedOn w:val="DefaultParagraphFont"/>
    <w:semiHidden/>
    <w:qFormat/>
    <w:rsid w:val="00A915D6"/>
    <w:rPr>
      <w:rFonts w:ascii="Times New Roman" w:hAnsi="Times New Roman"/>
      <w:lang w:val="en-GB"/>
    </w:rPr>
  </w:style>
  <w:style w:type="paragraph" w:styleId="NoSpacing">
    <w:name w:val="No Spacing"/>
    <w:uiPriority w:val="1"/>
    <w:qFormat/>
    <w:rsid w:val="00A915D6"/>
    <w:pPr>
      <w:overflowPunct w:val="0"/>
      <w:autoSpaceDE w:val="0"/>
      <w:autoSpaceDN w:val="0"/>
      <w:adjustRightInd w:val="0"/>
    </w:pPr>
    <w:rPr>
      <w:rFonts w:ascii="Times New Roman" w:eastAsia="MS Mincho" w:hAnsi="Times New Roman"/>
      <w:lang w:val="en-GB" w:eastAsia="ja-JP"/>
    </w:rPr>
  </w:style>
  <w:style w:type="character" w:styleId="HTMLSample">
    <w:name w:val="HTML Sample"/>
    <w:qFormat/>
    <w:rsid w:val="00A915D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A915D6"/>
    <w:pPr>
      <w:jc w:val="center"/>
    </w:pPr>
    <w:rPr>
      <w:rFonts w:ascii="Arial" w:eastAsia="SimSun" w:hAnsi="Arial" w:cs="Arial"/>
      <w:b/>
    </w:rPr>
  </w:style>
  <w:style w:type="character" w:customStyle="1" w:styleId="Table1">
    <w:name w:val="Table (文字)"/>
    <w:link w:val="Table0"/>
    <w:qFormat/>
    <w:rsid w:val="00A915D6"/>
    <w:rPr>
      <w:rFonts w:ascii="Arial" w:eastAsia="SimSun" w:hAnsi="Arial" w:cs="Arial"/>
      <w:b/>
      <w:lang w:val="en-GB" w:eastAsia="en-US"/>
    </w:rPr>
  </w:style>
  <w:style w:type="character" w:customStyle="1" w:styleId="PLChar">
    <w:name w:val="PL Char"/>
    <w:link w:val="PL"/>
    <w:qFormat/>
    <w:rsid w:val="00A915D6"/>
    <w:rPr>
      <w:rFonts w:ascii="Courier New" w:hAnsi="Courier New"/>
      <w:noProof/>
      <w:sz w:val="16"/>
      <w:lang w:val="en-GB" w:eastAsia="en-US"/>
    </w:rPr>
  </w:style>
  <w:style w:type="paragraph" w:customStyle="1" w:styleId="ColorfulList-Accent11">
    <w:name w:val="Colorful List - Accent 11"/>
    <w:basedOn w:val="Normal"/>
    <w:uiPriority w:val="34"/>
    <w:qFormat/>
    <w:rsid w:val="00A915D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915D6"/>
    <w:rPr>
      <w:rFonts w:ascii="Times New Roman" w:eastAsia="Batang" w:hAnsi="Times New Roman"/>
      <w:lang w:val="en-GB" w:eastAsia="en-US"/>
    </w:rPr>
  </w:style>
  <w:style w:type="character" w:styleId="LineNumber">
    <w:name w:val="line number"/>
    <w:basedOn w:val="DefaultParagraphFont"/>
    <w:qFormat/>
    <w:rsid w:val="00A915D6"/>
    <w:rPr>
      <w:rFonts w:ascii="Arial" w:eastAsia="SimSun" w:hAnsi="Arial" w:cs="Arial"/>
      <w:color w:val="0000FF"/>
      <w:kern w:val="2"/>
      <w:lang w:val="en-US" w:eastAsia="zh-CN" w:bidi="ar-SA"/>
    </w:rPr>
  </w:style>
  <w:style w:type="paragraph" w:styleId="BlockText">
    <w:name w:val="Block Text"/>
    <w:basedOn w:val="Normal"/>
    <w:uiPriority w:val="99"/>
    <w:qFormat/>
    <w:rsid w:val="00A915D6"/>
    <w:pPr>
      <w:spacing w:after="120"/>
      <w:ind w:left="1440" w:right="1440"/>
    </w:pPr>
    <w:rPr>
      <w:rFonts w:eastAsia="MS Mincho"/>
    </w:rPr>
  </w:style>
  <w:style w:type="paragraph" w:customStyle="1" w:styleId="62">
    <w:name w:val="吹き出し6"/>
    <w:basedOn w:val="Normal"/>
    <w:uiPriority w:val="99"/>
    <w:semiHidden/>
    <w:qFormat/>
    <w:rsid w:val="00A915D6"/>
    <w:rPr>
      <w:rFonts w:ascii="Tahoma" w:eastAsia="MS Mincho" w:hAnsi="Tahoma" w:cs="Tahoma"/>
      <w:sz w:val="16"/>
      <w:szCs w:val="16"/>
      <w:lang w:eastAsia="ko-KR"/>
    </w:rPr>
  </w:style>
  <w:style w:type="character" w:customStyle="1" w:styleId="font4">
    <w:name w:val="font4"/>
    <w:basedOn w:val="DefaultParagraphFont"/>
    <w:qFormat/>
    <w:rsid w:val="00A915D6"/>
  </w:style>
  <w:style w:type="table" w:customStyle="1" w:styleId="TableGrid5">
    <w:name w:val="Table Grid5"/>
    <w:basedOn w:val="TableNormal"/>
    <w:next w:val="TableGrid"/>
    <w:uiPriority w:val="39"/>
    <w:qFormat/>
    <w:rsid w:val="00A915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qFormat/>
    <w:rsid w:val="00A915D6"/>
    <w:rPr>
      <w:rFonts w:ascii="Courier New" w:eastAsia="SimSun" w:hAnsi="Courier New" w:cs="Courier New" w:hint="default"/>
      <w:color w:val="0000FF"/>
      <w:kern w:val="2"/>
      <w:sz w:val="20"/>
      <w:szCs w:val="20"/>
      <w:lang w:val="en-US" w:eastAsia="zh-CN" w:bidi="ar-SA"/>
    </w:rPr>
  </w:style>
  <w:style w:type="paragraph" w:styleId="NoteHeading">
    <w:name w:val="Note Heading"/>
    <w:basedOn w:val="Normal"/>
    <w:next w:val="Normal"/>
    <w:link w:val="NoteHeadingChar"/>
    <w:uiPriority w:val="99"/>
    <w:qFormat/>
    <w:rsid w:val="00A915D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915D6"/>
    <w:rPr>
      <w:rFonts w:ascii="Times New Roman" w:eastAsia="MS Mincho" w:hAnsi="Times New Roman"/>
      <w:lang w:val="en-GB" w:eastAsia="zh-CN"/>
    </w:rPr>
  </w:style>
  <w:style w:type="character" w:customStyle="1" w:styleId="B3Char2">
    <w:name w:val="B3 Char2"/>
    <w:qFormat/>
    <w:rsid w:val="00A915D6"/>
    <w:rPr>
      <w:rFonts w:ascii="Times New Roman"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A915D6"/>
    <w:rPr>
      <w:rFonts w:ascii="Arial" w:eastAsia="Times New Roman" w:hAnsi="Arial"/>
      <w:sz w:val="36"/>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rsid w:val="00A915D6"/>
    <w:rPr>
      <w:lang w:val="en-GB" w:eastAsia="ja-JP" w:bidi="ar-SA"/>
    </w:rPr>
  </w:style>
  <w:style w:type="character" w:customStyle="1" w:styleId="word">
    <w:name w:val="word"/>
    <w:basedOn w:val="DefaultParagraphFont"/>
    <w:qFormat/>
    <w:rsid w:val="00A915D6"/>
  </w:style>
  <w:style w:type="paragraph" w:customStyle="1" w:styleId="Norma">
    <w:name w:val="Norma"/>
    <w:basedOn w:val="Heading1"/>
    <w:qFormat/>
    <w:rsid w:val="00A915D6"/>
    <w:pPr>
      <w:overflowPunct w:val="0"/>
      <w:autoSpaceDE w:val="0"/>
      <w:autoSpaceDN w:val="0"/>
      <w:adjustRightInd w:val="0"/>
      <w:textAlignment w:val="baseline"/>
    </w:pPr>
    <w:rPr>
      <w:szCs w:val="36"/>
      <w:lang w:eastAsia="en-GB"/>
    </w:rPr>
  </w:style>
  <w:style w:type="table" w:customStyle="1" w:styleId="TableGrid112">
    <w:name w:val="Table Grid112"/>
    <w:basedOn w:val="TableNormal"/>
    <w:next w:val="TableGrid"/>
    <w:qFormat/>
    <w:rsid w:val="00A915D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不明显参考1"/>
    <w:uiPriority w:val="31"/>
    <w:qFormat/>
    <w:rsid w:val="00A915D6"/>
    <w:rPr>
      <w:smallCaps/>
      <w:color w:val="5A5A5A"/>
    </w:rPr>
  </w:style>
  <w:style w:type="paragraph" w:customStyle="1" w:styleId="112">
    <w:name w:val="修订11"/>
    <w:hidden/>
    <w:semiHidden/>
    <w:qFormat/>
    <w:rsid w:val="00A915D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A915D6"/>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EXCar">
    <w:name w:val="EX Car"/>
    <w:qFormat/>
    <w:rsid w:val="00A915D6"/>
    <w:rPr>
      <w:lang w:val="en-GB" w:eastAsia="en-US"/>
    </w:rPr>
  </w:style>
  <w:style w:type="character" w:customStyle="1" w:styleId="1b">
    <w:name w:val="明显强调1"/>
    <w:uiPriority w:val="21"/>
    <w:qFormat/>
    <w:rsid w:val="00A915D6"/>
    <w:rPr>
      <w:b/>
      <w:bCs/>
      <w:i/>
      <w:iCs/>
      <w:color w:val="4F81BD"/>
    </w:rPr>
  </w:style>
  <w:style w:type="paragraph" w:customStyle="1" w:styleId="B6">
    <w:name w:val="B6"/>
    <w:basedOn w:val="B5"/>
    <w:link w:val="B6Char"/>
    <w:qFormat/>
    <w:rsid w:val="00A915D6"/>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qFormat/>
    <w:rsid w:val="00A915D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qFormat/>
    <w:rsid w:val="00A915D6"/>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qFormat/>
    <w:rsid w:val="00A915D6"/>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A915D6"/>
    <w:rPr>
      <w:rFonts w:ascii="Times New Roman" w:hAnsi="Times New Roman"/>
      <w:color w:val="FF0000"/>
      <w:lang w:val="en-GB" w:eastAsia="en-US"/>
    </w:rPr>
  </w:style>
  <w:style w:type="character" w:customStyle="1" w:styleId="B5Char">
    <w:name w:val="B5 Char"/>
    <w:link w:val="B5"/>
    <w:qFormat/>
    <w:rsid w:val="00A915D6"/>
    <w:rPr>
      <w:rFonts w:ascii="Times New Roman" w:hAnsi="Times New Roman"/>
      <w:lang w:val="en-GB" w:eastAsia="en-US"/>
    </w:rPr>
  </w:style>
  <w:style w:type="character" w:customStyle="1" w:styleId="HeadingChar">
    <w:name w:val="Heading Char"/>
    <w:qFormat/>
    <w:rsid w:val="00A915D6"/>
    <w:rPr>
      <w:rFonts w:ascii="Arial" w:eastAsia="SimSun" w:hAnsi="Arial"/>
      <w:b/>
      <w:sz w:val="22"/>
    </w:rPr>
  </w:style>
  <w:style w:type="character" w:customStyle="1" w:styleId="B6Char">
    <w:name w:val="B6 Char"/>
    <w:link w:val="B6"/>
    <w:qFormat/>
    <w:rsid w:val="00A915D6"/>
    <w:rPr>
      <w:rFonts w:ascii="Times New Roman" w:eastAsiaTheme="minorEastAsia" w:hAnsi="Times New Roman"/>
      <w:lang w:val="en-GB" w:eastAsia="zh-CN"/>
    </w:rPr>
  </w:style>
  <w:style w:type="table" w:customStyle="1" w:styleId="TableStyle1">
    <w:name w:val="Table Style1"/>
    <w:basedOn w:val="TableNormal"/>
    <w:qFormat/>
    <w:rsid w:val="00A915D6"/>
    <w:rPr>
      <w:rFonts w:ascii="Times New Roman" w:eastAsia="MS Mincho" w:hAnsi="Times New Roman"/>
      <w:lang w:val="en-US" w:eastAsia="en-US"/>
    </w:rPr>
    <w:tblPr/>
  </w:style>
  <w:style w:type="paragraph" w:customStyle="1" w:styleId="tal1">
    <w:name w:val="tal"/>
    <w:basedOn w:val="Normal"/>
    <w:qFormat/>
    <w:rsid w:val="00A915D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semiHidden/>
    <w:qFormat/>
    <w:rsid w:val="00A915D6"/>
    <w:rPr>
      <w:rFonts w:ascii="Times New Roman" w:eastAsia="Batang" w:hAnsi="Times New Roman"/>
      <w:lang w:val="en-GB" w:eastAsia="en-US"/>
    </w:rPr>
  </w:style>
  <w:style w:type="paragraph" w:customStyle="1" w:styleId="a7">
    <w:name w:val="変更箇所"/>
    <w:hidden/>
    <w:semiHidden/>
    <w:qFormat/>
    <w:rsid w:val="00A915D6"/>
    <w:rPr>
      <w:rFonts w:ascii="Times New Roman" w:eastAsia="MS Mincho" w:hAnsi="Times New Roman"/>
      <w:lang w:val="en-GB" w:eastAsia="en-US"/>
    </w:rPr>
  </w:style>
  <w:style w:type="paragraph" w:customStyle="1" w:styleId="NB2">
    <w:name w:val="NB2"/>
    <w:basedOn w:val="ZG"/>
    <w:qFormat/>
    <w:rsid w:val="00A915D6"/>
    <w:pPr>
      <w:framePr w:wrap="notBeside"/>
    </w:pPr>
    <w:rPr>
      <w:rFonts w:eastAsiaTheme="minorEastAsia"/>
      <w:noProof w:val="0"/>
      <w:lang w:val="en-US" w:eastAsia="ko-KR"/>
    </w:rPr>
  </w:style>
  <w:style w:type="paragraph" w:customStyle="1" w:styleId="tableentry">
    <w:name w:val="table entry"/>
    <w:basedOn w:val="Normal"/>
    <w:qFormat/>
    <w:rsid w:val="00A915D6"/>
    <w:pPr>
      <w:keepNext/>
      <w:spacing w:before="60" w:after="60"/>
    </w:pPr>
    <w:rPr>
      <w:rFonts w:ascii="Bookman Old Style" w:eastAsia="SimSun" w:hAnsi="Bookman Old Style"/>
      <w:lang w:val="en-US" w:eastAsia="ko-KR"/>
    </w:rPr>
  </w:style>
  <w:style w:type="character" w:customStyle="1" w:styleId="EditorsNoteChar">
    <w:name w:val="Editor's Note Char"/>
    <w:qFormat/>
    <w:rsid w:val="00A915D6"/>
    <w:rPr>
      <w:rFonts w:ascii="Times New Roman" w:hAnsi="Times New Roman"/>
      <w:color w:val="FF0000"/>
      <w:lang w:val="en-GB" w:eastAsia="en-US"/>
    </w:rPr>
  </w:style>
  <w:style w:type="table" w:customStyle="1" w:styleId="TableGrid6">
    <w:name w:val="Table Grid6"/>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915D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915D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915D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915D6"/>
    <w:pPr>
      <w:jc w:val="both"/>
    </w:pPr>
    <w:rPr>
      <w:rFonts w:ascii="SimSun" w:eastAsia="SimSun" w:hAnsi="SimSun" w:cs="SimSun"/>
      <w:kern w:val="2"/>
      <w:sz w:val="21"/>
      <w:szCs w:val="21"/>
      <w:lang w:val="en-US" w:eastAsia="zh-CN"/>
    </w:rPr>
  </w:style>
  <w:style w:type="paragraph" w:customStyle="1" w:styleId="font5">
    <w:name w:val="font5"/>
    <w:basedOn w:val="Normal"/>
    <w:qFormat/>
    <w:rsid w:val="00A915D6"/>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qFormat/>
    <w:rsid w:val="00A915D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qFormat/>
    <w:rsid w:val="00A915D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qFormat/>
    <w:rsid w:val="00A915D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qFormat/>
    <w:rsid w:val="00A915D6"/>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qFormat/>
    <w:rsid w:val="00A915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qFormat/>
    <w:rsid w:val="00A915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qFormat/>
    <w:rsid w:val="00A915D6"/>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qFormat/>
    <w:rsid w:val="00A915D6"/>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qFormat/>
    <w:rsid w:val="00A915D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qFormat/>
    <w:rsid w:val="00A915D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qFormat/>
    <w:rsid w:val="00A915D6"/>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qFormat/>
    <w:rsid w:val="00A915D6"/>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qFormat/>
    <w:rsid w:val="00A915D6"/>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qFormat/>
    <w:rsid w:val="00A915D6"/>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qFormat/>
    <w:rsid w:val="00A915D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A915D6"/>
    <w:rPr>
      <w:b/>
      <w:bCs/>
      <w:i/>
      <w:iCs/>
      <w:color w:val="4F81BD"/>
    </w:rPr>
  </w:style>
  <w:style w:type="table" w:customStyle="1" w:styleId="TableGrid13">
    <w:name w:val="Table Grid13"/>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A915D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15D6"/>
    <w:rPr>
      <w:b/>
      <w:lang w:val="en-GB" w:eastAsia="en-US" w:bidi="ar-SA"/>
    </w:rPr>
  </w:style>
  <w:style w:type="table" w:customStyle="1" w:styleId="TableGrid22">
    <w:name w:val="Table Grid22"/>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A915D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A915D6"/>
    <w:rPr>
      <w:rFonts w:ascii="Courier New" w:eastAsia="MS Mincho" w:hAnsi="Courier New"/>
      <w:lang w:val="en-GB" w:eastAsia="x-none"/>
    </w:rPr>
  </w:style>
  <w:style w:type="table" w:customStyle="1" w:styleId="TableGrid42">
    <w:name w:val="Table Grid42"/>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A915D6"/>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A915D6"/>
  </w:style>
  <w:style w:type="paragraph" w:customStyle="1" w:styleId="Figuretitle0">
    <w:name w:val="Figure_title"/>
    <w:basedOn w:val="Normal"/>
    <w:next w:val="Normal"/>
    <w:qFormat/>
    <w:rsid w:val="00A915D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A915D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A915D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A915D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A915D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A915D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A915D6"/>
    <w:pPr>
      <w:numPr>
        <w:numId w:val="14"/>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A915D6"/>
    <w:pPr>
      <w:suppressAutoHyphens/>
      <w:autoSpaceDN w:val="0"/>
      <w:spacing w:after="0"/>
      <w:jc w:val="both"/>
    </w:pPr>
    <w:rPr>
      <w:rFonts w:eastAsia="Batang"/>
    </w:rPr>
  </w:style>
  <w:style w:type="numbering" w:customStyle="1" w:styleId="LFO19">
    <w:name w:val="LFO19"/>
    <w:basedOn w:val="NoList"/>
    <w:rsid w:val="00A915D6"/>
    <w:pPr>
      <w:numPr>
        <w:numId w:val="14"/>
      </w:numPr>
    </w:pPr>
  </w:style>
  <w:style w:type="paragraph" w:customStyle="1" w:styleId="enumlev3">
    <w:name w:val="enumlev3"/>
    <w:basedOn w:val="enumlev2"/>
    <w:qFormat/>
    <w:rsid w:val="00A915D6"/>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A915D6"/>
  </w:style>
  <w:style w:type="paragraph" w:customStyle="1" w:styleId="tah1">
    <w:name w:val="tah"/>
    <w:basedOn w:val="Normal"/>
    <w:qFormat/>
    <w:rsid w:val="00A915D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A915D6"/>
  </w:style>
  <w:style w:type="paragraph" w:customStyle="1" w:styleId="TdocHeader2">
    <w:name w:val="Tdoc_Header_2"/>
    <w:basedOn w:val="Normal"/>
    <w:qFormat/>
    <w:rsid w:val="00A915D6"/>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A915D6"/>
    <w:pPr>
      <w:keepNext/>
      <w:keepLines/>
      <w:spacing w:after="0"/>
      <w:ind w:left="851" w:hanging="851"/>
    </w:pPr>
    <w:rPr>
      <w:rFonts w:ascii="Arial" w:eastAsiaTheme="minorEastAsia" w:hAnsi="Arial"/>
      <w:sz w:val="18"/>
    </w:rPr>
  </w:style>
  <w:style w:type="character" w:customStyle="1" w:styleId="UnresolvedMention3">
    <w:name w:val="Unresolved Mention3"/>
    <w:basedOn w:val="DefaultParagraphFont"/>
    <w:uiPriority w:val="99"/>
    <w:unhideWhenUsed/>
    <w:qFormat/>
    <w:rsid w:val="00A915D6"/>
    <w:rPr>
      <w:color w:val="605E5C"/>
      <w:shd w:val="clear" w:color="auto" w:fill="E1DFDD"/>
    </w:rPr>
  </w:style>
  <w:style w:type="table" w:customStyle="1" w:styleId="TableGrid10">
    <w:name w:val="Table Grid10"/>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next w:val="TableGrid"/>
    <w:uiPriority w:val="39"/>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15D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15D6"/>
    <w:rPr>
      <w:smallCaps/>
      <w:color w:val="5A5A5A"/>
    </w:rPr>
  </w:style>
  <w:style w:type="paragraph" w:customStyle="1" w:styleId="Style90">
    <w:name w:val="_Style 90"/>
    <w:uiPriority w:val="99"/>
    <w:semiHidden/>
    <w:qFormat/>
    <w:rsid w:val="00A915D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15D6"/>
    <w:rPr>
      <w:smallCaps/>
      <w:color w:val="5A5A5A"/>
    </w:rPr>
  </w:style>
  <w:style w:type="paragraph" w:customStyle="1" w:styleId="37">
    <w:name w:val="修订3"/>
    <w:semiHidden/>
    <w:qFormat/>
    <w:rsid w:val="00A915D6"/>
    <w:pPr>
      <w:autoSpaceDN w:val="0"/>
    </w:pPr>
    <w:rPr>
      <w:rFonts w:ascii="Times New Roman" w:eastAsia="Batang" w:hAnsi="Times New Roman"/>
      <w:lang w:val="en-GB" w:eastAsia="en-US"/>
    </w:rPr>
  </w:style>
  <w:style w:type="paragraph" w:customStyle="1" w:styleId="Style95">
    <w:name w:val="_Style 95"/>
    <w:uiPriority w:val="99"/>
    <w:semiHidden/>
    <w:qFormat/>
    <w:rsid w:val="00A915D6"/>
    <w:pPr>
      <w:autoSpaceDN w:val="0"/>
      <w:spacing w:after="160" w:line="254" w:lineRule="auto"/>
    </w:pPr>
    <w:rPr>
      <w:rFonts w:eastAsiaTheme="minorEastAsia"/>
      <w:lang w:val="en-GB" w:eastAsia="en-US"/>
    </w:rPr>
  </w:style>
  <w:style w:type="paragraph" w:customStyle="1" w:styleId="Style91">
    <w:name w:val="_Style 91"/>
    <w:uiPriority w:val="99"/>
    <w:semiHidden/>
    <w:qFormat/>
    <w:rsid w:val="00A915D6"/>
    <w:pPr>
      <w:autoSpaceDN w:val="0"/>
      <w:spacing w:after="160" w:line="256" w:lineRule="auto"/>
    </w:pPr>
    <w:rPr>
      <w:rFonts w:eastAsiaTheme="minorEastAsia"/>
      <w:lang w:val="en-GB" w:eastAsia="en-US"/>
    </w:rPr>
  </w:style>
  <w:style w:type="paragraph" w:customStyle="1" w:styleId="Style79">
    <w:name w:val="_Style 79"/>
    <w:uiPriority w:val="99"/>
    <w:semiHidden/>
    <w:qFormat/>
    <w:rsid w:val="00A915D6"/>
    <w:pPr>
      <w:autoSpaceDN w:val="0"/>
      <w:spacing w:after="160" w:line="256" w:lineRule="auto"/>
    </w:pPr>
    <w:rPr>
      <w:rFonts w:ascii="Times New Roman" w:eastAsia="MS Mincho" w:hAnsi="Times New Roman"/>
      <w:lang w:val="en-GB" w:eastAsia="en-US"/>
    </w:rPr>
  </w:style>
  <w:style w:type="paragraph" w:customStyle="1" w:styleId="1d">
    <w:name w:val="変更箇所1"/>
    <w:semiHidden/>
    <w:qFormat/>
    <w:rsid w:val="00A915D6"/>
    <w:pPr>
      <w:autoSpaceDN w:val="0"/>
    </w:pPr>
    <w:rPr>
      <w:rFonts w:ascii="Times New Roman" w:eastAsia="MS Mincho" w:hAnsi="Times New Roman"/>
      <w:lang w:val="en-GB" w:eastAsia="en-US"/>
    </w:rPr>
  </w:style>
  <w:style w:type="paragraph" w:customStyle="1" w:styleId="27">
    <w:name w:val="変更箇所2"/>
    <w:semiHidden/>
    <w:qFormat/>
    <w:rsid w:val="00A915D6"/>
    <w:pPr>
      <w:autoSpaceDN w:val="0"/>
    </w:pPr>
    <w:rPr>
      <w:rFonts w:ascii="Times New Roman" w:eastAsia="MS Mincho" w:hAnsi="Times New Roman"/>
      <w:lang w:val="en-GB" w:eastAsia="en-US"/>
    </w:rPr>
  </w:style>
  <w:style w:type="character" w:customStyle="1" w:styleId="Style115">
    <w:name w:val="_Style 115"/>
    <w:uiPriority w:val="31"/>
    <w:qFormat/>
    <w:rsid w:val="00A915D6"/>
    <w:rPr>
      <w:smallCaps/>
      <w:color w:val="5A5A5A"/>
    </w:rPr>
  </w:style>
  <w:style w:type="character" w:customStyle="1" w:styleId="Style104">
    <w:name w:val="_Style 104"/>
    <w:uiPriority w:val="31"/>
    <w:qFormat/>
    <w:rsid w:val="00A915D6"/>
    <w:rPr>
      <w:smallCaps/>
      <w:color w:val="5A5A5A"/>
    </w:rPr>
  </w:style>
  <w:style w:type="table" w:customStyle="1" w:styleId="Tabellengitternetz12">
    <w:name w:val="Tabellengitternetz1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A915D6"/>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A915D6"/>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A915D6"/>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mail-msoins">
    <w:name w:val="gmail-msoins"/>
    <w:basedOn w:val="DefaultParagraphFont"/>
    <w:rsid w:val="00A915D6"/>
  </w:style>
  <w:style w:type="numbering" w:customStyle="1" w:styleId="1e">
    <w:name w:val="无列表1"/>
    <w:next w:val="NoList"/>
    <w:semiHidden/>
    <w:rsid w:val="00A915D6"/>
  </w:style>
  <w:style w:type="numbering" w:customStyle="1" w:styleId="1f">
    <w:name w:val="リストなし1"/>
    <w:next w:val="NoList"/>
    <w:uiPriority w:val="99"/>
    <w:semiHidden/>
    <w:unhideWhenUsed/>
    <w:rsid w:val="00A915D6"/>
  </w:style>
  <w:style w:type="numbering" w:customStyle="1" w:styleId="NoList1">
    <w:name w:val="No List1"/>
    <w:next w:val="NoList"/>
    <w:uiPriority w:val="99"/>
    <w:semiHidden/>
    <w:unhideWhenUsed/>
    <w:rsid w:val="00A915D6"/>
  </w:style>
  <w:style w:type="numbering" w:customStyle="1" w:styleId="114">
    <w:name w:val="无列表11"/>
    <w:next w:val="NoList"/>
    <w:semiHidden/>
    <w:rsid w:val="00A915D6"/>
  </w:style>
  <w:style w:type="numbering" w:customStyle="1" w:styleId="115">
    <w:name w:val="リストなし11"/>
    <w:next w:val="NoList"/>
    <w:uiPriority w:val="99"/>
    <w:semiHidden/>
    <w:unhideWhenUsed/>
    <w:rsid w:val="00A915D6"/>
  </w:style>
  <w:style w:type="numbering" w:customStyle="1" w:styleId="NoList2">
    <w:name w:val="No List2"/>
    <w:next w:val="NoList"/>
    <w:uiPriority w:val="99"/>
    <w:semiHidden/>
    <w:unhideWhenUsed/>
    <w:rsid w:val="00A915D6"/>
  </w:style>
  <w:style w:type="numbering" w:customStyle="1" w:styleId="NoList3">
    <w:name w:val="No List3"/>
    <w:next w:val="NoList"/>
    <w:uiPriority w:val="99"/>
    <w:semiHidden/>
    <w:unhideWhenUsed/>
    <w:rsid w:val="00A915D6"/>
  </w:style>
  <w:style w:type="numbering" w:customStyle="1" w:styleId="NoList11">
    <w:name w:val="No List11"/>
    <w:next w:val="NoList"/>
    <w:uiPriority w:val="99"/>
    <w:semiHidden/>
    <w:unhideWhenUsed/>
    <w:rsid w:val="00A915D6"/>
  </w:style>
  <w:style w:type="numbering" w:customStyle="1" w:styleId="NoList4">
    <w:name w:val="No List4"/>
    <w:next w:val="NoList"/>
    <w:uiPriority w:val="99"/>
    <w:semiHidden/>
    <w:unhideWhenUsed/>
    <w:rsid w:val="00A915D6"/>
  </w:style>
  <w:style w:type="numbering" w:customStyle="1" w:styleId="NoList5">
    <w:name w:val="No List5"/>
    <w:next w:val="NoList"/>
    <w:uiPriority w:val="99"/>
    <w:semiHidden/>
    <w:unhideWhenUsed/>
    <w:rsid w:val="00A915D6"/>
  </w:style>
  <w:style w:type="numbering" w:customStyle="1" w:styleId="NoList111">
    <w:name w:val="No List111"/>
    <w:next w:val="NoList"/>
    <w:uiPriority w:val="99"/>
    <w:semiHidden/>
    <w:unhideWhenUsed/>
    <w:rsid w:val="00A915D6"/>
  </w:style>
  <w:style w:type="numbering" w:customStyle="1" w:styleId="NoList21">
    <w:name w:val="No List21"/>
    <w:next w:val="NoList"/>
    <w:uiPriority w:val="99"/>
    <w:semiHidden/>
    <w:unhideWhenUsed/>
    <w:rsid w:val="00A915D6"/>
  </w:style>
  <w:style w:type="numbering" w:customStyle="1" w:styleId="NoList31">
    <w:name w:val="No List31"/>
    <w:next w:val="NoList"/>
    <w:uiPriority w:val="99"/>
    <w:semiHidden/>
    <w:unhideWhenUsed/>
    <w:rsid w:val="00A915D6"/>
  </w:style>
  <w:style w:type="numbering" w:customStyle="1" w:styleId="NoList41">
    <w:name w:val="No List41"/>
    <w:next w:val="NoList"/>
    <w:uiPriority w:val="99"/>
    <w:semiHidden/>
    <w:unhideWhenUsed/>
    <w:rsid w:val="00A915D6"/>
  </w:style>
  <w:style w:type="numbering" w:customStyle="1" w:styleId="NoList6">
    <w:name w:val="No List6"/>
    <w:next w:val="NoList"/>
    <w:uiPriority w:val="99"/>
    <w:semiHidden/>
    <w:unhideWhenUsed/>
    <w:rsid w:val="00A915D6"/>
  </w:style>
  <w:style w:type="numbering" w:customStyle="1" w:styleId="NoList7">
    <w:name w:val="No List7"/>
    <w:next w:val="NoList"/>
    <w:uiPriority w:val="99"/>
    <w:semiHidden/>
    <w:unhideWhenUsed/>
    <w:rsid w:val="00A915D6"/>
  </w:style>
  <w:style w:type="numbering" w:customStyle="1" w:styleId="NoList12">
    <w:name w:val="No List12"/>
    <w:next w:val="NoList"/>
    <w:uiPriority w:val="99"/>
    <w:semiHidden/>
    <w:unhideWhenUsed/>
    <w:rsid w:val="00A915D6"/>
  </w:style>
  <w:style w:type="numbering" w:customStyle="1" w:styleId="NoList22">
    <w:name w:val="No List22"/>
    <w:next w:val="NoList"/>
    <w:uiPriority w:val="99"/>
    <w:semiHidden/>
    <w:unhideWhenUsed/>
    <w:rsid w:val="00A915D6"/>
  </w:style>
  <w:style w:type="numbering" w:customStyle="1" w:styleId="NoList32">
    <w:name w:val="No List32"/>
    <w:next w:val="NoList"/>
    <w:uiPriority w:val="99"/>
    <w:semiHidden/>
    <w:unhideWhenUsed/>
    <w:rsid w:val="00A915D6"/>
  </w:style>
  <w:style w:type="numbering" w:customStyle="1" w:styleId="NoList42">
    <w:name w:val="No List42"/>
    <w:next w:val="NoList"/>
    <w:uiPriority w:val="99"/>
    <w:semiHidden/>
    <w:unhideWhenUsed/>
    <w:rsid w:val="00A915D6"/>
  </w:style>
  <w:style w:type="numbering" w:customStyle="1" w:styleId="NoList51">
    <w:name w:val="No List51"/>
    <w:next w:val="NoList"/>
    <w:uiPriority w:val="99"/>
    <w:semiHidden/>
    <w:unhideWhenUsed/>
    <w:rsid w:val="00A915D6"/>
  </w:style>
  <w:style w:type="numbering" w:customStyle="1" w:styleId="NoList211">
    <w:name w:val="No List211"/>
    <w:next w:val="NoList"/>
    <w:uiPriority w:val="99"/>
    <w:semiHidden/>
    <w:unhideWhenUsed/>
    <w:rsid w:val="00A915D6"/>
  </w:style>
  <w:style w:type="numbering" w:customStyle="1" w:styleId="NoList311">
    <w:name w:val="No List311"/>
    <w:next w:val="NoList"/>
    <w:uiPriority w:val="99"/>
    <w:semiHidden/>
    <w:unhideWhenUsed/>
    <w:rsid w:val="00A915D6"/>
  </w:style>
  <w:style w:type="numbering" w:customStyle="1" w:styleId="NoList411">
    <w:name w:val="No List411"/>
    <w:next w:val="NoList"/>
    <w:uiPriority w:val="99"/>
    <w:semiHidden/>
    <w:unhideWhenUsed/>
    <w:rsid w:val="00A915D6"/>
  </w:style>
  <w:style w:type="numbering" w:customStyle="1" w:styleId="NoList61">
    <w:name w:val="No List61"/>
    <w:next w:val="NoList"/>
    <w:uiPriority w:val="99"/>
    <w:semiHidden/>
    <w:unhideWhenUsed/>
    <w:rsid w:val="00A915D6"/>
  </w:style>
  <w:style w:type="numbering" w:customStyle="1" w:styleId="1110">
    <w:name w:val="无列表111"/>
    <w:next w:val="NoList"/>
    <w:semiHidden/>
    <w:rsid w:val="00A915D6"/>
  </w:style>
  <w:style w:type="numbering" w:customStyle="1" w:styleId="NoList1111">
    <w:name w:val="No List1111"/>
    <w:next w:val="NoList"/>
    <w:uiPriority w:val="99"/>
    <w:semiHidden/>
    <w:unhideWhenUsed/>
    <w:rsid w:val="00A915D6"/>
  </w:style>
  <w:style w:type="numbering" w:customStyle="1" w:styleId="NoList71">
    <w:name w:val="No List71"/>
    <w:next w:val="NoList"/>
    <w:uiPriority w:val="99"/>
    <w:semiHidden/>
    <w:unhideWhenUsed/>
    <w:rsid w:val="00A915D6"/>
  </w:style>
  <w:style w:type="numbering" w:customStyle="1" w:styleId="NoList121">
    <w:name w:val="No List121"/>
    <w:next w:val="NoList"/>
    <w:uiPriority w:val="99"/>
    <w:semiHidden/>
    <w:unhideWhenUsed/>
    <w:rsid w:val="00A915D6"/>
  </w:style>
  <w:style w:type="numbering" w:customStyle="1" w:styleId="NoList221">
    <w:name w:val="No List221"/>
    <w:next w:val="NoList"/>
    <w:uiPriority w:val="99"/>
    <w:semiHidden/>
    <w:unhideWhenUsed/>
    <w:rsid w:val="00A915D6"/>
  </w:style>
  <w:style w:type="numbering" w:customStyle="1" w:styleId="NoList321">
    <w:name w:val="No List321"/>
    <w:next w:val="NoList"/>
    <w:uiPriority w:val="99"/>
    <w:semiHidden/>
    <w:unhideWhenUsed/>
    <w:rsid w:val="00A915D6"/>
  </w:style>
  <w:style w:type="numbering" w:customStyle="1" w:styleId="NoList8">
    <w:name w:val="No List8"/>
    <w:next w:val="NoList"/>
    <w:uiPriority w:val="99"/>
    <w:semiHidden/>
    <w:unhideWhenUsed/>
    <w:rsid w:val="00A915D6"/>
  </w:style>
  <w:style w:type="numbering" w:customStyle="1" w:styleId="NoList9">
    <w:name w:val="No List9"/>
    <w:next w:val="NoList"/>
    <w:uiPriority w:val="99"/>
    <w:semiHidden/>
    <w:unhideWhenUsed/>
    <w:rsid w:val="00A915D6"/>
  </w:style>
  <w:style w:type="numbering" w:customStyle="1" w:styleId="NoList81">
    <w:name w:val="No List81"/>
    <w:next w:val="NoList"/>
    <w:uiPriority w:val="99"/>
    <w:semiHidden/>
    <w:unhideWhenUsed/>
    <w:rsid w:val="00A915D6"/>
  </w:style>
  <w:style w:type="numbering" w:customStyle="1" w:styleId="NoList91">
    <w:name w:val="No List91"/>
    <w:next w:val="NoList"/>
    <w:uiPriority w:val="99"/>
    <w:semiHidden/>
    <w:unhideWhenUsed/>
    <w:rsid w:val="00A915D6"/>
  </w:style>
  <w:style w:type="numbering" w:customStyle="1" w:styleId="NoList10">
    <w:name w:val="No List10"/>
    <w:next w:val="NoList"/>
    <w:uiPriority w:val="99"/>
    <w:semiHidden/>
    <w:unhideWhenUsed/>
    <w:rsid w:val="00A915D6"/>
  </w:style>
  <w:style w:type="numbering" w:customStyle="1" w:styleId="LFO191">
    <w:name w:val="LFO191"/>
    <w:basedOn w:val="NoList"/>
    <w:rsid w:val="00A915D6"/>
  </w:style>
  <w:style w:type="numbering" w:customStyle="1" w:styleId="122">
    <w:name w:val="无列表12"/>
    <w:next w:val="NoList"/>
    <w:semiHidden/>
    <w:rsid w:val="00A915D6"/>
  </w:style>
  <w:style w:type="numbering" w:customStyle="1" w:styleId="123">
    <w:name w:val="リストなし12"/>
    <w:next w:val="NoList"/>
    <w:uiPriority w:val="99"/>
    <w:semiHidden/>
    <w:unhideWhenUsed/>
    <w:rsid w:val="00A915D6"/>
  </w:style>
  <w:style w:type="numbering" w:customStyle="1" w:styleId="1111">
    <w:name w:val="リストなし111"/>
    <w:next w:val="NoList"/>
    <w:uiPriority w:val="99"/>
    <w:semiHidden/>
    <w:unhideWhenUsed/>
    <w:rsid w:val="00A915D6"/>
  </w:style>
  <w:style w:type="numbering" w:customStyle="1" w:styleId="NoList13">
    <w:name w:val="No List13"/>
    <w:next w:val="NoList"/>
    <w:uiPriority w:val="99"/>
    <w:semiHidden/>
    <w:unhideWhenUsed/>
    <w:rsid w:val="00A915D6"/>
  </w:style>
  <w:style w:type="numbering" w:customStyle="1" w:styleId="NoList23">
    <w:name w:val="No List23"/>
    <w:next w:val="NoList"/>
    <w:uiPriority w:val="99"/>
    <w:semiHidden/>
    <w:unhideWhenUsed/>
    <w:rsid w:val="00A915D6"/>
  </w:style>
  <w:style w:type="numbering" w:customStyle="1" w:styleId="NoList33">
    <w:name w:val="No List33"/>
    <w:next w:val="NoList"/>
    <w:uiPriority w:val="99"/>
    <w:semiHidden/>
    <w:unhideWhenUsed/>
    <w:rsid w:val="00A915D6"/>
  </w:style>
  <w:style w:type="numbering" w:customStyle="1" w:styleId="NoList43">
    <w:name w:val="No List43"/>
    <w:next w:val="NoList"/>
    <w:uiPriority w:val="99"/>
    <w:semiHidden/>
    <w:unhideWhenUsed/>
    <w:rsid w:val="00A915D6"/>
  </w:style>
  <w:style w:type="numbering" w:customStyle="1" w:styleId="NoList52">
    <w:name w:val="No List52"/>
    <w:next w:val="NoList"/>
    <w:uiPriority w:val="99"/>
    <w:semiHidden/>
    <w:unhideWhenUsed/>
    <w:rsid w:val="00A915D6"/>
  </w:style>
  <w:style w:type="numbering" w:customStyle="1" w:styleId="NoList62">
    <w:name w:val="No List62"/>
    <w:next w:val="NoList"/>
    <w:uiPriority w:val="99"/>
    <w:semiHidden/>
    <w:unhideWhenUsed/>
    <w:rsid w:val="00A915D6"/>
  </w:style>
  <w:style w:type="numbering" w:customStyle="1" w:styleId="NoList72">
    <w:name w:val="No List72"/>
    <w:next w:val="NoList"/>
    <w:uiPriority w:val="99"/>
    <w:semiHidden/>
    <w:unhideWhenUsed/>
    <w:rsid w:val="00A915D6"/>
  </w:style>
  <w:style w:type="numbering" w:customStyle="1" w:styleId="NoList112">
    <w:name w:val="No List112"/>
    <w:next w:val="NoList"/>
    <w:uiPriority w:val="99"/>
    <w:semiHidden/>
    <w:unhideWhenUsed/>
    <w:rsid w:val="00A915D6"/>
  </w:style>
  <w:style w:type="numbering" w:customStyle="1" w:styleId="NoList212">
    <w:name w:val="No List212"/>
    <w:next w:val="NoList"/>
    <w:uiPriority w:val="99"/>
    <w:semiHidden/>
    <w:unhideWhenUsed/>
    <w:rsid w:val="00A915D6"/>
  </w:style>
  <w:style w:type="numbering" w:customStyle="1" w:styleId="NoList312">
    <w:name w:val="No List312"/>
    <w:next w:val="NoList"/>
    <w:uiPriority w:val="99"/>
    <w:semiHidden/>
    <w:unhideWhenUsed/>
    <w:rsid w:val="00A915D6"/>
  </w:style>
  <w:style w:type="numbering" w:customStyle="1" w:styleId="NoList412">
    <w:name w:val="No List412"/>
    <w:next w:val="NoList"/>
    <w:uiPriority w:val="99"/>
    <w:semiHidden/>
    <w:unhideWhenUsed/>
    <w:rsid w:val="00A915D6"/>
  </w:style>
  <w:style w:type="numbering" w:customStyle="1" w:styleId="NoList511">
    <w:name w:val="No List511"/>
    <w:next w:val="NoList"/>
    <w:uiPriority w:val="99"/>
    <w:semiHidden/>
    <w:unhideWhenUsed/>
    <w:rsid w:val="00A915D6"/>
  </w:style>
  <w:style w:type="numbering" w:customStyle="1" w:styleId="NoList611">
    <w:name w:val="No List611"/>
    <w:next w:val="NoList"/>
    <w:uiPriority w:val="99"/>
    <w:semiHidden/>
    <w:unhideWhenUsed/>
    <w:rsid w:val="00A915D6"/>
  </w:style>
  <w:style w:type="numbering" w:customStyle="1" w:styleId="NoList711">
    <w:name w:val="No List711"/>
    <w:next w:val="NoList"/>
    <w:uiPriority w:val="99"/>
    <w:semiHidden/>
    <w:unhideWhenUsed/>
    <w:rsid w:val="00A915D6"/>
  </w:style>
  <w:style w:type="numbering" w:customStyle="1" w:styleId="NoList811">
    <w:name w:val="No List811"/>
    <w:next w:val="NoList"/>
    <w:uiPriority w:val="99"/>
    <w:semiHidden/>
    <w:unhideWhenUsed/>
    <w:rsid w:val="00A915D6"/>
  </w:style>
  <w:style w:type="numbering" w:customStyle="1" w:styleId="NoList122">
    <w:name w:val="No List122"/>
    <w:next w:val="NoList"/>
    <w:uiPriority w:val="99"/>
    <w:semiHidden/>
    <w:rsid w:val="00A915D6"/>
  </w:style>
  <w:style w:type="numbering" w:customStyle="1" w:styleId="NoList1112">
    <w:name w:val="No List1112"/>
    <w:next w:val="NoList"/>
    <w:uiPriority w:val="99"/>
    <w:semiHidden/>
    <w:unhideWhenUsed/>
    <w:rsid w:val="00A915D6"/>
  </w:style>
  <w:style w:type="numbering" w:customStyle="1" w:styleId="1120">
    <w:name w:val="无列表112"/>
    <w:next w:val="NoList"/>
    <w:semiHidden/>
    <w:rsid w:val="00A915D6"/>
  </w:style>
  <w:style w:type="numbering" w:customStyle="1" w:styleId="NoList222">
    <w:name w:val="No List222"/>
    <w:next w:val="NoList"/>
    <w:uiPriority w:val="99"/>
    <w:semiHidden/>
    <w:unhideWhenUsed/>
    <w:rsid w:val="00A915D6"/>
  </w:style>
  <w:style w:type="numbering" w:customStyle="1" w:styleId="NoList322">
    <w:name w:val="No List322"/>
    <w:next w:val="NoList"/>
    <w:uiPriority w:val="99"/>
    <w:semiHidden/>
    <w:unhideWhenUsed/>
    <w:rsid w:val="00A915D6"/>
  </w:style>
  <w:style w:type="numbering" w:customStyle="1" w:styleId="NoList421">
    <w:name w:val="No List421"/>
    <w:next w:val="NoList"/>
    <w:uiPriority w:val="99"/>
    <w:semiHidden/>
    <w:unhideWhenUsed/>
    <w:rsid w:val="00A915D6"/>
  </w:style>
  <w:style w:type="numbering" w:customStyle="1" w:styleId="NoList2111">
    <w:name w:val="No List2111"/>
    <w:next w:val="NoList"/>
    <w:uiPriority w:val="99"/>
    <w:semiHidden/>
    <w:unhideWhenUsed/>
    <w:rsid w:val="00A915D6"/>
  </w:style>
  <w:style w:type="numbering" w:customStyle="1" w:styleId="NoList3111">
    <w:name w:val="No List3111"/>
    <w:next w:val="NoList"/>
    <w:uiPriority w:val="99"/>
    <w:semiHidden/>
    <w:unhideWhenUsed/>
    <w:rsid w:val="00A915D6"/>
  </w:style>
  <w:style w:type="numbering" w:customStyle="1" w:styleId="NoList4111">
    <w:name w:val="No List4111"/>
    <w:next w:val="NoList"/>
    <w:uiPriority w:val="99"/>
    <w:semiHidden/>
    <w:unhideWhenUsed/>
    <w:rsid w:val="00A915D6"/>
  </w:style>
  <w:style w:type="numbering" w:customStyle="1" w:styleId="11110">
    <w:name w:val="无列表1111"/>
    <w:next w:val="NoList"/>
    <w:semiHidden/>
    <w:rsid w:val="00A915D6"/>
  </w:style>
  <w:style w:type="numbering" w:customStyle="1" w:styleId="NoList11111">
    <w:name w:val="No List11111"/>
    <w:next w:val="NoList"/>
    <w:uiPriority w:val="99"/>
    <w:semiHidden/>
    <w:unhideWhenUsed/>
    <w:rsid w:val="00A915D6"/>
  </w:style>
  <w:style w:type="numbering" w:customStyle="1" w:styleId="NoList1211">
    <w:name w:val="No List1211"/>
    <w:next w:val="NoList"/>
    <w:uiPriority w:val="99"/>
    <w:semiHidden/>
    <w:unhideWhenUsed/>
    <w:rsid w:val="00A915D6"/>
  </w:style>
  <w:style w:type="numbering" w:customStyle="1" w:styleId="NoList2211">
    <w:name w:val="No List2211"/>
    <w:next w:val="NoList"/>
    <w:uiPriority w:val="99"/>
    <w:semiHidden/>
    <w:unhideWhenUsed/>
    <w:rsid w:val="00A915D6"/>
  </w:style>
  <w:style w:type="numbering" w:customStyle="1" w:styleId="NoList3211">
    <w:name w:val="No List3211"/>
    <w:next w:val="NoList"/>
    <w:uiPriority w:val="99"/>
    <w:semiHidden/>
    <w:unhideWhenUsed/>
    <w:rsid w:val="00A915D6"/>
  </w:style>
  <w:style w:type="numbering" w:customStyle="1" w:styleId="NoList14">
    <w:name w:val="No List14"/>
    <w:next w:val="NoList"/>
    <w:uiPriority w:val="99"/>
    <w:semiHidden/>
    <w:unhideWhenUsed/>
    <w:rsid w:val="00A915D6"/>
  </w:style>
  <w:style w:type="numbering" w:customStyle="1" w:styleId="NoList15">
    <w:name w:val="No List15"/>
    <w:next w:val="NoList"/>
    <w:uiPriority w:val="99"/>
    <w:semiHidden/>
    <w:unhideWhenUsed/>
    <w:rsid w:val="00A915D6"/>
  </w:style>
  <w:style w:type="numbering" w:customStyle="1" w:styleId="NoList24">
    <w:name w:val="No List24"/>
    <w:next w:val="NoList"/>
    <w:uiPriority w:val="99"/>
    <w:semiHidden/>
    <w:unhideWhenUsed/>
    <w:rsid w:val="00A915D6"/>
  </w:style>
  <w:style w:type="numbering" w:customStyle="1" w:styleId="NoList34">
    <w:name w:val="No List34"/>
    <w:next w:val="NoList"/>
    <w:uiPriority w:val="99"/>
    <w:semiHidden/>
    <w:unhideWhenUsed/>
    <w:rsid w:val="00A915D6"/>
  </w:style>
  <w:style w:type="numbering" w:customStyle="1" w:styleId="NoList44">
    <w:name w:val="No List44"/>
    <w:next w:val="NoList"/>
    <w:uiPriority w:val="99"/>
    <w:semiHidden/>
    <w:unhideWhenUsed/>
    <w:rsid w:val="00A915D6"/>
  </w:style>
  <w:style w:type="numbering" w:customStyle="1" w:styleId="NoList53">
    <w:name w:val="No List53"/>
    <w:next w:val="NoList"/>
    <w:uiPriority w:val="99"/>
    <w:semiHidden/>
    <w:unhideWhenUsed/>
    <w:rsid w:val="00A915D6"/>
  </w:style>
  <w:style w:type="numbering" w:customStyle="1" w:styleId="NoList63">
    <w:name w:val="No List63"/>
    <w:next w:val="NoList"/>
    <w:uiPriority w:val="99"/>
    <w:semiHidden/>
    <w:unhideWhenUsed/>
    <w:rsid w:val="00A915D6"/>
  </w:style>
  <w:style w:type="numbering" w:customStyle="1" w:styleId="NoList73">
    <w:name w:val="No List73"/>
    <w:next w:val="NoList"/>
    <w:uiPriority w:val="99"/>
    <w:semiHidden/>
    <w:unhideWhenUsed/>
    <w:rsid w:val="00A915D6"/>
  </w:style>
  <w:style w:type="numbering" w:customStyle="1" w:styleId="NoList82">
    <w:name w:val="No List82"/>
    <w:next w:val="NoList"/>
    <w:uiPriority w:val="99"/>
    <w:semiHidden/>
    <w:unhideWhenUsed/>
    <w:rsid w:val="00A915D6"/>
  </w:style>
  <w:style w:type="numbering" w:customStyle="1" w:styleId="NoList92">
    <w:name w:val="No List92"/>
    <w:next w:val="NoList"/>
    <w:uiPriority w:val="99"/>
    <w:semiHidden/>
    <w:unhideWhenUsed/>
    <w:rsid w:val="00A915D6"/>
  </w:style>
  <w:style w:type="numbering" w:customStyle="1" w:styleId="NoList113">
    <w:name w:val="No List113"/>
    <w:next w:val="NoList"/>
    <w:uiPriority w:val="99"/>
    <w:semiHidden/>
    <w:unhideWhenUsed/>
    <w:rsid w:val="00A915D6"/>
  </w:style>
  <w:style w:type="numbering" w:customStyle="1" w:styleId="NoList213">
    <w:name w:val="No List213"/>
    <w:next w:val="NoList"/>
    <w:uiPriority w:val="99"/>
    <w:semiHidden/>
    <w:unhideWhenUsed/>
    <w:rsid w:val="00A915D6"/>
  </w:style>
  <w:style w:type="numbering" w:customStyle="1" w:styleId="NoList313">
    <w:name w:val="No List313"/>
    <w:next w:val="NoList"/>
    <w:uiPriority w:val="99"/>
    <w:semiHidden/>
    <w:unhideWhenUsed/>
    <w:rsid w:val="00A915D6"/>
  </w:style>
  <w:style w:type="numbering" w:customStyle="1" w:styleId="NoList413">
    <w:name w:val="No List413"/>
    <w:next w:val="NoList"/>
    <w:uiPriority w:val="99"/>
    <w:semiHidden/>
    <w:unhideWhenUsed/>
    <w:rsid w:val="00A915D6"/>
  </w:style>
  <w:style w:type="numbering" w:customStyle="1" w:styleId="NoList512">
    <w:name w:val="No List512"/>
    <w:next w:val="NoList"/>
    <w:uiPriority w:val="99"/>
    <w:semiHidden/>
    <w:unhideWhenUsed/>
    <w:rsid w:val="00A915D6"/>
  </w:style>
  <w:style w:type="numbering" w:customStyle="1" w:styleId="NoList612">
    <w:name w:val="No List612"/>
    <w:next w:val="NoList"/>
    <w:uiPriority w:val="99"/>
    <w:semiHidden/>
    <w:unhideWhenUsed/>
    <w:rsid w:val="00A915D6"/>
  </w:style>
  <w:style w:type="numbering" w:customStyle="1" w:styleId="NoList712">
    <w:name w:val="No List712"/>
    <w:next w:val="NoList"/>
    <w:uiPriority w:val="99"/>
    <w:semiHidden/>
    <w:unhideWhenUsed/>
    <w:rsid w:val="00A915D6"/>
  </w:style>
  <w:style w:type="numbering" w:customStyle="1" w:styleId="NoList812">
    <w:name w:val="No List812"/>
    <w:next w:val="NoList"/>
    <w:uiPriority w:val="99"/>
    <w:semiHidden/>
    <w:unhideWhenUsed/>
    <w:rsid w:val="00A915D6"/>
  </w:style>
  <w:style w:type="numbering" w:customStyle="1" w:styleId="NoList911">
    <w:name w:val="No List911"/>
    <w:next w:val="NoList"/>
    <w:uiPriority w:val="99"/>
    <w:semiHidden/>
    <w:unhideWhenUsed/>
    <w:rsid w:val="00A915D6"/>
  </w:style>
  <w:style w:type="numbering" w:customStyle="1" w:styleId="LFO192">
    <w:name w:val="LFO192"/>
    <w:basedOn w:val="NoList"/>
    <w:rsid w:val="00A915D6"/>
  </w:style>
  <w:style w:type="numbering" w:customStyle="1" w:styleId="NoList101">
    <w:name w:val="No List101"/>
    <w:next w:val="NoList"/>
    <w:uiPriority w:val="99"/>
    <w:semiHidden/>
    <w:unhideWhenUsed/>
    <w:rsid w:val="00A915D6"/>
  </w:style>
  <w:style w:type="numbering" w:customStyle="1" w:styleId="LFO1911">
    <w:name w:val="LFO1911"/>
    <w:basedOn w:val="NoList"/>
    <w:rsid w:val="00A915D6"/>
  </w:style>
  <w:style w:type="numbering" w:customStyle="1" w:styleId="NoList123">
    <w:name w:val="No List123"/>
    <w:next w:val="NoList"/>
    <w:uiPriority w:val="99"/>
    <w:semiHidden/>
    <w:rsid w:val="00A915D6"/>
  </w:style>
  <w:style w:type="numbering" w:customStyle="1" w:styleId="NoList1113">
    <w:name w:val="No List1113"/>
    <w:next w:val="NoList"/>
    <w:uiPriority w:val="99"/>
    <w:semiHidden/>
    <w:unhideWhenUsed/>
    <w:rsid w:val="00A915D6"/>
  </w:style>
  <w:style w:type="numbering" w:customStyle="1" w:styleId="131">
    <w:name w:val="无列表13"/>
    <w:next w:val="NoList"/>
    <w:semiHidden/>
    <w:rsid w:val="00A915D6"/>
  </w:style>
  <w:style w:type="numbering" w:customStyle="1" w:styleId="132">
    <w:name w:val="リストなし13"/>
    <w:next w:val="NoList"/>
    <w:uiPriority w:val="99"/>
    <w:semiHidden/>
    <w:unhideWhenUsed/>
    <w:rsid w:val="00A915D6"/>
  </w:style>
  <w:style w:type="numbering" w:customStyle="1" w:styleId="1130">
    <w:name w:val="无列表113"/>
    <w:next w:val="NoList"/>
    <w:semiHidden/>
    <w:rsid w:val="00A915D6"/>
  </w:style>
  <w:style w:type="numbering" w:customStyle="1" w:styleId="1121">
    <w:name w:val="リストなし112"/>
    <w:next w:val="NoList"/>
    <w:uiPriority w:val="99"/>
    <w:semiHidden/>
    <w:unhideWhenUsed/>
    <w:rsid w:val="00A915D6"/>
  </w:style>
  <w:style w:type="numbering" w:customStyle="1" w:styleId="NoList223">
    <w:name w:val="No List223"/>
    <w:next w:val="NoList"/>
    <w:uiPriority w:val="99"/>
    <w:semiHidden/>
    <w:unhideWhenUsed/>
    <w:rsid w:val="00A915D6"/>
  </w:style>
  <w:style w:type="numbering" w:customStyle="1" w:styleId="NoList323">
    <w:name w:val="No List323"/>
    <w:next w:val="NoList"/>
    <w:uiPriority w:val="99"/>
    <w:semiHidden/>
    <w:unhideWhenUsed/>
    <w:rsid w:val="00A915D6"/>
  </w:style>
  <w:style w:type="numbering" w:customStyle="1" w:styleId="NoList422">
    <w:name w:val="No List422"/>
    <w:next w:val="NoList"/>
    <w:uiPriority w:val="99"/>
    <w:semiHidden/>
    <w:unhideWhenUsed/>
    <w:rsid w:val="00A915D6"/>
  </w:style>
  <w:style w:type="numbering" w:customStyle="1" w:styleId="NoList2112">
    <w:name w:val="No List2112"/>
    <w:next w:val="NoList"/>
    <w:uiPriority w:val="99"/>
    <w:semiHidden/>
    <w:unhideWhenUsed/>
    <w:rsid w:val="00A915D6"/>
  </w:style>
  <w:style w:type="numbering" w:customStyle="1" w:styleId="NoList3112">
    <w:name w:val="No List3112"/>
    <w:next w:val="NoList"/>
    <w:uiPriority w:val="99"/>
    <w:semiHidden/>
    <w:unhideWhenUsed/>
    <w:rsid w:val="00A915D6"/>
  </w:style>
  <w:style w:type="numbering" w:customStyle="1" w:styleId="NoList4112">
    <w:name w:val="No List4112"/>
    <w:next w:val="NoList"/>
    <w:uiPriority w:val="99"/>
    <w:semiHidden/>
    <w:unhideWhenUsed/>
    <w:rsid w:val="00A915D6"/>
  </w:style>
  <w:style w:type="numbering" w:customStyle="1" w:styleId="1112">
    <w:name w:val="无列表1112"/>
    <w:next w:val="NoList"/>
    <w:semiHidden/>
    <w:rsid w:val="00A915D6"/>
  </w:style>
  <w:style w:type="numbering" w:customStyle="1" w:styleId="NoList11112">
    <w:name w:val="No List11112"/>
    <w:next w:val="NoList"/>
    <w:uiPriority w:val="99"/>
    <w:semiHidden/>
    <w:unhideWhenUsed/>
    <w:rsid w:val="00A915D6"/>
  </w:style>
  <w:style w:type="numbering" w:customStyle="1" w:styleId="NoList1212">
    <w:name w:val="No List1212"/>
    <w:next w:val="NoList"/>
    <w:uiPriority w:val="99"/>
    <w:semiHidden/>
    <w:unhideWhenUsed/>
    <w:rsid w:val="00A915D6"/>
  </w:style>
  <w:style w:type="numbering" w:customStyle="1" w:styleId="NoList2212">
    <w:name w:val="No List2212"/>
    <w:next w:val="NoList"/>
    <w:uiPriority w:val="99"/>
    <w:semiHidden/>
    <w:unhideWhenUsed/>
    <w:rsid w:val="00A915D6"/>
  </w:style>
  <w:style w:type="numbering" w:customStyle="1" w:styleId="NoList3212">
    <w:name w:val="No List3212"/>
    <w:next w:val="NoList"/>
    <w:uiPriority w:val="99"/>
    <w:semiHidden/>
    <w:unhideWhenUsed/>
    <w:rsid w:val="00A915D6"/>
  </w:style>
  <w:style w:type="numbering" w:customStyle="1" w:styleId="NoList16">
    <w:name w:val="No List16"/>
    <w:next w:val="NoList"/>
    <w:uiPriority w:val="99"/>
    <w:semiHidden/>
    <w:unhideWhenUsed/>
    <w:rsid w:val="00A915D6"/>
  </w:style>
  <w:style w:type="numbering" w:customStyle="1" w:styleId="NoList17">
    <w:name w:val="No List17"/>
    <w:next w:val="NoList"/>
    <w:uiPriority w:val="99"/>
    <w:semiHidden/>
    <w:unhideWhenUsed/>
    <w:rsid w:val="00A915D6"/>
  </w:style>
  <w:style w:type="numbering" w:customStyle="1" w:styleId="NoList25">
    <w:name w:val="No List25"/>
    <w:next w:val="NoList"/>
    <w:uiPriority w:val="99"/>
    <w:semiHidden/>
    <w:unhideWhenUsed/>
    <w:rsid w:val="00A915D6"/>
  </w:style>
  <w:style w:type="numbering" w:customStyle="1" w:styleId="NoList35">
    <w:name w:val="No List35"/>
    <w:next w:val="NoList"/>
    <w:uiPriority w:val="99"/>
    <w:semiHidden/>
    <w:unhideWhenUsed/>
    <w:rsid w:val="00A915D6"/>
  </w:style>
  <w:style w:type="numbering" w:customStyle="1" w:styleId="NoList45">
    <w:name w:val="No List45"/>
    <w:next w:val="NoList"/>
    <w:uiPriority w:val="99"/>
    <w:semiHidden/>
    <w:unhideWhenUsed/>
    <w:rsid w:val="00A915D6"/>
  </w:style>
  <w:style w:type="numbering" w:customStyle="1" w:styleId="NoList54">
    <w:name w:val="No List54"/>
    <w:next w:val="NoList"/>
    <w:uiPriority w:val="99"/>
    <w:semiHidden/>
    <w:unhideWhenUsed/>
    <w:rsid w:val="00A915D6"/>
  </w:style>
  <w:style w:type="numbering" w:customStyle="1" w:styleId="NoList64">
    <w:name w:val="No List64"/>
    <w:next w:val="NoList"/>
    <w:uiPriority w:val="99"/>
    <w:semiHidden/>
    <w:unhideWhenUsed/>
    <w:rsid w:val="00A915D6"/>
  </w:style>
  <w:style w:type="numbering" w:customStyle="1" w:styleId="NoList74">
    <w:name w:val="No List74"/>
    <w:next w:val="NoList"/>
    <w:uiPriority w:val="99"/>
    <w:semiHidden/>
    <w:unhideWhenUsed/>
    <w:rsid w:val="00A915D6"/>
  </w:style>
  <w:style w:type="numbering" w:customStyle="1" w:styleId="NoList83">
    <w:name w:val="No List83"/>
    <w:next w:val="NoList"/>
    <w:uiPriority w:val="99"/>
    <w:semiHidden/>
    <w:unhideWhenUsed/>
    <w:rsid w:val="00A915D6"/>
  </w:style>
  <w:style w:type="numbering" w:customStyle="1" w:styleId="NoList93">
    <w:name w:val="No List93"/>
    <w:next w:val="NoList"/>
    <w:uiPriority w:val="99"/>
    <w:semiHidden/>
    <w:unhideWhenUsed/>
    <w:rsid w:val="00A915D6"/>
  </w:style>
  <w:style w:type="numbering" w:customStyle="1" w:styleId="NoList114">
    <w:name w:val="No List114"/>
    <w:next w:val="NoList"/>
    <w:uiPriority w:val="99"/>
    <w:semiHidden/>
    <w:unhideWhenUsed/>
    <w:rsid w:val="00A915D6"/>
  </w:style>
  <w:style w:type="numbering" w:customStyle="1" w:styleId="NoList214">
    <w:name w:val="No List214"/>
    <w:next w:val="NoList"/>
    <w:uiPriority w:val="99"/>
    <w:semiHidden/>
    <w:unhideWhenUsed/>
    <w:rsid w:val="00A915D6"/>
  </w:style>
  <w:style w:type="numbering" w:customStyle="1" w:styleId="NoList314">
    <w:name w:val="No List314"/>
    <w:next w:val="NoList"/>
    <w:uiPriority w:val="99"/>
    <w:semiHidden/>
    <w:unhideWhenUsed/>
    <w:rsid w:val="00A915D6"/>
  </w:style>
  <w:style w:type="numbering" w:customStyle="1" w:styleId="NoList414">
    <w:name w:val="No List414"/>
    <w:next w:val="NoList"/>
    <w:uiPriority w:val="99"/>
    <w:semiHidden/>
    <w:unhideWhenUsed/>
    <w:rsid w:val="00A915D6"/>
  </w:style>
  <w:style w:type="numbering" w:customStyle="1" w:styleId="NoList513">
    <w:name w:val="No List513"/>
    <w:next w:val="NoList"/>
    <w:uiPriority w:val="99"/>
    <w:semiHidden/>
    <w:unhideWhenUsed/>
    <w:rsid w:val="00A915D6"/>
  </w:style>
  <w:style w:type="numbering" w:customStyle="1" w:styleId="NoList613">
    <w:name w:val="No List613"/>
    <w:next w:val="NoList"/>
    <w:uiPriority w:val="99"/>
    <w:semiHidden/>
    <w:unhideWhenUsed/>
    <w:rsid w:val="00A915D6"/>
  </w:style>
  <w:style w:type="numbering" w:customStyle="1" w:styleId="NoList713">
    <w:name w:val="No List713"/>
    <w:next w:val="NoList"/>
    <w:uiPriority w:val="99"/>
    <w:semiHidden/>
    <w:unhideWhenUsed/>
    <w:rsid w:val="00A915D6"/>
  </w:style>
  <w:style w:type="numbering" w:customStyle="1" w:styleId="NoList813">
    <w:name w:val="No List813"/>
    <w:next w:val="NoList"/>
    <w:uiPriority w:val="99"/>
    <w:semiHidden/>
    <w:unhideWhenUsed/>
    <w:rsid w:val="00A915D6"/>
  </w:style>
  <w:style w:type="numbering" w:customStyle="1" w:styleId="NoList912">
    <w:name w:val="No List912"/>
    <w:next w:val="NoList"/>
    <w:uiPriority w:val="99"/>
    <w:semiHidden/>
    <w:unhideWhenUsed/>
    <w:rsid w:val="00A915D6"/>
  </w:style>
  <w:style w:type="numbering" w:customStyle="1" w:styleId="LFO193">
    <w:name w:val="LFO193"/>
    <w:basedOn w:val="NoList"/>
    <w:rsid w:val="00A915D6"/>
  </w:style>
  <w:style w:type="numbering" w:customStyle="1" w:styleId="NoList102">
    <w:name w:val="No List102"/>
    <w:next w:val="NoList"/>
    <w:uiPriority w:val="99"/>
    <w:semiHidden/>
    <w:unhideWhenUsed/>
    <w:rsid w:val="00A915D6"/>
  </w:style>
  <w:style w:type="numbering" w:customStyle="1" w:styleId="LFO1912">
    <w:name w:val="LFO1912"/>
    <w:basedOn w:val="NoList"/>
    <w:rsid w:val="00A915D6"/>
  </w:style>
  <w:style w:type="numbering" w:customStyle="1" w:styleId="NoList124">
    <w:name w:val="No List124"/>
    <w:next w:val="NoList"/>
    <w:uiPriority w:val="99"/>
    <w:semiHidden/>
    <w:rsid w:val="00A915D6"/>
  </w:style>
  <w:style w:type="numbering" w:customStyle="1" w:styleId="NoList1114">
    <w:name w:val="No List1114"/>
    <w:next w:val="NoList"/>
    <w:uiPriority w:val="99"/>
    <w:semiHidden/>
    <w:unhideWhenUsed/>
    <w:rsid w:val="00A915D6"/>
  </w:style>
  <w:style w:type="numbering" w:customStyle="1" w:styleId="141">
    <w:name w:val="无列表14"/>
    <w:next w:val="NoList"/>
    <w:semiHidden/>
    <w:rsid w:val="00A915D6"/>
  </w:style>
  <w:style w:type="numbering" w:customStyle="1" w:styleId="142">
    <w:name w:val="リストなし14"/>
    <w:next w:val="NoList"/>
    <w:uiPriority w:val="99"/>
    <w:semiHidden/>
    <w:unhideWhenUsed/>
    <w:rsid w:val="00A915D6"/>
  </w:style>
  <w:style w:type="numbering" w:customStyle="1" w:styleId="1140">
    <w:name w:val="无列表114"/>
    <w:next w:val="NoList"/>
    <w:semiHidden/>
    <w:rsid w:val="00A915D6"/>
  </w:style>
  <w:style w:type="numbering" w:customStyle="1" w:styleId="1131">
    <w:name w:val="リストなし113"/>
    <w:next w:val="NoList"/>
    <w:uiPriority w:val="99"/>
    <w:semiHidden/>
    <w:unhideWhenUsed/>
    <w:rsid w:val="00A915D6"/>
  </w:style>
  <w:style w:type="numbering" w:customStyle="1" w:styleId="NoList224">
    <w:name w:val="No List224"/>
    <w:next w:val="NoList"/>
    <w:uiPriority w:val="99"/>
    <w:semiHidden/>
    <w:unhideWhenUsed/>
    <w:rsid w:val="00A915D6"/>
  </w:style>
  <w:style w:type="numbering" w:customStyle="1" w:styleId="NoList324">
    <w:name w:val="No List324"/>
    <w:next w:val="NoList"/>
    <w:uiPriority w:val="99"/>
    <w:semiHidden/>
    <w:unhideWhenUsed/>
    <w:rsid w:val="00A915D6"/>
  </w:style>
  <w:style w:type="numbering" w:customStyle="1" w:styleId="NoList423">
    <w:name w:val="No List423"/>
    <w:next w:val="NoList"/>
    <w:uiPriority w:val="99"/>
    <w:semiHidden/>
    <w:unhideWhenUsed/>
    <w:rsid w:val="00A915D6"/>
  </w:style>
  <w:style w:type="numbering" w:customStyle="1" w:styleId="NoList2113">
    <w:name w:val="No List2113"/>
    <w:next w:val="NoList"/>
    <w:uiPriority w:val="99"/>
    <w:semiHidden/>
    <w:unhideWhenUsed/>
    <w:rsid w:val="00A915D6"/>
  </w:style>
  <w:style w:type="numbering" w:customStyle="1" w:styleId="NoList3113">
    <w:name w:val="No List3113"/>
    <w:next w:val="NoList"/>
    <w:uiPriority w:val="99"/>
    <w:semiHidden/>
    <w:unhideWhenUsed/>
    <w:rsid w:val="00A915D6"/>
  </w:style>
  <w:style w:type="numbering" w:customStyle="1" w:styleId="NoList4113">
    <w:name w:val="No List4113"/>
    <w:next w:val="NoList"/>
    <w:uiPriority w:val="99"/>
    <w:semiHidden/>
    <w:unhideWhenUsed/>
    <w:rsid w:val="00A915D6"/>
  </w:style>
  <w:style w:type="numbering" w:customStyle="1" w:styleId="1113">
    <w:name w:val="无列表1113"/>
    <w:next w:val="NoList"/>
    <w:semiHidden/>
    <w:rsid w:val="00A915D6"/>
  </w:style>
  <w:style w:type="numbering" w:customStyle="1" w:styleId="NoList11113">
    <w:name w:val="No List11113"/>
    <w:next w:val="NoList"/>
    <w:uiPriority w:val="99"/>
    <w:semiHidden/>
    <w:unhideWhenUsed/>
    <w:rsid w:val="00A915D6"/>
  </w:style>
  <w:style w:type="numbering" w:customStyle="1" w:styleId="NoList1213">
    <w:name w:val="No List1213"/>
    <w:next w:val="NoList"/>
    <w:uiPriority w:val="99"/>
    <w:semiHidden/>
    <w:unhideWhenUsed/>
    <w:rsid w:val="00A915D6"/>
  </w:style>
  <w:style w:type="numbering" w:customStyle="1" w:styleId="NoList2213">
    <w:name w:val="No List2213"/>
    <w:next w:val="NoList"/>
    <w:uiPriority w:val="99"/>
    <w:semiHidden/>
    <w:unhideWhenUsed/>
    <w:rsid w:val="00A915D6"/>
  </w:style>
  <w:style w:type="numbering" w:customStyle="1" w:styleId="NoList3213">
    <w:name w:val="No List3213"/>
    <w:next w:val="NoList"/>
    <w:uiPriority w:val="99"/>
    <w:semiHidden/>
    <w:unhideWhenUsed/>
    <w:rsid w:val="00A915D6"/>
  </w:style>
  <w:style w:type="paragraph" w:customStyle="1" w:styleId="124">
    <w:name w:val="修订12"/>
    <w:hidden/>
    <w:semiHidden/>
    <w:qFormat/>
    <w:rsid w:val="00A915D6"/>
    <w:rPr>
      <w:rFonts w:ascii="Times New Roman" w:eastAsia="Batang" w:hAnsi="Times New Roman"/>
      <w:lang w:val="en-GB" w:eastAsia="en-US"/>
    </w:rPr>
  </w:style>
  <w:style w:type="character" w:customStyle="1" w:styleId="116">
    <w:name w:val="不明显参考11"/>
    <w:uiPriority w:val="31"/>
    <w:qFormat/>
    <w:rsid w:val="00A915D6"/>
    <w:rPr>
      <w:smallCaps/>
      <w:color w:val="5A5A5A"/>
    </w:rPr>
  </w:style>
  <w:style w:type="paragraph" w:customStyle="1" w:styleId="TOC11">
    <w:name w:val="TOC 标题11"/>
    <w:basedOn w:val="Heading1"/>
    <w:next w:val="Normal"/>
    <w:uiPriority w:val="39"/>
    <w:unhideWhenUsed/>
    <w:qFormat/>
    <w:rsid w:val="00A915D6"/>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8">
    <w:name w:val="无列表2"/>
    <w:next w:val="NoList"/>
    <w:uiPriority w:val="99"/>
    <w:semiHidden/>
    <w:unhideWhenUsed/>
    <w:rsid w:val="00A915D6"/>
  </w:style>
  <w:style w:type="numbering" w:customStyle="1" w:styleId="151">
    <w:name w:val="无列表15"/>
    <w:next w:val="NoList"/>
    <w:semiHidden/>
    <w:rsid w:val="00A915D6"/>
  </w:style>
  <w:style w:type="numbering" w:customStyle="1" w:styleId="152">
    <w:name w:val="リストなし15"/>
    <w:next w:val="NoList"/>
    <w:uiPriority w:val="99"/>
    <w:semiHidden/>
    <w:unhideWhenUsed/>
    <w:rsid w:val="00A915D6"/>
  </w:style>
  <w:style w:type="table" w:customStyle="1" w:styleId="221">
    <w:name w:val="古典型 22"/>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NoList"/>
    <w:uiPriority w:val="99"/>
    <w:semiHidden/>
    <w:unhideWhenUsed/>
    <w:rsid w:val="00A915D6"/>
  </w:style>
  <w:style w:type="numbering" w:customStyle="1" w:styleId="1150">
    <w:name w:val="无列表115"/>
    <w:next w:val="NoList"/>
    <w:semiHidden/>
    <w:rsid w:val="00A915D6"/>
  </w:style>
  <w:style w:type="numbering" w:customStyle="1" w:styleId="1141">
    <w:name w:val="リストなし114"/>
    <w:next w:val="NoList"/>
    <w:uiPriority w:val="99"/>
    <w:semiHidden/>
    <w:unhideWhenUsed/>
    <w:rsid w:val="00A915D6"/>
  </w:style>
  <w:style w:type="table" w:customStyle="1" w:styleId="TableClassic212">
    <w:name w:val="Table Classic 212"/>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NoList"/>
    <w:uiPriority w:val="99"/>
    <w:semiHidden/>
    <w:unhideWhenUsed/>
    <w:rsid w:val="00A915D6"/>
  </w:style>
  <w:style w:type="numbering" w:customStyle="1" w:styleId="NoList36">
    <w:name w:val="No List36"/>
    <w:next w:val="NoList"/>
    <w:uiPriority w:val="99"/>
    <w:semiHidden/>
    <w:unhideWhenUsed/>
    <w:rsid w:val="00A915D6"/>
  </w:style>
  <w:style w:type="numbering" w:customStyle="1" w:styleId="NoList115">
    <w:name w:val="No List115"/>
    <w:next w:val="NoList"/>
    <w:uiPriority w:val="99"/>
    <w:semiHidden/>
    <w:unhideWhenUsed/>
    <w:rsid w:val="00A915D6"/>
  </w:style>
  <w:style w:type="numbering" w:customStyle="1" w:styleId="NoList46">
    <w:name w:val="No List46"/>
    <w:next w:val="NoList"/>
    <w:uiPriority w:val="99"/>
    <w:semiHidden/>
    <w:unhideWhenUsed/>
    <w:rsid w:val="00A915D6"/>
  </w:style>
  <w:style w:type="numbering" w:customStyle="1" w:styleId="NoList55">
    <w:name w:val="No List55"/>
    <w:next w:val="NoList"/>
    <w:uiPriority w:val="99"/>
    <w:semiHidden/>
    <w:unhideWhenUsed/>
    <w:rsid w:val="00A915D6"/>
  </w:style>
  <w:style w:type="numbering" w:customStyle="1" w:styleId="NoList1115">
    <w:name w:val="No List1115"/>
    <w:next w:val="NoList"/>
    <w:uiPriority w:val="99"/>
    <w:semiHidden/>
    <w:unhideWhenUsed/>
    <w:rsid w:val="00A915D6"/>
  </w:style>
  <w:style w:type="numbering" w:customStyle="1" w:styleId="NoList215">
    <w:name w:val="No List215"/>
    <w:next w:val="NoList"/>
    <w:uiPriority w:val="99"/>
    <w:semiHidden/>
    <w:unhideWhenUsed/>
    <w:rsid w:val="00A915D6"/>
  </w:style>
  <w:style w:type="numbering" w:customStyle="1" w:styleId="NoList315">
    <w:name w:val="No List315"/>
    <w:next w:val="NoList"/>
    <w:uiPriority w:val="99"/>
    <w:semiHidden/>
    <w:unhideWhenUsed/>
    <w:rsid w:val="00A915D6"/>
  </w:style>
  <w:style w:type="numbering" w:customStyle="1" w:styleId="NoList415">
    <w:name w:val="No List415"/>
    <w:next w:val="NoList"/>
    <w:uiPriority w:val="99"/>
    <w:semiHidden/>
    <w:unhideWhenUsed/>
    <w:rsid w:val="00A915D6"/>
  </w:style>
  <w:style w:type="numbering" w:customStyle="1" w:styleId="NoList65">
    <w:name w:val="No List65"/>
    <w:next w:val="NoList"/>
    <w:uiPriority w:val="99"/>
    <w:semiHidden/>
    <w:unhideWhenUsed/>
    <w:rsid w:val="00A915D6"/>
  </w:style>
  <w:style w:type="numbering" w:customStyle="1" w:styleId="NoList75">
    <w:name w:val="No List75"/>
    <w:next w:val="NoList"/>
    <w:uiPriority w:val="99"/>
    <w:semiHidden/>
    <w:unhideWhenUsed/>
    <w:rsid w:val="00A915D6"/>
  </w:style>
  <w:style w:type="numbering" w:customStyle="1" w:styleId="NoList125">
    <w:name w:val="No List125"/>
    <w:next w:val="NoList"/>
    <w:uiPriority w:val="99"/>
    <w:semiHidden/>
    <w:unhideWhenUsed/>
    <w:rsid w:val="00A915D6"/>
  </w:style>
  <w:style w:type="numbering" w:customStyle="1" w:styleId="NoList225">
    <w:name w:val="No List225"/>
    <w:next w:val="NoList"/>
    <w:uiPriority w:val="99"/>
    <w:semiHidden/>
    <w:unhideWhenUsed/>
    <w:rsid w:val="00A915D6"/>
  </w:style>
  <w:style w:type="numbering" w:customStyle="1" w:styleId="NoList325">
    <w:name w:val="No List325"/>
    <w:next w:val="NoList"/>
    <w:uiPriority w:val="99"/>
    <w:semiHidden/>
    <w:unhideWhenUsed/>
    <w:rsid w:val="00A915D6"/>
  </w:style>
  <w:style w:type="numbering" w:customStyle="1" w:styleId="NoList424">
    <w:name w:val="No List424"/>
    <w:next w:val="NoList"/>
    <w:uiPriority w:val="99"/>
    <w:semiHidden/>
    <w:unhideWhenUsed/>
    <w:rsid w:val="00A915D6"/>
  </w:style>
  <w:style w:type="numbering" w:customStyle="1" w:styleId="NoList514">
    <w:name w:val="No List514"/>
    <w:next w:val="NoList"/>
    <w:uiPriority w:val="99"/>
    <w:semiHidden/>
    <w:unhideWhenUsed/>
    <w:rsid w:val="00A915D6"/>
  </w:style>
  <w:style w:type="numbering" w:customStyle="1" w:styleId="NoList2114">
    <w:name w:val="No List2114"/>
    <w:next w:val="NoList"/>
    <w:uiPriority w:val="99"/>
    <w:semiHidden/>
    <w:unhideWhenUsed/>
    <w:rsid w:val="00A915D6"/>
  </w:style>
  <w:style w:type="numbering" w:customStyle="1" w:styleId="NoList3114">
    <w:name w:val="No List3114"/>
    <w:next w:val="NoList"/>
    <w:uiPriority w:val="99"/>
    <w:semiHidden/>
    <w:unhideWhenUsed/>
    <w:rsid w:val="00A915D6"/>
  </w:style>
  <w:style w:type="numbering" w:customStyle="1" w:styleId="NoList4114">
    <w:name w:val="No List4114"/>
    <w:next w:val="NoList"/>
    <w:uiPriority w:val="99"/>
    <w:semiHidden/>
    <w:unhideWhenUsed/>
    <w:rsid w:val="00A915D6"/>
  </w:style>
  <w:style w:type="numbering" w:customStyle="1" w:styleId="NoList614">
    <w:name w:val="No List614"/>
    <w:next w:val="NoList"/>
    <w:uiPriority w:val="99"/>
    <w:semiHidden/>
    <w:unhideWhenUsed/>
    <w:rsid w:val="00A915D6"/>
  </w:style>
  <w:style w:type="numbering" w:customStyle="1" w:styleId="1114">
    <w:name w:val="无列表1114"/>
    <w:next w:val="NoList"/>
    <w:semiHidden/>
    <w:rsid w:val="00A915D6"/>
  </w:style>
  <w:style w:type="numbering" w:customStyle="1" w:styleId="NoList11114">
    <w:name w:val="No List11114"/>
    <w:next w:val="NoList"/>
    <w:uiPriority w:val="99"/>
    <w:semiHidden/>
    <w:unhideWhenUsed/>
    <w:rsid w:val="00A915D6"/>
  </w:style>
  <w:style w:type="numbering" w:customStyle="1" w:styleId="NoList714">
    <w:name w:val="No List714"/>
    <w:next w:val="NoList"/>
    <w:uiPriority w:val="99"/>
    <w:semiHidden/>
    <w:unhideWhenUsed/>
    <w:rsid w:val="00A915D6"/>
  </w:style>
  <w:style w:type="numbering" w:customStyle="1" w:styleId="NoList1214">
    <w:name w:val="No List1214"/>
    <w:next w:val="NoList"/>
    <w:uiPriority w:val="99"/>
    <w:semiHidden/>
    <w:unhideWhenUsed/>
    <w:rsid w:val="00A915D6"/>
  </w:style>
  <w:style w:type="numbering" w:customStyle="1" w:styleId="NoList2214">
    <w:name w:val="No List2214"/>
    <w:next w:val="NoList"/>
    <w:uiPriority w:val="99"/>
    <w:semiHidden/>
    <w:unhideWhenUsed/>
    <w:rsid w:val="00A915D6"/>
  </w:style>
  <w:style w:type="numbering" w:customStyle="1" w:styleId="NoList3214">
    <w:name w:val="No List3214"/>
    <w:next w:val="NoList"/>
    <w:uiPriority w:val="99"/>
    <w:semiHidden/>
    <w:unhideWhenUsed/>
    <w:rsid w:val="00A915D6"/>
  </w:style>
  <w:style w:type="numbering" w:customStyle="1" w:styleId="NoList84">
    <w:name w:val="No List84"/>
    <w:next w:val="NoList"/>
    <w:uiPriority w:val="99"/>
    <w:semiHidden/>
    <w:unhideWhenUsed/>
    <w:rsid w:val="00A915D6"/>
  </w:style>
  <w:style w:type="numbering" w:customStyle="1" w:styleId="NoList94">
    <w:name w:val="No List94"/>
    <w:next w:val="NoList"/>
    <w:uiPriority w:val="99"/>
    <w:semiHidden/>
    <w:unhideWhenUsed/>
    <w:rsid w:val="00A915D6"/>
  </w:style>
  <w:style w:type="numbering" w:customStyle="1" w:styleId="NoList814">
    <w:name w:val="No List814"/>
    <w:next w:val="NoList"/>
    <w:uiPriority w:val="99"/>
    <w:semiHidden/>
    <w:unhideWhenUsed/>
    <w:rsid w:val="00A915D6"/>
  </w:style>
  <w:style w:type="numbering" w:customStyle="1" w:styleId="NoList913">
    <w:name w:val="No List913"/>
    <w:next w:val="NoList"/>
    <w:uiPriority w:val="99"/>
    <w:semiHidden/>
    <w:unhideWhenUsed/>
    <w:rsid w:val="00A915D6"/>
  </w:style>
  <w:style w:type="numbering" w:customStyle="1" w:styleId="LFO194">
    <w:name w:val="LFO194"/>
    <w:basedOn w:val="NoList"/>
    <w:rsid w:val="00A915D6"/>
  </w:style>
  <w:style w:type="numbering" w:customStyle="1" w:styleId="NoList103">
    <w:name w:val="No List103"/>
    <w:next w:val="NoList"/>
    <w:uiPriority w:val="99"/>
    <w:semiHidden/>
    <w:unhideWhenUsed/>
    <w:rsid w:val="00A915D6"/>
  </w:style>
  <w:style w:type="numbering" w:customStyle="1" w:styleId="LFO1913">
    <w:name w:val="LFO1913"/>
    <w:basedOn w:val="NoList"/>
    <w:rsid w:val="00A915D6"/>
  </w:style>
  <w:style w:type="numbering" w:customStyle="1" w:styleId="1210">
    <w:name w:val="无列表121"/>
    <w:next w:val="NoList"/>
    <w:semiHidden/>
    <w:rsid w:val="00A915D6"/>
  </w:style>
  <w:style w:type="numbering" w:customStyle="1" w:styleId="1211">
    <w:name w:val="リストなし121"/>
    <w:next w:val="NoList"/>
    <w:uiPriority w:val="99"/>
    <w:semiHidden/>
    <w:unhideWhenUsed/>
    <w:rsid w:val="00A915D6"/>
  </w:style>
  <w:style w:type="numbering" w:customStyle="1" w:styleId="11111">
    <w:name w:val="リストなし1111"/>
    <w:next w:val="NoList"/>
    <w:uiPriority w:val="99"/>
    <w:semiHidden/>
    <w:unhideWhenUsed/>
    <w:rsid w:val="00A915D6"/>
  </w:style>
  <w:style w:type="numbering" w:customStyle="1" w:styleId="NoList131">
    <w:name w:val="No List131"/>
    <w:next w:val="NoList"/>
    <w:uiPriority w:val="99"/>
    <w:semiHidden/>
    <w:unhideWhenUsed/>
    <w:rsid w:val="00A915D6"/>
  </w:style>
  <w:style w:type="numbering" w:customStyle="1" w:styleId="NoList231">
    <w:name w:val="No List231"/>
    <w:next w:val="NoList"/>
    <w:uiPriority w:val="99"/>
    <w:semiHidden/>
    <w:unhideWhenUsed/>
    <w:rsid w:val="00A915D6"/>
  </w:style>
  <w:style w:type="numbering" w:customStyle="1" w:styleId="NoList331">
    <w:name w:val="No List331"/>
    <w:next w:val="NoList"/>
    <w:uiPriority w:val="99"/>
    <w:semiHidden/>
    <w:unhideWhenUsed/>
    <w:rsid w:val="00A915D6"/>
  </w:style>
  <w:style w:type="numbering" w:customStyle="1" w:styleId="NoList431">
    <w:name w:val="No List431"/>
    <w:next w:val="NoList"/>
    <w:uiPriority w:val="99"/>
    <w:semiHidden/>
    <w:unhideWhenUsed/>
    <w:rsid w:val="00A915D6"/>
  </w:style>
  <w:style w:type="numbering" w:customStyle="1" w:styleId="NoList521">
    <w:name w:val="No List521"/>
    <w:next w:val="NoList"/>
    <w:uiPriority w:val="99"/>
    <w:semiHidden/>
    <w:unhideWhenUsed/>
    <w:rsid w:val="00A915D6"/>
  </w:style>
  <w:style w:type="numbering" w:customStyle="1" w:styleId="NoList621">
    <w:name w:val="No List621"/>
    <w:next w:val="NoList"/>
    <w:uiPriority w:val="99"/>
    <w:semiHidden/>
    <w:unhideWhenUsed/>
    <w:rsid w:val="00A915D6"/>
  </w:style>
  <w:style w:type="numbering" w:customStyle="1" w:styleId="NoList721">
    <w:name w:val="No List721"/>
    <w:next w:val="NoList"/>
    <w:uiPriority w:val="99"/>
    <w:semiHidden/>
    <w:unhideWhenUsed/>
    <w:rsid w:val="00A915D6"/>
  </w:style>
  <w:style w:type="numbering" w:customStyle="1" w:styleId="NoList1121">
    <w:name w:val="No List1121"/>
    <w:next w:val="NoList"/>
    <w:uiPriority w:val="99"/>
    <w:semiHidden/>
    <w:unhideWhenUsed/>
    <w:rsid w:val="00A915D6"/>
  </w:style>
  <w:style w:type="numbering" w:customStyle="1" w:styleId="NoList2121">
    <w:name w:val="No List2121"/>
    <w:next w:val="NoList"/>
    <w:uiPriority w:val="99"/>
    <w:semiHidden/>
    <w:unhideWhenUsed/>
    <w:rsid w:val="00A915D6"/>
  </w:style>
  <w:style w:type="numbering" w:customStyle="1" w:styleId="NoList3121">
    <w:name w:val="No List3121"/>
    <w:next w:val="NoList"/>
    <w:uiPriority w:val="99"/>
    <w:semiHidden/>
    <w:unhideWhenUsed/>
    <w:rsid w:val="00A915D6"/>
  </w:style>
  <w:style w:type="numbering" w:customStyle="1" w:styleId="NoList4121">
    <w:name w:val="No List4121"/>
    <w:next w:val="NoList"/>
    <w:uiPriority w:val="99"/>
    <w:semiHidden/>
    <w:unhideWhenUsed/>
    <w:rsid w:val="00A915D6"/>
  </w:style>
  <w:style w:type="numbering" w:customStyle="1" w:styleId="NoList5111">
    <w:name w:val="No List5111"/>
    <w:next w:val="NoList"/>
    <w:uiPriority w:val="99"/>
    <w:semiHidden/>
    <w:unhideWhenUsed/>
    <w:rsid w:val="00A915D6"/>
  </w:style>
  <w:style w:type="numbering" w:customStyle="1" w:styleId="NoList6111">
    <w:name w:val="No List6111"/>
    <w:next w:val="NoList"/>
    <w:uiPriority w:val="99"/>
    <w:semiHidden/>
    <w:unhideWhenUsed/>
    <w:rsid w:val="00A915D6"/>
  </w:style>
  <w:style w:type="numbering" w:customStyle="1" w:styleId="NoList7111">
    <w:name w:val="No List7111"/>
    <w:next w:val="NoList"/>
    <w:uiPriority w:val="99"/>
    <w:semiHidden/>
    <w:unhideWhenUsed/>
    <w:rsid w:val="00A915D6"/>
  </w:style>
  <w:style w:type="numbering" w:customStyle="1" w:styleId="NoList8111">
    <w:name w:val="No List8111"/>
    <w:next w:val="NoList"/>
    <w:uiPriority w:val="99"/>
    <w:semiHidden/>
    <w:unhideWhenUsed/>
    <w:rsid w:val="00A915D6"/>
  </w:style>
  <w:style w:type="numbering" w:customStyle="1" w:styleId="NoList1221">
    <w:name w:val="No List1221"/>
    <w:next w:val="NoList"/>
    <w:uiPriority w:val="99"/>
    <w:semiHidden/>
    <w:rsid w:val="00A915D6"/>
  </w:style>
  <w:style w:type="numbering" w:customStyle="1" w:styleId="NoList11121">
    <w:name w:val="No List11121"/>
    <w:next w:val="NoList"/>
    <w:uiPriority w:val="99"/>
    <w:semiHidden/>
    <w:unhideWhenUsed/>
    <w:rsid w:val="00A915D6"/>
  </w:style>
  <w:style w:type="numbering" w:customStyle="1" w:styleId="11210">
    <w:name w:val="无列表1121"/>
    <w:next w:val="NoList"/>
    <w:semiHidden/>
    <w:rsid w:val="00A915D6"/>
  </w:style>
  <w:style w:type="numbering" w:customStyle="1" w:styleId="NoList2221">
    <w:name w:val="No List2221"/>
    <w:next w:val="NoList"/>
    <w:uiPriority w:val="99"/>
    <w:semiHidden/>
    <w:unhideWhenUsed/>
    <w:rsid w:val="00A915D6"/>
  </w:style>
  <w:style w:type="numbering" w:customStyle="1" w:styleId="NoList3221">
    <w:name w:val="No List3221"/>
    <w:next w:val="NoList"/>
    <w:uiPriority w:val="99"/>
    <w:semiHidden/>
    <w:unhideWhenUsed/>
    <w:rsid w:val="00A915D6"/>
  </w:style>
  <w:style w:type="numbering" w:customStyle="1" w:styleId="NoList4211">
    <w:name w:val="No List4211"/>
    <w:next w:val="NoList"/>
    <w:uiPriority w:val="99"/>
    <w:semiHidden/>
    <w:unhideWhenUsed/>
    <w:rsid w:val="00A915D6"/>
  </w:style>
  <w:style w:type="numbering" w:customStyle="1" w:styleId="NoList21111">
    <w:name w:val="No List21111"/>
    <w:next w:val="NoList"/>
    <w:uiPriority w:val="99"/>
    <w:semiHidden/>
    <w:unhideWhenUsed/>
    <w:rsid w:val="00A915D6"/>
  </w:style>
  <w:style w:type="numbering" w:customStyle="1" w:styleId="NoList31111">
    <w:name w:val="No List31111"/>
    <w:next w:val="NoList"/>
    <w:uiPriority w:val="99"/>
    <w:semiHidden/>
    <w:unhideWhenUsed/>
    <w:rsid w:val="00A915D6"/>
  </w:style>
  <w:style w:type="numbering" w:customStyle="1" w:styleId="NoList41111">
    <w:name w:val="No List41111"/>
    <w:next w:val="NoList"/>
    <w:uiPriority w:val="99"/>
    <w:semiHidden/>
    <w:unhideWhenUsed/>
    <w:rsid w:val="00A915D6"/>
  </w:style>
  <w:style w:type="numbering" w:customStyle="1" w:styleId="111110">
    <w:name w:val="无列表11111"/>
    <w:next w:val="NoList"/>
    <w:semiHidden/>
    <w:rsid w:val="00A915D6"/>
  </w:style>
  <w:style w:type="numbering" w:customStyle="1" w:styleId="NoList111111">
    <w:name w:val="No List111111"/>
    <w:next w:val="NoList"/>
    <w:uiPriority w:val="99"/>
    <w:semiHidden/>
    <w:unhideWhenUsed/>
    <w:rsid w:val="00A915D6"/>
  </w:style>
  <w:style w:type="numbering" w:customStyle="1" w:styleId="NoList12111">
    <w:name w:val="No List12111"/>
    <w:next w:val="NoList"/>
    <w:uiPriority w:val="99"/>
    <w:semiHidden/>
    <w:unhideWhenUsed/>
    <w:rsid w:val="00A915D6"/>
  </w:style>
  <w:style w:type="numbering" w:customStyle="1" w:styleId="NoList22111">
    <w:name w:val="No List22111"/>
    <w:next w:val="NoList"/>
    <w:uiPriority w:val="99"/>
    <w:semiHidden/>
    <w:unhideWhenUsed/>
    <w:rsid w:val="00A915D6"/>
  </w:style>
  <w:style w:type="numbering" w:customStyle="1" w:styleId="NoList32111">
    <w:name w:val="No List32111"/>
    <w:next w:val="NoList"/>
    <w:uiPriority w:val="99"/>
    <w:semiHidden/>
    <w:unhideWhenUsed/>
    <w:rsid w:val="00A915D6"/>
  </w:style>
  <w:style w:type="numbering" w:customStyle="1" w:styleId="NoList141">
    <w:name w:val="No List141"/>
    <w:next w:val="NoList"/>
    <w:uiPriority w:val="99"/>
    <w:semiHidden/>
    <w:unhideWhenUsed/>
    <w:rsid w:val="00A915D6"/>
  </w:style>
  <w:style w:type="numbering" w:customStyle="1" w:styleId="NoList151">
    <w:name w:val="No List151"/>
    <w:next w:val="NoList"/>
    <w:uiPriority w:val="99"/>
    <w:semiHidden/>
    <w:unhideWhenUsed/>
    <w:rsid w:val="00A915D6"/>
  </w:style>
  <w:style w:type="numbering" w:customStyle="1" w:styleId="NoList241">
    <w:name w:val="No List241"/>
    <w:next w:val="NoList"/>
    <w:uiPriority w:val="99"/>
    <w:semiHidden/>
    <w:unhideWhenUsed/>
    <w:rsid w:val="00A915D6"/>
  </w:style>
  <w:style w:type="numbering" w:customStyle="1" w:styleId="NoList341">
    <w:name w:val="No List341"/>
    <w:next w:val="NoList"/>
    <w:uiPriority w:val="99"/>
    <w:semiHidden/>
    <w:unhideWhenUsed/>
    <w:rsid w:val="00A915D6"/>
  </w:style>
  <w:style w:type="numbering" w:customStyle="1" w:styleId="NoList441">
    <w:name w:val="No List441"/>
    <w:next w:val="NoList"/>
    <w:uiPriority w:val="99"/>
    <w:semiHidden/>
    <w:unhideWhenUsed/>
    <w:rsid w:val="00A915D6"/>
  </w:style>
  <w:style w:type="numbering" w:customStyle="1" w:styleId="NoList531">
    <w:name w:val="No List531"/>
    <w:next w:val="NoList"/>
    <w:uiPriority w:val="99"/>
    <w:semiHidden/>
    <w:unhideWhenUsed/>
    <w:rsid w:val="00A915D6"/>
  </w:style>
  <w:style w:type="numbering" w:customStyle="1" w:styleId="NoList631">
    <w:name w:val="No List631"/>
    <w:next w:val="NoList"/>
    <w:uiPriority w:val="99"/>
    <w:semiHidden/>
    <w:unhideWhenUsed/>
    <w:rsid w:val="00A915D6"/>
  </w:style>
  <w:style w:type="numbering" w:customStyle="1" w:styleId="NoList731">
    <w:name w:val="No List731"/>
    <w:next w:val="NoList"/>
    <w:uiPriority w:val="99"/>
    <w:semiHidden/>
    <w:unhideWhenUsed/>
    <w:rsid w:val="00A915D6"/>
  </w:style>
  <w:style w:type="numbering" w:customStyle="1" w:styleId="NoList821">
    <w:name w:val="No List821"/>
    <w:next w:val="NoList"/>
    <w:uiPriority w:val="99"/>
    <w:semiHidden/>
    <w:unhideWhenUsed/>
    <w:rsid w:val="00A915D6"/>
  </w:style>
  <w:style w:type="numbering" w:customStyle="1" w:styleId="NoList921">
    <w:name w:val="No List921"/>
    <w:next w:val="NoList"/>
    <w:uiPriority w:val="99"/>
    <w:semiHidden/>
    <w:unhideWhenUsed/>
    <w:rsid w:val="00A915D6"/>
  </w:style>
  <w:style w:type="numbering" w:customStyle="1" w:styleId="NoList1131">
    <w:name w:val="No List1131"/>
    <w:next w:val="NoList"/>
    <w:uiPriority w:val="99"/>
    <w:semiHidden/>
    <w:unhideWhenUsed/>
    <w:rsid w:val="00A915D6"/>
  </w:style>
  <w:style w:type="numbering" w:customStyle="1" w:styleId="NoList2131">
    <w:name w:val="No List2131"/>
    <w:next w:val="NoList"/>
    <w:uiPriority w:val="99"/>
    <w:semiHidden/>
    <w:unhideWhenUsed/>
    <w:rsid w:val="00A915D6"/>
  </w:style>
  <w:style w:type="numbering" w:customStyle="1" w:styleId="NoList3131">
    <w:name w:val="No List3131"/>
    <w:next w:val="NoList"/>
    <w:uiPriority w:val="99"/>
    <w:semiHidden/>
    <w:unhideWhenUsed/>
    <w:rsid w:val="00A915D6"/>
  </w:style>
  <w:style w:type="numbering" w:customStyle="1" w:styleId="NoList4131">
    <w:name w:val="No List4131"/>
    <w:next w:val="NoList"/>
    <w:uiPriority w:val="99"/>
    <w:semiHidden/>
    <w:unhideWhenUsed/>
    <w:rsid w:val="00A915D6"/>
  </w:style>
  <w:style w:type="numbering" w:customStyle="1" w:styleId="NoList5121">
    <w:name w:val="No List5121"/>
    <w:next w:val="NoList"/>
    <w:uiPriority w:val="99"/>
    <w:semiHidden/>
    <w:unhideWhenUsed/>
    <w:rsid w:val="00A915D6"/>
  </w:style>
  <w:style w:type="numbering" w:customStyle="1" w:styleId="NoList6121">
    <w:name w:val="No List6121"/>
    <w:next w:val="NoList"/>
    <w:uiPriority w:val="99"/>
    <w:semiHidden/>
    <w:unhideWhenUsed/>
    <w:rsid w:val="00A915D6"/>
  </w:style>
  <w:style w:type="numbering" w:customStyle="1" w:styleId="NoList7121">
    <w:name w:val="No List7121"/>
    <w:next w:val="NoList"/>
    <w:uiPriority w:val="99"/>
    <w:semiHidden/>
    <w:unhideWhenUsed/>
    <w:rsid w:val="00A915D6"/>
  </w:style>
  <w:style w:type="numbering" w:customStyle="1" w:styleId="NoList8121">
    <w:name w:val="No List8121"/>
    <w:next w:val="NoList"/>
    <w:uiPriority w:val="99"/>
    <w:semiHidden/>
    <w:unhideWhenUsed/>
    <w:rsid w:val="00A915D6"/>
  </w:style>
  <w:style w:type="numbering" w:customStyle="1" w:styleId="NoList9111">
    <w:name w:val="No List9111"/>
    <w:next w:val="NoList"/>
    <w:uiPriority w:val="99"/>
    <w:semiHidden/>
    <w:unhideWhenUsed/>
    <w:rsid w:val="00A915D6"/>
  </w:style>
  <w:style w:type="numbering" w:customStyle="1" w:styleId="LFO1921">
    <w:name w:val="LFO1921"/>
    <w:basedOn w:val="NoList"/>
    <w:rsid w:val="00A915D6"/>
  </w:style>
  <w:style w:type="numbering" w:customStyle="1" w:styleId="NoList1011">
    <w:name w:val="No List1011"/>
    <w:next w:val="NoList"/>
    <w:uiPriority w:val="99"/>
    <w:semiHidden/>
    <w:unhideWhenUsed/>
    <w:rsid w:val="00A915D6"/>
  </w:style>
  <w:style w:type="numbering" w:customStyle="1" w:styleId="LFO19111">
    <w:name w:val="LFO19111"/>
    <w:basedOn w:val="NoList"/>
    <w:rsid w:val="00A915D6"/>
  </w:style>
  <w:style w:type="numbering" w:customStyle="1" w:styleId="NoList1231">
    <w:name w:val="No List1231"/>
    <w:next w:val="NoList"/>
    <w:uiPriority w:val="99"/>
    <w:semiHidden/>
    <w:rsid w:val="00A915D6"/>
  </w:style>
  <w:style w:type="numbering" w:customStyle="1" w:styleId="NoList11131">
    <w:name w:val="No List11131"/>
    <w:next w:val="NoList"/>
    <w:uiPriority w:val="99"/>
    <w:semiHidden/>
    <w:unhideWhenUsed/>
    <w:rsid w:val="00A915D6"/>
  </w:style>
  <w:style w:type="numbering" w:customStyle="1" w:styleId="1310">
    <w:name w:val="无列表131"/>
    <w:next w:val="NoList"/>
    <w:semiHidden/>
    <w:rsid w:val="00A915D6"/>
  </w:style>
  <w:style w:type="numbering" w:customStyle="1" w:styleId="1311">
    <w:name w:val="リストなし131"/>
    <w:next w:val="NoList"/>
    <w:uiPriority w:val="99"/>
    <w:semiHidden/>
    <w:unhideWhenUsed/>
    <w:rsid w:val="00A915D6"/>
  </w:style>
  <w:style w:type="numbering" w:customStyle="1" w:styleId="11310">
    <w:name w:val="无列表1131"/>
    <w:next w:val="NoList"/>
    <w:semiHidden/>
    <w:rsid w:val="00A915D6"/>
  </w:style>
  <w:style w:type="numbering" w:customStyle="1" w:styleId="11211">
    <w:name w:val="リストなし1121"/>
    <w:next w:val="NoList"/>
    <w:uiPriority w:val="99"/>
    <w:semiHidden/>
    <w:unhideWhenUsed/>
    <w:rsid w:val="00A915D6"/>
  </w:style>
  <w:style w:type="numbering" w:customStyle="1" w:styleId="NoList2231">
    <w:name w:val="No List2231"/>
    <w:next w:val="NoList"/>
    <w:uiPriority w:val="99"/>
    <w:semiHidden/>
    <w:unhideWhenUsed/>
    <w:rsid w:val="00A915D6"/>
  </w:style>
  <w:style w:type="numbering" w:customStyle="1" w:styleId="NoList3231">
    <w:name w:val="No List3231"/>
    <w:next w:val="NoList"/>
    <w:uiPriority w:val="99"/>
    <w:semiHidden/>
    <w:unhideWhenUsed/>
    <w:rsid w:val="00A915D6"/>
  </w:style>
  <w:style w:type="numbering" w:customStyle="1" w:styleId="NoList4221">
    <w:name w:val="No List4221"/>
    <w:next w:val="NoList"/>
    <w:uiPriority w:val="99"/>
    <w:semiHidden/>
    <w:unhideWhenUsed/>
    <w:rsid w:val="00A915D6"/>
  </w:style>
  <w:style w:type="numbering" w:customStyle="1" w:styleId="NoList21121">
    <w:name w:val="No List21121"/>
    <w:next w:val="NoList"/>
    <w:uiPriority w:val="99"/>
    <w:semiHidden/>
    <w:unhideWhenUsed/>
    <w:rsid w:val="00A915D6"/>
  </w:style>
  <w:style w:type="numbering" w:customStyle="1" w:styleId="NoList31121">
    <w:name w:val="No List31121"/>
    <w:next w:val="NoList"/>
    <w:uiPriority w:val="99"/>
    <w:semiHidden/>
    <w:unhideWhenUsed/>
    <w:rsid w:val="00A915D6"/>
  </w:style>
  <w:style w:type="numbering" w:customStyle="1" w:styleId="NoList41121">
    <w:name w:val="No List41121"/>
    <w:next w:val="NoList"/>
    <w:uiPriority w:val="99"/>
    <w:semiHidden/>
    <w:unhideWhenUsed/>
    <w:rsid w:val="00A915D6"/>
  </w:style>
  <w:style w:type="numbering" w:customStyle="1" w:styleId="11121">
    <w:name w:val="无列表11121"/>
    <w:next w:val="NoList"/>
    <w:semiHidden/>
    <w:rsid w:val="00A915D6"/>
  </w:style>
  <w:style w:type="numbering" w:customStyle="1" w:styleId="NoList111121">
    <w:name w:val="No List111121"/>
    <w:next w:val="NoList"/>
    <w:uiPriority w:val="99"/>
    <w:semiHidden/>
    <w:unhideWhenUsed/>
    <w:rsid w:val="00A915D6"/>
  </w:style>
  <w:style w:type="numbering" w:customStyle="1" w:styleId="NoList12121">
    <w:name w:val="No List12121"/>
    <w:next w:val="NoList"/>
    <w:uiPriority w:val="99"/>
    <w:semiHidden/>
    <w:unhideWhenUsed/>
    <w:rsid w:val="00A915D6"/>
  </w:style>
  <w:style w:type="numbering" w:customStyle="1" w:styleId="NoList22121">
    <w:name w:val="No List22121"/>
    <w:next w:val="NoList"/>
    <w:uiPriority w:val="99"/>
    <w:semiHidden/>
    <w:unhideWhenUsed/>
    <w:rsid w:val="00A915D6"/>
  </w:style>
  <w:style w:type="numbering" w:customStyle="1" w:styleId="NoList32121">
    <w:name w:val="No List32121"/>
    <w:next w:val="NoList"/>
    <w:uiPriority w:val="99"/>
    <w:semiHidden/>
    <w:unhideWhenUsed/>
    <w:rsid w:val="00A915D6"/>
  </w:style>
  <w:style w:type="numbering" w:customStyle="1" w:styleId="NoList161">
    <w:name w:val="No List161"/>
    <w:next w:val="NoList"/>
    <w:uiPriority w:val="99"/>
    <w:semiHidden/>
    <w:unhideWhenUsed/>
    <w:rsid w:val="00A915D6"/>
  </w:style>
  <w:style w:type="numbering" w:customStyle="1" w:styleId="NoList171">
    <w:name w:val="No List171"/>
    <w:next w:val="NoList"/>
    <w:uiPriority w:val="99"/>
    <w:semiHidden/>
    <w:unhideWhenUsed/>
    <w:rsid w:val="00A915D6"/>
  </w:style>
  <w:style w:type="numbering" w:customStyle="1" w:styleId="NoList251">
    <w:name w:val="No List251"/>
    <w:next w:val="NoList"/>
    <w:uiPriority w:val="99"/>
    <w:semiHidden/>
    <w:unhideWhenUsed/>
    <w:rsid w:val="00A915D6"/>
  </w:style>
  <w:style w:type="numbering" w:customStyle="1" w:styleId="NoList351">
    <w:name w:val="No List351"/>
    <w:next w:val="NoList"/>
    <w:uiPriority w:val="99"/>
    <w:semiHidden/>
    <w:unhideWhenUsed/>
    <w:rsid w:val="00A915D6"/>
  </w:style>
  <w:style w:type="numbering" w:customStyle="1" w:styleId="NoList451">
    <w:name w:val="No List451"/>
    <w:next w:val="NoList"/>
    <w:uiPriority w:val="99"/>
    <w:semiHidden/>
    <w:unhideWhenUsed/>
    <w:rsid w:val="00A915D6"/>
  </w:style>
  <w:style w:type="numbering" w:customStyle="1" w:styleId="NoList541">
    <w:name w:val="No List541"/>
    <w:next w:val="NoList"/>
    <w:uiPriority w:val="99"/>
    <w:semiHidden/>
    <w:unhideWhenUsed/>
    <w:rsid w:val="00A915D6"/>
  </w:style>
  <w:style w:type="numbering" w:customStyle="1" w:styleId="NoList641">
    <w:name w:val="No List641"/>
    <w:next w:val="NoList"/>
    <w:uiPriority w:val="99"/>
    <w:semiHidden/>
    <w:unhideWhenUsed/>
    <w:rsid w:val="00A915D6"/>
  </w:style>
  <w:style w:type="numbering" w:customStyle="1" w:styleId="NoList741">
    <w:name w:val="No List741"/>
    <w:next w:val="NoList"/>
    <w:uiPriority w:val="99"/>
    <w:semiHidden/>
    <w:unhideWhenUsed/>
    <w:rsid w:val="00A915D6"/>
  </w:style>
  <w:style w:type="numbering" w:customStyle="1" w:styleId="NoList831">
    <w:name w:val="No List831"/>
    <w:next w:val="NoList"/>
    <w:uiPriority w:val="99"/>
    <w:semiHidden/>
    <w:unhideWhenUsed/>
    <w:rsid w:val="00A915D6"/>
  </w:style>
  <w:style w:type="numbering" w:customStyle="1" w:styleId="NoList931">
    <w:name w:val="No List931"/>
    <w:next w:val="NoList"/>
    <w:uiPriority w:val="99"/>
    <w:semiHidden/>
    <w:unhideWhenUsed/>
    <w:rsid w:val="00A915D6"/>
  </w:style>
  <w:style w:type="numbering" w:customStyle="1" w:styleId="NoList1141">
    <w:name w:val="No List1141"/>
    <w:next w:val="NoList"/>
    <w:uiPriority w:val="99"/>
    <w:semiHidden/>
    <w:unhideWhenUsed/>
    <w:rsid w:val="00A915D6"/>
  </w:style>
  <w:style w:type="numbering" w:customStyle="1" w:styleId="NoList2141">
    <w:name w:val="No List2141"/>
    <w:next w:val="NoList"/>
    <w:uiPriority w:val="99"/>
    <w:semiHidden/>
    <w:unhideWhenUsed/>
    <w:rsid w:val="00A915D6"/>
  </w:style>
  <w:style w:type="numbering" w:customStyle="1" w:styleId="NoList3141">
    <w:name w:val="No List3141"/>
    <w:next w:val="NoList"/>
    <w:uiPriority w:val="99"/>
    <w:semiHidden/>
    <w:unhideWhenUsed/>
    <w:rsid w:val="00A915D6"/>
  </w:style>
  <w:style w:type="numbering" w:customStyle="1" w:styleId="NoList4141">
    <w:name w:val="No List4141"/>
    <w:next w:val="NoList"/>
    <w:uiPriority w:val="99"/>
    <w:semiHidden/>
    <w:unhideWhenUsed/>
    <w:rsid w:val="00A915D6"/>
  </w:style>
  <w:style w:type="numbering" w:customStyle="1" w:styleId="NoList5131">
    <w:name w:val="No List5131"/>
    <w:next w:val="NoList"/>
    <w:uiPriority w:val="99"/>
    <w:semiHidden/>
    <w:unhideWhenUsed/>
    <w:rsid w:val="00A915D6"/>
  </w:style>
  <w:style w:type="numbering" w:customStyle="1" w:styleId="NoList6131">
    <w:name w:val="No List6131"/>
    <w:next w:val="NoList"/>
    <w:uiPriority w:val="99"/>
    <w:semiHidden/>
    <w:unhideWhenUsed/>
    <w:rsid w:val="00A915D6"/>
  </w:style>
  <w:style w:type="numbering" w:customStyle="1" w:styleId="NoList7131">
    <w:name w:val="No List7131"/>
    <w:next w:val="NoList"/>
    <w:uiPriority w:val="99"/>
    <w:semiHidden/>
    <w:unhideWhenUsed/>
    <w:rsid w:val="00A915D6"/>
  </w:style>
  <w:style w:type="numbering" w:customStyle="1" w:styleId="NoList8131">
    <w:name w:val="No List8131"/>
    <w:next w:val="NoList"/>
    <w:uiPriority w:val="99"/>
    <w:semiHidden/>
    <w:unhideWhenUsed/>
    <w:rsid w:val="00A915D6"/>
  </w:style>
  <w:style w:type="numbering" w:customStyle="1" w:styleId="NoList9121">
    <w:name w:val="No List9121"/>
    <w:next w:val="NoList"/>
    <w:uiPriority w:val="99"/>
    <w:semiHidden/>
    <w:unhideWhenUsed/>
    <w:rsid w:val="00A915D6"/>
  </w:style>
  <w:style w:type="numbering" w:customStyle="1" w:styleId="LFO1931">
    <w:name w:val="LFO1931"/>
    <w:basedOn w:val="NoList"/>
    <w:rsid w:val="00A915D6"/>
  </w:style>
  <w:style w:type="numbering" w:customStyle="1" w:styleId="NoList1021">
    <w:name w:val="No List1021"/>
    <w:next w:val="NoList"/>
    <w:uiPriority w:val="99"/>
    <w:semiHidden/>
    <w:unhideWhenUsed/>
    <w:rsid w:val="00A915D6"/>
  </w:style>
  <w:style w:type="numbering" w:customStyle="1" w:styleId="LFO19121">
    <w:name w:val="LFO19121"/>
    <w:basedOn w:val="NoList"/>
    <w:rsid w:val="00A915D6"/>
  </w:style>
  <w:style w:type="numbering" w:customStyle="1" w:styleId="NoList1241">
    <w:name w:val="No List1241"/>
    <w:next w:val="NoList"/>
    <w:uiPriority w:val="99"/>
    <w:semiHidden/>
    <w:rsid w:val="00A915D6"/>
  </w:style>
  <w:style w:type="numbering" w:customStyle="1" w:styleId="NoList11141">
    <w:name w:val="No List11141"/>
    <w:next w:val="NoList"/>
    <w:uiPriority w:val="99"/>
    <w:semiHidden/>
    <w:unhideWhenUsed/>
    <w:rsid w:val="00A915D6"/>
  </w:style>
  <w:style w:type="numbering" w:customStyle="1" w:styleId="1410">
    <w:name w:val="无列表141"/>
    <w:next w:val="NoList"/>
    <w:semiHidden/>
    <w:rsid w:val="00A915D6"/>
  </w:style>
  <w:style w:type="numbering" w:customStyle="1" w:styleId="1411">
    <w:name w:val="リストなし141"/>
    <w:next w:val="NoList"/>
    <w:uiPriority w:val="99"/>
    <w:semiHidden/>
    <w:unhideWhenUsed/>
    <w:rsid w:val="00A915D6"/>
  </w:style>
  <w:style w:type="numbering" w:customStyle="1" w:styleId="11410">
    <w:name w:val="无列表1141"/>
    <w:next w:val="NoList"/>
    <w:semiHidden/>
    <w:rsid w:val="00A915D6"/>
  </w:style>
  <w:style w:type="numbering" w:customStyle="1" w:styleId="11311">
    <w:name w:val="リストなし1131"/>
    <w:next w:val="NoList"/>
    <w:uiPriority w:val="99"/>
    <w:semiHidden/>
    <w:unhideWhenUsed/>
    <w:rsid w:val="00A915D6"/>
  </w:style>
  <w:style w:type="numbering" w:customStyle="1" w:styleId="NoList2241">
    <w:name w:val="No List2241"/>
    <w:next w:val="NoList"/>
    <w:uiPriority w:val="99"/>
    <w:semiHidden/>
    <w:unhideWhenUsed/>
    <w:rsid w:val="00A915D6"/>
  </w:style>
  <w:style w:type="numbering" w:customStyle="1" w:styleId="NoList3241">
    <w:name w:val="No List3241"/>
    <w:next w:val="NoList"/>
    <w:uiPriority w:val="99"/>
    <w:semiHidden/>
    <w:unhideWhenUsed/>
    <w:rsid w:val="00A915D6"/>
  </w:style>
  <w:style w:type="numbering" w:customStyle="1" w:styleId="NoList4231">
    <w:name w:val="No List4231"/>
    <w:next w:val="NoList"/>
    <w:uiPriority w:val="99"/>
    <w:semiHidden/>
    <w:unhideWhenUsed/>
    <w:rsid w:val="00A915D6"/>
  </w:style>
  <w:style w:type="numbering" w:customStyle="1" w:styleId="NoList21131">
    <w:name w:val="No List21131"/>
    <w:next w:val="NoList"/>
    <w:uiPriority w:val="99"/>
    <w:semiHidden/>
    <w:unhideWhenUsed/>
    <w:rsid w:val="00A915D6"/>
  </w:style>
  <w:style w:type="numbering" w:customStyle="1" w:styleId="NoList31131">
    <w:name w:val="No List31131"/>
    <w:next w:val="NoList"/>
    <w:uiPriority w:val="99"/>
    <w:semiHidden/>
    <w:unhideWhenUsed/>
    <w:rsid w:val="00A915D6"/>
  </w:style>
  <w:style w:type="numbering" w:customStyle="1" w:styleId="NoList41131">
    <w:name w:val="No List41131"/>
    <w:next w:val="NoList"/>
    <w:uiPriority w:val="99"/>
    <w:semiHidden/>
    <w:unhideWhenUsed/>
    <w:rsid w:val="00A915D6"/>
  </w:style>
  <w:style w:type="numbering" w:customStyle="1" w:styleId="11131">
    <w:name w:val="无列表11131"/>
    <w:next w:val="NoList"/>
    <w:semiHidden/>
    <w:rsid w:val="00A915D6"/>
  </w:style>
  <w:style w:type="numbering" w:customStyle="1" w:styleId="NoList111131">
    <w:name w:val="No List111131"/>
    <w:next w:val="NoList"/>
    <w:uiPriority w:val="99"/>
    <w:semiHidden/>
    <w:unhideWhenUsed/>
    <w:rsid w:val="00A915D6"/>
  </w:style>
  <w:style w:type="numbering" w:customStyle="1" w:styleId="NoList12131">
    <w:name w:val="No List12131"/>
    <w:next w:val="NoList"/>
    <w:uiPriority w:val="99"/>
    <w:semiHidden/>
    <w:unhideWhenUsed/>
    <w:rsid w:val="00A915D6"/>
  </w:style>
  <w:style w:type="numbering" w:customStyle="1" w:styleId="NoList22131">
    <w:name w:val="No List22131"/>
    <w:next w:val="NoList"/>
    <w:uiPriority w:val="99"/>
    <w:semiHidden/>
    <w:unhideWhenUsed/>
    <w:rsid w:val="00A915D6"/>
  </w:style>
  <w:style w:type="numbering" w:customStyle="1" w:styleId="NoList32131">
    <w:name w:val="No List32131"/>
    <w:next w:val="NoList"/>
    <w:uiPriority w:val="99"/>
    <w:semiHidden/>
    <w:unhideWhenUsed/>
    <w:rsid w:val="00A915D6"/>
  </w:style>
  <w:style w:type="paragraph" w:styleId="MacroText">
    <w:name w:val="macro"/>
    <w:link w:val="MacroTextChar"/>
    <w:uiPriority w:val="99"/>
    <w:qFormat/>
    <w:rsid w:val="00A915D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A915D6"/>
    <w:rPr>
      <w:rFonts w:ascii="Courier New" w:eastAsia="SimSun" w:hAnsi="Courier New"/>
      <w:kern w:val="2"/>
      <w:sz w:val="24"/>
      <w:lang w:val="en-US" w:eastAsia="zh-CN"/>
    </w:rPr>
  </w:style>
  <w:style w:type="paragraph" w:styleId="Index8">
    <w:name w:val="index 8"/>
    <w:basedOn w:val="Normal"/>
    <w:next w:val="Normal"/>
    <w:uiPriority w:val="99"/>
    <w:qFormat/>
    <w:rsid w:val="00A915D6"/>
    <w:pPr>
      <w:widowControl w:val="0"/>
      <w:spacing w:beforeLines="10" w:afterLines="10"/>
      <w:ind w:leftChars="1400" w:left="1400" w:hanging="578"/>
    </w:pPr>
    <w:rPr>
      <w:kern w:val="2"/>
      <w:szCs w:val="24"/>
      <w:lang w:val="en-US" w:eastAsia="en-GB"/>
    </w:rPr>
  </w:style>
  <w:style w:type="paragraph" w:styleId="Index5">
    <w:name w:val="index 5"/>
    <w:basedOn w:val="Normal"/>
    <w:next w:val="Normal"/>
    <w:uiPriority w:val="99"/>
    <w:qFormat/>
    <w:rsid w:val="00A915D6"/>
    <w:pPr>
      <w:widowControl w:val="0"/>
      <w:spacing w:beforeLines="10" w:afterLines="10"/>
      <w:ind w:leftChars="800" w:left="800" w:hanging="578"/>
    </w:pPr>
    <w:rPr>
      <w:kern w:val="2"/>
      <w:szCs w:val="24"/>
      <w:lang w:val="en-US" w:eastAsia="en-GB"/>
    </w:rPr>
  </w:style>
  <w:style w:type="paragraph" w:styleId="Index6">
    <w:name w:val="index 6"/>
    <w:basedOn w:val="Normal"/>
    <w:next w:val="Normal"/>
    <w:uiPriority w:val="99"/>
    <w:qFormat/>
    <w:rsid w:val="00A915D6"/>
    <w:pPr>
      <w:widowControl w:val="0"/>
      <w:spacing w:beforeLines="10" w:afterLines="10"/>
      <w:ind w:leftChars="1000" w:left="1000" w:hanging="578"/>
    </w:pPr>
    <w:rPr>
      <w:kern w:val="2"/>
      <w:szCs w:val="24"/>
      <w:lang w:val="en-US" w:eastAsia="en-GB"/>
    </w:rPr>
  </w:style>
  <w:style w:type="paragraph" w:styleId="Index4">
    <w:name w:val="index 4"/>
    <w:basedOn w:val="Normal"/>
    <w:next w:val="Normal"/>
    <w:uiPriority w:val="99"/>
    <w:qFormat/>
    <w:rsid w:val="00A915D6"/>
    <w:pPr>
      <w:widowControl w:val="0"/>
      <w:spacing w:beforeLines="10" w:afterLines="10"/>
      <w:ind w:leftChars="600" w:left="600" w:hanging="578"/>
    </w:pPr>
    <w:rPr>
      <w:kern w:val="2"/>
      <w:szCs w:val="24"/>
      <w:lang w:val="en-US" w:eastAsia="en-GB"/>
    </w:rPr>
  </w:style>
  <w:style w:type="paragraph" w:styleId="Index3">
    <w:name w:val="index 3"/>
    <w:basedOn w:val="Normal"/>
    <w:next w:val="Normal"/>
    <w:uiPriority w:val="99"/>
    <w:qFormat/>
    <w:rsid w:val="00A915D6"/>
    <w:pPr>
      <w:widowControl w:val="0"/>
      <w:spacing w:beforeLines="10" w:afterLines="10"/>
      <w:ind w:leftChars="400" w:left="400" w:hanging="578"/>
    </w:pPr>
    <w:rPr>
      <w:kern w:val="2"/>
      <w:szCs w:val="24"/>
      <w:lang w:val="en-US" w:eastAsia="en-GB"/>
    </w:rPr>
  </w:style>
  <w:style w:type="paragraph" w:styleId="Index7">
    <w:name w:val="index 7"/>
    <w:basedOn w:val="Normal"/>
    <w:next w:val="Normal"/>
    <w:uiPriority w:val="99"/>
    <w:qFormat/>
    <w:rsid w:val="00A915D6"/>
    <w:pPr>
      <w:widowControl w:val="0"/>
      <w:spacing w:beforeLines="10" w:afterLines="10"/>
      <w:ind w:leftChars="1200" w:left="1200" w:hanging="578"/>
    </w:pPr>
    <w:rPr>
      <w:kern w:val="2"/>
      <w:szCs w:val="24"/>
      <w:lang w:val="en-US" w:eastAsia="en-GB"/>
    </w:rPr>
  </w:style>
  <w:style w:type="paragraph" w:styleId="Index9">
    <w:name w:val="index 9"/>
    <w:basedOn w:val="Normal"/>
    <w:next w:val="Normal"/>
    <w:uiPriority w:val="99"/>
    <w:qFormat/>
    <w:rsid w:val="00A915D6"/>
    <w:pPr>
      <w:widowControl w:val="0"/>
      <w:spacing w:beforeLines="10" w:afterLines="10"/>
      <w:ind w:leftChars="1600" w:left="1600" w:hanging="578"/>
    </w:pPr>
    <w:rPr>
      <w:kern w:val="2"/>
      <w:szCs w:val="24"/>
      <w:lang w:val="en-US" w:eastAsia="en-GB"/>
    </w:rPr>
  </w:style>
  <w:style w:type="paragraph" w:customStyle="1" w:styleId="a8">
    <w:name w:val="参考资料列表"/>
    <w:basedOn w:val="List"/>
    <w:link w:val="Char7"/>
    <w:qFormat/>
    <w:rsid w:val="00A915D6"/>
    <w:pPr>
      <w:overflowPunct w:val="0"/>
      <w:autoSpaceDE w:val="0"/>
      <w:autoSpaceDN w:val="0"/>
      <w:adjustRightInd w:val="0"/>
      <w:ind w:left="680" w:hanging="567"/>
      <w:textAlignment w:val="baseline"/>
    </w:pPr>
    <w:rPr>
      <w:lang w:eastAsia="en-GB"/>
    </w:rPr>
  </w:style>
  <w:style w:type="character" w:customStyle="1" w:styleId="Char7">
    <w:name w:val="参考资料列表 Char"/>
    <w:link w:val="a8"/>
    <w:qFormat/>
    <w:rsid w:val="00A915D6"/>
    <w:rPr>
      <w:rFonts w:ascii="Times New Roman" w:hAnsi="Times New Roman"/>
      <w:lang w:val="en-GB" w:eastAsia="en-GB"/>
    </w:rPr>
  </w:style>
  <w:style w:type="character" w:customStyle="1" w:styleId="a9">
    <w:name w:val="文稿抬头"/>
    <w:qFormat/>
    <w:rsid w:val="00A915D6"/>
    <w:rPr>
      <w:rFonts w:eastAsia="MS Mincho"/>
      <w:b/>
      <w:bCs/>
      <w:sz w:val="24"/>
    </w:rPr>
  </w:style>
  <w:style w:type="paragraph" w:customStyle="1" w:styleId="Revisin">
    <w:name w:val="Revisión"/>
    <w:hidden/>
    <w:uiPriority w:val="99"/>
    <w:semiHidden/>
    <w:qFormat/>
    <w:rsid w:val="00A915D6"/>
    <w:pPr>
      <w:spacing w:before="180" w:after="180"/>
      <w:ind w:left="1134" w:hanging="1134"/>
      <w:jc w:val="both"/>
    </w:pPr>
    <w:rPr>
      <w:rFonts w:ascii="Times New Roman" w:eastAsia="SimSun" w:hAnsi="Times New Roman"/>
      <w:lang w:val="en-GB" w:eastAsia="en-US"/>
    </w:rPr>
  </w:style>
  <w:style w:type="paragraph" w:customStyle="1" w:styleId="aa">
    <w:name w:val="文稿标题"/>
    <w:basedOn w:val="Normal"/>
    <w:uiPriority w:val="99"/>
    <w:qFormat/>
    <w:rsid w:val="00A915D6"/>
    <w:pPr>
      <w:overflowPunct w:val="0"/>
      <w:autoSpaceDE w:val="0"/>
      <w:autoSpaceDN w:val="0"/>
      <w:adjustRightInd w:val="0"/>
      <w:ind w:left="1979" w:hanging="1979"/>
      <w:textAlignment w:val="baseline"/>
    </w:pPr>
    <w:rPr>
      <w:rFonts w:cs="SimSun"/>
      <w:b/>
      <w:sz w:val="24"/>
      <w:lang w:eastAsia="en-GB"/>
    </w:rPr>
  </w:style>
  <w:style w:type="paragraph" w:customStyle="1" w:styleId="ab">
    <w:name w:val="标题线"/>
    <w:basedOn w:val="Normal"/>
    <w:uiPriority w:val="99"/>
    <w:qFormat/>
    <w:rsid w:val="00A915D6"/>
    <w:pPr>
      <w:pBdr>
        <w:bottom w:val="single" w:sz="12" w:space="1" w:color="auto"/>
      </w:pBdr>
      <w:overflowPunct w:val="0"/>
      <w:autoSpaceDE w:val="0"/>
      <w:autoSpaceDN w:val="0"/>
      <w:adjustRightInd w:val="0"/>
      <w:textAlignment w:val="baseline"/>
    </w:pPr>
    <w:rPr>
      <w:rFonts w:ascii="Arial" w:hAnsi="Arial" w:cs="SimSun"/>
      <w:lang w:eastAsia="en-GB"/>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A915D6"/>
    <w:rPr>
      <w:rFonts w:ascii="Times New Roman" w:eastAsia="MS Mincho" w:hAnsi="Times New Roman"/>
      <w:lang w:val="it-IT" w:eastAsia="en-GB"/>
    </w:rPr>
  </w:style>
  <w:style w:type="paragraph" w:customStyle="1" w:styleId="Doc-text2">
    <w:name w:val="Doc-text2"/>
    <w:basedOn w:val="Normal"/>
    <w:link w:val="Doc-text2Char"/>
    <w:qFormat/>
    <w:rsid w:val="00A915D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15D6"/>
    <w:rPr>
      <w:rFonts w:ascii="Arial" w:eastAsia="MS Mincho" w:hAnsi="Arial"/>
      <w:szCs w:val="24"/>
      <w:lang w:val="en-GB" w:eastAsia="en-GB"/>
    </w:rPr>
  </w:style>
  <w:style w:type="paragraph" w:customStyle="1" w:styleId="Doc-titleJK">
    <w:name w:val="Doc-title_JK"/>
    <w:basedOn w:val="Normal"/>
    <w:next w:val="Doc-text2JK"/>
    <w:link w:val="Doc-titleJKChar"/>
    <w:qFormat/>
    <w:rsid w:val="00A915D6"/>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A915D6"/>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15D6"/>
    <w:rPr>
      <w:rFonts w:ascii="Times New Roman" w:eastAsia="MS Mincho" w:hAnsi="Times New Roman"/>
      <w:szCs w:val="24"/>
      <w:lang w:val="en-GB" w:eastAsia="en-GB"/>
    </w:rPr>
  </w:style>
  <w:style w:type="character" w:customStyle="1" w:styleId="Doc-titleJKChar">
    <w:name w:val="Doc-title_JK Char"/>
    <w:link w:val="Doc-titleJK"/>
    <w:qFormat/>
    <w:rsid w:val="00A915D6"/>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A915D6"/>
    <w:pPr>
      <w:numPr>
        <w:numId w:val="18"/>
      </w:numPr>
      <w:overflowPunct w:val="0"/>
      <w:autoSpaceDE w:val="0"/>
      <w:autoSpaceDN w:val="0"/>
      <w:adjustRightInd w:val="0"/>
      <w:textAlignment w:val="baseline"/>
    </w:pPr>
    <w:rPr>
      <w:sz w:val="30"/>
      <w:szCs w:val="30"/>
      <w:lang w:eastAsia="en-GB"/>
    </w:rPr>
  </w:style>
  <w:style w:type="paragraph" w:customStyle="1" w:styleId="Normal0">
    <w:name w:val="Normal0"/>
    <w:uiPriority w:val="99"/>
    <w:qFormat/>
    <w:rsid w:val="00A915D6"/>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A915D6"/>
    <w:pPr>
      <w:spacing w:before="120" w:after="120"/>
    </w:pPr>
    <w:rPr>
      <w:rFonts w:ascii="Book Antiqua" w:hAnsi="Book Antiqua"/>
      <w:b/>
    </w:rPr>
  </w:style>
  <w:style w:type="paragraph" w:customStyle="1" w:styleId="abstract">
    <w:name w:val="abstract"/>
    <w:basedOn w:val="Normal"/>
    <w:next w:val="Normal"/>
    <w:uiPriority w:val="99"/>
    <w:qFormat/>
    <w:rsid w:val="00A915D6"/>
    <w:pPr>
      <w:spacing w:before="120" w:after="120"/>
      <w:ind w:left="1440" w:right="1440"/>
    </w:pPr>
    <w:rPr>
      <w:rFonts w:ascii="Book Antiqua" w:hAnsi="Book Antiqua"/>
      <w:i/>
      <w:lang w:val="en-US"/>
    </w:rPr>
  </w:style>
  <w:style w:type="paragraph" w:customStyle="1" w:styleId="OutBox1">
    <w:name w:val="Out Box 1"/>
    <w:basedOn w:val="Normal"/>
    <w:uiPriority w:val="99"/>
    <w:qFormat/>
    <w:rsid w:val="00A915D6"/>
    <w:pPr>
      <w:overflowPunct w:val="0"/>
      <w:autoSpaceDE w:val="0"/>
      <w:autoSpaceDN w:val="0"/>
      <w:adjustRightInd w:val="0"/>
      <w:spacing w:before="120" w:after="0"/>
      <w:ind w:left="1170" w:right="86" w:hanging="450"/>
      <w:textAlignment w:val="baseline"/>
    </w:pPr>
    <w:rPr>
      <w:rFonts w:ascii="Times" w:hAnsi="Times"/>
      <w:color w:val="000000"/>
      <w:lang w:val="en-US" w:eastAsia="en-GB"/>
    </w:rPr>
  </w:style>
  <w:style w:type="paragraph" w:customStyle="1" w:styleId="TableText2">
    <w:name w:val="Table Text"/>
    <w:basedOn w:val="Normal"/>
    <w:uiPriority w:val="99"/>
    <w:qFormat/>
    <w:rsid w:val="00A915D6"/>
    <w:pPr>
      <w:keepLines/>
      <w:overflowPunct w:val="0"/>
      <w:autoSpaceDE w:val="0"/>
      <w:autoSpaceDN w:val="0"/>
      <w:adjustRightInd w:val="0"/>
      <w:spacing w:after="0"/>
      <w:textAlignment w:val="baseline"/>
    </w:pPr>
    <w:rPr>
      <w:rFonts w:ascii="Book Antiqua" w:hAnsi="Book Antiqua"/>
      <w:sz w:val="16"/>
      <w:lang w:val="en-US" w:eastAsia="en-GB"/>
    </w:rPr>
  </w:style>
  <w:style w:type="paragraph" w:customStyle="1" w:styleId="CharChar1Char">
    <w:name w:val="Char Char1 Char"/>
    <w:basedOn w:val="Heading4"/>
    <w:next w:val="Normal"/>
    <w:uiPriority w:val="99"/>
    <w:qFormat/>
    <w:rsid w:val="00A915D6"/>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Heading1"/>
    <w:uiPriority w:val="99"/>
    <w:qFormat/>
    <w:rsid w:val="00A915D6"/>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15D6"/>
  </w:style>
  <w:style w:type="paragraph" w:customStyle="1" w:styleId="2ChapterXXStatementh22Header2l2Level2Headhea">
    <w:name w:val="样式 标题 2Chapter X.X. Statementh22Header 2l2Level 2 Headhea..."/>
    <w:basedOn w:val="Heading2"/>
    <w:uiPriority w:val="99"/>
    <w:qFormat/>
    <w:rsid w:val="00A915D6"/>
    <w:pPr>
      <w:keepLines w:val="0"/>
      <w:widowControl w:val="0"/>
      <w:tabs>
        <w:tab w:val="left" w:pos="576"/>
      </w:tabs>
      <w:spacing w:before="120" w:line="240" w:lineRule="atLeast"/>
      <w:ind w:left="576" w:hanging="576"/>
    </w:pPr>
    <w:rPr>
      <w:rFonts w:cs="SimSun"/>
      <w:b/>
      <w:bCs/>
      <w:sz w:val="21"/>
      <w:lang w:val="en-US" w:eastAsia="en-GB"/>
    </w:rPr>
  </w:style>
  <w:style w:type="paragraph" w:customStyle="1" w:styleId="4025025">
    <w:name w:val="样式 标题 4 + 段前: 0.25 行 段后: 0.25 行"/>
    <w:basedOn w:val="Heading4"/>
    <w:uiPriority w:val="99"/>
    <w:qFormat/>
    <w:rsid w:val="00A915D6"/>
    <w:pPr>
      <w:keepLines w:val="0"/>
      <w:widowControl w:val="0"/>
      <w:tabs>
        <w:tab w:val="left" w:pos="864"/>
      </w:tabs>
      <w:spacing w:beforeLines="25" w:afterLines="25"/>
      <w:ind w:left="864" w:hanging="864"/>
    </w:pPr>
    <w:rPr>
      <w:rFonts w:eastAsia="SimHei" w:cs="SimSun"/>
      <w:kern w:val="2"/>
      <w:lang w:eastAsia="en-GB"/>
    </w:rPr>
  </w:style>
  <w:style w:type="paragraph" w:customStyle="1" w:styleId="ac">
    <w:name w:val="图片说明"/>
    <w:basedOn w:val="Normal"/>
    <w:next w:val="Normal"/>
    <w:uiPriority w:val="99"/>
    <w:qFormat/>
    <w:rsid w:val="00A915D6"/>
    <w:pPr>
      <w:keepLines/>
      <w:tabs>
        <w:tab w:val="left" w:pos="1575"/>
      </w:tabs>
      <w:spacing w:beforeLines="10" w:afterLines="10"/>
      <w:ind w:left="578" w:hanging="578"/>
      <w:jc w:val="center"/>
      <w:outlineLvl w:val="0"/>
    </w:pPr>
    <w:rPr>
      <w:kern w:val="2"/>
      <w:szCs w:val="24"/>
      <w:lang w:val="en-US" w:eastAsia="en-GB"/>
    </w:rPr>
  </w:style>
  <w:style w:type="paragraph" w:customStyle="1" w:styleId="TJ">
    <w:name w:val="TJ"/>
    <w:basedOn w:val="Normal"/>
    <w:link w:val="TJChar"/>
    <w:qFormat/>
    <w:rsid w:val="00A915D6"/>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A915D6"/>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A915D6"/>
    <w:pPr>
      <w:widowControl w:val="0"/>
      <w:adjustRightInd w:val="0"/>
      <w:spacing w:after="0" w:line="436" w:lineRule="exact"/>
      <w:ind w:left="357"/>
      <w:outlineLvl w:val="3"/>
    </w:pPr>
    <w:rPr>
      <w:rFonts w:cs="Times New Roman"/>
      <w:b/>
      <w:kern w:val="2"/>
      <w:sz w:val="24"/>
      <w:szCs w:val="24"/>
      <w:lang w:val="en-US" w:eastAsia="en-GB"/>
    </w:rPr>
  </w:style>
  <w:style w:type="paragraph" w:customStyle="1" w:styleId="CharChar1CharCharCharChar">
    <w:name w:val="Char Char1 Char Char Char Char"/>
    <w:basedOn w:val="Normal"/>
    <w:uiPriority w:val="99"/>
    <w:qFormat/>
    <w:rsid w:val="00A915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A915D6"/>
    <w:pPr>
      <w:keepNext/>
      <w:numPr>
        <w:numId w:val="19"/>
      </w:numPr>
      <w:spacing w:before="240" w:after="0"/>
    </w:pPr>
    <w:rPr>
      <w:rFonts w:ascii="Arial" w:hAnsi="Arial"/>
      <w:b/>
      <w:sz w:val="24"/>
      <w:u w:val="single"/>
      <w:lang w:val="en-US" w:eastAsia="en-GB"/>
    </w:rPr>
  </w:style>
  <w:style w:type="paragraph" w:customStyle="1" w:styleId="no0">
    <w:name w:val="no"/>
    <w:basedOn w:val="Normal"/>
    <w:uiPriority w:val="99"/>
    <w:qFormat/>
    <w:rsid w:val="00A915D6"/>
    <w:pPr>
      <w:overflowPunct w:val="0"/>
      <w:autoSpaceDE w:val="0"/>
      <w:autoSpaceDN w:val="0"/>
      <w:adjustRightInd w:val="0"/>
      <w:ind w:left="1135" w:hanging="851"/>
      <w:textAlignment w:val="baseline"/>
    </w:pPr>
    <w:rPr>
      <w:rFonts w:eastAsia="Calibri"/>
      <w:lang w:val="it-IT" w:eastAsia="it-IT"/>
    </w:rPr>
  </w:style>
  <w:style w:type="character" w:customStyle="1" w:styleId="TableNo0">
    <w:name w:val="Table_No Знак"/>
    <w:link w:val="TableNo"/>
    <w:qFormat/>
    <w:locked/>
    <w:rsid w:val="00A915D6"/>
    <w:rPr>
      <w:rFonts w:ascii="Times New Roman" w:eastAsiaTheme="minorEastAsia" w:hAnsi="Times New Roman"/>
      <w:caps/>
      <w:lang w:val="en-GB" w:eastAsia="en-US"/>
    </w:rPr>
  </w:style>
  <w:style w:type="paragraph" w:customStyle="1" w:styleId="1115">
    <w:name w:val="修订111"/>
    <w:hidden/>
    <w:uiPriority w:val="99"/>
    <w:semiHidden/>
    <w:qFormat/>
    <w:rsid w:val="00A915D6"/>
    <w:rPr>
      <w:rFonts w:ascii="Times New Roman" w:eastAsia="Batang" w:hAnsi="Times New Roman"/>
      <w:lang w:val="en-GB" w:eastAsia="en-US"/>
    </w:rPr>
  </w:style>
  <w:style w:type="paragraph" w:customStyle="1" w:styleId="Agreement">
    <w:name w:val="Agreement"/>
    <w:basedOn w:val="Normal"/>
    <w:next w:val="Normal"/>
    <w:uiPriority w:val="99"/>
    <w:qFormat/>
    <w:rsid w:val="00A915D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15D6"/>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A915D6"/>
    <w:pPr>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A915D6"/>
    <w:pPr>
      <w:tabs>
        <w:tab w:val="left" w:pos="1622"/>
      </w:tabs>
      <w:spacing w:after="0"/>
      <w:ind w:left="1622" w:hanging="363"/>
    </w:pPr>
    <w:rPr>
      <w:rFonts w:ascii="Arial" w:eastAsia="MS Mincho" w:hAnsi="Arial"/>
      <w:szCs w:val="24"/>
      <w:lang w:eastAsia="en-GB"/>
    </w:rPr>
  </w:style>
  <w:style w:type="character" w:customStyle="1" w:styleId="Char11">
    <w:name w:val="页眉 Char1"/>
    <w:aliases w:val="h Char1"/>
    <w:basedOn w:val="DefaultParagraphFont"/>
    <w:qFormat/>
    <w:rsid w:val="00A915D6"/>
    <w:rPr>
      <w:rFonts w:asciiTheme="minorHAnsi" w:eastAsiaTheme="minorEastAsia" w:hAnsiTheme="minorHAnsi" w:cstheme="minorBidi"/>
      <w:kern w:val="2"/>
      <w:sz w:val="18"/>
      <w:szCs w:val="18"/>
    </w:rPr>
  </w:style>
  <w:style w:type="character" w:customStyle="1" w:styleId="font11">
    <w:name w:val="font11"/>
    <w:basedOn w:val="DefaultParagraphFont"/>
    <w:qFormat/>
    <w:rsid w:val="00A915D6"/>
    <w:rPr>
      <w:rFonts w:ascii="Arial" w:hAnsi="Arial" w:cs="Arial" w:hint="default"/>
      <w:color w:val="000000"/>
      <w:sz w:val="18"/>
      <w:szCs w:val="18"/>
      <w:u w:val="none"/>
      <w:vertAlign w:val="superscript"/>
    </w:rPr>
  </w:style>
  <w:style w:type="character" w:customStyle="1" w:styleId="font31">
    <w:name w:val="font31"/>
    <w:basedOn w:val="DefaultParagraphFont"/>
    <w:qFormat/>
    <w:rsid w:val="00A915D6"/>
    <w:rPr>
      <w:rFonts w:ascii="Arial" w:hAnsi="Arial" w:cs="Arial" w:hint="default"/>
      <w:color w:val="000000"/>
      <w:sz w:val="18"/>
      <w:szCs w:val="18"/>
      <w:u w:val="none"/>
    </w:rPr>
  </w:style>
  <w:style w:type="character" w:customStyle="1" w:styleId="font21">
    <w:name w:val="font21"/>
    <w:basedOn w:val="DefaultParagraphFont"/>
    <w:qFormat/>
    <w:rsid w:val="00A915D6"/>
    <w:rPr>
      <w:rFonts w:ascii="Arial" w:hAnsi="Arial" w:cs="Arial" w:hint="default"/>
      <w:color w:val="000000"/>
      <w:sz w:val="18"/>
      <w:szCs w:val="18"/>
      <w:u w:val="none"/>
    </w:rPr>
  </w:style>
  <w:style w:type="character" w:customStyle="1" w:styleId="font01">
    <w:name w:val="font01"/>
    <w:basedOn w:val="DefaultParagraphFont"/>
    <w:qFormat/>
    <w:rsid w:val="00A915D6"/>
    <w:rPr>
      <w:rFonts w:ascii="Arial" w:hAnsi="Arial" w:cs="Arial" w:hint="default"/>
      <w:color w:val="000000"/>
      <w:sz w:val="18"/>
      <w:szCs w:val="18"/>
      <w:u w:val="none"/>
      <w:vertAlign w:val="superscript"/>
    </w:rPr>
  </w:style>
  <w:style w:type="character" w:customStyle="1" w:styleId="font51">
    <w:name w:val="font51"/>
    <w:basedOn w:val="DefaultParagraphFont"/>
    <w:qFormat/>
    <w:rsid w:val="00A915D6"/>
    <w:rPr>
      <w:rFonts w:ascii="Arial" w:hAnsi="Arial" w:cs="Arial" w:hint="default"/>
      <w:color w:val="000000"/>
      <w:sz w:val="21"/>
      <w:szCs w:val="21"/>
      <w:u w:val="none"/>
    </w:rPr>
  </w:style>
  <w:style w:type="character" w:customStyle="1" w:styleId="font41">
    <w:name w:val="font41"/>
    <w:basedOn w:val="DefaultParagraphFont"/>
    <w:qFormat/>
    <w:rsid w:val="00A915D6"/>
    <w:rPr>
      <w:rFonts w:ascii="Arial" w:hAnsi="Arial" w:cs="Arial" w:hint="default"/>
      <w:color w:val="000000"/>
      <w:sz w:val="18"/>
      <w:szCs w:val="18"/>
      <w:u w:val="none"/>
      <w:vertAlign w:val="superscript"/>
    </w:rPr>
  </w:style>
  <w:style w:type="character" w:customStyle="1" w:styleId="29">
    <w:name w:val="不明显参考2"/>
    <w:uiPriority w:val="31"/>
    <w:qFormat/>
    <w:rsid w:val="00A915D6"/>
    <w:rPr>
      <w:smallCaps/>
      <w:color w:val="5A5A5A"/>
    </w:rPr>
  </w:style>
  <w:style w:type="paragraph" w:customStyle="1" w:styleId="TOC20">
    <w:name w:val="TOC 标题2"/>
    <w:basedOn w:val="Heading1"/>
    <w:next w:val="Normal"/>
    <w:uiPriority w:val="39"/>
    <w:unhideWhenUsed/>
    <w:qFormat/>
    <w:rsid w:val="00A915D6"/>
    <w:pPr>
      <w:spacing w:after="0" w:line="259" w:lineRule="auto"/>
      <w:outlineLvl w:val="9"/>
    </w:pPr>
    <w:rPr>
      <w:rFonts w:ascii="Calibri Light" w:hAnsi="Calibri Light"/>
      <w:color w:val="2F5496"/>
      <w:szCs w:val="32"/>
      <w:lang w:val="en-US" w:eastAsia="en-GB"/>
    </w:rPr>
  </w:style>
  <w:style w:type="table" w:customStyle="1" w:styleId="2a">
    <w:name w:val="网格型2"/>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A915D6"/>
    <w:rPr>
      <w:rFonts w:ascii="Times New Roman" w:eastAsia="MS Mincho" w:hAnsi="Times New Roman"/>
      <w:lang w:val="en-US" w:eastAsia="en-US"/>
    </w:rPr>
    <w:tblPr/>
  </w:style>
  <w:style w:type="table" w:customStyle="1" w:styleId="Tabellengitternetz1112">
    <w:name w:val="Tabellengitternetz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sid w:val="00A915D6"/>
    <w:rPr>
      <w:b/>
      <w:bCs/>
      <w:i/>
      <w:iCs/>
      <w:color w:val="4F81BD"/>
    </w:rPr>
  </w:style>
  <w:style w:type="table" w:customStyle="1" w:styleId="230">
    <w:name w:val="古典型 23"/>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0">
    <w:name w:val="网格型7"/>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0">
    <w:name w:val="网格型8"/>
    <w:basedOn w:val="TableNormal"/>
    <w:qFormat/>
    <w:rsid w:val="00A915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0">
    <w:name w:val="수정1"/>
    <w:hidden/>
    <w:semiHidden/>
    <w:qFormat/>
    <w:rsid w:val="00A915D6"/>
    <w:rPr>
      <w:rFonts w:ascii="Times New Roman" w:eastAsia="Batang" w:hAnsi="Times New Roman"/>
      <w:lang w:val="en-GB" w:eastAsia="en-US"/>
    </w:rPr>
  </w:style>
  <w:style w:type="table" w:styleId="TableGrid17">
    <w:name w:val="Table Grid 1"/>
    <w:basedOn w:val="TableNormal"/>
    <w:qFormat/>
    <w:rsid w:val="00A915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0">
    <w:name w:val="Table Grid17"/>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A915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A915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A915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A915D6"/>
    <w:rPr>
      <w:rFonts w:ascii="Times New Roman" w:eastAsia="MS Mincho" w:hAnsi="Times New Roman"/>
      <w:lang w:val="en-US" w:eastAsia="zh-CN"/>
    </w:rPr>
    <w:tblPr/>
  </w:style>
  <w:style w:type="table" w:customStyle="1" w:styleId="TableGrid84">
    <w:name w:val="Table Grid84"/>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A915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qFormat/>
    <w:rsid w:val="00A915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qFormat/>
    <w:rsid w:val="00A915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A915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TableNormal"/>
    <w:uiPriority w:val="39"/>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A915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915D6"/>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A915D6"/>
    <w:rPr>
      <w:smallCaps/>
      <w:color w:val="C0504D"/>
      <w:u w:val="single"/>
    </w:rPr>
  </w:style>
  <w:style w:type="table" w:customStyle="1" w:styleId="417">
    <w:name w:val="无格式表格 41"/>
    <w:basedOn w:val="TableNormal"/>
    <w:uiPriority w:val="44"/>
    <w:qFormat/>
    <w:rsid w:val="00A915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915D6"/>
    <w:rPr>
      <w:rFonts w:ascii="Arial" w:hAnsi="Arial"/>
      <w:lang w:val="en-GB" w:eastAsia="en-US" w:bidi="ar-SA"/>
    </w:rPr>
  </w:style>
  <w:style w:type="character" w:customStyle="1" w:styleId="p1">
    <w:name w:val="p1"/>
    <w:qFormat/>
    <w:rsid w:val="00A915D6"/>
  </w:style>
  <w:style w:type="character" w:customStyle="1" w:styleId="e-031">
    <w:name w:val="e-031"/>
    <w:qFormat/>
    <w:rsid w:val="00A915D6"/>
    <w:rPr>
      <w:i/>
      <w:iCs/>
    </w:rPr>
  </w:style>
  <w:style w:type="character" w:customStyle="1" w:styleId="hps">
    <w:name w:val="hps"/>
    <w:qFormat/>
    <w:rsid w:val="00A915D6"/>
  </w:style>
  <w:style w:type="character" w:customStyle="1" w:styleId="IntenseEmphasis1">
    <w:name w:val="Intense Emphasis1"/>
    <w:basedOn w:val="DefaultParagraphFont"/>
    <w:uiPriority w:val="21"/>
    <w:qFormat/>
    <w:rsid w:val="00A915D6"/>
    <w:rPr>
      <w:b/>
      <w:bCs/>
      <w:i/>
      <w:iCs/>
      <w:color w:val="4F81BD"/>
    </w:rPr>
  </w:style>
  <w:style w:type="character" w:customStyle="1" w:styleId="EditorsNoteChar1">
    <w:name w:val="Editor's Note Char1"/>
    <w:qFormat/>
    <w:rsid w:val="00A915D6"/>
    <w:rPr>
      <w:rFonts w:ascii="Times New Roman" w:hAnsi="Times New Roman"/>
      <w:color w:val="FF0000"/>
      <w:lang w:val="en-GB" w:eastAsia="en-US"/>
    </w:rPr>
  </w:style>
  <w:style w:type="character" w:customStyle="1" w:styleId="TAHChar">
    <w:name w:val="TAH Char"/>
    <w:qFormat/>
    <w:locked/>
    <w:rsid w:val="00A915D6"/>
    <w:rPr>
      <w:rFonts w:ascii="Arial" w:hAnsi="Arial" w:cs="Arial"/>
      <w:b/>
      <w:sz w:val="18"/>
      <w:lang w:val="en-GB"/>
    </w:rPr>
  </w:style>
  <w:style w:type="character" w:customStyle="1" w:styleId="IntenseEmphasis2">
    <w:name w:val="Intense Emphasis2"/>
    <w:uiPriority w:val="21"/>
    <w:qFormat/>
    <w:rsid w:val="00A915D6"/>
    <w:rPr>
      <w:b/>
      <w:bCs/>
      <w:i/>
      <w:iCs/>
      <w:color w:val="4F81BD"/>
    </w:rPr>
  </w:style>
  <w:style w:type="paragraph" w:customStyle="1" w:styleId="TOCHeading1">
    <w:name w:val="TOC Heading1"/>
    <w:basedOn w:val="Heading1"/>
    <w:next w:val="Normal"/>
    <w:uiPriority w:val="39"/>
    <w:unhideWhenUsed/>
    <w:qFormat/>
    <w:rsid w:val="00A915D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A915D6"/>
  </w:style>
  <w:style w:type="character" w:customStyle="1" w:styleId="search-word-mail">
    <w:name w:val="search-word-mail"/>
    <w:qFormat/>
    <w:rsid w:val="00A915D6"/>
  </w:style>
  <w:style w:type="character" w:customStyle="1" w:styleId="Char12">
    <w:name w:val="脚注文本 Char1"/>
    <w:aliases w:val="footnote text41 Char1"/>
    <w:basedOn w:val="DefaultParagraphFont"/>
    <w:semiHidden/>
    <w:qFormat/>
    <w:rsid w:val="00A915D6"/>
    <w:rPr>
      <w:rFonts w:ascii="Times New Roman" w:eastAsia="Times New Roman" w:hAnsi="Times New Roman"/>
      <w:sz w:val="18"/>
      <w:szCs w:val="18"/>
      <w:lang w:val="en-GB" w:eastAsia="en-GB"/>
    </w:rPr>
  </w:style>
  <w:style w:type="character" w:customStyle="1" w:styleId="1f1">
    <w:name w:val="未处理的提及1"/>
    <w:basedOn w:val="DefaultParagraphFont"/>
    <w:uiPriority w:val="99"/>
    <w:semiHidden/>
    <w:qFormat/>
    <w:rsid w:val="00A915D6"/>
    <w:rPr>
      <w:color w:val="605E5C"/>
      <w:shd w:val="clear" w:color="auto" w:fill="E1DFDD"/>
    </w:rPr>
  </w:style>
  <w:style w:type="character" w:customStyle="1" w:styleId="ad">
    <w:name w:val="首标题"/>
    <w:qFormat/>
    <w:rsid w:val="00A915D6"/>
    <w:rPr>
      <w:rFonts w:ascii="Arial" w:eastAsia="SimSun" w:hAnsi="Arial"/>
      <w:sz w:val="24"/>
      <w:lang w:val="en-US" w:eastAsia="zh-CN" w:bidi="ar-SA"/>
    </w:rPr>
  </w:style>
  <w:style w:type="character" w:customStyle="1" w:styleId="B1Car">
    <w:name w:val="B1+ Car"/>
    <w:link w:val="B11"/>
    <w:uiPriority w:val="99"/>
    <w:qFormat/>
    <w:rsid w:val="00A915D6"/>
    <w:rPr>
      <w:rFonts w:ascii="Times New Roman" w:hAnsi="Times New Roman"/>
      <w:lang w:val="en-GB" w:eastAsia="en-GB"/>
    </w:rPr>
  </w:style>
  <w:style w:type="character" w:customStyle="1" w:styleId="HeaderChar1">
    <w:name w:val="Header Char1"/>
    <w:basedOn w:val="DefaultParagraphFont"/>
    <w:semiHidden/>
    <w:qFormat/>
    <w:rsid w:val="00A915D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A915D6"/>
    <w:rPr>
      <w:color w:val="605E5C"/>
      <w:shd w:val="clear" w:color="auto" w:fill="E1DFDD"/>
    </w:rPr>
  </w:style>
  <w:style w:type="paragraph" w:customStyle="1" w:styleId="Style86">
    <w:name w:val="_Style 86"/>
    <w:uiPriority w:val="99"/>
    <w:semiHidden/>
    <w:qFormat/>
    <w:rsid w:val="00A915D6"/>
    <w:pPr>
      <w:spacing w:after="160" w:line="259" w:lineRule="auto"/>
    </w:pPr>
    <w:rPr>
      <w:rFonts w:ascii="Times New Roman" w:eastAsia="MS Mincho" w:hAnsi="Times New Roman"/>
      <w:lang w:val="en-GB" w:eastAsia="en-US"/>
    </w:rPr>
  </w:style>
  <w:style w:type="table" w:styleId="TableElegant">
    <w:name w:val="Table Elegant"/>
    <w:basedOn w:val="TableNormal"/>
    <w:qFormat/>
    <w:rsid w:val="00A915D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TableNormal"/>
    <w:next w:val="TableGrid"/>
    <w:uiPriority w:val="39"/>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A915D6"/>
    <w:rPr>
      <w:rFonts w:ascii="Times New Roman" w:eastAsia="MS Mincho" w:hAnsi="Times New Roman"/>
      <w:lang w:val="en-US" w:eastAsia="en-US"/>
    </w:rPr>
    <w:tblPr/>
  </w:style>
  <w:style w:type="table" w:customStyle="1" w:styleId="TableGrid58">
    <w:name w:val="Table Grid58"/>
    <w:basedOn w:val="TableNormal"/>
    <w:uiPriority w:val="39"/>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A915D6"/>
    <w:rPr>
      <w:rFonts w:ascii="Times New Roman" w:eastAsia="MS Mincho" w:hAnsi="Times New Roman"/>
      <w:lang w:val="en-US" w:eastAsia="en-US"/>
    </w:rPr>
    <w:tblPr/>
  </w:style>
  <w:style w:type="table" w:customStyle="1" w:styleId="TableGrid515">
    <w:name w:val="Table Grid51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A915D6"/>
  </w:style>
  <w:style w:type="table" w:customStyle="1" w:styleId="TableGrid105">
    <w:name w:val="Table Grid105"/>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NoList"/>
    <w:uiPriority w:val="99"/>
    <w:semiHidden/>
    <w:unhideWhenUsed/>
    <w:rsid w:val="00A915D6"/>
  </w:style>
  <w:style w:type="numbering" w:customStyle="1" w:styleId="1510">
    <w:name w:val="无列表151"/>
    <w:next w:val="NoList"/>
    <w:semiHidden/>
    <w:rsid w:val="00A915D6"/>
  </w:style>
  <w:style w:type="numbering" w:customStyle="1" w:styleId="1511">
    <w:name w:val="リストなし151"/>
    <w:next w:val="NoList"/>
    <w:uiPriority w:val="99"/>
    <w:semiHidden/>
    <w:unhideWhenUsed/>
    <w:rsid w:val="00A915D6"/>
  </w:style>
  <w:style w:type="table" w:customStyle="1" w:styleId="2210">
    <w:name w:val="古典型 221"/>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A915D6"/>
  </w:style>
  <w:style w:type="numbering" w:customStyle="1" w:styleId="1151">
    <w:name w:val="无列表1151"/>
    <w:next w:val="NoList"/>
    <w:semiHidden/>
    <w:rsid w:val="00A915D6"/>
  </w:style>
  <w:style w:type="numbering" w:customStyle="1" w:styleId="11411">
    <w:name w:val="リストなし1141"/>
    <w:next w:val="NoList"/>
    <w:uiPriority w:val="99"/>
    <w:semiHidden/>
    <w:unhideWhenUsed/>
    <w:rsid w:val="00A915D6"/>
  </w:style>
  <w:style w:type="table" w:customStyle="1" w:styleId="TableClassic2121">
    <w:name w:val="Table Classic 2121"/>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A915D6"/>
  </w:style>
  <w:style w:type="numbering" w:customStyle="1" w:styleId="NoList361">
    <w:name w:val="No List361"/>
    <w:next w:val="NoList"/>
    <w:uiPriority w:val="99"/>
    <w:semiHidden/>
    <w:unhideWhenUsed/>
    <w:rsid w:val="00A915D6"/>
  </w:style>
  <w:style w:type="numbering" w:customStyle="1" w:styleId="NoList1151">
    <w:name w:val="No List1151"/>
    <w:next w:val="NoList"/>
    <w:uiPriority w:val="99"/>
    <w:semiHidden/>
    <w:unhideWhenUsed/>
    <w:rsid w:val="00A915D6"/>
  </w:style>
  <w:style w:type="numbering" w:customStyle="1" w:styleId="NoList461">
    <w:name w:val="No List461"/>
    <w:next w:val="NoList"/>
    <w:uiPriority w:val="99"/>
    <w:semiHidden/>
    <w:unhideWhenUsed/>
    <w:rsid w:val="00A915D6"/>
  </w:style>
  <w:style w:type="numbering" w:customStyle="1" w:styleId="NoList551">
    <w:name w:val="No List551"/>
    <w:next w:val="NoList"/>
    <w:uiPriority w:val="99"/>
    <w:semiHidden/>
    <w:unhideWhenUsed/>
    <w:rsid w:val="00A915D6"/>
  </w:style>
  <w:style w:type="numbering" w:customStyle="1" w:styleId="NoList11151">
    <w:name w:val="No List11151"/>
    <w:next w:val="NoList"/>
    <w:uiPriority w:val="99"/>
    <w:semiHidden/>
    <w:unhideWhenUsed/>
    <w:rsid w:val="00A915D6"/>
  </w:style>
  <w:style w:type="numbering" w:customStyle="1" w:styleId="NoList2151">
    <w:name w:val="No List2151"/>
    <w:next w:val="NoList"/>
    <w:uiPriority w:val="99"/>
    <w:semiHidden/>
    <w:unhideWhenUsed/>
    <w:rsid w:val="00A915D6"/>
  </w:style>
  <w:style w:type="numbering" w:customStyle="1" w:styleId="NoList3151">
    <w:name w:val="No List3151"/>
    <w:next w:val="NoList"/>
    <w:uiPriority w:val="99"/>
    <w:semiHidden/>
    <w:unhideWhenUsed/>
    <w:rsid w:val="00A915D6"/>
  </w:style>
  <w:style w:type="numbering" w:customStyle="1" w:styleId="NoList4151">
    <w:name w:val="No List4151"/>
    <w:next w:val="NoList"/>
    <w:uiPriority w:val="99"/>
    <w:semiHidden/>
    <w:unhideWhenUsed/>
    <w:rsid w:val="00A915D6"/>
  </w:style>
  <w:style w:type="numbering" w:customStyle="1" w:styleId="NoList651">
    <w:name w:val="No List651"/>
    <w:next w:val="NoList"/>
    <w:uiPriority w:val="99"/>
    <w:semiHidden/>
    <w:unhideWhenUsed/>
    <w:rsid w:val="00A915D6"/>
  </w:style>
  <w:style w:type="numbering" w:customStyle="1" w:styleId="NoList751">
    <w:name w:val="No List751"/>
    <w:next w:val="NoList"/>
    <w:uiPriority w:val="99"/>
    <w:semiHidden/>
    <w:unhideWhenUsed/>
    <w:rsid w:val="00A915D6"/>
  </w:style>
  <w:style w:type="numbering" w:customStyle="1" w:styleId="NoList1251">
    <w:name w:val="No List1251"/>
    <w:next w:val="NoList"/>
    <w:uiPriority w:val="99"/>
    <w:semiHidden/>
    <w:unhideWhenUsed/>
    <w:rsid w:val="00A915D6"/>
  </w:style>
  <w:style w:type="numbering" w:customStyle="1" w:styleId="NoList2251">
    <w:name w:val="No List2251"/>
    <w:next w:val="NoList"/>
    <w:uiPriority w:val="99"/>
    <w:semiHidden/>
    <w:unhideWhenUsed/>
    <w:rsid w:val="00A915D6"/>
  </w:style>
  <w:style w:type="numbering" w:customStyle="1" w:styleId="NoList3251">
    <w:name w:val="No List3251"/>
    <w:next w:val="NoList"/>
    <w:uiPriority w:val="99"/>
    <w:semiHidden/>
    <w:unhideWhenUsed/>
    <w:rsid w:val="00A915D6"/>
  </w:style>
  <w:style w:type="numbering" w:customStyle="1" w:styleId="NoList4241">
    <w:name w:val="No List4241"/>
    <w:next w:val="NoList"/>
    <w:uiPriority w:val="99"/>
    <w:semiHidden/>
    <w:unhideWhenUsed/>
    <w:rsid w:val="00A915D6"/>
  </w:style>
  <w:style w:type="numbering" w:customStyle="1" w:styleId="NoList5141">
    <w:name w:val="No List5141"/>
    <w:next w:val="NoList"/>
    <w:uiPriority w:val="99"/>
    <w:semiHidden/>
    <w:unhideWhenUsed/>
    <w:rsid w:val="00A915D6"/>
  </w:style>
  <w:style w:type="numbering" w:customStyle="1" w:styleId="NoList21141">
    <w:name w:val="No List21141"/>
    <w:next w:val="NoList"/>
    <w:uiPriority w:val="99"/>
    <w:semiHidden/>
    <w:unhideWhenUsed/>
    <w:rsid w:val="00A915D6"/>
  </w:style>
  <w:style w:type="numbering" w:customStyle="1" w:styleId="NoList31141">
    <w:name w:val="No List31141"/>
    <w:next w:val="NoList"/>
    <w:uiPriority w:val="99"/>
    <w:semiHidden/>
    <w:unhideWhenUsed/>
    <w:rsid w:val="00A915D6"/>
  </w:style>
  <w:style w:type="numbering" w:customStyle="1" w:styleId="NoList41141">
    <w:name w:val="No List41141"/>
    <w:next w:val="NoList"/>
    <w:uiPriority w:val="99"/>
    <w:semiHidden/>
    <w:unhideWhenUsed/>
    <w:rsid w:val="00A915D6"/>
  </w:style>
  <w:style w:type="numbering" w:customStyle="1" w:styleId="NoList6141">
    <w:name w:val="No List6141"/>
    <w:next w:val="NoList"/>
    <w:uiPriority w:val="99"/>
    <w:semiHidden/>
    <w:unhideWhenUsed/>
    <w:rsid w:val="00A915D6"/>
  </w:style>
  <w:style w:type="numbering" w:customStyle="1" w:styleId="11141">
    <w:name w:val="无列表11141"/>
    <w:next w:val="NoList"/>
    <w:semiHidden/>
    <w:rsid w:val="00A915D6"/>
  </w:style>
  <w:style w:type="numbering" w:customStyle="1" w:styleId="NoList111141">
    <w:name w:val="No List111141"/>
    <w:next w:val="NoList"/>
    <w:uiPriority w:val="99"/>
    <w:semiHidden/>
    <w:unhideWhenUsed/>
    <w:rsid w:val="00A915D6"/>
  </w:style>
  <w:style w:type="numbering" w:customStyle="1" w:styleId="NoList7141">
    <w:name w:val="No List7141"/>
    <w:next w:val="NoList"/>
    <w:uiPriority w:val="99"/>
    <w:semiHidden/>
    <w:unhideWhenUsed/>
    <w:rsid w:val="00A915D6"/>
  </w:style>
  <w:style w:type="numbering" w:customStyle="1" w:styleId="NoList12141">
    <w:name w:val="No List12141"/>
    <w:next w:val="NoList"/>
    <w:uiPriority w:val="99"/>
    <w:semiHidden/>
    <w:unhideWhenUsed/>
    <w:rsid w:val="00A915D6"/>
  </w:style>
  <w:style w:type="numbering" w:customStyle="1" w:styleId="NoList22141">
    <w:name w:val="No List22141"/>
    <w:next w:val="NoList"/>
    <w:uiPriority w:val="99"/>
    <w:semiHidden/>
    <w:unhideWhenUsed/>
    <w:rsid w:val="00A915D6"/>
  </w:style>
  <w:style w:type="numbering" w:customStyle="1" w:styleId="NoList32141">
    <w:name w:val="No List32141"/>
    <w:next w:val="NoList"/>
    <w:uiPriority w:val="99"/>
    <w:semiHidden/>
    <w:unhideWhenUsed/>
    <w:rsid w:val="00A915D6"/>
  </w:style>
  <w:style w:type="numbering" w:customStyle="1" w:styleId="NoList841">
    <w:name w:val="No List841"/>
    <w:next w:val="NoList"/>
    <w:uiPriority w:val="99"/>
    <w:semiHidden/>
    <w:unhideWhenUsed/>
    <w:rsid w:val="00A915D6"/>
  </w:style>
  <w:style w:type="numbering" w:customStyle="1" w:styleId="NoList941">
    <w:name w:val="No List941"/>
    <w:next w:val="NoList"/>
    <w:uiPriority w:val="99"/>
    <w:semiHidden/>
    <w:unhideWhenUsed/>
    <w:rsid w:val="00A915D6"/>
  </w:style>
  <w:style w:type="numbering" w:customStyle="1" w:styleId="NoList8141">
    <w:name w:val="No List8141"/>
    <w:next w:val="NoList"/>
    <w:uiPriority w:val="99"/>
    <w:semiHidden/>
    <w:unhideWhenUsed/>
    <w:rsid w:val="00A915D6"/>
  </w:style>
  <w:style w:type="numbering" w:customStyle="1" w:styleId="NoList9131">
    <w:name w:val="No List9131"/>
    <w:next w:val="NoList"/>
    <w:uiPriority w:val="99"/>
    <w:semiHidden/>
    <w:unhideWhenUsed/>
    <w:rsid w:val="00A915D6"/>
  </w:style>
  <w:style w:type="numbering" w:customStyle="1" w:styleId="LFO1941">
    <w:name w:val="LFO1941"/>
    <w:basedOn w:val="NoList"/>
    <w:rsid w:val="00A915D6"/>
  </w:style>
  <w:style w:type="numbering" w:customStyle="1" w:styleId="NoList1031">
    <w:name w:val="No List1031"/>
    <w:next w:val="NoList"/>
    <w:uiPriority w:val="99"/>
    <w:semiHidden/>
    <w:unhideWhenUsed/>
    <w:rsid w:val="00A915D6"/>
  </w:style>
  <w:style w:type="numbering" w:customStyle="1" w:styleId="LFO19131">
    <w:name w:val="LFO19131"/>
    <w:basedOn w:val="NoList"/>
    <w:rsid w:val="00A915D6"/>
  </w:style>
  <w:style w:type="numbering" w:customStyle="1" w:styleId="12110">
    <w:name w:val="无列表1211"/>
    <w:next w:val="NoList"/>
    <w:semiHidden/>
    <w:rsid w:val="00A915D6"/>
  </w:style>
  <w:style w:type="numbering" w:customStyle="1" w:styleId="12111">
    <w:name w:val="リストなし1211"/>
    <w:next w:val="NoList"/>
    <w:uiPriority w:val="99"/>
    <w:semiHidden/>
    <w:unhideWhenUsed/>
    <w:rsid w:val="00A915D6"/>
  </w:style>
  <w:style w:type="numbering" w:customStyle="1" w:styleId="111112">
    <w:name w:val="リストなし11111"/>
    <w:next w:val="NoList"/>
    <w:uiPriority w:val="99"/>
    <w:semiHidden/>
    <w:unhideWhenUsed/>
    <w:rsid w:val="00A915D6"/>
  </w:style>
  <w:style w:type="numbering" w:customStyle="1" w:styleId="NoList1311">
    <w:name w:val="No List1311"/>
    <w:next w:val="NoList"/>
    <w:uiPriority w:val="99"/>
    <w:semiHidden/>
    <w:unhideWhenUsed/>
    <w:rsid w:val="00A915D6"/>
  </w:style>
  <w:style w:type="numbering" w:customStyle="1" w:styleId="NoList2311">
    <w:name w:val="No List2311"/>
    <w:next w:val="NoList"/>
    <w:uiPriority w:val="99"/>
    <w:semiHidden/>
    <w:unhideWhenUsed/>
    <w:rsid w:val="00A915D6"/>
  </w:style>
  <w:style w:type="numbering" w:customStyle="1" w:styleId="NoList3311">
    <w:name w:val="No List3311"/>
    <w:next w:val="NoList"/>
    <w:uiPriority w:val="99"/>
    <w:semiHidden/>
    <w:unhideWhenUsed/>
    <w:rsid w:val="00A915D6"/>
  </w:style>
  <w:style w:type="numbering" w:customStyle="1" w:styleId="NoList4311">
    <w:name w:val="No List4311"/>
    <w:next w:val="NoList"/>
    <w:uiPriority w:val="99"/>
    <w:semiHidden/>
    <w:unhideWhenUsed/>
    <w:rsid w:val="00A915D6"/>
  </w:style>
  <w:style w:type="numbering" w:customStyle="1" w:styleId="NoList5211">
    <w:name w:val="No List5211"/>
    <w:next w:val="NoList"/>
    <w:uiPriority w:val="99"/>
    <w:semiHidden/>
    <w:unhideWhenUsed/>
    <w:rsid w:val="00A915D6"/>
  </w:style>
  <w:style w:type="numbering" w:customStyle="1" w:styleId="NoList6211">
    <w:name w:val="No List6211"/>
    <w:next w:val="NoList"/>
    <w:uiPriority w:val="99"/>
    <w:semiHidden/>
    <w:unhideWhenUsed/>
    <w:rsid w:val="00A915D6"/>
  </w:style>
  <w:style w:type="numbering" w:customStyle="1" w:styleId="NoList7211">
    <w:name w:val="No List7211"/>
    <w:next w:val="NoList"/>
    <w:uiPriority w:val="99"/>
    <w:semiHidden/>
    <w:unhideWhenUsed/>
    <w:rsid w:val="00A915D6"/>
  </w:style>
  <w:style w:type="numbering" w:customStyle="1" w:styleId="NoList11211">
    <w:name w:val="No List11211"/>
    <w:next w:val="NoList"/>
    <w:uiPriority w:val="99"/>
    <w:semiHidden/>
    <w:unhideWhenUsed/>
    <w:rsid w:val="00A915D6"/>
  </w:style>
  <w:style w:type="numbering" w:customStyle="1" w:styleId="NoList21211">
    <w:name w:val="No List21211"/>
    <w:next w:val="NoList"/>
    <w:uiPriority w:val="99"/>
    <w:semiHidden/>
    <w:unhideWhenUsed/>
    <w:rsid w:val="00A915D6"/>
  </w:style>
  <w:style w:type="numbering" w:customStyle="1" w:styleId="NoList31211">
    <w:name w:val="No List31211"/>
    <w:next w:val="NoList"/>
    <w:uiPriority w:val="99"/>
    <w:semiHidden/>
    <w:unhideWhenUsed/>
    <w:rsid w:val="00A915D6"/>
  </w:style>
  <w:style w:type="numbering" w:customStyle="1" w:styleId="NoList41211">
    <w:name w:val="No List41211"/>
    <w:next w:val="NoList"/>
    <w:uiPriority w:val="99"/>
    <w:semiHidden/>
    <w:unhideWhenUsed/>
    <w:rsid w:val="00A915D6"/>
  </w:style>
  <w:style w:type="numbering" w:customStyle="1" w:styleId="NoList51111">
    <w:name w:val="No List51111"/>
    <w:next w:val="NoList"/>
    <w:uiPriority w:val="99"/>
    <w:semiHidden/>
    <w:unhideWhenUsed/>
    <w:rsid w:val="00A915D6"/>
  </w:style>
  <w:style w:type="numbering" w:customStyle="1" w:styleId="NoList61111">
    <w:name w:val="No List61111"/>
    <w:next w:val="NoList"/>
    <w:uiPriority w:val="99"/>
    <w:semiHidden/>
    <w:unhideWhenUsed/>
    <w:rsid w:val="00A915D6"/>
  </w:style>
  <w:style w:type="numbering" w:customStyle="1" w:styleId="NoList71111">
    <w:name w:val="No List71111"/>
    <w:next w:val="NoList"/>
    <w:uiPriority w:val="99"/>
    <w:semiHidden/>
    <w:unhideWhenUsed/>
    <w:rsid w:val="00A915D6"/>
  </w:style>
  <w:style w:type="numbering" w:customStyle="1" w:styleId="NoList81111">
    <w:name w:val="No List81111"/>
    <w:next w:val="NoList"/>
    <w:uiPriority w:val="99"/>
    <w:semiHidden/>
    <w:unhideWhenUsed/>
    <w:rsid w:val="00A915D6"/>
  </w:style>
  <w:style w:type="numbering" w:customStyle="1" w:styleId="NoList12211">
    <w:name w:val="No List12211"/>
    <w:next w:val="NoList"/>
    <w:uiPriority w:val="99"/>
    <w:semiHidden/>
    <w:rsid w:val="00A915D6"/>
  </w:style>
  <w:style w:type="numbering" w:customStyle="1" w:styleId="NoList111211">
    <w:name w:val="No List111211"/>
    <w:next w:val="NoList"/>
    <w:uiPriority w:val="99"/>
    <w:semiHidden/>
    <w:unhideWhenUsed/>
    <w:rsid w:val="00A915D6"/>
  </w:style>
  <w:style w:type="numbering" w:customStyle="1" w:styleId="112110">
    <w:name w:val="无列表11211"/>
    <w:next w:val="NoList"/>
    <w:semiHidden/>
    <w:rsid w:val="00A915D6"/>
  </w:style>
  <w:style w:type="numbering" w:customStyle="1" w:styleId="NoList22211">
    <w:name w:val="No List22211"/>
    <w:next w:val="NoList"/>
    <w:uiPriority w:val="99"/>
    <w:semiHidden/>
    <w:unhideWhenUsed/>
    <w:rsid w:val="00A915D6"/>
  </w:style>
  <w:style w:type="numbering" w:customStyle="1" w:styleId="NoList32211">
    <w:name w:val="No List32211"/>
    <w:next w:val="NoList"/>
    <w:uiPriority w:val="99"/>
    <w:semiHidden/>
    <w:unhideWhenUsed/>
    <w:rsid w:val="00A915D6"/>
  </w:style>
  <w:style w:type="numbering" w:customStyle="1" w:styleId="NoList42111">
    <w:name w:val="No List42111"/>
    <w:next w:val="NoList"/>
    <w:uiPriority w:val="99"/>
    <w:semiHidden/>
    <w:unhideWhenUsed/>
    <w:rsid w:val="00A915D6"/>
  </w:style>
  <w:style w:type="numbering" w:customStyle="1" w:styleId="NoList211111">
    <w:name w:val="No List211111"/>
    <w:next w:val="NoList"/>
    <w:uiPriority w:val="99"/>
    <w:semiHidden/>
    <w:unhideWhenUsed/>
    <w:rsid w:val="00A915D6"/>
  </w:style>
  <w:style w:type="numbering" w:customStyle="1" w:styleId="NoList311111">
    <w:name w:val="No List311111"/>
    <w:next w:val="NoList"/>
    <w:uiPriority w:val="99"/>
    <w:semiHidden/>
    <w:unhideWhenUsed/>
    <w:rsid w:val="00A915D6"/>
  </w:style>
  <w:style w:type="numbering" w:customStyle="1" w:styleId="NoList411111">
    <w:name w:val="No List411111"/>
    <w:next w:val="NoList"/>
    <w:uiPriority w:val="99"/>
    <w:semiHidden/>
    <w:unhideWhenUsed/>
    <w:rsid w:val="00A915D6"/>
  </w:style>
  <w:style w:type="numbering" w:customStyle="1" w:styleId="1111111">
    <w:name w:val="无列表1111111"/>
    <w:next w:val="NoList"/>
    <w:semiHidden/>
    <w:rsid w:val="00A915D6"/>
  </w:style>
  <w:style w:type="numbering" w:customStyle="1" w:styleId="NoList1111111">
    <w:name w:val="No List1111111"/>
    <w:next w:val="NoList"/>
    <w:uiPriority w:val="99"/>
    <w:semiHidden/>
    <w:unhideWhenUsed/>
    <w:rsid w:val="00A915D6"/>
  </w:style>
  <w:style w:type="numbering" w:customStyle="1" w:styleId="NoList121111">
    <w:name w:val="No List121111"/>
    <w:next w:val="NoList"/>
    <w:uiPriority w:val="99"/>
    <w:semiHidden/>
    <w:unhideWhenUsed/>
    <w:rsid w:val="00A915D6"/>
  </w:style>
  <w:style w:type="numbering" w:customStyle="1" w:styleId="NoList221111">
    <w:name w:val="No List221111"/>
    <w:next w:val="NoList"/>
    <w:uiPriority w:val="99"/>
    <w:semiHidden/>
    <w:unhideWhenUsed/>
    <w:rsid w:val="00A915D6"/>
  </w:style>
  <w:style w:type="numbering" w:customStyle="1" w:styleId="NoList321111">
    <w:name w:val="No List321111"/>
    <w:next w:val="NoList"/>
    <w:uiPriority w:val="99"/>
    <w:semiHidden/>
    <w:unhideWhenUsed/>
    <w:rsid w:val="00A915D6"/>
  </w:style>
  <w:style w:type="numbering" w:customStyle="1" w:styleId="NoList1411">
    <w:name w:val="No List1411"/>
    <w:next w:val="NoList"/>
    <w:uiPriority w:val="99"/>
    <w:semiHidden/>
    <w:unhideWhenUsed/>
    <w:rsid w:val="00A915D6"/>
  </w:style>
  <w:style w:type="numbering" w:customStyle="1" w:styleId="NoList1511">
    <w:name w:val="No List1511"/>
    <w:next w:val="NoList"/>
    <w:uiPriority w:val="99"/>
    <w:semiHidden/>
    <w:unhideWhenUsed/>
    <w:rsid w:val="00A915D6"/>
  </w:style>
  <w:style w:type="numbering" w:customStyle="1" w:styleId="NoList2411">
    <w:name w:val="No List2411"/>
    <w:next w:val="NoList"/>
    <w:uiPriority w:val="99"/>
    <w:semiHidden/>
    <w:unhideWhenUsed/>
    <w:rsid w:val="00A915D6"/>
  </w:style>
  <w:style w:type="numbering" w:customStyle="1" w:styleId="NoList3411">
    <w:name w:val="No List3411"/>
    <w:next w:val="NoList"/>
    <w:uiPriority w:val="99"/>
    <w:semiHidden/>
    <w:unhideWhenUsed/>
    <w:rsid w:val="00A915D6"/>
  </w:style>
  <w:style w:type="numbering" w:customStyle="1" w:styleId="NoList4411">
    <w:name w:val="No List4411"/>
    <w:next w:val="NoList"/>
    <w:uiPriority w:val="99"/>
    <w:semiHidden/>
    <w:unhideWhenUsed/>
    <w:rsid w:val="00A915D6"/>
  </w:style>
  <w:style w:type="numbering" w:customStyle="1" w:styleId="NoList5311">
    <w:name w:val="No List5311"/>
    <w:next w:val="NoList"/>
    <w:uiPriority w:val="99"/>
    <w:semiHidden/>
    <w:unhideWhenUsed/>
    <w:rsid w:val="00A915D6"/>
  </w:style>
  <w:style w:type="numbering" w:customStyle="1" w:styleId="NoList6311">
    <w:name w:val="No List6311"/>
    <w:next w:val="NoList"/>
    <w:uiPriority w:val="99"/>
    <w:semiHidden/>
    <w:unhideWhenUsed/>
    <w:rsid w:val="00A915D6"/>
  </w:style>
  <w:style w:type="numbering" w:customStyle="1" w:styleId="NoList7311">
    <w:name w:val="No List7311"/>
    <w:next w:val="NoList"/>
    <w:uiPriority w:val="99"/>
    <w:semiHidden/>
    <w:unhideWhenUsed/>
    <w:rsid w:val="00A915D6"/>
  </w:style>
  <w:style w:type="numbering" w:customStyle="1" w:styleId="NoList8211">
    <w:name w:val="No List8211"/>
    <w:next w:val="NoList"/>
    <w:uiPriority w:val="99"/>
    <w:semiHidden/>
    <w:unhideWhenUsed/>
    <w:rsid w:val="00A915D6"/>
  </w:style>
  <w:style w:type="numbering" w:customStyle="1" w:styleId="NoList9211">
    <w:name w:val="No List9211"/>
    <w:next w:val="NoList"/>
    <w:uiPriority w:val="99"/>
    <w:semiHidden/>
    <w:unhideWhenUsed/>
    <w:rsid w:val="00A915D6"/>
  </w:style>
  <w:style w:type="numbering" w:customStyle="1" w:styleId="NoList11311">
    <w:name w:val="No List11311"/>
    <w:next w:val="NoList"/>
    <w:uiPriority w:val="99"/>
    <w:semiHidden/>
    <w:unhideWhenUsed/>
    <w:rsid w:val="00A915D6"/>
  </w:style>
  <w:style w:type="numbering" w:customStyle="1" w:styleId="NoList21311">
    <w:name w:val="No List21311"/>
    <w:next w:val="NoList"/>
    <w:uiPriority w:val="99"/>
    <w:semiHidden/>
    <w:unhideWhenUsed/>
    <w:rsid w:val="00A915D6"/>
  </w:style>
  <w:style w:type="numbering" w:customStyle="1" w:styleId="NoList31311">
    <w:name w:val="No List31311"/>
    <w:next w:val="NoList"/>
    <w:uiPriority w:val="99"/>
    <w:semiHidden/>
    <w:unhideWhenUsed/>
    <w:rsid w:val="00A915D6"/>
  </w:style>
  <w:style w:type="numbering" w:customStyle="1" w:styleId="NoList41311">
    <w:name w:val="No List41311"/>
    <w:next w:val="NoList"/>
    <w:uiPriority w:val="99"/>
    <w:semiHidden/>
    <w:unhideWhenUsed/>
    <w:rsid w:val="00A915D6"/>
  </w:style>
  <w:style w:type="numbering" w:customStyle="1" w:styleId="NoList51211">
    <w:name w:val="No List51211"/>
    <w:next w:val="NoList"/>
    <w:uiPriority w:val="99"/>
    <w:semiHidden/>
    <w:unhideWhenUsed/>
    <w:rsid w:val="00A915D6"/>
  </w:style>
  <w:style w:type="numbering" w:customStyle="1" w:styleId="NoList61211">
    <w:name w:val="No List61211"/>
    <w:next w:val="NoList"/>
    <w:uiPriority w:val="99"/>
    <w:semiHidden/>
    <w:unhideWhenUsed/>
    <w:rsid w:val="00A915D6"/>
  </w:style>
  <w:style w:type="numbering" w:customStyle="1" w:styleId="NoList71211">
    <w:name w:val="No List71211"/>
    <w:next w:val="NoList"/>
    <w:uiPriority w:val="99"/>
    <w:semiHidden/>
    <w:unhideWhenUsed/>
    <w:rsid w:val="00A915D6"/>
  </w:style>
  <w:style w:type="numbering" w:customStyle="1" w:styleId="NoList81211">
    <w:name w:val="No List81211"/>
    <w:next w:val="NoList"/>
    <w:uiPriority w:val="99"/>
    <w:semiHidden/>
    <w:unhideWhenUsed/>
    <w:rsid w:val="00A915D6"/>
  </w:style>
  <w:style w:type="numbering" w:customStyle="1" w:styleId="NoList91111">
    <w:name w:val="No List91111"/>
    <w:next w:val="NoList"/>
    <w:uiPriority w:val="99"/>
    <w:semiHidden/>
    <w:unhideWhenUsed/>
    <w:rsid w:val="00A915D6"/>
  </w:style>
  <w:style w:type="numbering" w:customStyle="1" w:styleId="LFO19211">
    <w:name w:val="LFO19211"/>
    <w:basedOn w:val="NoList"/>
    <w:rsid w:val="00A915D6"/>
  </w:style>
  <w:style w:type="numbering" w:customStyle="1" w:styleId="NoList10111">
    <w:name w:val="No List10111"/>
    <w:next w:val="NoList"/>
    <w:uiPriority w:val="99"/>
    <w:semiHidden/>
    <w:unhideWhenUsed/>
    <w:rsid w:val="00A915D6"/>
  </w:style>
  <w:style w:type="numbering" w:customStyle="1" w:styleId="LFO191111">
    <w:name w:val="LFO191111"/>
    <w:basedOn w:val="NoList"/>
    <w:rsid w:val="00A915D6"/>
  </w:style>
  <w:style w:type="numbering" w:customStyle="1" w:styleId="NoList12311">
    <w:name w:val="No List12311"/>
    <w:next w:val="NoList"/>
    <w:uiPriority w:val="99"/>
    <w:semiHidden/>
    <w:rsid w:val="00A915D6"/>
  </w:style>
  <w:style w:type="numbering" w:customStyle="1" w:styleId="NoList111311">
    <w:name w:val="No List111311"/>
    <w:next w:val="NoList"/>
    <w:uiPriority w:val="99"/>
    <w:semiHidden/>
    <w:unhideWhenUsed/>
    <w:rsid w:val="00A915D6"/>
  </w:style>
  <w:style w:type="numbering" w:customStyle="1" w:styleId="13110">
    <w:name w:val="无列表1311"/>
    <w:next w:val="NoList"/>
    <w:semiHidden/>
    <w:rsid w:val="00A915D6"/>
  </w:style>
  <w:style w:type="numbering" w:customStyle="1" w:styleId="13111">
    <w:name w:val="リストなし1311"/>
    <w:next w:val="NoList"/>
    <w:uiPriority w:val="99"/>
    <w:semiHidden/>
    <w:unhideWhenUsed/>
    <w:rsid w:val="00A915D6"/>
  </w:style>
  <w:style w:type="numbering" w:customStyle="1" w:styleId="113110">
    <w:name w:val="无列表11311"/>
    <w:next w:val="NoList"/>
    <w:semiHidden/>
    <w:rsid w:val="00A915D6"/>
  </w:style>
  <w:style w:type="numbering" w:customStyle="1" w:styleId="112111">
    <w:name w:val="リストなし11211"/>
    <w:next w:val="NoList"/>
    <w:uiPriority w:val="99"/>
    <w:semiHidden/>
    <w:unhideWhenUsed/>
    <w:rsid w:val="00A915D6"/>
  </w:style>
  <w:style w:type="numbering" w:customStyle="1" w:styleId="NoList22311">
    <w:name w:val="No List22311"/>
    <w:next w:val="NoList"/>
    <w:uiPriority w:val="99"/>
    <w:semiHidden/>
    <w:unhideWhenUsed/>
    <w:rsid w:val="00A915D6"/>
  </w:style>
  <w:style w:type="numbering" w:customStyle="1" w:styleId="NoList32311">
    <w:name w:val="No List32311"/>
    <w:next w:val="NoList"/>
    <w:uiPriority w:val="99"/>
    <w:semiHidden/>
    <w:unhideWhenUsed/>
    <w:rsid w:val="00A915D6"/>
  </w:style>
  <w:style w:type="numbering" w:customStyle="1" w:styleId="NoList42211">
    <w:name w:val="No List42211"/>
    <w:next w:val="NoList"/>
    <w:uiPriority w:val="99"/>
    <w:semiHidden/>
    <w:unhideWhenUsed/>
    <w:rsid w:val="00A915D6"/>
  </w:style>
  <w:style w:type="numbering" w:customStyle="1" w:styleId="NoList211211">
    <w:name w:val="No List211211"/>
    <w:next w:val="NoList"/>
    <w:uiPriority w:val="99"/>
    <w:semiHidden/>
    <w:unhideWhenUsed/>
    <w:rsid w:val="00A915D6"/>
  </w:style>
  <w:style w:type="numbering" w:customStyle="1" w:styleId="NoList311211">
    <w:name w:val="No List311211"/>
    <w:next w:val="NoList"/>
    <w:uiPriority w:val="99"/>
    <w:semiHidden/>
    <w:unhideWhenUsed/>
    <w:rsid w:val="00A915D6"/>
  </w:style>
  <w:style w:type="numbering" w:customStyle="1" w:styleId="NoList411211">
    <w:name w:val="No List411211"/>
    <w:next w:val="NoList"/>
    <w:uiPriority w:val="99"/>
    <w:semiHidden/>
    <w:unhideWhenUsed/>
    <w:rsid w:val="00A915D6"/>
  </w:style>
  <w:style w:type="numbering" w:customStyle="1" w:styleId="111211">
    <w:name w:val="无列表111211"/>
    <w:next w:val="NoList"/>
    <w:semiHidden/>
    <w:rsid w:val="00A915D6"/>
  </w:style>
  <w:style w:type="numbering" w:customStyle="1" w:styleId="NoList1111211">
    <w:name w:val="No List1111211"/>
    <w:next w:val="NoList"/>
    <w:uiPriority w:val="99"/>
    <w:semiHidden/>
    <w:unhideWhenUsed/>
    <w:rsid w:val="00A915D6"/>
  </w:style>
  <w:style w:type="numbering" w:customStyle="1" w:styleId="NoList121211">
    <w:name w:val="No List121211"/>
    <w:next w:val="NoList"/>
    <w:uiPriority w:val="99"/>
    <w:semiHidden/>
    <w:unhideWhenUsed/>
    <w:rsid w:val="00A915D6"/>
  </w:style>
  <w:style w:type="numbering" w:customStyle="1" w:styleId="NoList221211">
    <w:name w:val="No List221211"/>
    <w:next w:val="NoList"/>
    <w:uiPriority w:val="99"/>
    <w:semiHidden/>
    <w:unhideWhenUsed/>
    <w:rsid w:val="00A915D6"/>
  </w:style>
  <w:style w:type="numbering" w:customStyle="1" w:styleId="NoList321211">
    <w:name w:val="No List321211"/>
    <w:next w:val="NoList"/>
    <w:uiPriority w:val="99"/>
    <w:semiHidden/>
    <w:unhideWhenUsed/>
    <w:rsid w:val="00A915D6"/>
  </w:style>
  <w:style w:type="numbering" w:customStyle="1" w:styleId="NoList1611">
    <w:name w:val="No List1611"/>
    <w:next w:val="NoList"/>
    <w:uiPriority w:val="99"/>
    <w:semiHidden/>
    <w:unhideWhenUsed/>
    <w:rsid w:val="00A915D6"/>
  </w:style>
  <w:style w:type="numbering" w:customStyle="1" w:styleId="NoList1711">
    <w:name w:val="No List1711"/>
    <w:next w:val="NoList"/>
    <w:uiPriority w:val="99"/>
    <w:semiHidden/>
    <w:unhideWhenUsed/>
    <w:rsid w:val="00A915D6"/>
  </w:style>
  <w:style w:type="numbering" w:customStyle="1" w:styleId="NoList2511">
    <w:name w:val="No List2511"/>
    <w:next w:val="NoList"/>
    <w:uiPriority w:val="99"/>
    <w:semiHidden/>
    <w:unhideWhenUsed/>
    <w:rsid w:val="00A915D6"/>
  </w:style>
  <w:style w:type="numbering" w:customStyle="1" w:styleId="NoList3511">
    <w:name w:val="No List3511"/>
    <w:next w:val="NoList"/>
    <w:uiPriority w:val="99"/>
    <w:semiHidden/>
    <w:unhideWhenUsed/>
    <w:rsid w:val="00A915D6"/>
  </w:style>
  <w:style w:type="numbering" w:customStyle="1" w:styleId="NoList4511">
    <w:name w:val="No List4511"/>
    <w:next w:val="NoList"/>
    <w:uiPriority w:val="99"/>
    <w:semiHidden/>
    <w:unhideWhenUsed/>
    <w:rsid w:val="00A915D6"/>
  </w:style>
  <w:style w:type="numbering" w:customStyle="1" w:styleId="NoList5411">
    <w:name w:val="No List5411"/>
    <w:next w:val="NoList"/>
    <w:uiPriority w:val="99"/>
    <w:semiHidden/>
    <w:unhideWhenUsed/>
    <w:rsid w:val="00A915D6"/>
  </w:style>
  <w:style w:type="numbering" w:customStyle="1" w:styleId="NoList6411">
    <w:name w:val="No List6411"/>
    <w:next w:val="NoList"/>
    <w:uiPriority w:val="99"/>
    <w:semiHidden/>
    <w:unhideWhenUsed/>
    <w:rsid w:val="00A915D6"/>
  </w:style>
  <w:style w:type="numbering" w:customStyle="1" w:styleId="NoList7411">
    <w:name w:val="No List7411"/>
    <w:next w:val="NoList"/>
    <w:uiPriority w:val="99"/>
    <w:semiHidden/>
    <w:unhideWhenUsed/>
    <w:rsid w:val="00A915D6"/>
  </w:style>
  <w:style w:type="numbering" w:customStyle="1" w:styleId="NoList8311">
    <w:name w:val="No List8311"/>
    <w:next w:val="NoList"/>
    <w:uiPriority w:val="99"/>
    <w:semiHidden/>
    <w:unhideWhenUsed/>
    <w:rsid w:val="00A915D6"/>
  </w:style>
  <w:style w:type="numbering" w:customStyle="1" w:styleId="NoList9311">
    <w:name w:val="No List9311"/>
    <w:next w:val="NoList"/>
    <w:uiPriority w:val="99"/>
    <w:semiHidden/>
    <w:unhideWhenUsed/>
    <w:rsid w:val="00A915D6"/>
  </w:style>
  <w:style w:type="numbering" w:customStyle="1" w:styleId="NoList11411">
    <w:name w:val="No List11411"/>
    <w:next w:val="NoList"/>
    <w:uiPriority w:val="99"/>
    <w:semiHidden/>
    <w:unhideWhenUsed/>
    <w:rsid w:val="00A915D6"/>
  </w:style>
  <w:style w:type="numbering" w:customStyle="1" w:styleId="NoList21411">
    <w:name w:val="No List21411"/>
    <w:next w:val="NoList"/>
    <w:uiPriority w:val="99"/>
    <w:semiHidden/>
    <w:unhideWhenUsed/>
    <w:rsid w:val="00A915D6"/>
  </w:style>
  <w:style w:type="numbering" w:customStyle="1" w:styleId="NoList31411">
    <w:name w:val="No List31411"/>
    <w:next w:val="NoList"/>
    <w:uiPriority w:val="99"/>
    <w:semiHidden/>
    <w:unhideWhenUsed/>
    <w:rsid w:val="00A915D6"/>
  </w:style>
  <w:style w:type="numbering" w:customStyle="1" w:styleId="NoList41411">
    <w:name w:val="No List41411"/>
    <w:next w:val="NoList"/>
    <w:uiPriority w:val="99"/>
    <w:semiHidden/>
    <w:unhideWhenUsed/>
    <w:rsid w:val="00A915D6"/>
  </w:style>
  <w:style w:type="numbering" w:customStyle="1" w:styleId="NoList51311">
    <w:name w:val="No List51311"/>
    <w:next w:val="NoList"/>
    <w:uiPriority w:val="99"/>
    <w:semiHidden/>
    <w:unhideWhenUsed/>
    <w:rsid w:val="00A915D6"/>
  </w:style>
  <w:style w:type="numbering" w:customStyle="1" w:styleId="NoList61311">
    <w:name w:val="No List61311"/>
    <w:next w:val="NoList"/>
    <w:uiPriority w:val="99"/>
    <w:semiHidden/>
    <w:unhideWhenUsed/>
    <w:rsid w:val="00A915D6"/>
  </w:style>
  <w:style w:type="numbering" w:customStyle="1" w:styleId="NoList71311">
    <w:name w:val="No List71311"/>
    <w:next w:val="NoList"/>
    <w:uiPriority w:val="99"/>
    <w:semiHidden/>
    <w:unhideWhenUsed/>
    <w:rsid w:val="00A915D6"/>
  </w:style>
  <w:style w:type="numbering" w:customStyle="1" w:styleId="NoList81311">
    <w:name w:val="No List81311"/>
    <w:next w:val="NoList"/>
    <w:uiPriority w:val="99"/>
    <w:semiHidden/>
    <w:unhideWhenUsed/>
    <w:rsid w:val="00A915D6"/>
  </w:style>
  <w:style w:type="numbering" w:customStyle="1" w:styleId="NoList91211">
    <w:name w:val="No List91211"/>
    <w:next w:val="NoList"/>
    <w:uiPriority w:val="99"/>
    <w:semiHidden/>
    <w:unhideWhenUsed/>
    <w:rsid w:val="00A915D6"/>
  </w:style>
  <w:style w:type="numbering" w:customStyle="1" w:styleId="LFO19311">
    <w:name w:val="LFO19311"/>
    <w:basedOn w:val="NoList"/>
    <w:rsid w:val="00A915D6"/>
  </w:style>
  <w:style w:type="numbering" w:customStyle="1" w:styleId="NoList10211">
    <w:name w:val="No List10211"/>
    <w:next w:val="NoList"/>
    <w:uiPriority w:val="99"/>
    <w:semiHidden/>
    <w:unhideWhenUsed/>
    <w:rsid w:val="00A915D6"/>
  </w:style>
  <w:style w:type="numbering" w:customStyle="1" w:styleId="LFO191211">
    <w:name w:val="LFO191211"/>
    <w:basedOn w:val="NoList"/>
    <w:rsid w:val="00A915D6"/>
  </w:style>
  <w:style w:type="numbering" w:customStyle="1" w:styleId="NoList12411">
    <w:name w:val="No List12411"/>
    <w:next w:val="NoList"/>
    <w:uiPriority w:val="99"/>
    <w:semiHidden/>
    <w:rsid w:val="00A915D6"/>
  </w:style>
  <w:style w:type="numbering" w:customStyle="1" w:styleId="NoList111411">
    <w:name w:val="No List111411"/>
    <w:next w:val="NoList"/>
    <w:uiPriority w:val="99"/>
    <w:semiHidden/>
    <w:unhideWhenUsed/>
    <w:rsid w:val="00A915D6"/>
  </w:style>
  <w:style w:type="numbering" w:customStyle="1" w:styleId="14110">
    <w:name w:val="无列表1411"/>
    <w:next w:val="NoList"/>
    <w:semiHidden/>
    <w:rsid w:val="00A915D6"/>
  </w:style>
  <w:style w:type="numbering" w:customStyle="1" w:styleId="14111">
    <w:name w:val="リストなし1411"/>
    <w:next w:val="NoList"/>
    <w:uiPriority w:val="99"/>
    <w:semiHidden/>
    <w:unhideWhenUsed/>
    <w:rsid w:val="00A915D6"/>
  </w:style>
  <w:style w:type="numbering" w:customStyle="1" w:styleId="114110">
    <w:name w:val="无列表11411"/>
    <w:next w:val="NoList"/>
    <w:semiHidden/>
    <w:rsid w:val="00A915D6"/>
  </w:style>
  <w:style w:type="numbering" w:customStyle="1" w:styleId="113111">
    <w:name w:val="リストなし11311"/>
    <w:next w:val="NoList"/>
    <w:uiPriority w:val="99"/>
    <w:semiHidden/>
    <w:unhideWhenUsed/>
    <w:rsid w:val="00A915D6"/>
  </w:style>
  <w:style w:type="numbering" w:customStyle="1" w:styleId="NoList22411">
    <w:name w:val="No List22411"/>
    <w:next w:val="NoList"/>
    <w:uiPriority w:val="99"/>
    <w:semiHidden/>
    <w:unhideWhenUsed/>
    <w:rsid w:val="00A915D6"/>
  </w:style>
  <w:style w:type="numbering" w:customStyle="1" w:styleId="NoList32411">
    <w:name w:val="No List32411"/>
    <w:next w:val="NoList"/>
    <w:uiPriority w:val="99"/>
    <w:semiHidden/>
    <w:unhideWhenUsed/>
    <w:rsid w:val="00A915D6"/>
  </w:style>
  <w:style w:type="numbering" w:customStyle="1" w:styleId="NoList42311">
    <w:name w:val="No List42311"/>
    <w:next w:val="NoList"/>
    <w:uiPriority w:val="99"/>
    <w:semiHidden/>
    <w:unhideWhenUsed/>
    <w:rsid w:val="00A915D6"/>
  </w:style>
  <w:style w:type="numbering" w:customStyle="1" w:styleId="NoList211311">
    <w:name w:val="No List211311"/>
    <w:next w:val="NoList"/>
    <w:uiPriority w:val="99"/>
    <w:semiHidden/>
    <w:unhideWhenUsed/>
    <w:rsid w:val="00A915D6"/>
  </w:style>
  <w:style w:type="numbering" w:customStyle="1" w:styleId="NoList311311">
    <w:name w:val="No List311311"/>
    <w:next w:val="NoList"/>
    <w:uiPriority w:val="99"/>
    <w:semiHidden/>
    <w:unhideWhenUsed/>
    <w:rsid w:val="00A915D6"/>
  </w:style>
  <w:style w:type="numbering" w:customStyle="1" w:styleId="NoList411311">
    <w:name w:val="No List411311"/>
    <w:next w:val="NoList"/>
    <w:uiPriority w:val="99"/>
    <w:semiHidden/>
    <w:unhideWhenUsed/>
    <w:rsid w:val="00A915D6"/>
  </w:style>
  <w:style w:type="numbering" w:customStyle="1" w:styleId="111311">
    <w:name w:val="无列表111311"/>
    <w:next w:val="NoList"/>
    <w:semiHidden/>
    <w:rsid w:val="00A915D6"/>
  </w:style>
  <w:style w:type="numbering" w:customStyle="1" w:styleId="NoList1111311">
    <w:name w:val="No List1111311"/>
    <w:next w:val="NoList"/>
    <w:uiPriority w:val="99"/>
    <w:semiHidden/>
    <w:unhideWhenUsed/>
    <w:rsid w:val="00A915D6"/>
  </w:style>
  <w:style w:type="numbering" w:customStyle="1" w:styleId="NoList121311">
    <w:name w:val="No List121311"/>
    <w:next w:val="NoList"/>
    <w:uiPriority w:val="99"/>
    <w:semiHidden/>
    <w:unhideWhenUsed/>
    <w:rsid w:val="00A915D6"/>
  </w:style>
  <w:style w:type="numbering" w:customStyle="1" w:styleId="NoList221311">
    <w:name w:val="No List221311"/>
    <w:next w:val="NoList"/>
    <w:uiPriority w:val="99"/>
    <w:semiHidden/>
    <w:unhideWhenUsed/>
    <w:rsid w:val="00A915D6"/>
  </w:style>
  <w:style w:type="numbering" w:customStyle="1" w:styleId="NoList321311">
    <w:name w:val="No List321311"/>
    <w:next w:val="NoList"/>
    <w:uiPriority w:val="99"/>
    <w:semiHidden/>
    <w:unhideWhenUsed/>
    <w:rsid w:val="00A915D6"/>
  </w:style>
  <w:style w:type="table" w:customStyle="1" w:styleId="222">
    <w:name w:val="网格型22"/>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A915D6"/>
    <w:rPr>
      <w:rFonts w:ascii="Times New Roman" w:eastAsia="MS Mincho" w:hAnsi="Times New Roman"/>
      <w:lang w:val="en-US" w:eastAsia="en-US"/>
    </w:rPr>
    <w:tblPr/>
  </w:style>
  <w:style w:type="table" w:customStyle="1" w:styleId="Tabellengitternetz11121">
    <w:name w:val="Tabellengitternetz1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A915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9">
    <w:name w:val="无列表3"/>
    <w:next w:val="NoList"/>
    <w:uiPriority w:val="99"/>
    <w:semiHidden/>
    <w:unhideWhenUsed/>
    <w:rsid w:val="00A915D6"/>
  </w:style>
  <w:style w:type="table" w:customStyle="1" w:styleId="90">
    <w:name w:val="网格型9"/>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A915D6"/>
  </w:style>
  <w:style w:type="table" w:customStyle="1" w:styleId="390">
    <w:name w:val="网格型39"/>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A915D6"/>
  </w:style>
  <w:style w:type="table" w:customStyle="1" w:styleId="280">
    <w:name w:val="古典型 28"/>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A915D6"/>
  </w:style>
  <w:style w:type="table" w:customStyle="1" w:styleId="TableGrid47">
    <w:name w:val="Table Grid47"/>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A915D6"/>
  </w:style>
  <w:style w:type="table" w:customStyle="1" w:styleId="318">
    <w:name w:val="网格型31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A915D6"/>
  </w:style>
  <w:style w:type="table" w:customStyle="1" w:styleId="TableClassic218">
    <w:name w:val="Table Classic 218"/>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A915D6"/>
  </w:style>
  <w:style w:type="numbering" w:customStyle="1" w:styleId="NoList37">
    <w:name w:val="No List37"/>
    <w:next w:val="NoList"/>
    <w:uiPriority w:val="99"/>
    <w:semiHidden/>
    <w:unhideWhenUsed/>
    <w:rsid w:val="00A915D6"/>
  </w:style>
  <w:style w:type="numbering" w:customStyle="1" w:styleId="NoList116">
    <w:name w:val="No List116"/>
    <w:next w:val="NoList"/>
    <w:uiPriority w:val="99"/>
    <w:semiHidden/>
    <w:unhideWhenUsed/>
    <w:rsid w:val="00A915D6"/>
  </w:style>
  <w:style w:type="numbering" w:customStyle="1" w:styleId="NoList47">
    <w:name w:val="No List47"/>
    <w:next w:val="NoList"/>
    <w:uiPriority w:val="99"/>
    <w:semiHidden/>
    <w:unhideWhenUsed/>
    <w:rsid w:val="00A915D6"/>
  </w:style>
  <w:style w:type="numbering" w:customStyle="1" w:styleId="NoList56">
    <w:name w:val="No List56"/>
    <w:next w:val="NoList"/>
    <w:uiPriority w:val="99"/>
    <w:semiHidden/>
    <w:unhideWhenUsed/>
    <w:rsid w:val="00A915D6"/>
  </w:style>
  <w:style w:type="numbering" w:customStyle="1" w:styleId="NoList1116">
    <w:name w:val="No List1116"/>
    <w:next w:val="NoList"/>
    <w:uiPriority w:val="99"/>
    <w:semiHidden/>
    <w:unhideWhenUsed/>
    <w:rsid w:val="00A915D6"/>
  </w:style>
  <w:style w:type="numbering" w:customStyle="1" w:styleId="NoList216">
    <w:name w:val="No List216"/>
    <w:next w:val="NoList"/>
    <w:uiPriority w:val="99"/>
    <w:semiHidden/>
    <w:unhideWhenUsed/>
    <w:rsid w:val="00A915D6"/>
  </w:style>
  <w:style w:type="numbering" w:customStyle="1" w:styleId="NoList316">
    <w:name w:val="No List316"/>
    <w:next w:val="NoList"/>
    <w:uiPriority w:val="99"/>
    <w:semiHidden/>
    <w:unhideWhenUsed/>
    <w:rsid w:val="00A915D6"/>
  </w:style>
  <w:style w:type="numbering" w:customStyle="1" w:styleId="NoList416">
    <w:name w:val="No List416"/>
    <w:next w:val="NoList"/>
    <w:uiPriority w:val="99"/>
    <w:semiHidden/>
    <w:unhideWhenUsed/>
    <w:rsid w:val="00A915D6"/>
  </w:style>
  <w:style w:type="numbering" w:customStyle="1" w:styleId="NoList66">
    <w:name w:val="No List66"/>
    <w:next w:val="NoList"/>
    <w:uiPriority w:val="99"/>
    <w:semiHidden/>
    <w:unhideWhenUsed/>
    <w:rsid w:val="00A915D6"/>
  </w:style>
  <w:style w:type="numbering" w:customStyle="1" w:styleId="NoList76">
    <w:name w:val="No List76"/>
    <w:next w:val="NoList"/>
    <w:uiPriority w:val="99"/>
    <w:semiHidden/>
    <w:unhideWhenUsed/>
    <w:rsid w:val="00A915D6"/>
  </w:style>
  <w:style w:type="table" w:customStyle="1" w:styleId="TableGrid127">
    <w:name w:val="Table Grid12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A915D6"/>
  </w:style>
  <w:style w:type="table" w:customStyle="1" w:styleId="TableGrid1117">
    <w:name w:val="Table Grid1117"/>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A915D6"/>
  </w:style>
  <w:style w:type="numbering" w:customStyle="1" w:styleId="NoList326">
    <w:name w:val="No List326"/>
    <w:next w:val="NoList"/>
    <w:uiPriority w:val="99"/>
    <w:semiHidden/>
    <w:unhideWhenUsed/>
    <w:rsid w:val="00A915D6"/>
  </w:style>
  <w:style w:type="table" w:customStyle="1" w:styleId="TableStyle14">
    <w:name w:val="Table Style14"/>
    <w:basedOn w:val="TableNormal"/>
    <w:qFormat/>
    <w:rsid w:val="00A915D6"/>
    <w:rPr>
      <w:rFonts w:ascii="Times New Roman" w:eastAsia="MS Mincho" w:hAnsi="Times New Roman"/>
      <w:lang w:val="en-US" w:eastAsia="en-US"/>
    </w:rPr>
    <w:tblPr/>
  </w:style>
  <w:style w:type="table" w:customStyle="1" w:styleId="TableGrid59">
    <w:name w:val="Table Grid59"/>
    <w:basedOn w:val="TableNormal"/>
    <w:uiPriority w:val="39"/>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A915D6"/>
  </w:style>
  <w:style w:type="numbering" w:customStyle="1" w:styleId="NoList515">
    <w:name w:val="No List515"/>
    <w:next w:val="NoList"/>
    <w:uiPriority w:val="99"/>
    <w:semiHidden/>
    <w:unhideWhenUsed/>
    <w:rsid w:val="00A915D6"/>
  </w:style>
  <w:style w:type="numbering" w:customStyle="1" w:styleId="NoList2115">
    <w:name w:val="No List2115"/>
    <w:next w:val="NoList"/>
    <w:uiPriority w:val="99"/>
    <w:semiHidden/>
    <w:unhideWhenUsed/>
    <w:rsid w:val="00A915D6"/>
  </w:style>
  <w:style w:type="numbering" w:customStyle="1" w:styleId="NoList3115">
    <w:name w:val="No List3115"/>
    <w:next w:val="NoList"/>
    <w:uiPriority w:val="99"/>
    <w:semiHidden/>
    <w:unhideWhenUsed/>
    <w:rsid w:val="00A915D6"/>
  </w:style>
  <w:style w:type="numbering" w:customStyle="1" w:styleId="NoList4115">
    <w:name w:val="No List4115"/>
    <w:next w:val="NoList"/>
    <w:uiPriority w:val="99"/>
    <w:semiHidden/>
    <w:unhideWhenUsed/>
    <w:rsid w:val="00A915D6"/>
  </w:style>
  <w:style w:type="numbering" w:customStyle="1" w:styleId="NoList615">
    <w:name w:val="No List615"/>
    <w:next w:val="NoList"/>
    <w:uiPriority w:val="99"/>
    <w:semiHidden/>
    <w:unhideWhenUsed/>
    <w:rsid w:val="00A915D6"/>
  </w:style>
  <w:style w:type="table" w:customStyle="1" w:styleId="TableGrid416">
    <w:name w:val="Table Grid416"/>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A915D6"/>
  </w:style>
  <w:style w:type="numbering" w:customStyle="1" w:styleId="NoList11115">
    <w:name w:val="No List11115"/>
    <w:next w:val="NoList"/>
    <w:uiPriority w:val="99"/>
    <w:semiHidden/>
    <w:unhideWhenUsed/>
    <w:rsid w:val="00A915D6"/>
  </w:style>
  <w:style w:type="numbering" w:customStyle="1" w:styleId="NoList715">
    <w:name w:val="No List715"/>
    <w:next w:val="NoList"/>
    <w:uiPriority w:val="99"/>
    <w:semiHidden/>
    <w:unhideWhenUsed/>
    <w:rsid w:val="00A915D6"/>
  </w:style>
  <w:style w:type="table" w:customStyle="1" w:styleId="TableGrid1214">
    <w:name w:val="Table Grid12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A915D6"/>
  </w:style>
  <w:style w:type="table" w:customStyle="1" w:styleId="TableGrid11114">
    <w:name w:val="Table Grid11114"/>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A915D6"/>
  </w:style>
  <w:style w:type="numbering" w:customStyle="1" w:styleId="NoList3215">
    <w:name w:val="No List3215"/>
    <w:next w:val="NoList"/>
    <w:uiPriority w:val="99"/>
    <w:semiHidden/>
    <w:unhideWhenUsed/>
    <w:rsid w:val="00A915D6"/>
  </w:style>
  <w:style w:type="numbering" w:customStyle="1" w:styleId="NoList85">
    <w:name w:val="No List85"/>
    <w:next w:val="NoList"/>
    <w:uiPriority w:val="99"/>
    <w:semiHidden/>
    <w:unhideWhenUsed/>
    <w:rsid w:val="00A915D6"/>
  </w:style>
  <w:style w:type="table" w:customStyle="1" w:styleId="TableGrid718">
    <w:name w:val="Table Grid718"/>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A915D6"/>
  </w:style>
  <w:style w:type="table" w:customStyle="1" w:styleId="TableGrid86">
    <w:name w:val="Table Grid86"/>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A915D6"/>
    <w:rPr>
      <w:rFonts w:ascii="Times New Roman" w:eastAsia="MS Mincho" w:hAnsi="Times New Roman"/>
      <w:lang w:val="en-US" w:eastAsia="en-US"/>
    </w:rPr>
    <w:tblPr/>
  </w:style>
  <w:style w:type="table" w:customStyle="1" w:styleId="TableGrid516">
    <w:name w:val="Table Grid51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A915D6"/>
  </w:style>
  <w:style w:type="numbering" w:customStyle="1" w:styleId="NoList914">
    <w:name w:val="No List914"/>
    <w:next w:val="NoList"/>
    <w:uiPriority w:val="99"/>
    <w:semiHidden/>
    <w:unhideWhenUsed/>
    <w:rsid w:val="00A915D6"/>
  </w:style>
  <w:style w:type="table" w:customStyle="1" w:styleId="TableGrid766">
    <w:name w:val="Table Grid766"/>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A915D6"/>
  </w:style>
  <w:style w:type="numbering" w:customStyle="1" w:styleId="NoList104">
    <w:name w:val="No List104"/>
    <w:next w:val="NoList"/>
    <w:uiPriority w:val="99"/>
    <w:semiHidden/>
    <w:unhideWhenUsed/>
    <w:rsid w:val="00A915D6"/>
  </w:style>
  <w:style w:type="numbering" w:customStyle="1" w:styleId="LFO1914">
    <w:name w:val="LFO1914"/>
    <w:basedOn w:val="NoList"/>
    <w:rsid w:val="00A915D6"/>
  </w:style>
  <w:style w:type="table" w:customStyle="1" w:styleId="TableGrid229">
    <w:name w:val="Table Grid229"/>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915D6"/>
  </w:style>
  <w:style w:type="table" w:customStyle="1" w:styleId="322">
    <w:name w:val="网格型322"/>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A915D6"/>
  </w:style>
  <w:style w:type="table" w:customStyle="1" w:styleId="TableClassic222">
    <w:name w:val="Table Classic 222"/>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A915D6"/>
  </w:style>
  <w:style w:type="table" w:customStyle="1" w:styleId="TableClassic2116">
    <w:name w:val="Table Classic 2116"/>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A915D6"/>
  </w:style>
  <w:style w:type="numbering" w:customStyle="1" w:styleId="NoList232">
    <w:name w:val="No List232"/>
    <w:next w:val="NoList"/>
    <w:uiPriority w:val="99"/>
    <w:semiHidden/>
    <w:unhideWhenUsed/>
    <w:rsid w:val="00A915D6"/>
  </w:style>
  <w:style w:type="table" w:customStyle="1" w:styleId="TableGrid426">
    <w:name w:val="Table Grid42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915D6"/>
  </w:style>
  <w:style w:type="numbering" w:customStyle="1" w:styleId="NoList432">
    <w:name w:val="No List432"/>
    <w:next w:val="NoList"/>
    <w:uiPriority w:val="99"/>
    <w:semiHidden/>
    <w:unhideWhenUsed/>
    <w:rsid w:val="00A915D6"/>
  </w:style>
  <w:style w:type="numbering" w:customStyle="1" w:styleId="NoList522">
    <w:name w:val="No List522"/>
    <w:next w:val="NoList"/>
    <w:uiPriority w:val="99"/>
    <w:semiHidden/>
    <w:unhideWhenUsed/>
    <w:rsid w:val="00A915D6"/>
  </w:style>
  <w:style w:type="numbering" w:customStyle="1" w:styleId="NoList622">
    <w:name w:val="No List622"/>
    <w:next w:val="NoList"/>
    <w:uiPriority w:val="99"/>
    <w:semiHidden/>
    <w:unhideWhenUsed/>
    <w:rsid w:val="00A915D6"/>
  </w:style>
  <w:style w:type="numbering" w:customStyle="1" w:styleId="NoList722">
    <w:name w:val="No List722"/>
    <w:next w:val="NoList"/>
    <w:uiPriority w:val="99"/>
    <w:semiHidden/>
    <w:unhideWhenUsed/>
    <w:rsid w:val="00A915D6"/>
  </w:style>
  <w:style w:type="table" w:customStyle="1" w:styleId="TableGrid813">
    <w:name w:val="Table Grid813"/>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A915D6"/>
  </w:style>
  <w:style w:type="numbering" w:customStyle="1" w:styleId="NoList2122">
    <w:name w:val="No List2122"/>
    <w:next w:val="NoList"/>
    <w:uiPriority w:val="99"/>
    <w:semiHidden/>
    <w:unhideWhenUsed/>
    <w:rsid w:val="00A915D6"/>
  </w:style>
  <w:style w:type="table" w:customStyle="1" w:styleId="TableGrid4116">
    <w:name w:val="Table Grid411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A915D6"/>
  </w:style>
  <w:style w:type="numbering" w:customStyle="1" w:styleId="NoList4122">
    <w:name w:val="No List4122"/>
    <w:next w:val="NoList"/>
    <w:uiPriority w:val="99"/>
    <w:semiHidden/>
    <w:unhideWhenUsed/>
    <w:rsid w:val="00A915D6"/>
  </w:style>
  <w:style w:type="numbering" w:customStyle="1" w:styleId="NoList5112">
    <w:name w:val="No List5112"/>
    <w:next w:val="NoList"/>
    <w:uiPriority w:val="99"/>
    <w:semiHidden/>
    <w:unhideWhenUsed/>
    <w:rsid w:val="00A915D6"/>
  </w:style>
  <w:style w:type="numbering" w:customStyle="1" w:styleId="NoList6112">
    <w:name w:val="No List6112"/>
    <w:next w:val="NoList"/>
    <w:uiPriority w:val="99"/>
    <w:semiHidden/>
    <w:unhideWhenUsed/>
    <w:rsid w:val="00A915D6"/>
  </w:style>
  <w:style w:type="numbering" w:customStyle="1" w:styleId="NoList7112">
    <w:name w:val="No List7112"/>
    <w:next w:val="NoList"/>
    <w:uiPriority w:val="99"/>
    <w:semiHidden/>
    <w:unhideWhenUsed/>
    <w:rsid w:val="00A915D6"/>
  </w:style>
  <w:style w:type="numbering" w:customStyle="1" w:styleId="NoList8112">
    <w:name w:val="No List8112"/>
    <w:next w:val="NoList"/>
    <w:uiPriority w:val="99"/>
    <w:semiHidden/>
    <w:unhideWhenUsed/>
    <w:rsid w:val="00A915D6"/>
  </w:style>
  <w:style w:type="table" w:customStyle="1" w:styleId="TableGrid1223">
    <w:name w:val="Table Grid1223"/>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A915D6"/>
  </w:style>
  <w:style w:type="numbering" w:customStyle="1" w:styleId="NoList11122">
    <w:name w:val="No List11122"/>
    <w:next w:val="NoList"/>
    <w:uiPriority w:val="99"/>
    <w:semiHidden/>
    <w:unhideWhenUsed/>
    <w:rsid w:val="00A915D6"/>
  </w:style>
  <w:style w:type="table" w:customStyle="1" w:styleId="TableGrid2216">
    <w:name w:val="Table Grid2216"/>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A915D6"/>
  </w:style>
  <w:style w:type="numbering" w:customStyle="1" w:styleId="NoList2222">
    <w:name w:val="No List2222"/>
    <w:next w:val="NoList"/>
    <w:uiPriority w:val="99"/>
    <w:semiHidden/>
    <w:unhideWhenUsed/>
    <w:rsid w:val="00A915D6"/>
  </w:style>
  <w:style w:type="numbering" w:customStyle="1" w:styleId="NoList3222">
    <w:name w:val="No List3222"/>
    <w:next w:val="NoList"/>
    <w:uiPriority w:val="99"/>
    <w:semiHidden/>
    <w:unhideWhenUsed/>
    <w:rsid w:val="00A915D6"/>
  </w:style>
  <w:style w:type="numbering" w:customStyle="1" w:styleId="NoList4212">
    <w:name w:val="No List4212"/>
    <w:next w:val="NoList"/>
    <w:uiPriority w:val="99"/>
    <w:semiHidden/>
    <w:unhideWhenUsed/>
    <w:rsid w:val="00A915D6"/>
  </w:style>
  <w:style w:type="numbering" w:customStyle="1" w:styleId="NoList21112">
    <w:name w:val="No List21112"/>
    <w:next w:val="NoList"/>
    <w:uiPriority w:val="99"/>
    <w:semiHidden/>
    <w:unhideWhenUsed/>
    <w:rsid w:val="00A915D6"/>
  </w:style>
  <w:style w:type="numbering" w:customStyle="1" w:styleId="NoList31112">
    <w:name w:val="No List31112"/>
    <w:next w:val="NoList"/>
    <w:uiPriority w:val="99"/>
    <w:semiHidden/>
    <w:unhideWhenUsed/>
    <w:rsid w:val="00A915D6"/>
  </w:style>
  <w:style w:type="numbering" w:customStyle="1" w:styleId="NoList41112">
    <w:name w:val="No List41112"/>
    <w:next w:val="NoList"/>
    <w:uiPriority w:val="99"/>
    <w:semiHidden/>
    <w:unhideWhenUsed/>
    <w:rsid w:val="00A915D6"/>
  </w:style>
  <w:style w:type="numbering" w:customStyle="1" w:styleId="111120">
    <w:name w:val="无列表11112"/>
    <w:next w:val="NoList"/>
    <w:semiHidden/>
    <w:rsid w:val="00A915D6"/>
  </w:style>
  <w:style w:type="numbering" w:customStyle="1" w:styleId="NoList111112">
    <w:name w:val="No List111112"/>
    <w:next w:val="NoList"/>
    <w:uiPriority w:val="99"/>
    <w:semiHidden/>
    <w:unhideWhenUsed/>
    <w:rsid w:val="00A915D6"/>
  </w:style>
  <w:style w:type="numbering" w:customStyle="1" w:styleId="NoList12112">
    <w:name w:val="No List12112"/>
    <w:next w:val="NoList"/>
    <w:uiPriority w:val="99"/>
    <w:semiHidden/>
    <w:unhideWhenUsed/>
    <w:rsid w:val="00A915D6"/>
  </w:style>
  <w:style w:type="numbering" w:customStyle="1" w:styleId="NoList22112">
    <w:name w:val="No List22112"/>
    <w:next w:val="NoList"/>
    <w:uiPriority w:val="99"/>
    <w:semiHidden/>
    <w:unhideWhenUsed/>
    <w:rsid w:val="00A915D6"/>
  </w:style>
  <w:style w:type="numbering" w:customStyle="1" w:styleId="NoList32112">
    <w:name w:val="No List32112"/>
    <w:next w:val="NoList"/>
    <w:uiPriority w:val="99"/>
    <w:semiHidden/>
    <w:unhideWhenUsed/>
    <w:rsid w:val="00A915D6"/>
  </w:style>
  <w:style w:type="numbering" w:customStyle="1" w:styleId="NoList142">
    <w:name w:val="No List142"/>
    <w:next w:val="NoList"/>
    <w:uiPriority w:val="99"/>
    <w:semiHidden/>
    <w:unhideWhenUsed/>
    <w:rsid w:val="00A915D6"/>
  </w:style>
  <w:style w:type="table" w:customStyle="1" w:styleId="TableGrid106">
    <w:name w:val="Table Grid106"/>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A915D6"/>
  </w:style>
  <w:style w:type="numbering" w:customStyle="1" w:styleId="NoList242">
    <w:name w:val="No List242"/>
    <w:next w:val="NoList"/>
    <w:uiPriority w:val="99"/>
    <w:semiHidden/>
    <w:unhideWhenUsed/>
    <w:rsid w:val="00A915D6"/>
  </w:style>
  <w:style w:type="table" w:customStyle="1" w:styleId="TableGrid436">
    <w:name w:val="Table Grid43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915D6"/>
  </w:style>
  <w:style w:type="table" w:customStyle="1" w:styleId="TableGrid526">
    <w:name w:val="Table Grid52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A915D6"/>
  </w:style>
  <w:style w:type="table" w:customStyle="1" w:styleId="TableGrid626">
    <w:name w:val="Table Grid62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A915D6"/>
  </w:style>
  <w:style w:type="numbering" w:customStyle="1" w:styleId="NoList632">
    <w:name w:val="No List632"/>
    <w:next w:val="NoList"/>
    <w:uiPriority w:val="99"/>
    <w:semiHidden/>
    <w:unhideWhenUsed/>
    <w:rsid w:val="00A915D6"/>
  </w:style>
  <w:style w:type="numbering" w:customStyle="1" w:styleId="NoList732">
    <w:name w:val="No List732"/>
    <w:next w:val="NoList"/>
    <w:uiPriority w:val="99"/>
    <w:semiHidden/>
    <w:unhideWhenUsed/>
    <w:rsid w:val="00A915D6"/>
  </w:style>
  <w:style w:type="numbering" w:customStyle="1" w:styleId="NoList822">
    <w:name w:val="No List822"/>
    <w:next w:val="NoList"/>
    <w:uiPriority w:val="99"/>
    <w:semiHidden/>
    <w:unhideWhenUsed/>
    <w:rsid w:val="00A915D6"/>
  </w:style>
  <w:style w:type="numbering" w:customStyle="1" w:styleId="NoList922">
    <w:name w:val="No List922"/>
    <w:next w:val="NoList"/>
    <w:uiPriority w:val="99"/>
    <w:semiHidden/>
    <w:unhideWhenUsed/>
    <w:rsid w:val="00A915D6"/>
  </w:style>
  <w:style w:type="table" w:customStyle="1" w:styleId="TableGrid823">
    <w:name w:val="Table Grid823"/>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A915D6"/>
  </w:style>
  <w:style w:type="numbering" w:customStyle="1" w:styleId="NoList2132">
    <w:name w:val="No List2132"/>
    <w:next w:val="NoList"/>
    <w:uiPriority w:val="99"/>
    <w:semiHidden/>
    <w:unhideWhenUsed/>
    <w:rsid w:val="00A915D6"/>
  </w:style>
  <w:style w:type="table" w:customStyle="1" w:styleId="TableGrid4126">
    <w:name w:val="Table Grid412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915D6"/>
  </w:style>
  <w:style w:type="numbering" w:customStyle="1" w:styleId="NoList4132">
    <w:name w:val="No List4132"/>
    <w:next w:val="NoList"/>
    <w:uiPriority w:val="99"/>
    <w:semiHidden/>
    <w:unhideWhenUsed/>
    <w:rsid w:val="00A915D6"/>
  </w:style>
  <w:style w:type="numbering" w:customStyle="1" w:styleId="NoList5122">
    <w:name w:val="No List5122"/>
    <w:next w:val="NoList"/>
    <w:uiPriority w:val="99"/>
    <w:semiHidden/>
    <w:unhideWhenUsed/>
    <w:rsid w:val="00A915D6"/>
  </w:style>
  <w:style w:type="numbering" w:customStyle="1" w:styleId="NoList6122">
    <w:name w:val="No List6122"/>
    <w:next w:val="NoList"/>
    <w:uiPriority w:val="99"/>
    <w:semiHidden/>
    <w:unhideWhenUsed/>
    <w:rsid w:val="00A915D6"/>
  </w:style>
  <w:style w:type="numbering" w:customStyle="1" w:styleId="NoList7122">
    <w:name w:val="No List7122"/>
    <w:next w:val="NoList"/>
    <w:uiPriority w:val="99"/>
    <w:semiHidden/>
    <w:unhideWhenUsed/>
    <w:rsid w:val="00A915D6"/>
  </w:style>
  <w:style w:type="numbering" w:customStyle="1" w:styleId="NoList8122">
    <w:name w:val="No List8122"/>
    <w:next w:val="NoList"/>
    <w:uiPriority w:val="99"/>
    <w:semiHidden/>
    <w:unhideWhenUsed/>
    <w:rsid w:val="00A915D6"/>
  </w:style>
  <w:style w:type="numbering" w:customStyle="1" w:styleId="NoList9112">
    <w:name w:val="No List9112"/>
    <w:next w:val="NoList"/>
    <w:uiPriority w:val="99"/>
    <w:semiHidden/>
    <w:unhideWhenUsed/>
    <w:rsid w:val="00A915D6"/>
  </w:style>
  <w:style w:type="numbering" w:customStyle="1" w:styleId="LFO1922">
    <w:name w:val="LFO1922"/>
    <w:basedOn w:val="NoList"/>
    <w:rsid w:val="00A915D6"/>
  </w:style>
  <w:style w:type="numbering" w:customStyle="1" w:styleId="NoList1012">
    <w:name w:val="No List1012"/>
    <w:next w:val="NoList"/>
    <w:uiPriority w:val="99"/>
    <w:semiHidden/>
    <w:unhideWhenUsed/>
    <w:rsid w:val="00A915D6"/>
  </w:style>
  <w:style w:type="numbering" w:customStyle="1" w:styleId="LFO19112">
    <w:name w:val="LFO19112"/>
    <w:basedOn w:val="NoList"/>
    <w:rsid w:val="00A915D6"/>
  </w:style>
  <w:style w:type="table" w:customStyle="1" w:styleId="TableGrid1233">
    <w:name w:val="Table Grid1233"/>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A915D6"/>
  </w:style>
  <w:style w:type="numbering" w:customStyle="1" w:styleId="NoList11132">
    <w:name w:val="No List11132"/>
    <w:next w:val="NoList"/>
    <w:uiPriority w:val="99"/>
    <w:semiHidden/>
    <w:unhideWhenUsed/>
    <w:rsid w:val="00A915D6"/>
  </w:style>
  <w:style w:type="table" w:customStyle="1" w:styleId="TableGrid2226">
    <w:name w:val="Table Grid2226"/>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A915D6"/>
  </w:style>
  <w:style w:type="numbering" w:customStyle="1" w:styleId="1321">
    <w:name w:val="リストなし132"/>
    <w:next w:val="NoList"/>
    <w:uiPriority w:val="99"/>
    <w:semiHidden/>
    <w:unhideWhenUsed/>
    <w:rsid w:val="00A915D6"/>
  </w:style>
  <w:style w:type="numbering" w:customStyle="1" w:styleId="1132">
    <w:name w:val="无列表1132"/>
    <w:next w:val="NoList"/>
    <w:semiHidden/>
    <w:rsid w:val="00A915D6"/>
  </w:style>
  <w:style w:type="numbering" w:customStyle="1" w:styleId="11220">
    <w:name w:val="リストなし1122"/>
    <w:next w:val="NoList"/>
    <w:uiPriority w:val="99"/>
    <w:semiHidden/>
    <w:unhideWhenUsed/>
    <w:rsid w:val="00A915D6"/>
  </w:style>
  <w:style w:type="numbering" w:customStyle="1" w:styleId="NoList2232">
    <w:name w:val="No List2232"/>
    <w:next w:val="NoList"/>
    <w:uiPriority w:val="99"/>
    <w:semiHidden/>
    <w:unhideWhenUsed/>
    <w:rsid w:val="00A915D6"/>
  </w:style>
  <w:style w:type="numbering" w:customStyle="1" w:styleId="NoList3232">
    <w:name w:val="No List3232"/>
    <w:next w:val="NoList"/>
    <w:uiPriority w:val="99"/>
    <w:semiHidden/>
    <w:unhideWhenUsed/>
    <w:rsid w:val="00A915D6"/>
  </w:style>
  <w:style w:type="numbering" w:customStyle="1" w:styleId="NoList4222">
    <w:name w:val="No List4222"/>
    <w:next w:val="NoList"/>
    <w:uiPriority w:val="99"/>
    <w:semiHidden/>
    <w:unhideWhenUsed/>
    <w:rsid w:val="00A915D6"/>
  </w:style>
  <w:style w:type="numbering" w:customStyle="1" w:styleId="NoList21122">
    <w:name w:val="No List21122"/>
    <w:next w:val="NoList"/>
    <w:uiPriority w:val="99"/>
    <w:semiHidden/>
    <w:unhideWhenUsed/>
    <w:rsid w:val="00A915D6"/>
  </w:style>
  <w:style w:type="numbering" w:customStyle="1" w:styleId="NoList31122">
    <w:name w:val="No List31122"/>
    <w:next w:val="NoList"/>
    <w:uiPriority w:val="99"/>
    <w:semiHidden/>
    <w:unhideWhenUsed/>
    <w:rsid w:val="00A915D6"/>
  </w:style>
  <w:style w:type="numbering" w:customStyle="1" w:styleId="NoList41122">
    <w:name w:val="No List41122"/>
    <w:next w:val="NoList"/>
    <w:uiPriority w:val="99"/>
    <w:semiHidden/>
    <w:unhideWhenUsed/>
    <w:rsid w:val="00A915D6"/>
  </w:style>
  <w:style w:type="numbering" w:customStyle="1" w:styleId="11122">
    <w:name w:val="无列表11122"/>
    <w:next w:val="NoList"/>
    <w:semiHidden/>
    <w:rsid w:val="00A915D6"/>
  </w:style>
  <w:style w:type="numbering" w:customStyle="1" w:styleId="NoList111122">
    <w:name w:val="No List111122"/>
    <w:next w:val="NoList"/>
    <w:uiPriority w:val="99"/>
    <w:semiHidden/>
    <w:unhideWhenUsed/>
    <w:rsid w:val="00A915D6"/>
  </w:style>
  <w:style w:type="numbering" w:customStyle="1" w:styleId="NoList12122">
    <w:name w:val="No List12122"/>
    <w:next w:val="NoList"/>
    <w:uiPriority w:val="99"/>
    <w:semiHidden/>
    <w:unhideWhenUsed/>
    <w:rsid w:val="00A915D6"/>
  </w:style>
  <w:style w:type="numbering" w:customStyle="1" w:styleId="NoList22122">
    <w:name w:val="No List22122"/>
    <w:next w:val="NoList"/>
    <w:uiPriority w:val="99"/>
    <w:semiHidden/>
    <w:unhideWhenUsed/>
    <w:rsid w:val="00A915D6"/>
  </w:style>
  <w:style w:type="numbering" w:customStyle="1" w:styleId="NoList32122">
    <w:name w:val="No List32122"/>
    <w:next w:val="NoList"/>
    <w:uiPriority w:val="99"/>
    <w:semiHidden/>
    <w:unhideWhenUsed/>
    <w:rsid w:val="00A915D6"/>
  </w:style>
  <w:style w:type="numbering" w:customStyle="1" w:styleId="NoList162">
    <w:name w:val="No List162"/>
    <w:next w:val="NoList"/>
    <w:uiPriority w:val="99"/>
    <w:semiHidden/>
    <w:unhideWhenUsed/>
    <w:rsid w:val="00A915D6"/>
  </w:style>
  <w:style w:type="table" w:customStyle="1" w:styleId="TableGrid156">
    <w:name w:val="Table Grid156"/>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A915D6"/>
  </w:style>
  <w:style w:type="numbering" w:customStyle="1" w:styleId="NoList252">
    <w:name w:val="No List252"/>
    <w:next w:val="NoList"/>
    <w:uiPriority w:val="99"/>
    <w:semiHidden/>
    <w:unhideWhenUsed/>
    <w:rsid w:val="00A915D6"/>
  </w:style>
  <w:style w:type="table" w:customStyle="1" w:styleId="TableGrid446">
    <w:name w:val="Table Grid44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915D6"/>
  </w:style>
  <w:style w:type="table" w:customStyle="1" w:styleId="TableGrid536">
    <w:name w:val="Table Grid53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A915D6"/>
  </w:style>
  <w:style w:type="table" w:customStyle="1" w:styleId="TableGrid636">
    <w:name w:val="Table Grid63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A915D6"/>
  </w:style>
  <w:style w:type="numbering" w:customStyle="1" w:styleId="NoList642">
    <w:name w:val="No List642"/>
    <w:next w:val="NoList"/>
    <w:uiPriority w:val="99"/>
    <w:semiHidden/>
    <w:unhideWhenUsed/>
    <w:rsid w:val="00A915D6"/>
  </w:style>
  <w:style w:type="numbering" w:customStyle="1" w:styleId="NoList742">
    <w:name w:val="No List742"/>
    <w:next w:val="NoList"/>
    <w:uiPriority w:val="99"/>
    <w:semiHidden/>
    <w:unhideWhenUsed/>
    <w:rsid w:val="00A915D6"/>
  </w:style>
  <w:style w:type="numbering" w:customStyle="1" w:styleId="NoList832">
    <w:name w:val="No List832"/>
    <w:next w:val="NoList"/>
    <w:uiPriority w:val="99"/>
    <w:semiHidden/>
    <w:unhideWhenUsed/>
    <w:rsid w:val="00A915D6"/>
  </w:style>
  <w:style w:type="numbering" w:customStyle="1" w:styleId="NoList932">
    <w:name w:val="No List932"/>
    <w:next w:val="NoList"/>
    <w:uiPriority w:val="99"/>
    <w:semiHidden/>
    <w:unhideWhenUsed/>
    <w:rsid w:val="00A915D6"/>
  </w:style>
  <w:style w:type="table" w:customStyle="1" w:styleId="TableGrid833">
    <w:name w:val="Table Grid833"/>
    <w:basedOn w:val="TableNormal"/>
    <w:next w:val="TableGrid"/>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A915D6"/>
  </w:style>
  <w:style w:type="numbering" w:customStyle="1" w:styleId="NoList2142">
    <w:name w:val="No List2142"/>
    <w:next w:val="NoList"/>
    <w:uiPriority w:val="99"/>
    <w:semiHidden/>
    <w:unhideWhenUsed/>
    <w:rsid w:val="00A915D6"/>
  </w:style>
  <w:style w:type="table" w:customStyle="1" w:styleId="TableGrid4136">
    <w:name w:val="Table Grid4136"/>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915D6"/>
  </w:style>
  <w:style w:type="numbering" w:customStyle="1" w:styleId="NoList4142">
    <w:name w:val="No List4142"/>
    <w:next w:val="NoList"/>
    <w:uiPriority w:val="99"/>
    <w:semiHidden/>
    <w:unhideWhenUsed/>
    <w:rsid w:val="00A915D6"/>
  </w:style>
  <w:style w:type="numbering" w:customStyle="1" w:styleId="NoList5132">
    <w:name w:val="No List5132"/>
    <w:next w:val="NoList"/>
    <w:uiPriority w:val="99"/>
    <w:semiHidden/>
    <w:unhideWhenUsed/>
    <w:rsid w:val="00A915D6"/>
  </w:style>
  <w:style w:type="numbering" w:customStyle="1" w:styleId="NoList6132">
    <w:name w:val="No List6132"/>
    <w:next w:val="NoList"/>
    <w:uiPriority w:val="99"/>
    <w:semiHidden/>
    <w:unhideWhenUsed/>
    <w:rsid w:val="00A915D6"/>
  </w:style>
  <w:style w:type="numbering" w:customStyle="1" w:styleId="NoList7132">
    <w:name w:val="No List7132"/>
    <w:next w:val="NoList"/>
    <w:uiPriority w:val="99"/>
    <w:semiHidden/>
    <w:unhideWhenUsed/>
    <w:rsid w:val="00A915D6"/>
  </w:style>
  <w:style w:type="numbering" w:customStyle="1" w:styleId="NoList8132">
    <w:name w:val="No List8132"/>
    <w:next w:val="NoList"/>
    <w:uiPriority w:val="99"/>
    <w:semiHidden/>
    <w:unhideWhenUsed/>
    <w:rsid w:val="00A915D6"/>
  </w:style>
  <w:style w:type="numbering" w:customStyle="1" w:styleId="NoList9122">
    <w:name w:val="No List9122"/>
    <w:next w:val="NoList"/>
    <w:uiPriority w:val="99"/>
    <w:semiHidden/>
    <w:unhideWhenUsed/>
    <w:rsid w:val="00A915D6"/>
  </w:style>
  <w:style w:type="numbering" w:customStyle="1" w:styleId="LFO1932">
    <w:name w:val="LFO1932"/>
    <w:basedOn w:val="NoList"/>
    <w:rsid w:val="00A915D6"/>
  </w:style>
  <w:style w:type="numbering" w:customStyle="1" w:styleId="NoList1022">
    <w:name w:val="No List1022"/>
    <w:next w:val="NoList"/>
    <w:uiPriority w:val="99"/>
    <w:semiHidden/>
    <w:unhideWhenUsed/>
    <w:rsid w:val="00A915D6"/>
  </w:style>
  <w:style w:type="numbering" w:customStyle="1" w:styleId="LFO19122">
    <w:name w:val="LFO19122"/>
    <w:basedOn w:val="NoList"/>
    <w:rsid w:val="00A915D6"/>
  </w:style>
  <w:style w:type="table" w:customStyle="1" w:styleId="TableGrid1243">
    <w:name w:val="Table Grid1243"/>
    <w:basedOn w:val="TableNormal"/>
    <w:next w:val="TableGrid"/>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A915D6"/>
  </w:style>
  <w:style w:type="numbering" w:customStyle="1" w:styleId="NoList11142">
    <w:name w:val="No List11142"/>
    <w:next w:val="NoList"/>
    <w:uiPriority w:val="99"/>
    <w:semiHidden/>
    <w:unhideWhenUsed/>
    <w:rsid w:val="00A915D6"/>
  </w:style>
  <w:style w:type="table" w:customStyle="1" w:styleId="TableGrid2236">
    <w:name w:val="Table Grid2236"/>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A915D6"/>
  </w:style>
  <w:style w:type="numbering" w:customStyle="1" w:styleId="1421">
    <w:name w:val="リストなし142"/>
    <w:next w:val="NoList"/>
    <w:uiPriority w:val="99"/>
    <w:semiHidden/>
    <w:unhideWhenUsed/>
    <w:rsid w:val="00A915D6"/>
  </w:style>
  <w:style w:type="numbering" w:customStyle="1" w:styleId="1142">
    <w:name w:val="无列表1142"/>
    <w:next w:val="NoList"/>
    <w:semiHidden/>
    <w:rsid w:val="00A915D6"/>
  </w:style>
  <w:style w:type="numbering" w:customStyle="1" w:styleId="11320">
    <w:name w:val="リストなし1132"/>
    <w:next w:val="NoList"/>
    <w:uiPriority w:val="99"/>
    <w:semiHidden/>
    <w:unhideWhenUsed/>
    <w:rsid w:val="00A915D6"/>
  </w:style>
  <w:style w:type="numbering" w:customStyle="1" w:styleId="NoList2242">
    <w:name w:val="No List2242"/>
    <w:next w:val="NoList"/>
    <w:uiPriority w:val="99"/>
    <w:semiHidden/>
    <w:unhideWhenUsed/>
    <w:rsid w:val="00A915D6"/>
  </w:style>
  <w:style w:type="numbering" w:customStyle="1" w:styleId="NoList3242">
    <w:name w:val="No List3242"/>
    <w:next w:val="NoList"/>
    <w:uiPriority w:val="99"/>
    <w:semiHidden/>
    <w:unhideWhenUsed/>
    <w:rsid w:val="00A915D6"/>
  </w:style>
  <w:style w:type="numbering" w:customStyle="1" w:styleId="NoList4232">
    <w:name w:val="No List4232"/>
    <w:next w:val="NoList"/>
    <w:uiPriority w:val="99"/>
    <w:semiHidden/>
    <w:unhideWhenUsed/>
    <w:rsid w:val="00A915D6"/>
  </w:style>
  <w:style w:type="numbering" w:customStyle="1" w:styleId="NoList21132">
    <w:name w:val="No List21132"/>
    <w:next w:val="NoList"/>
    <w:uiPriority w:val="99"/>
    <w:semiHidden/>
    <w:unhideWhenUsed/>
    <w:rsid w:val="00A915D6"/>
  </w:style>
  <w:style w:type="numbering" w:customStyle="1" w:styleId="NoList31132">
    <w:name w:val="No List31132"/>
    <w:next w:val="NoList"/>
    <w:uiPriority w:val="99"/>
    <w:semiHidden/>
    <w:unhideWhenUsed/>
    <w:rsid w:val="00A915D6"/>
  </w:style>
  <w:style w:type="numbering" w:customStyle="1" w:styleId="NoList41132">
    <w:name w:val="No List41132"/>
    <w:next w:val="NoList"/>
    <w:uiPriority w:val="99"/>
    <w:semiHidden/>
    <w:unhideWhenUsed/>
    <w:rsid w:val="00A915D6"/>
  </w:style>
  <w:style w:type="numbering" w:customStyle="1" w:styleId="11132">
    <w:name w:val="无列表11132"/>
    <w:next w:val="NoList"/>
    <w:semiHidden/>
    <w:rsid w:val="00A915D6"/>
  </w:style>
  <w:style w:type="numbering" w:customStyle="1" w:styleId="NoList111132">
    <w:name w:val="No List111132"/>
    <w:next w:val="NoList"/>
    <w:uiPriority w:val="99"/>
    <w:semiHidden/>
    <w:unhideWhenUsed/>
    <w:rsid w:val="00A915D6"/>
  </w:style>
  <w:style w:type="numbering" w:customStyle="1" w:styleId="NoList12132">
    <w:name w:val="No List12132"/>
    <w:next w:val="NoList"/>
    <w:uiPriority w:val="99"/>
    <w:semiHidden/>
    <w:unhideWhenUsed/>
    <w:rsid w:val="00A915D6"/>
  </w:style>
  <w:style w:type="numbering" w:customStyle="1" w:styleId="NoList22132">
    <w:name w:val="No List22132"/>
    <w:next w:val="NoList"/>
    <w:uiPriority w:val="99"/>
    <w:semiHidden/>
    <w:unhideWhenUsed/>
    <w:rsid w:val="00A915D6"/>
  </w:style>
  <w:style w:type="numbering" w:customStyle="1" w:styleId="NoList32132">
    <w:name w:val="No List32132"/>
    <w:next w:val="NoList"/>
    <w:uiPriority w:val="99"/>
    <w:semiHidden/>
    <w:unhideWhenUsed/>
    <w:rsid w:val="00A915D6"/>
  </w:style>
  <w:style w:type="table" w:customStyle="1" w:styleId="163">
    <w:name w:val="网格型16"/>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A915D6"/>
  </w:style>
  <w:style w:type="numbering" w:customStyle="1" w:styleId="1520">
    <w:name w:val="无列表152"/>
    <w:next w:val="NoList"/>
    <w:semiHidden/>
    <w:rsid w:val="00A915D6"/>
  </w:style>
  <w:style w:type="numbering" w:customStyle="1" w:styleId="1521">
    <w:name w:val="リストなし152"/>
    <w:next w:val="NoList"/>
    <w:uiPriority w:val="99"/>
    <w:semiHidden/>
    <w:unhideWhenUsed/>
    <w:rsid w:val="00A915D6"/>
  </w:style>
  <w:style w:type="table" w:customStyle="1" w:styleId="2220">
    <w:name w:val="古典型 222"/>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A915D6"/>
  </w:style>
  <w:style w:type="numbering" w:customStyle="1" w:styleId="11520">
    <w:name w:val="无列表1152"/>
    <w:next w:val="NoList"/>
    <w:semiHidden/>
    <w:rsid w:val="00A915D6"/>
  </w:style>
  <w:style w:type="numbering" w:customStyle="1" w:styleId="11420">
    <w:name w:val="リストなし1142"/>
    <w:next w:val="NoList"/>
    <w:uiPriority w:val="99"/>
    <w:semiHidden/>
    <w:unhideWhenUsed/>
    <w:rsid w:val="00A915D6"/>
  </w:style>
  <w:style w:type="table" w:customStyle="1" w:styleId="TableClassic2122">
    <w:name w:val="Table Classic 2122"/>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A915D6"/>
  </w:style>
  <w:style w:type="numbering" w:customStyle="1" w:styleId="NoList362">
    <w:name w:val="No List362"/>
    <w:next w:val="NoList"/>
    <w:uiPriority w:val="99"/>
    <w:semiHidden/>
    <w:unhideWhenUsed/>
    <w:rsid w:val="00A915D6"/>
  </w:style>
  <w:style w:type="numbering" w:customStyle="1" w:styleId="NoList1152">
    <w:name w:val="No List1152"/>
    <w:next w:val="NoList"/>
    <w:uiPriority w:val="99"/>
    <w:semiHidden/>
    <w:unhideWhenUsed/>
    <w:rsid w:val="00A915D6"/>
  </w:style>
  <w:style w:type="numbering" w:customStyle="1" w:styleId="NoList462">
    <w:name w:val="No List462"/>
    <w:next w:val="NoList"/>
    <w:uiPriority w:val="99"/>
    <w:semiHidden/>
    <w:unhideWhenUsed/>
    <w:rsid w:val="00A915D6"/>
  </w:style>
  <w:style w:type="numbering" w:customStyle="1" w:styleId="NoList552">
    <w:name w:val="No List552"/>
    <w:next w:val="NoList"/>
    <w:uiPriority w:val="99"/>
    <w:semiHidden/>
    <w:unhideWhenUsed/>
    <w:rsid w:val="00A915D6"/>
  </w:style>
  <w:style w:type="numbering" w:customStyle="1" w:styleId="NoList11152">
    <w:name w:val="No List11152"/>
    <w:next w:val="NoList"/>
    <w:uiPriority w:val="99"/>
    <w:semiHidden/>
    <w:unhideWhenUsed/>
    <w:rsid w:val="00A915D6"/>
  </w:style>
  <w:style w:type="numbering" w:customStyle="1" w:styleId="NoList2152">
    <w:name w:val="No List2152"/>
    <w:next w:val="NoList"/>
    <w:uiPriority w:val="99"/>
    <w:semiHidden/>
    <w:unhideWhenUsed/>
    <w:rsid w:val="00A915D6"/>
  </w:style>
  <w:style w:type="numbering" w:customStyle="1" w:styleId="NoList3152">
    <w:name w:val="No List3152"/>
    <w:next w:val="NoList"/>
    <w:uiPriority w:val="99"/>
    <w:semiHidden/>
    <w:unhideWhenUsed/>
    <w:rsid w:val="00A915D6"/>
  </w:style>
  <w:style w:type="numbering" w:customStyle="1" w:styleId="NoList4152">
    <w:name w:val="No List4152"/>
    <w:next w:val="NoList"/>
    <w:uiPriority w:val="99"/>
    <w:semiHidden/>
    <w:unhideWhenUsed/>
    <w:rsid w:val="00A915D6"/>
  </w:style>
  <w:style w:type="numbering" w:customStyle="1" w:styleId="NoList652">
    <w:name w:val="No List652"/>
    <w:next w:val="NoList"/>
    <w:uiPriority w:val="99"/>
    <w:semiHidden/>
    <w:unhideWhenUsed/>
    <w:rsid w:val="00A915D6"/>
  </w:style>
  <w:style w:type="numbering" w:customStyle="1" w:styleId="NoList752">
    <w:name w:val="No List752"/>
    <w:next w:val="NoList"/>
    <w:uiPriority w:val="99"/>
    <w:semiHidden/>
    <w:unhideWhenUsed/>
    <w:rsid w:val="00A915D6"/>
  </w:style>
  <w:style w:type="numbering" w:customStyle="1" w:styleId="NoList1252">
    <w:name w:val="No List1252"/>
    <w:next w:val="NoList"/>
    <w:uiPriority w:val="99"/>
    <w:semiHidden/>
    <w:unhideWhenUsed/>
    <w:rsid w:val="00A915D6"/>
  </w:style>
  <w:style w:type="numbering" w:customStyle="1" w:styleId="NoList2252">
    <w:name w:val="No List2252"/>
    <w:next w:val="NoList"/>
    <w:uiPriority w:val="99"/>
    <w:semiHidden/>
    <w:unhideWhenUsed/>
    <w:rsid w:val="00A915D6"/>
  </w:style>
  <w:style w:type="numbering" w:customStyle="1" w:styleId="NoList3252">
    <w:name w:val="No List3252"/>
    <w:next w:val="NoList"/>
    <w:uiPriority w:val="99"/>
    <w:semiHidden/>
    <w:unhideWhenUsed/>
    <w:rsid w:val="00A915D6"/>
  </w:style>
  <w:style w:type="numbering" w:customStyle="1" w:styleId="NoList4242">
    <w:name w:val="No List4242"/>
    <w:next w:val="NoList"/>
    <w:uiPriority w:val="99"/>
    <w:semiHidden/>
    <w:unhideWhenUsed/>
    <w:rsid w:val="00A915D6"/>
  </w:style>
  <w:style w:type="numbering" w:customStyle="1" w:styleId="NoList5142">
    <w:name w:val="No List5142"/>
    <w:next w:val="NoList"/>
    <w:uiPriority w:val="99"/>
    <w:semiHidden/>
    <w:unhideWhenUsed/>
    <w:rsid w:val="00A915D6"/>
  </w:style>
  <w:style w:type="numbering" w:customStyle="1" w:styleId="NoList21142">
    <w:name w:val="No List21142"/>
    <w:next w:val="NoList"/>
    <w:uiPriority w:val="99"/>
    <w:semiHidden/>
    <w:unhideWhenUsed/>
    <w:rsid w:val="00A915D6"/>
  </w:style>
  <w:style w:type="numbering" w:customStyle="1" w:styleId="NoList31142">
    <w:name w:val="No List31142"/>
    <w:next w:val="NoList"/>
    <w:uiPriority w:val="99"/>
    <w:semiHidden/>
    <w:unhideWhenUsed/>
    <w:rsid w:val="00A915D6"/>
  </w:style>
  <w:style w:type="numbering" w:customStyle="1" w:styleId="NoList41142">
    <w:name w:val="No List41142"/>
    <w:next w:val="NoList"/>
    <w:uiPriority w:val="99"/>
    <w:semiHidden/>
    <w:unhideWhenUsed/>
    <w:rsid w:val="00A915D6"/>
  </w:style>
  <w:style w:type="numbering" w:customStyle="1" w:styleId="NoList6142">
    <w:name w:val="No List6142"/>
    <w:next w:val="NoList"/>
    <w:uiPriority w:val="99"/>
    <w:semiHidden/>
    <w:unhideWhenUsed/>
    <w:rsid w:val="00A915D6"/>
  </w:style>
  <w:style w:type="numbering" w:customStyle="1" w:styleId="11142">
    <w:name w:val="无列表11142"/>
    <w:next w:val="NoList"/>
    <w:semiHidden/>
    <w:rsid w:val="00A915D6"/>
  </w:style>
  <w:style w:type="numbering" w:customStyle="1" w:styleId="NoList111142">
    <w:name w:val="No List111142"/>
    <w:next w:val="NoList"/>
    <w:uiPriority w:val="99"/>
    <w:semiHidden/>
    <w:unhideWhenUsed/>
    <w:rsid w:val="00A915D6"/>
  </w:style>
  <w:style w:type="numbering" w:customStyle="1" w:styleId="NoList7142">
    <w:name w:val="No List7142"/>
    <w:next w:val="NoList"/>
    <w:uiPriority w:val="99"/>
    <w:semiHidden/>
    <w:unhideWhenUsed/>
    <w:rsid w:val="00A915D6"/>
  </w:style>
  <w:style w:type="numbering" w:customStyle="1" w:styleId="NoList12142">
    <w:name w:val="No List12142"/>
    <w:next w:val="NoList"/>
    <w:uiPriority w:val="99"/>
    <w:semiHidden/>
    <w:unhideWhenUsed/>
    <w:rsid w:val="00A915D6"/>
  </w:style>
  <w:style w:type="numbering" w:customStyle="1" w:styleId="NoList22142">
    <w:name w:val="No List22142"/>
    <w:next w:val="NoList"/>
    <w:uiPriority w:val="99"/>
    <w:semiHidden/>
    <w:unhideWhenUsed/>
    <w:rsid w:val="00A915D6"/>
  </w:style>
  <w:style w:type="numbering" w:customStyle="1" w:styleId="NoList32142">
    <w:name w:val="No List32142"/>
    <w:next w:val="NoList"/>
    <w:uiPriority w:val="99"/>
    <w:semiHidden/>
    <w:unhideWhenUsed/>
    <w:rsid w:val="00A915D6"/>
  </w:style>
  <w:style w:type="numbering" w:customStyle="1" w:styleId="NoList842">
    <w:name w:val="No List842"/>
    <w:next w:val="NoList"/>
    <w:uiPriority w:val="99"/>
    <w:semiHidden/>
    <w:unhideWhenUsed/>
    <w:rsid w:val="00A915D6"/>
  </w:style>
  <w:style w:type="numbering" w:customStyle="1" w:styleId="NoList942">
    <w:name w:val="No List942"/>
    <w:next w:val="NoList"/>
    <w:uiPriority w:val="99"/>
    <w:semiHidden/>
    <w:unhideWhenUsed/>
    <w:rsid w:val="00A915D6"/>
  </w:style>
  <w:style w:type="numbering" w:customStyle="1" w:styleId="NoList8142">
    <w:name w:val="No List8142"/>
    <w:next w:val="NoList"/>
    <w:uiPriority w:val="99"/>
    <w:semiHidden/>
    <w:unhideWhenUsed/>
    <w:rsid w:val="00A915D6"/>
  </w:style>
  <w:style w:type="numbering" w:customStyle="1" w:styleId="NoList9132">
    <w:name w:val="No List9132"/>
    <w:next w:val="NoList"/>
    <w:uiPriority w:val="99"/>
    <w:semiHidden/>
    <w:unhideWhenUsed/>
    <w:rsid w:val="00A915D6"/>
  </w:style>
  <w:style w:type="numbering" w:customStyle="1" w:styleId="LFO1942">
    <w:name w:val="LFO1942"/>
    <w:basedOn w:val="NoList"/>
    <w:rsid w:val="00A915D6"/>
  </w:style>
  <w:style w:type="numbering" w:customStyle="1" w:styleId="NoList1032">
    <w:name w:val="No List1032"/>
    <w:next w:val="NoList"/>
    <w:uiPriority w:val="99"/>
    <w:semiHidden/>
    <w:unhideWhenUsed/>
    <w:rsid w:val="00A915D6"/>
  </w:style>
  <w:style w:type="numbering" w:customStyle="1" w:styleId="LFO19132">
    <w:name w:val="LFO19132"/>
    <w:basedOn w:val="NoList"/>
    <w:rsid w:val="00A915D6"/>
  </w:style>
  <w:style w:type="numbering" w:customStyle="1" w:styleId="1212">
    <w:name w:val="无列表1212"/>
    <w:next w:val="NoList"/>
    <w:semiHidden/>
    <w:rsid w:val="00A915D6"/>
  </w:style>
  <w:style w:type="numbering" w:customStyle="1" w:styleId="12120">
    <w:name w:val="リストなし1212"/>
    <w:next w:val="NoList"/>
    <w:uiPriority w:val="99"/>
    <w:semiHidden/>
    <w:unhideWhenUsed/>
    <w:rsid w:val="00A915D6"/>
  </w:style>
  <w:style w:type="numbering" w:customStyle="1" w:styleId="111121">
    <w:name w:val="リストなし11112"/>
    <w:next w:val="NoList"/>
    <w:uiPriority w:val="99"/>
    <w:semiHidden/>
    <w:unhideWhenUsed/>
    <w:rsid w:val="00A915D6"/>
  </w:style>
  <w:style w:type="numbering" w:customStyle="1" w:styleId="NoList1312">
    <w:name w:val="No List1312"/>
    <w:next w:val="NoList"/>
    <w:uiPriority w:val="99"/>
    <w:semiHidden/>
    <w:unhideWhenUsed/>
    <w:rsid w:val="00A915D6"/>
  </w:style>
  <w:style w:type="numbering" w:customStyle="1" w:styleId="NoList2312">
    <w:name w:val="No List2312"/>
    <w:next w:val="NoList"/>
    <w:uiPriority w:val="99"/>
    <w:semiHidden/>
    <w:unhideWhenUsed/>
    <w:rsid w:val="00A915D6"/>
  </w:style>
  <w:style w:type="numbering" w:customStyle="1" w:styleId="NoList3312">
    <w:name w:val="No List3312"/>
    <w:next w:val="NoList"/>
    <w:uiPriority w:val="99"/>
    <w:semiHidden/>
    <w:unhideWhenUsed/>
    <w:rsid w:val="00A915D6"/>
  </w:style>
  <w:style w:type="numbering" w:customStyle="1" w:styleId="NoList4312">
    <w:name w:val="No List4312"/>
    <w:next w:val="NoList"/>
    <w:uiPriority w:val="99"/>
    <w:semiHidden/>
    <w:unhideWhenUsed/>
    <w:rsid w:val="00A915D6"/>
  </w:style>
  <w:style w:type="numbering" w:customStyle="1" w:styleId="NoList5212">
    <w:name w:val="No List5212"/>
    <w:next w:val="NoList"/>
    <w:uiPriority w:val="99"/>
    <w:semiHidden/>
    <w:unhideWhenUsed/>
    <w:rsid w:val="00A915D6"/>
  </w:style>
  <w:style w:type="numbering" w:customStyle="1" w:styleId="NoList6212">
    <w:name w:val="No List6212"/>
    <w:next w:val="NoList"/>
    <w:uiPriority w:val="99"/>
    <w:semiHidden/>
    <w:unhideWhenUsed/>
    <w:rsid w:val="00A915D6"/>
  </w:style>
  <w:style w:type="numbering" w:customStyle="1" w:styleId="NoList7212">
    <w:name w:val="No List7212"/>
    <w:next w:val="NoList"/>
    <w:uiPriority w:val="99"/>
    <w:semiHidden/>
    <w:unhideWhenUsed/>
    <w:rsid w:val="00A915D6"/>
  </w:style>
  <w:style w:type="numbering" w:customStyle="1" w:styleId="NoList11212">
    <w:name w:val="No List11212"/>
    <w:next w:val="NoList"/>
    <w:uiPriority w:val="99"/>
    <w:semiHidden/>
    <w:unhideWhenUsed/>
    <w:rsid w:val="00A915D6"/>
  </w:style>
  <w:style w:type="numbering" w:customStyle="1" w:styleId="NoList21212">
    <w:name w:val="No List21212"/>
    <w:next w:val="NoList"/>
    <w:uiPriority w:val="99"/>
    <w:semiHidden/>
    <w:unhideWhenUsed/>
    <w:rsid w:val="00A915D6"/>
  </w:style>
  <w:style w:type="numbering" w:customStyle="1" w:styleId="NoList31212">
    <w:name w:val="No List31212"/>
    <w:next w:val="NoList"/>
    <w:uiPriority w:val="99"/>
    <w:semiHidden/>
    <w:unhideWhenUsed/>
    <w:rsid w:val="00A915D6"/>
  </w:style>
  <w:style w:type="numbering" w:customStyle="1" w:styleId="NoList41212">
    <w:name w:val="No List41212"/>
    <w:next w:val="NoList"/>
    <w:uiPriority w:val="99"/>
    <w:semiHidden/>
    <w:unhideWhenUsed/>
    <w:rsid w:val="00A915D6"/>
  </w:style>
  <w:style w:type="numbering" w:customStyle="1" w:styleId="NoList51112">
    <w:name w:val="No List51112"/>
    <w:next w:val="NoList"/>
    <w:uiPriority w:val="99"/>
    <w:semiHidden/>
    <w:unhideWhenUsed/>
    <w:rsid w:val="00A915D6"/>
  </w:style>
  <w:style w:type="numbering" w:customStyle="1" w:styleId="NoList61112">
    <w:name w:val="No List61112"/>
    <w:next w:val="NoList"/>
    <w:uiPriority w:val="99"/>
    <w:semiHidden/>
    <w:unhideWhenUsed/>
    <w:rsid w:val="00A915D6"/>
  </w:style>
  <w:style w:type="numbering" w:customStyle="1" w:styleId="NoList71112">
    <w:name w:val="No List71112"/>
    <w:next w:val="NoList"/>
    <w:uiPriority w:val="99"/>
    <w:semiHidden/>
    <w:unhideWhenUsed/>
    <w:rsid w:val="00A915D6"/>
  </w:style>
  <w:style w:type="numbering" w:customStyle="1" w:styleId="NoList81112">
    <w:name w:val="No List81112"/>
    <w:next w:val="NoList"/>
    <w:uiPriority w:val="99"/>
    <w:semiHidden/>
    <w:unhideWhenUsed/>
    <w:rsid w:val="00A915D6"/>
  </w:style>
  <w:style w:type="numbering" w:customStyle="1" w:styleId="NoList12212">
    <w:name w:val="No List12212"/>
    <w:next w:val="NoList"/>
    <w:uiPriority w:val="99"/>
    <w:semiHidden/>
    <w:rsid w:val="00A915D6"/>
  </w:style>
  <w:style w:type="numbering" w:customStyle="1" w:styleId="NoList111212">
    <w:name w:val="No List111212"/>
    <w:next w:val="NoList"/>
    <w:uiPriority w:val="99"/>
    <w:semiHidden/>
    <w:unhideWhenUsed/>
    <w:rsid w:val="00A915D6"/>
  </w:style>
  <w:style w:type="numbering" w:customStyle="1" w:styleId="11212">
    <w:name w:val="无列表11212"/>
    <w:next w:val="NoList"/>
    <w:semiHidden/>
    <w:rsid w:val="00A915D6"/>
  </w:style>
  <w:style w:type="numbering" w:customStyle="1" w:styleId="NoList22212">
    <w:name w:val="No List22212"/>
    <w:next w:val="NoList"/>
    <w:uiPriority w:val="99"/>
    <w:semiHidden/>
    <w:unhideWhenUsed/>
    <w:rsid w:val="00A915D6"/>
  </w:style>
  <w:style w:type="numbering" w:customStyle="1" w:styleId="NoList32212">
    <w:name w:val="No List32212"/>
    <w:next w:val="NoList"/>
    <w:uiPriority w:val="99"/>
    <w:semiHidden/>
    <w:unhideWhenUsed/>
    <w:rsid w:val="00A915D6"/>
  </w:style>
  <w:style w:type="numbering" w:customStyle="1" w:styleId="NoList42112">
    <w:name w:val="No List42112"/>
    <w:next w:val="NoList"/>
    <w:uiPriority w:val="99"/>
    <w:semiHidden/>
    <w:unhideWhenUsed/>
    <w:rsid w:val="00A915D6"/>
  </w:style>
  <w:style w:type="numbering" w:customStyle="1" w:styleId="NoList211112">
    <w:name w:val="No List211112"/>
    <w:next w:val="NoList"/>
    <w:uiPriority w:val="99"/>
    <w:semiHidden/>
    <w:unhideWhenUsed/>
    <w:rsid w:val="00A915D6"/>
  </w:style>
  <w:style w:type="numbering" w:customStyle="1" w:styleId="NoList311112">
    <w:name w:val="No List311112"/>
    <w:next w:val="NoList"/>
    <w:uiPriority w:val="99"/>
    <w:semiHidden/>
    <w:unhideWhenUsed/>
    <w:rsid w:val="00A915D6"/>
  </w:style>
  <w:style w:type="numbering" w:customStyle="1" w:styleId="NoList411112">
    <w:name w:val="No List411112"/>
    <w:next w:val="NoList"/>
    <w:uiPriority w:val="99"/>
    <w:semiHidden/>
    <w:unhideWhenUsed/>
    <w:rsid w:val="00A915D6"/>
  </w:style>
  <w:style w:type="numbering" w:customStyle="1" w:styleId="1111120">
    <w:name w:val="无列表111112"/>
    <w:next w:val="NoList"/>
    <w:semiHidden/>
    <w:rsid w:val="00A915D6"/>
  </w:style>
  <w:style w:type="numbering" w:customStyle="1" w:styleId="NoList1111112">
    <w:name w:val="No List1111112"/>
    <w:next w:val="NoList"/>
    <w:uiPriority w:val="99"/>
    <w:semiHidden/>
    <w:unhideWhenUsed/>
    <w:rsid w:val="00A915D6"/>
  </w:style>
  <w:style w:type="numbering" w:customStyle="1" w:styleId="NoList121112">
    <w:name w:val="No List121112"/>
    <w:next w:val="NoList"/>
    <w:uiPriority w:val="99"/>
    <w:semiHidden/>
    <w:unhideWhenUsed/>
    <w:rsid w:val="00A915D6"/>
  </w:style>
  <w:style w:type="numbering" w:customStyle="1" w:styleId="NoList221112">
    <w:name w:val="No List221112"/>
    <w:next w:val="NoList"/>
    <w:uiPriority w:val="99"/>
    <w:semiHidden/>
    <w:unhideWhenUsed/>
    <w:rsid w:val="00A915D6"/>
  </w:style>
  <w:style w:type="numbering" w:customStyle="1" w:styleId="NoList321112">
    <w:name w:val="No List321112"/>
    <w:next w:val="NoList"/>
    <w:uiPriority w:val="99"/>
    <w:semiHidden/>
    <w:unhideWhenUsed/>
    <w:rsid w:val="00A915D6"/>
  </w:style>
  <w:style w:type="numbering" w:customStyle="1" w:styleId="NoList1412">
    <w:name w:val="No List1412"/>
    <w:next w:val="NoList"/>
    <w:uiPriority w:val="99"/>
    <w:semiHidden/>
    <w:unhideWhenUsed/>
    <w:rsid w:val="00A915D6"/>
  </w:style>
  <w:style w:type="numbering" w:customStyle="1" w:styleId="NoList1512">
    <w:name w:val="No List1512"/>
    <w:next w:val="NoList"/>
    <w:uiPriority w:val="99"/>
    <w:semiHidden/>
    <w:unhideWhenUsed/>
    <w:rsid w:val="00A915D6"/>
  </w:style>
  <w:style w:type="numbering" w:customStyle="1" w:styleId="NoList2412">
    <w:name w:val="No List2412"/>
    <w:next w:val="NoList"/>
    <w:uiPriority w:val="99"/>
    <w:semiHidden/>
    <w:unhideWhenUsed/>
    <w:rsid w:val="00A915D6"/>
  </w:style>
  <w:style w:type="numbering" w:customStyle="1" w:styleId="NoList3412">
    <w:name w:val="No List3412"/>
    <w:next w:val="NoList"/>
    <w:uiPriority w:val="99"/>
    <w:semiHidden/>
    <w:unhideWhenUsed/>
    <w:rsid w:val="00A915D6"/>
  </w:style>
  <w:style w:type="numbering" w:customStyle="1" w:styleId="NoList4412">
    <w:name w:val="No List4412"/>
    <w:next w:val="NoList"/>
    <w:uiPriority w:val="99"/>
    <w:semiHidden/>
    <w:unhideWhenUsed/>
    <w:rsid w:val="00A915D6"/>
  </w:style>
  <w:style w:type="numbering" w:customStyle="1" w:styleId="NoList5312">
    <w:name w:val="No List5312"/>
    <w:next w:val="NoList"/>
    <w:uiPriority w:val="99"/>
    <w:semiHidden/>
    <w:unhideWhenUsed/>
    <w:rsid w:val="00A915D6"/>
  </w:style>
  <w:style w:type="numbering" w:customStyle="1" w:styleId="NoList6312">
    <w:name w:val="No List6312"/>
    <w:next w:val="NoList"/>
    <w:uiPriority w:val="99"/>
    <w:semiHidden/>
    <w:unhideWhenUsed/>
    <w:rsid w:val="00A915D6"/>
  </w:style>
  <w:style w:type="numbering" w:customStyle="1" w:styleId="NoList7312">
    <w:name w:val="No List7312"/>
    <w:next w:val="NoList"/>
    <w:uiPriority w:val="99"/>
    <w:semiHidden/>
    <w:unhideWhenUsed/>
    <w:rsid w:val="00A915D6"/>
  </w:style>
  <w:style w:type="numbering" w:customStyle="1" w:styleId="NoList8212">
    <w:name w:val="No List8212"/>
    <w:next w:val="NoList"/>
    <w:uiPriority w:val="99"/>
    <w:semiHidden/>
    <w:unhideWhenUsed/>
    <w:rsid w:val="00A915D6"/>
  </w:style>
  <w:style w:type="numbering" w:customStyle="1" w:styleId="NoList9212">
    <w:name w:val="No List9212"/>
    <w:next w:val="NoList"/>
    <w:uiPriority w:val="99"/>
    <w:semiHidden/>
    <w:unhideWhenUsed/>
    <w:rsid w:val="00A915D6"/>
  </w:style>
  <w:style w:type="numbering" w:customStyle="1" w:styleId="NoList11312">
    <w:name w:val="No List11312"/>
    <w:next w:val="NoList"/>
    <w:uiPriority w:val="99"/>
    <w:semiHidden/>
    <w:unhideWhenUsed/>
    <w:rsid w:val="00A915D6"/>
  </w:style>
  <w:style w:type="numbering" w:customStyle="1" w:styleId="NoList21312">
    <w:name w:val="No List21312"/>
    <w:next w:val="NoList"/>
    <w:uiPriority w:val="99"/>
    <w:semiHidden/>
    <w:unhideWhenUsed/>
    <w:rsid w:val="00A915D6"/>
  </w:style>
  <w:style w:type="numbering" w:customStyle="1" w:styleId="NoList31312">
    <w:name w:val="No List31312"/>
    <w:next w:val="NoList"/>
    <w:uiPriority w:val="99"/>
    <w:semiHidden/>
    <w:unhideWhenUsed/>
    <w:rsid w:val="00A915D6"/>
  </w:style>
  <w:style w:type="numbering" w:customStyle="1" w:styleId="NoList41312">
    <w:name w:val="No List41312"/>
    <w:next w:val="NoList"/>
    <w:uiPriority w:val="99"/>
    <w:semiHidden/>
    <w:unhideWhenUsed/>
    <w:rsid w:val="00A915D6"/>
  </w:style>
  <w:style w:type="numbering" w:customStyle="1" w:styleId="NoList51212">
    <w:name w:val="No List51212"/>
    <w:next w:val="NoList"/>
    <w:uiPriority w:val="99"/>
    <w:semiHidden/>
    <w:unhideWhenUsed/>
    <w:rsid w:val="00A915D6"/>
  </w:style>
  <w:style w:type="numbering" w:customStyle="1" w:styleId="NoList61212">
    <w:name w:val="No List61212"/>
    <w:next w:val="NoList"/>
    <w:uiPriority w:val="99"/>
    <w:semiHidden/>
    <w:unhideWhenUsed/>
    <w:rsid w:val="00A915D6"/>
  </w:style>
  <w:style w:type="numbering" w:customStyle="1" w:styleId="NoList71212">
    <w:name w:val="No List71212"/>
    <w:next w:val="NoList"/>
    <w:uiPriority w:val="99"/>
    <w:semiHidden/>
    <w:unhideWhenUsed/>
    <w:rsid w:val="00A915D6"/>
  </w:style>
  <w:style w:type="numbering" w:customStyle="1" w:styleId="NoList81212">
    <w:name w:val="No List81212"/>
    <w:next w:val="NoList"/>
    <w:uiPriority w:val="99"/>
    <w:semiHidden/>
    <w:unhideWhenUsed/>
    <w:rsid w:val="00A915D6"/>
  </w:style>
  <w:style w:type="numbering" w:customStyle="1" w:styleId="NoList91112">
    <w:name w:val="No List91112"/>
    <w:next w:val="NoList"/>
    <w:uiPriority w:val="99"/>
    <w:semiHidden/>
    <w:unhideWhenUsed/>
    <w:rsid w:val="00A915D6"/>
  </w:style>
  <w:style w:type="numbering" w:customStyle="1" w:styleId="LFO19212">
    <w:name w:val="LFO19212"/>
    <w:basedOn w:val="NoList"/>
    <w:rsid w:val="00A915D6"/>
  </w:style>
  <w:style w:type="numbering" w:customStyle="1" w:styleId="NoList10112">
    <w:name w:val="No List10112"/>
    <w:next w:val="NoList"/>
    <w:uiPriority w:val="99"/>
    <w:semiHidden/>
    <w:unhideWhenUsed/>
    <w:rsid w:val="00A915D6"/>
  </w:style>
  <w:style w:type="numbering" w:customStyle="1" w:styleId="LFO191112">
    <w:name w:val="LFO191112"/>
    <w:basedOn w:val="NoList"/>
    <w:rsid w:val="00A915D6"/>
  </w:style>
  <w:style w:type="numbering" w:customStyle="1" w:styleId="NoList12312">
    <w:name w:val="No List12312"/>
    <w:next w:val="NoList"/>
    <w:uiPriority w:val="99"/>
    <w:semiHidden/>
    <w:rsid w:val="00A915D6"/>
  </w:style>
  <w:style w:type="numbering" w:customStyle="1" w:styleId="NoList111312">
    <w:name w:val="No List111312"/>
    <w:next w:val="NoList"/>
    <w:uiPriority w:val="99"/>
    <w:semiHidden/>
    <w:unhideWhenUsed/>
    <w:rsid w:val="00A915D6"/>
  </w:style>
  <w:style w:type="numbering" w:customStyle="1" w:styleId="1312">
    <w:name w:val="无列表1312"/>
    <w:next w:val="NoList"/>
    <w:semiHidden/>
    <w:rsid w:val="00A915D6"/>
  </w:style>
  <w:style w:type="numbering" w:customStyle="1" w:styleId="13120">
    <w:name w:val="リストなし1312"/>
    <w:next w:val="NoList"/>
    <w:uiPriority w:val="99"/>
    <w:semiHidden/>
    <w:unhideWhenUsed/>
    <w:rsid w:val="00A915D6"/>
  </w:style>
  <w:style w:type="numbering" w:customStyle="1" w:styleId="11312">
    <w:name w:val="无列表11312"/>
    <w:next w:val="NoList"/>
    <w:semiHidden/>
    <w:rsid w:val="00A915D6"/>
  </w:style>
  <w:style w:type="numbering" w:customStyle="1" w:styleId="112120">
    <w:name w:val="リストなし11212"/>
    <w:next w:val="NoList"/>
    <w:uiPriority w:val="99"/>
    <w:semiHidden/>
    <w:unhideWhenUsed/>
    <w:rsid w:val="00A915D6"/>
  </w:style>
  <w:style w:type="numbering" w:customStyle="1" w:styleId="NoList22312">
    <w:name w:val="No List22312"/>
    <w:next w:val="NoList"/>
    <w:uiPriority w:val="99"/>
    <w:semiHidden/>
    <w:unhideWhenUsed/>
    <w:rsid w:val="00A915D6"/>
  </w:style>
  <w:style w:type="numbering" w:customStyle="1" w:styleId="NoList32312">
    <w:name w:val="No List32312"/>
    <w:next w:val="NoList"/>
    <w:uiPriority w:val="99"/>
    <w:semiHidden/>
    <w:unhideWhenUsed/>
    <w:rsid w:val="00A915D6"/>
  </w:style>
  <w:style w:type="numbering" w:customStyle="1" w:styleId="NoList42212">
    <w:name w:val="No List42212"/>
    <w:next w:val="NoList"/>
    <w:uiPriority w:val="99"/>
    <w:semiHidden/>
    <w:unhideWhenUsed/>
    <w:rsid w:val="00A915D6"/>
  </w:style>
  <w:style w:type="numbering" w:customStyle="1" w:styleId="NoList211212">
    <w:name w:val="No List211212"/>
    <w:next w:val="NoList"/>
    <w:uiPriority w:val="99"/>
    <w:semiHidden/>
    <w:unhideWhenUsed/>
    <w:rsid w:val="00A915D6"/>
  </w:style>
  <w:style w:type="numbering" w:customStyle="1" w:styleId="NoList311212">
    <w:name w:val="No List311212"/>
    <w:next w:val="NoList"/>
    <w:uiPriority w:val="99"/>
    <w:semiHidden/>
    <w:unhideWhenUsed/>
    <w:rsid w:val="00A915D6"/>
  </w:style>
  <w:style w:type="numbering" w:customStyle="1" w:styleId="NoList411212">
    <w:name w:val="No List411212"/>
    <w:next w:val="NoList"/>
    <w:uiPriority w:val="99"/>
    <w:semiHidden/>
    <w:unhideWhenUsed/>
    <w:rsid w:val="00A915D6"/>
  </w:style>
  <w:style w:type="numbering" w:customStyle="1" w:styleId="111212">
    <w:name w:val="无列表111212"/>
    <w:next w:val="NoList"/>
    <w:semiHidden/>
    <w:rsid w:val="00A915D6"/>
  </w:style>
  <w:style w:type="numbering" w:customStyle="1" w:styleId="NoList1111212">
    <w:name w:val="No List1111212"/>
    <w:next w:val="NoList"/>
    <w:uiPriority w:val="99"/>
    <w:semiHidden/>
    <w:unhideWhenUsed/>
    <w:rsid w:val="00A915D6"/>
  </w:style>
  <w:style w:type="numbering" w:customStyle="1" w:styleId="NoList121212">
    <w:name w:val="No List121212"/>
    <w:next w:val="NoList"/>
    <w:uiPriority w:val="99"/>
    <w:semiHidden/>
    <w:unhideWhenUsed/>
    <w:rsid w:val="00A915D6"/>
  </w:style>
  <w:style w:type="numbering" w:customStyle="1" w:styleId="NoList221212">
    <w:name w:val="No List221212"/>
    <w:next w:val="NoList"/>
    <w:uiPriority w:val="99"/>
    <w:semiHidden/>
    <w:unhideWhenUsed/>
    <w:rsid w:val="00A915D6"/>
  </w:style>
  <w:style w:type="numbering" w:customStyle="1" w:styleId="NoList321212">
    <w:name w:val="No List321212"/>
    <w:next w:val="NoList"/>
    <w:uiPriority w:val="99"/>
    <w:semiHidden/>
    <w:unhideWhenUsed/>
    <w:rsid w:val="00A915D6"/>
  </w:style>
  <w:style w:type="numbering" w:customStyle="1" w:styleId="NoList1612">
    <w:name w:val="No List1612"/>
    <w:next w:val="NoList"/>
    <w:uiPriority w:val="99"/>
    <w:semiHidden/>
    <w:unhideWhenUsed/>
    <w:rsid w:val="00A915D6"/>
  </w:style>
  <w:style w:type="numbering" w:customStyle="1" w:styleId="NoList1712">
    <w:name w:val="No List1712"/>
    <w:next w:val="NoList"/>
    <w:uiPriority w:val="99"/>
    <w:semiHidden/>
    <w:unhideWhenUsed/>
    <w:rsid w:val="00A915D6"/>
  </w:style>
  <w:style w:type="numbering" w:customStyle="1" w:styleId="NoList2512">
    <w:name w:val="No List2512"/>
    <w:next w:val="NoList"/>
    <w:uiPriority w:val="99"/>
    <w:semiHidden/>
    <w:unhideWhenUsed/>
    <w:rsid w:val="00A915D6"/>
  </w:style>
  <w:style w:type="numbering" w:customStyle="1" w:styleId="NoList3512">
    <w:name w:val="No List3512"/>
    <w:next w:val="NoList"/>
    <w:uiPriority w:val="99"/>
    <w:semiHidden/>
    <w:unhideWhenUsed/>
    <w:rsid w:val="00A915D6"/>
  </w:style>
  <w:style w:type="numbering" w:customStyle="1" w:styleId="NoList4512">
    <w:name w:val="No List4512"/>
    <w:next w:val="NoList"/>
    <w:uiPriority w:val="99"/>
    <w:semiHidden/>
    <w:unhideWhenUsed/>
    <w:rsid w:val="00A915D6"/>
  </w:style>
  <w:style w:type="numbering" w:customStyle="1" w:styleId="NoList5412">
    <w:name w:val="No List5412"/>
    <w:next w:val="NoList"/>
    <w:uiPriority w:val="99"/>
    <w:semiHidden/>
    <w:unhideWhenUsed/>
    <w:rsid w:val="00A915D6"/>
  </w:style>
  <w:style w:type="numbering" w:customStyle="1" w:styleId="NoList6412">
    <w:name w:val="No List6412"/>
    <w:next w:val="NoList"/>
    <w:uiPriority w:val="99"/>
    <w:semiHidden/>
    <w:unhideWhenUsed/>
    <w:rsid w:val="00A915D6"/>
  </w:style>
  <w:style w:type="numbering" w:customStyle="1" w:styleId="NoList7412">
    <w:name w:val="No List7412"/>
    <w:next w:val="NoList"/>
    <w:uiPriority w:val="99"/>
    <w:semiHidden/>
    <w:unhideWhenUsed/>
    <w:rsid w:val="00A915D6"/>
  </w:style>
  <w:style w:type="numbering" w:customStyle="1" w:styleId="NoList8312">
    <w:name w:val="No List8312"/>
    <w:next w:val="NoList"/>
    <w:uiPriority w:val="99"/>
    <w:semiHidden/>
    <w:unhideWhenUsed/>
    <w:rsid w:val="00A915D6"/>
  </w:style>
  <w:style w:type="numbering" w:customStyle="1" w:styleId="NoList9312">
    <w:name w:val="No List9312"/>
    <w:next w:val="NoList"/>
    <w:uiPriority w:val="99"/>
    <w:semiHidden/>
    <w:unhideWhenUsed/>
    <w:rsid w:val="00A915D6"/>
  </w:style>
  <w:style w:type="numbering" w:customStyle="1" w:styleId="NoList11412">
    <w:name w:val="No List11412"/>
    <w:next w:val="NoList"/>
    <w:uiPriority w:val="99"/>
    <w:semiHidden/>
    <w:unhideWhenUsed/>
    <w:rsid w:val="00A915D6"/>
  </w:style>
  <w:style w:type="numbering" w:customStyle="1" w:styleId="NoList21412">
    <w:name w:val="No List21412"/>
    <w:next w:val="NoList"/>
    <w:uiPriority w:val="99"/>
    <w:semiHidden/>
    <w:unhideWhenUsed/>
    <w:rsid w:val="00A915D6"/>
  </w:style>
  <w:style w:type="numbering" w:customStyle="1" w:styleId="NoList31412">
    <w:name w:val="No List31412"/>
    <w:next w:val="NoList"/>
    <w:uiPriority w:val="99"/>
    <w:semiHidden/>
    <w:unhideWhenUsed/>
    <w:rsid w:val="00A915D6"/>
  </w:style>
  <w:style w:type="numbering" w:customStyle="1" w:styleId="NoList41412">
    <w:name w:val="No List41412"/>
    <w:next w:val="NoList"/>
    <w:uiPriority w:val="99"/>
    <w:semiHidden/>
    <w:unhideWhenUsed/>
    <w:rsid w:val="00A915D6"/>
  </w:style>
  <w:style w:type="numbering" w:customStyle="1" w:styleId="NoList51312">
    <w:name w:val="No List51312"/>
    <w:next w:val="NoList"/>
    <w:uiPriority w:val="99"/>
    <w:semiHidden/>
    <w:unhideWhenUsed/>
    <w:rsid w:val="00A915D6"/>
  </w:style>
  <w:style w:type="numbering" w:customStyle="1" w:styleId="NoList61312">
    <w:name w:val="No List61312"/>
    <w:next w:val="NoList"/>
    <w:uiPriority w:val="99"/>
    <w:semiHidden/>
    <w:unhideWhenUsed/>
    <w:rsid w:val="00A915D6"/>
  </w:style>
  <w:style w:type="numbering" w:customStyle="1" w:styleId="NoList71312">
    <w:name w:val="No List71312"/>
    <w:next w:val="NoList"/>
    <w:uiPriority w:val="99"/>
    <w:semiHidden/>
    <w:unhideWhenUsed/>
    <w:rsid w:val="00A915D6"/>
  </w:style>
  <w:style w:type="numbering" w:customStyle="1" w:styleId="NoList81312">
    <w:name w:val="No List81312"/>
    <w:next w:val="NoList"/>
    <w:uiPriority w:val="99"/>
    <w:semiHidden/>
    <w:unhideWhenUsed/>
    <w:rsid w:val="00A915D6"/>
  </w:style>
  <w:style w:type="numbering" w:customStyle="1" w:styleId="NoList91212">
    <w:name w:val="No List91212"/>
    <w:next w:val="NoList"/>
    <w:uiPriority w:val="99"/>
    <w:semiHidden/>
    <w:unhideWhenUsed/>
    <w:rsid w:val="00A915D6"/>
  </w:style>
  <w:style w:type="numbering" w:customStyle="1" w:styleId="LFO19312">
    <w:name w:val="LFO19312"/>
    <w:basedOn w:val="NoList"/>
    <w:rsid w:val="00A915D6"/>
  </w:style>
  <w:style w:type="numbering" w:customStyle="1" w:styleId="NoList10212">
    <w:name w:val="No List10212"/>
    <w:next w:val="NoList"/>
    <w:uiPriority w:val="99"/>
    <w:semiHidden/>
    <w:unhideWhenUsed/>
    <w:rsid w:val="00A915D6"/>
  </w:style>
  <w:style w:type="numbering" w:customStyle="1" w:styleId="LFO191212">
    <w:name w:val="LFO191212"/>
    <w:basedOn w:val="NoList"/>
    <w:rsid w:val="00A915D6"/>
  </w:style>
  <w:style w:type="numbering" w:customStyle="1" w:styleId="NoList12412">
    <w:name w:val="No List12412"/>
    <w:next w:val="NoList"/>
    <w:uiPriority w:val="99"/>
    <w:semiHidden/>
    <w:rsid w:val="00A915D6"/>
  </w:style>
  <w:style w:type="numbering" w:customStyle="1" w:styleId="NoList111412">
    <w:name w:val="No List111412"/>
    <w:next w:val="NoList"/>
    <w:uiPriority w:val="99"/>
    <w:semiHidden/>
    <w:unhideWhenUsed/>
    <w:rsid w:val="00A915D6"/>
  </w:style>
  <w:style w:type="numbering" w:customStyle="1" w:styleId="1412">
    <w:name w:val="无列表1412"/>
    <w:next w:val="NoList"/>
    <w:semiHidden/>
    <w:rsid w:val="00A915D6"/>
  </w:style>
  <w:style w:type="numbering" w:customStyle="1" w:styleId="14120">
    <w:name w:val="リストなし1412"/>
    <w:next w:val="NoList"/>
    <w:uiPriority w:val="99"/>
    <w:semiHidden/>
    <w:unhideWhenUsed/>
    <w:rsid w:val="00A915D6"/>
  </w:style>
  <w:style w:type="numbering" w:customStyle="1" w:styleId="11412">
    <w:name w:val="无列表11412"/>
    <w:next w:val="NoList"/>
    <w:semiHidden/>
    <w:rsid w:val="00A915D6"/>
  </w:style>
  <w:style w:type="numbering" w:customStyle="1" w:styleId="113120">
    <w:name w:val="リストなし11312"/>
    <w:next w:val="NoList"/>
    <w:uiPriority w:val="99"/>
    <w:semiHidden/>
    <w:unhideWhenUsed/>
    <w:rsid w:val="00A915D6"/>
  </w:style>
  <w:style w:type="numbering" w:customStyle="1" w:styleId="NoList22412">
    <w:name w:val="No List22412"/>
    <w:next w:val="NoList"/>
    <w:uiPriority w:val="99"/>
    <w:semiHidden/>
    <w:unhideWhenUsed/>
    <w:rsid w:val="00A915D6"/>
  </w:style>
  <w:style w:type="numbering" w:customStyle="1" w:styleId="NoList32412">
    <w:name w:val="No List32412"/>
    <w:next w:val="NoList"/>
    <w:uiPriority w:val="99"/>
    <w:semiHidden/>
    <w:unhideWhenUsed/>
    <w:rsid w:val="00A915D6"/>
  </w:style>
  <w:style w:type="numbering" w:customStyle="1" w:styleId="NoList42312">
    <w:name w:val="No List42312"/>
    <w:next w:val="NoList"/>
    <w:uiPriority w:val="99"/>
    <w:semiHidden/>
    <w:unhideWhenUsed/>
    <w:rsid w:val="00A915D6"/>
  </w:style>
  <w:style w:type="numbering" w:customStyle="1" w:styleId="NoList211312">
    <w:name w:val="No List211312"/>
    <w:next w:val="NoList"/>
    <w:uiPriority w:val="99"/>
    <w:semiHidden/>
    <w:unhideWhenUsed/>
    <w:rsid w:val="00A915D6"/>
  </w:style>
  <w:style w:type="numbering" w:customStyle="1" w:styleId="NoList311312">
    <w:name w:val="No List311312"/>
    <w:next w:val="NoList"/>
    <w:uiPriority w:val="99"/>
    <w:semiHidden/>
    <w:unhideWhenUsed/>
    <w:rsid w:val="00A915D6"/>
  </w:style>
  <w:style w:type="numbering" w:customStyle="1" w:styleId="NoList411312">
    <w:name w:val="No List411312"/>
    <w:next w:val="NoList"/>
    <w:uiPriority w:val="99"/>
    <w:semiHidden/>
    <w:unhideWhenUsed/>
    <w:rsid w:val="00A915D6"/>
  </w:style>
  <w:style w:type="numbering" w:customStyle="1" w:styleId="111312">
    <w:name w:val="无列表111312"/>
    <w:next w:val="NoList"/>
    <w:semiHidden/>
    <w:rsid w:val="00A915D6"/>
  </w:style>
  <w:style w:type="numbering" w:customStyle="1" w:styleId="NoList1111312">
    <w:name w:val="No List1111312"/>
    <w:next w:val="NoList"/>
    <w:uiPriority w:val="99"/>
    <w:semiHidden/>
    <w:unhideWhenUsed/>
    <w:rsid w:val="00A915D6"/>
  </w:style>
  <w:style w:type="numbering" w:customStyle="1" w:styleId="NoList121312">
    <w:name w:val="No List121312"/>
    <w:next w:val="NoList"/>
    <w:uiPriority w:val="99"/>
    <w:semiHidden/>
    <w:unhideWhenUsed/>
    <w:rsid w:val="00A915D6"/>
  </w:style>
  <w:style w:type="numbering" w:customStyle="1" w:styleId="NoList221312">
    <w:name w:val="No List221312"/>
    <w:next w:val="NoList"/>
    <w:uiPriority w:val="99"/>
    <w:semiHidden/>
    <w:unhideWhenUsed/>
    <w:rsid w:val="00A915D6"/>
  </w:style>
  <w:style w:type="numbering" w:customStyle="1" w:styleId="NoList321312">
    <w:name w:val="No List321312"/>
    <w:next w:val="NoList"/>
    <w:uiPriority w:val="99"/>
    <w:semiHidden/>
    <w:unhideWhenUsed/>
    <w:rsid w:val="00A915D6"/>
  </w:style>
  <w:style w:type="table" w:customStyle="1" w:styleId="1123">
    <w:name w:val="网格型112"/>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A915D6"/>
    <w:rPr>
      <w:rFonts w:ascii="Times New Roman" w:eastAsia="MS Mincho" w:hAnsi="Times New Roman"/>
      <w:lang w:val="en-US" w:eastAsia="en-US"/>
    </w:rPr>
    <w:tblPr/>
  </w:style>
  <w:style w:type="table" w:customStyle="1" w:styleId="Tabellengitternetz11122">
    <w:name w:val="Tabellengitternetz1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A915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A915D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A915D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A915D6"/>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A915D6"/>
  </w:style>
  <w:style w:type="table" w:customStyle="1" w:styleId="Tabellenraster1">
    <w:name w:val="Tabellenraster1"/>
    <w:basedOn w:val="TableNormal"/>
    <w:next w:val="TableGrid"/>
    <w:qFormat/>
    <w:rsid w:val="00A915D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A915D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A915D6"/>
    <w:rPr>
      <w:color w:val="605E5C"/>
      <w:shd w:val="clear" w:color="auto" w:fill="E1DFDD"/>
    </w:rPr>
  </w:style>
  <w:style w:type="table" w:customStyle="1" w:styleId="117">
    <w:name w:val="网格型 11"/>
    <w:basedOn w:val="TableNormal"/>
    <w:next w:val="TableGrid17"/>
    <w:unhideWhenUsed/>
    <w:qFormat/>
    <w:rsid w:val="00A915D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A915D6"/>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A915D6"/>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A915D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网格型 13"/>
    <w:basedOn w:val="TableNormal"/>
    <w:next w:val="TableGrid17"/>
    <w:qFormat/>
    <w:rsid w:val="00A915D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A915D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A915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A915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A915D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A915D6"/>
    <w:rPr>
      <w:rFonts w:ascii="Times New Roman" w:eastAsia="MS Mincho" w:hAnsi="Times New Roman"/>
      <w:lang w:val="en-US" w:eastAsia="zh-CN"/>
    </w:rPr>
    <w:tblPr/>
  </w:style>
  <w:style w:type="table" w:customStyle="1" w:styleId="TableGrid7113">
    <w:name w:val="Table Grid711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A915D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A915D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A915D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A915D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A915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A915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A915D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A915D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A915D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A915D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TableNormal"/>
    <w:uiPriority w:val="39"/>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A915D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A915D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A915D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915D6"/>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15D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A915D6"/>
    <w:pPr>
      <w:numPr>
        <w:numId w:val="22"/>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A915D6"/>
    <w:pPr>
      <w:keepLines/>
      <w:numPr>
        <w:numId w:val="23"/>
      </w:numPr>
      <w:autoSpaceDN w:val="0"/>
      <w:spacing w:after="0"/>
    </w:pPr>
    <w:rPr>
      <w:rFonts w:eastAsia="MS Mincho"/>
    </w:rPr>
  </w:style>
  <w:style w:type="character" w:customStyle="1" w:styleId="3GPPChar">
    <w:name w:val="3GPP 正文 Char"/>
    <w:link w:val="3GPP"/>
    <w:locked/>
    <w:rsid w:val="00A915D6"/>
    <w:rPr>
      <w:lang w:eastAsia="ja-JP"/>
    </w:rPr>
  </w:style>
  <w:style w:type="paragraph" w:customStyle="1" w:styleId="3GPP">
    <w:name w:val="3GPP 正文"/>
    <w:basedOn w:val="Normal"/>
    <w:link w:val="3GPPChar"/>
    <w:qFormat/>
    <w:rsid w:val="00A915D6"/>
    <w:pPr>
      <w:autoSpaceDN w:val="0"/>
    </w:pPr>
    <w:rPr>
      <w:rFonts w:ascii="CG Times (WN)" w:hAnsi="CG Times (WN)"/>
      <w:lang w:val="fr-FR" w:eastAsia="ja-JP"/>
    </w:rPr>
  </w:style>
  <w:style w:type="paragraph" w:customStyle="1" w:styleId="00BodyText">
    <w:name w:val="00 BodyText"/>
    <w:basedOn w:val="Normal"/>
    <w:uiPriority w:val="99"/>
    <w:qFormat/>
    <w:rsid w:val="00A915D6"/>
    <w:pPr>
      <w:autoSpaceDN w:val="0"/>
      <w:spacing w:after="220"/>
    </w:pPr>
    <w:rPr>
      <w:rFonts w:ascii="Arial" w:eastAsia="Malgun Gothic" w:hAnsi="Arial"/>
      <w:sz w:val="22"/>
      <w:lang w:val="en-US"/>
    </w:rPr>
  </w:style>
  <w:style w:type="paragraph" w:customStyle="1" w:styleId="ae">
    <w:name w:val="??"/>
    <w:uiPriority w:val="99"/>
    <w:qFormat/>
    <w:rsid w:val="00A915D6"/>
    <w:pPr>
      <w:widowControl w:val="0"/>
      <w:autoSpaceDN w:val="0"/>
    </w:pPr>
    <w:rPr>
      <w:rFonts w:ascii="Times New Roman" w:eastAsia="Malgun Gothic" w:hAnsi="Times New Roman"/>
      <w:lang w:val="en-US" w:eastAsia="en-US"/>
    </w:rPr>
  </w:style>
  <w:style w:type="paragraph" w:customStyle="1" w:styleId="2c">
    <w:name w:val="??? 2"/>
    <w:basedOn w:val="ae"/>
    <w:next w:val="ae"/>
    <w:uiPriority w:val="99"/>
    <w:qFormat/>
    <w:rsid w:val="00A915D6"/>
    <w:pPr>
      <w:keepNext/>
    </w:pPr>
    <w:rPr>
      <w:rFonts w:ascii="Arial" w:hAnsi="Arial"/>
      <w:b/>
      <w:sz w:val="24"/>
    </w:rPr>
  </w:style>
  <w:style w:type="paragraph" w:customStyle="1" w:styleId="body">
    <w:name w:val="body"/>
    <w:basedOn w:val="Normal"/>
    <w:uiPriority w:val="99"/>
    <w:qFormat/>
    <w:rsid w:val="00A915D6"/>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915D6"/>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915D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A915D6"/>
    <w:rPr>
      <w:rFonts w:ascii="Arial" w:eastAsia="MS Mincho" w:hAnsi="Arial" w:cs="Arial"/>
    </w:rPr>
  </w:style>
  <w:style w:type="paragraph" w:customStyle="1" w:styleId="BodyBest">
    <w:name w:val="BodyBest"/>
    <w:basedOn w:val="Normal"/>
    <w:link w:val="BodyBestChar"/>
    <w:qFormat/>
    <w:rsid w:val="00A915D6"/>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A915D6"/>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915D6"/>
    <w:rPr>
      <w:rFonts w:ascii="Arial"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A915D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i/>
      <w:color w:val="7F7F7F"/>
      <w:spacing w:val="2"/>
      <w:sz w:val="18"/>
      <w:szCs w:val="18"/>
      <w:lang w:val="fr-FR" w:eastAsia="fr-FR"/>
    </w:rPr>
  </w:style>
  <w:style w:type="character" w:customStyle="1" w:styleId="IvDbodytextChar">
    <w:name w:val="IvD bodytext Char"/>
    <w:link w:val="IvDbodytext"/>
    <w:locked/>
    <w:rsid w:val="00A915D6"/>
    <w:rPr>
      <w:rFonts w:ascii="Arial" w:hAnsi="Arial" w:cs="Arial"/>
      <w:spacing w:val="2"/>
    </w:rPr>
  </w:style>
  <w:style w:type="paragraph" w:customStyle="1" w:styleId="IvDbodytext">
    <w:name w:val="IvD bodytext"/>
    <w:basedOn w:val="BodyText"/>
    <w:link w:val="IvDbodytextChar"/>
    <w:qFormat/>
    <w:rsid w:val="00A915D6"/>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Times New Roman" w:hAnsi="Arial" w:cs="Arial"/>
      <w:spacing w:val="2"/>
      <w:lang w:val="fr-FR" w:eastAsia="fr-FR"/>
    </w:rPr>
  </w:style>
  <w:style w:type="paragraph" w:customStyle="1" w:styleId="AC0">
    <w:name w:val="AC"/>
    <w:basedOn w:val="Normal"/>
    <w:uiPriority w:val="99"/>
    <w:qFormat/>
    <w:rsid w:val="00A915D6"/>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915D6"/>
    <w:rPr>
      <w:lang w:val="en-GB" w:eastAsia="ja-JP" w:bidi="ar-SA"/>
    </w:rPr>
  </w:style>
  <w:style w:type="character" w:customStyle="1" w:styleId="tgc">
    <w:name w:val="_tgc"/>
    <w:rsid w:val="00A915D6"/>
  </w:style>
  <w:style w:type="table" w:customStyle="1" w:styleId="TableClassic23">
    <w:name w:val="Table Classic 23"/>
    <w:basedOn w:val="TableNormal"/>
    <w:semiHidden/>
    <w:qFormat/>
    <w:rsid w:val="00A915D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A915D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915D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915D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A915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915D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915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915D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915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915D6"/>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915D6"/>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A915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A915D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A915D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A915D6"/>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A915D6"/>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915D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915D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915D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915D6"/>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915D6"/>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A915D6"/>
    <w:rPr>
      <w:rFonts w:ascii="Times New Roman" w:hAnsi="Times New Roman" w:cs="Times New Roman" w:hint="default"/>
    </w:rPr>
  </w:style>
  <w:style w:type="table" w:customStyle="1" w:styleId="100">
    <w:name w:val="网格型10"/>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915D6"/>
    <w:rPr>
      <w:rFonts w:ascii="Times New Roman" w:eastAsia="MS Mincho" w:hAnsi="Times New Roman"/>
      <w:lang w:val="en-US" w:eastAsia="en-US"/>
    </w:rPr>
    <w:tblPr/>
  </w:style>
  <w:style w:type="table" w:customStyle="1" w:styleId="TableGrid67">
    <w:name w:val="Table Grid67"/>
    <w:basedOn w:val="TableNormal"/>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915D6"/>
    <w:rPr>
      <w:rFonts w:ascii="Times New Roman" w:eastAsia="MS Mincho" w:hAnsi="Times New Roman"/>
      <w:lang w:val="en-US" w:eastAsia="en-US"/>
    </w:rPr>
    <w:tblPr/>
  </w:style>
  <w:style w:type="table" w:customStyle="1" w:styleId="Tabellengitternetz123">
    <w:name w:val="Tabellengitternetz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915D6"/>
    <w:rPr>
      <w:rFonts w:ascii="Times New Roman" w:eastAsia="MS Mincho" w:hAnsi="Times New Roman"/>
      <w:lang w:val="en-US" w:eastAsia="en-US"/>
    </w:rPr>
    <w:tblPr/>
  </w:style>
  <w:style w:type="table" w:customStyle="1" w:styleId="Tabellengitternetz11123">
    <w:name w:val="Tabellengitternetz1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A915D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A915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2">
    <w:name w:val="典雅型1"/>
    <w:basedOn w:val="TableNormal"/>
    <w:semiHidden/>
    <w:qFormat/>
    <w:rsid w:val="00A915D6"/>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915D6"/>
    <w:rPr>
      <w:rFonts w:ascii="Times New Roman" w:eastAsia="MS Mincho" w:hAnsi="Times New Roman"/>
      <w:lang w:val="en-US" w:eastAsia="en-US"/>
    </w:rPr>
    <w:tblPr/>
  </w:style>
  <w:style w:type="table" w:customStyle="1" w:styleId="TableGrid581">
    <w:name w:val="Table Grid581"/>
    <w:basedOn w:val="TableNormal"/>
    <w:uiPriority w:val="39"/>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915D6"/>
    <w:rPr>
      <w:rFonts w:ascii="Times New Roman" w:eastAsia="MS Mincho" w:hAnsi="Times New Roman"/>
      <w:lang w:val="en-US" w:eastAsia="en-US"/>
    </w:rPr>
    <w:tblPr/>
  </w:style>
  <w:style w:type="table" w:customStyle="1" w:styleId="TableGrid5151">
    <w:name w:val="Table Grid51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915D6"/>
    <w:rPr>
      <w:rFonts w:ascii="Times New Roman" w:eastAsia="MS Mincho" w:hAnsi="Times New Roman"/>
      <w:lang w:val="en-US" w:eastAsia="en-US"/>
    </w:rPr>
    <w:tblPr/>
  </w:style>
  <w:style w:type="table" w:customStyle="1" w:styleId="Tabellengitternetz111211">
    <w:name w:val="Tabellengitternetz1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915D6"/>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915D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915D6"/>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915D6"/>
    <w:rPr>
      <w:rFonts w:ascii="Times New Roman" w:eastAsia="MS Mincho" w:hAnsi="Times New Roman"/>
      <w:lang w:val="en-US" w:eastAsia="en-US"/>
    </w:rPr>
    <w:tblPr/>
  </w:style>
  <w:style w:type="table" w:customStyle="1" w:styleId="TableGrid591">
    <w:name w:val="Table Grid591"/>
    <w:basedOn w:val="TableNormal"/>
    <w:uiPriority w:val="39"/>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915D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915D6"/>
    <w:rPr>
      <w:rFonts w:ascii="Times New Roman" w:eastAsia="MS Mincho" w:hAnsi="Times New Roman"/>
      <w:lang w:val="en-US" w:eastAsia="en-US"/>
    </w:rPr>
    <w:tblPr/>
  </w:style>
  <w:style w:type="table" w:customStyle="1" w:styleId="TableGrid5161">
    <w:name w:val="Table Grid51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915D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915D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915D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915D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A915D6"/>
    <w:rPr>
      <w:rFonts w:ascii="Times New Roman" w:eastAsia="Batang" w:hAnsi="Times New Roman"/>
      <w:lang w:val="en-GB" w:eastAsia="en-US"/>
    </w:rPr>
  </w:style>
  <w:style w:type="numbering" w:customStyle="1" w:styleId="LFO196">
    <w:name w:val="LFO196"/>
    <w:basedOn w:val="NoList"/>
    <w:rsid w:val="00A915D6"/>
  </w:style>
  <w:style w:type="table" w:customStyle="1" w:styleId="TableClassic224">
    <w:name w:val="Table Classic 224"/>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next w:val="TableGrid"/>
    <w:qFormat/>
    <w:rsid w:val="00A915D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A915D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A915D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A915D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A915D6"/>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A915D6"/>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rsid w:val="00A915D6"/>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915D6"/>
  </w:style>
  <w:style w:type="table" w:customStyle="1" w:styleId="TableGrid542">
    <w:name w:val="Table Grid542"/>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A915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A915D6"/>
  </w:style>
  <w:style w:type="numbering" w:customStyle="1" w:styleId="NoList20">
    <w:name w:val="No List20"/>
    <w:next w:val="NoList"/>
    <w:uiPriority w:val="99"/>
    <w:semiHidden/>
    <w:unhideWhenUsed/>
    <w:rsid w:val="00A915D6"/>
  </w:style>
  <w:style w:type="numbering" w:customStyle="1" w:styleId="NoList117">
    <w:name w:val="No List117"/>
    <w:next w:val="NoList"/>
    <w:uiPriority w:val="99"/>
    <w:semiHidden/>
    <w:unhideWhenUsed/>
    <w:rsid w:val="00A915D6"/>
  </w:style>
  <w:style w:type="numbering" w:customStyle="1" w:styleId="NoList28">
    <w:name w:val="No List28"/>
    <w:next w:val="NoList"/>
    <w:uiPriority w:val="99"/>
    <w:semiHidden/>
    <w:unhideWhenUsed/>
    <w:rsid w:val="00A915D6"/>
  </w:style>
  <w:style w:type="numbering" w:customStyle="1" w:styleId="NoList38">
    <w:name w:val="No List38"/>
    <w:next w:val="NoList"/>
    <w:uiPriority w:val="99"/>
    <w:semiHidden/>
    <w:unhideWhenUsed/>
    <w:rsid w:val="00A915D6"/>
  </w:style>
  <w:style w:type="numbering" w:customStyle="1" w:styleId="NoList48">
    <w:name w:val="No List48"/>
    <w:next w:val="NoList"/>
    <w:uiPriority w:val="99"/>
    <w:semiHidden/>
    <w:unhideWhenUsed/>
    <w:rsid w:val="00A915D6"/>
  </w:style>
  <w:style w:type="numbering" w:customStyle="1" w:styleId="NoList57">
    <w:name w:val="No List57"/>
    <w:next w:val="NoList"/>
    <w:uiPriority w:val="99"/>
    <w:semiHidden/>
    <w:unhideWhenUsed/>
    <w:rsid w:val="00A915D6"/>
  </w:style>
  <w:style w:type="numbering" w:customStyle="1" w:styleId="NoList118">
    <w:name w:val="No List118"/>
    <w:next w:val="NoList"/>
    <w:uiPriority w:val="99"/>
    <w:semiHidden/>
    <w:unhideWhenUsed/>
    <w:rsid w:val="00A915D6"/>
  </w:style>
  <w:style w:type="numbering" w:customStyle="1" w:styleId="NoList217">
    <w:name w:val="No List217"/>
    <w:next w:val="NoList"/>
    <w:uiPriority w:val="99"/>
    <w:semiHidden/>
    <w:unhideWhenUsed/>
    <w:rsid w:val="00A915D6"/>
  </w:style>
  <w:style w:type="numbering" w:customStyle="1" w:styleId="NoList317">
    <w:name w:val="No List317"/>
    <w:next w:val="NoList"/>
    <w:uiPriority w:val="99"/>
    <w:semiHidden/>
    <w:unhideWhenUsed/>
    <w:rsid w:val="00A915D6"/>
  </w:style>
  <w:style w:type="numbering" w:customStyle="1" w:styleId="NoList417">
    <w:name w:val="No List417"/>
    <w:next w:val="NoList"/>
    <w:uiPriority w:val="99"/>
    <w:semiHidden/>
    <w:unhideWhenUsed/>
    <w:rsid w:val="00A915D6"/>
  </w:style>
  <w:style w:type="numbering" w:customStyle="1" w:styleId="NoList67">
    <w:name w:val="No List67"/>
    <w:next w:val="NoList"/>
    <w:uiPriority w:val="99"/>
    <w:semiHidden/>
    <w:unhideWhenUsed/>
    <w:rsid w:val="00A915D6"/>
  </w:style>
  <w:style w:type="numbering" w:customStyle="1" w:styleId="171">
    <w:name w:val="无列表17"/>
    <w:next w:val="NoList"/>
    <w:semiHidden/>
    <w:rsid w:val="00A915D6"/>
  </w:style>
  <w:style w:type="numbering" w:customStyle="1" w:styleId="172">
    <w:name w:val="リストなし17"/>
    <w:next w:val="NoList"/>
    <w:uiPriority w:val="99"/>
    <w:semiHidden/>
    <w:unhideWhenUsed/>
    <w:rsid w:val="00A915D6"/>
  </w:style>
  <w:style w:type="numbering" w:customStyle="1" w:styleId="1170">
    <w:name w:val="无列表117"/>
    <w:next w:val="NoList"/>
    <w:semiHidden/>
    <w:rsid w:val="00A915D6"/>
  </w:style>
  <w:style w:type="numbering" w:customStyle="1" w:styleId="1161">
    <w:name w:val="リストなし116"/>
    <w:next w:val="NoList"/>
    <w:uiPriority w:val="99"/>
    <w:semiHidden/>
    <w:unhideWhenUsed/>
    <w:rsid w:val="00A915D6"/>
  </w:style>
  <w:style w:type="numbering" w:customStyle="1" w:styleId="NoList1117">
    <w:name w:val="No List1117"/>
    <w:next w:val="NoList"/>
    <w:uiPriority w:val="99"/>
    <w:semiHidden/>
    <w:unhideWhenUsed/>
    <w:rsid w:val="00A915D6"/>
  </w:style>
  <w:style w:type="numbering" w:customStyle="1" w:styleId="NoList77">
    <w:name w:val="No List77"/>
    <w:next w:val="NoList"/>
    <w:uiPriority w:val="99"/>
    <w:semiHidden/>
    <w:unhideWhenUsed/>
    <w:rsid w:val="00A915D6"/>
  </w:style>
  <w:style w:type="numbering" w:customStyle="1" w:styleId="NoList127">
    <w:name w:val="No List127"/>
    <w:next w:val="NoList"/>
    <w:uiPriority w:val="99"/>
    <w:semiHidden/>
    <w:unhideWhenUsed/>
    <w:rsid w:val="00A915D6"/>
  </w:style>
  <w:style w:type="numbering" w:customStyle="1" w:styleId="NoList227">
    <w:name w:val="No List227"/>
    <w:next w:val="NoList"/>
    <w:uiPriority w:val="99"/>
    <w:semiHidden/>
    <w:unhideWhenUsed/>
    <w:rsid w:val="00A915D6"/>
  </w:style>
  <w:style w:type="numbering" w:customStyle="1" w:styleId="NoList327">
    <w:name w:val="No List327"/>
    <w:next w:val="NoList"/>
    <w:uiPriority w:val="99"/>
    <w:semiHidden/>
    <w:unhideWhenUsed/>
    <w:rsid w:val="00A915D6"/>
  </w:style>
  <w:style w:type="numbering" w:customStyle="1" w:styleId="NoList426">
    <w:name w:val="No List426"/>
    <w:next w:val="NoList"/>
    <w:uiPriority w:val="99"/>
    <w:semiHidden/>
    <w:unhideWhenUsed/>
    <w:rsid w:val="00A915D6"/>
  </w:style>
  <w:style w:type="numbering" w:customStyle="1" w:styleId="NoList516">
    <w:name w:val="No List516"/>
    <w:next w:val="NoList"/>
    <w:uiPriority w:val="99"/>
    <w:semiHidden/>
    <w:unhideWhenUsed/>
    <w:rsid w:val="00A915D6"/>
  </w:style>
  <w:style w:type="numbering" w:customStyle="1" w:styleId="NoList2116">
    <w:name w:val="No List2116"/>
    <w:next w:val="NoList"/>
    <w:uiPriority w:val="99"/>
    <w:semiHidden/>
    <w:unhideWhenUsed/>
    <w:rsid w:val="00A915D6"/>
  </w:style>
  <w:style w:type="numbering" w:customStyle="1" w:styleId="NoList3116">
    <w:name w:val="No List3116"/>
    <w:next w:val="NoList"/>
    <w:uiPriority w:val="99"/>
    <w:semiHidden/>
    <w:unhideWhenUsed/>
    <w:rsid w:val="00A915D6"/>
  </w:style>
  <w:style w:type="numbering" w:customStyle="1" w:styleId="NoList4116">
    <w:name w:val="No List4116"/>
    <w:next w:val="NoList"/>
    <w:uiPriority w:val="99"/>
    <w:semiHidden/>
    <w:unhideWhenUsed/>
    <w:rsid w:val="00A915D6"/>
  </w:style>
  <w:style w:type="numbering" w:customStyle="1" w:styleId="NoList616">
    <w:name w:val="No List616"/>
    <w:next w:val="NoList"/>
    <w:uiPriority w:val="99"/>
    <w:semiHidden/>
    <w:unhideWhenUsed/>
    <w:rsid w:val="00A915D6"/>
  </w:style>
  <w:style w:type="numbering" w:customStyle="1" w:styleId="11160">
    <w:name w:val="无列表1116"/>
    <w:next w:val="NoList"/>
    <w:semiHidden/>
    <w:rsid w:val="00A915D6"/>
  </w:style>
  <w:style w:type="numbering" w:customStyle="1" w:styleId="NoList11116">
    <w:name w:val="No List11116"/>
    <w:next w:val="NoList"/>
    <w:uiPriority w:val="99"/>
    <w:semiHidden/>
    <w:unhideWhenUsed/>
    <w:rsid w:val="00A915D6"/>
  </w:style>
  <w:style w:type="numbering" w:customStyle="1" w:styleId="NoList716">
    <w:name w:val="No List716"/>
    <w:next w:val="NoList"/>
    <w:uiPriority w:val="99"/>
    <w:semiHidden/>
    <w:unhideWhenUsed/>
    <w:rsid w:val="00A915D6"/>
  </w:style>
  <w:style w:type="numbering" w:customStyle="1" w:styleId="NoList1216">
    <w:name w:val="No List1216"/>
    <w:next w:val="NoList"/>
    <w:uiPriority w:val="99"/>
    <w:semiHidden/>
    <w:unhideWhenUsed/>
    <w:rsid w:val="00A915D6"/>
  </w:style>
  <w:style w:type="numbering" w:customStyle="1" w:styleId="NoList2216">
    <w:name w:val="No List2216"/>
    <w:next w:val="NoList"/>
    <w:uiPriority w:val="99"/>
    <w:semiHidden/>
    <w:unhideWhenUsed/>
    <w:rsid w:val="00A915D6"/>
  </w:style>
  <w:style w:type="numbering" w:customStyle="1" w:styleId="NoList3216">
    <w:name w:val="No List3216"/>
    <w:next w:val="NoList"/>
    <w:uiPriority w:val="99"/>
    <w:semiHidden/>
    <w:unhideWhenUsed/>
    <w:rsid w:val="00A915D6"/>
  </w:style>
  <w:style w:type="numbering" w:customStyle="1" w:styleId="NoList86">
    <w:name w:val="No List86"/>
    <w:next w:val="NoList"/>
    <w:uiPriority w:val="99"/>
    <w:semiHidden/>
    <w:unhideWhenUsed/>
    <w:rsid w:val="00A915D6"/>
  </w:style>
  <w:style w:type="numbering" w:customStyle="1" w:styleId="NoList133">
    <w:name w:val="No List133"/>
    <w:next w:val="NoList"/>
    <w:uiPriority w:val="99"/>
    <w:semiHidden/>
    <w:unhideWhenUsed/>
    <w:rsid w:val="00A915D6"/>
  </w:style>
  <w:style w:type="numbering" w:customStyle="1" w:styleId="NoList233">
    <w:name w:val="No List233"/>
    <w:next w:val="NoList"/>
    <w:uiPriority w:val="99"/>
    <w:semiHidden/>
    <w:unhideWhenUsed/>
    <w:rsid w:val="00A915D6"/>
  </w:style>
  <w:style w:type="numbering" w:customStyle="1" w:styleId="NoList333">
    <w:name w:val="No List333"/>
    <w:next w:val="NoList"/>
    <w:uiPriority w:val="99"/>
    <w:semiHidden/>
    <w:unhideWhenUsed/>
    <w:rsid w:val="00A915D6"/>
  </w:style>
  <w:style w:type="numbering" w:customStyle="1" w:styleId="NoList433">
    <w:name w:val="No List433"/>
    <w:next w:val="NoList"/>
    <w:uiPriority w:val="99"/>
    <w:semiHidden/>
    <w:unhideWhenUsed/>
    <w:rsid w:val="00A915D6"/>
  </w:style>
  <w:style w:type="numbering" w:customStyle="1" w:styleId="NoList523">
    <w:name w:val="No List523"/>
    <w:next w:val="NoList"/>
    <w:uiPriority w:val="99"/>
    <w:semiHidden/>
    <w:unhideWhenUsed/>
    <w:rsid w:val="00A915D6"/>
  </w:style>
  <w:style w:type="numbering" w:customStyle="1" w:styleId="NoList623">
    <w:name w:val="No List623"/>
    <w:next w:val="NoList"/>
    <w:uiPriority w:val="99"/>
    <w:semiHidden/>
    <w:unhideWhenUsed/>
    <w:rsid w:val="00A915D6"/>
  </w:style>
  <w:style w:type="numbering" w:customStyle="1" w:styleId="NoList723">
    <w:name w:val="No List723"/>
    <w:next w:val="NoList"/>
    <w:uiPriority w:val="99"/>
    <w:semiHidden/>
    <w:unhideWhenUsed/>
    <w:rsid w:val="00A915D6"/>
  </w:style>
  <w:style w:type="numbering" w:customStyle="1" w:styleId="NoList816">
    <w:name w:val="No List816"/>
    <w:next w:val="NoList"/>
    <w:uiPriority w:val="99"/>
    <w:semiHidden/>
    <w:unhideWhenUsed/>
    <w:rsid w:val="00A915D6"/>
  </w:style>
  <w:style w:type="numbering" w:customStyle="1" w:styleId="NoList96">
    <w:name w:val="No List96"/>
    <w:next w:val="NoList"/>
    <w:uiPriority w:val="99"/>
    <w:semiHidden/>
    <w:unhideWhenUsed/>
    <w:rsid w:val="00A915D6"/>
  </w:style>
  <w:style w:type="numbering" w:customStyle="1" w:styleId="NoList1123">
    <w:name w:val="No List1123"/>
    <w:next w:val="NoList"/>
    <w:uiPriority w:val="99"/>
    <w:semiHidden/>
    <w:unhideWhenUsed/>
    <w:rsid w:val="00A915D6"/>
  </w:style>
  <w:style w:type="numbering" w:customStyle="1" w:styleId="NoList2123">
    <w:name w:val="No List2123"/>
    <w:next w:val="NoList"/>
    <w:uiPriority w:val="99"/>
    <w:semiHidden/>
    <w:unhideWhenUsed/>
    <w:rsid w:val="00A915D6"/>
  </w:style>
  <w:style w:type="numbering" w:customStyle="1" w:styleId="NoList3123">
    <w:name w:val="No List3123"/>
    <w:next w:val="NoList"/>
    <w:uiPriority w:val="99"/>
    <w:semiHidden/>
    <w:unhideWhenUsed/>
    <w:rsid w:val="00A915D6"/>
  </w:style>
  <w:style w:type="numbering" w:customStyle="1" w:styleId="NoList4123">
    <w:name w:val="No List4123"/>
    <w:next w:val="NoList"/>
    <w:uiPriority w:val="99"/>
    <w:semiHidden/>
    <w:unhideWhenUsed/>
    <w:rsid w:val="00A915D6"/>
  </w:style>
  <w:style w:type="numbering" w:customStyle="1" w:styleId="NoList5113">
    <w:name w:val="No List5113"/>
    <w:next w:val="NoList"/>
    <w:uiPriority w:val="99"/>
    <w:semiHidden/>
    <w:unhideWhenUsed/>
    <w:rsid w:val="00A915D6"/>
  </w:style>
  <w:style w:type="numbering" w:customStyle="1" w:styleId="NoList6113">
    <w:name w:val="No List6113"/>
    <w:next w:val="NoList"/>
    <w:uiPriority w:val="99"/>
    <w:semiHidden/>
    <w:unhideWhenUsed/>
    <w:rsid w:val="00A915D6"/>
  </w:style>
  <w:style w:type="numbering" w:customStyle="1" w:styleId="NoList7113">
    <w:name w:val="No List7113"/>
    <w:next w:val="NoList"/>
    <w:uiPriority w:val="99"/>
    <w:semiHidden/>
    <w:unhideWhenUsed/>
    <w:rsid w:val="00A915D6"/>
  </w:style>
  <w:style w:type="numbering" w:customStyle="1" w:styleId="NoList8113">
    <w:name w:val="No List8113"/>
    <w:next w:val="NoList"/>
    <w:uiPriority w:val="99"/>
    <w:semiHidden/>
    <w:unhideWhenUsed/>
    <w:rsid w:val="00A915D6"/>
  </w:style>
  <w:style w:type="numbering" w:customStyle="1" w:styleId="NoList915">
    <w:name w:val="No List915"/>
    <w:next w:val="NoList"/>
    <w:uiPriority w:val="99"/>
    <w:semiHidden/>
    <w:unhideWhenUsed/>
    <w:rsid w:val="00A915D6"/>
  </w:style>
  <w:style w:type="numbering" w:customStyle="1" w:styleId="LFO197">
    <w:name w:val="LFO197"/>
    <w:basedOn w:val="NoList"/>
    <w:rsid w:val="00A915D6"/>
  </w:style>
  <w:style w:type="numbering" w:customStyle="1" w:styleId="NoList105">
    <w:name w:val="No List105"/>
    <w:next w:val="NoList"/>
    <w:uiPriority w:val="99"/>
    <w:semiHidden/>
    <w:unhideWhenUsed/>
    <w:rsid w:val="00A915D6"/>
  </w:style>
  <w:style w:type="numbering" w:customStyle="1" w:styleId="LFO1915">
    <w:name w:val="LFO1915"/>
    <w:basedOn w:val="NoList"/>
    <w:rsid w:val="00A915D6"/>
  </w:style>
  <w:style w:type="numbering" w:customStyle="1" w:styleId="NoList1223">
    <w:name w:val="No List1223"/>
    <w:next w:val="NoList"/>
    <w:uiPriority w:val="99"/>
    <w:semiHidden/>
    <w:rsid w:val="00A915D6"/>
  </w:style>
  <w:style w:type="numbering" w:customStyle="1" w:styleId="NoList11123">
    <w:name w:val="No List11123"/>
    <w:next w:val="NoList"/>
    <w:uiPriority w:val="99"/>
    <w:semiHidden/>
    <w:unhideWhenUsed/>
    <w:rsid w:val="00A915D6"/>
  </w:style>
  <w:style w:type="numbering" w:customStyle="1" w:styleId="1230">
    <w:name w:val="无列表123"/>
    <w:next w:val="NoList"/>
    <w:semiHidden/>
    <w:rsid w:val="00A915D6"/>
  </w:style>
  <w:style w:type="numbering" w:customStyle="1" w:styleId="1231">
    <w:name w:val="リストなし123"/>
    <w:next w:val="NoList"/>
    <w:uiPriority w:val="99"/>
    <w:semiHidden/>
    <w:unhideWhenUsed/>
    <w:rsid w:val="00A915D6"/>
  </w:style>
  <w:style w:type="numbering" w:customStyle="1" w:styleId="11230">
    <w:name w:val="无列表1123"/>
    <w:next w:val="NoList"/>
    <w:semiHidden/>
    <w:rsid w:val="00A915D6"/>
  </w:style>
  <w:style w:type="numbering" w:customStyle="1" w:styleId="11133">
    <w:name w:val="リストなし1113"/>
    <w:next w:val="NoList"/>
    <w:uiPriority w:val="99"/>
    <w:semiHidden/>
    <w:unhideWhenUsed/>
    <w:rsid w:val="00A915D6"/>
  </w:style>
  <w:style w:type="numbering" w:customStyle="1" w:styleId="NoList2223">
    <w:name w:val="No List2223"/>
    <w:next w:val="NoList"/>
    <w:uiPriority w:val="99"/>
    <w:semiHidden/>
    <w:unhideWhenUsed/>
    <w:rsid w:val="00A915D6"/>
  </w:style>
  <w:style w:type="numbering" w:customStyle="1" w:styleId="NoList3223">
    <w:name w:val="No List3223"/>
    <w:next w:val="NoList"/>
    <w:uiPriority w:val="99"/>
    <w:semiHidden/>
    <w:unhideWhenUsed/>
    <w:rsid w:val="00A915D6"/>
  </w:style>
  <w:style w:type="numbering" w:customStyle="1" w:styleId="NoList4213">
    <w:name w:val="No List4213"/>
    <w:next w:val="NoList"/>
    <w:uiPriority w:val="99"/>
    <w:semiHidden/>
    <w:unhideWhenUsed/>
    <w:rsid w:val="00A915D6"/>
  </w:style>
  <w:style w:type="numbering" w:customStyle="1" w:styleId="NoList21113">
    <w:name w:val="No List21113"/>
    <w:next w:val="NoList"/>
    <w:uiPriority w:val="99"/>
    <w:semiHidden/>
    <w:unhideWhenUsed/>
    <w:rsid w:val="00A915D6"/>
  </w:style>
  <w:style w:type="numbering" w:customStyle="1" w:styleId="NoList31113">
    <w:name w:val="No List31113"/>
    <w:next w:val="NoList"/>
    <w:uiPriority w:val="99"/>
    <w:semiHidden/>
    <w:unhideWhenUsed/>
    <w:rsid w:val="00A915D6"/>
  </w:style>
  <w:style w:type="numbering" w:customStyle="1" w:styleId="NoList41113">
    <w:name w:val="No List41113"/>
    <w:next w:val="NoList"/>
    <w:uiPriority w:val="99"/>
    <w:semiHidden/>
    <w:unhideWhenUsed/>
    <w:rsid w:val="00A915D6"/>
  </w:style>
  <w:style w:type="numbering" w:customStyle="1" w:styleId="11113">
    <w:name w:val="无列表11113"/>
    <w:next w:val="NoList"/>
    <w:semiHidden/>
    <w:rsid w:val="00A915D6"/>
  </w:style>
  <w:style w:type="numbering" w:customStyle="1" w:styleId="NoList111113">
    <w:name w:val="No List111113"/>
    <w:next w:val="NoList"/>
    <w:uiPriority w:val="99"/>
    <w:semiHidden/>
    <w:unhideWhenUsed/>
    <w:rsid w:val="00A915D6"/>
  </w:style>
  <w:style w:type="numbering" w:customStyle="1" w:styleId="NoList12113">
    <w:name w:val="No List12113"/>
    <w:next w:val="NoList"/>
    <w:uiPriority w:val="99"/>
    <w:semiHidden/>
    <w:unhideWhenUsed/>
    <w:rsid w:val="00A915D6"/>
  </w:style>
  <w:style w:type="numbering" w:customStyle="1" w:styleId="NoList22113">
    <w:name w:val="No List22113"/>
    <w:next w:val="NoList"/>
    <w:uiPriority w:val="99"/>
    <w:semiHidden/>
    <w:unhideWhenUsed/>
    <w:rsid w:val="00A915D6"/>
  </w:style>
  <w:style w:type="numbering" w:customStyle="1" w:styleId="NoList32113">
    <w:name w:val="No List32113"/>
    <w:next w:val="NoList"/>
    <w:uiPriority w:val="99"/>
    <w:semiHidden/>
    <w:unhideWhenUsed/>
    <w:rsid w:val="00A915D6"/>
  </w:style>
  <w:style w:type="numbering" w:customStyle="1" w:styleId="NoList143">
    <w:name w:val="No List143"/>
    <w:next w:val="NoList"/>
    <w:uiPriority w:val="99"/>
    <w:semiHidden/>
    <w:unhideWhenUsed/>
    <w:rsid w:val="00A915D6"/>
  </w:style>
  <w:style w:type="numbering" w:customStyle="1" w:styleId="NoList153">
    <w:name w:val="No List153"/>
    <w:next w:val="NoList"/>
    <w:uiPriority w:val="99"/>
    <w:semiHidden/>
    <w:unhideWhenUsed/>
    <w:rsid w:val="00A915D6"/>
  </w:style>
  <w:style w:type="numbering" w:customStyle="1" w:styleId="NoList243">
    <w:name w:val="No List243"/>
    <w:next w:val="NoList"/>
    <w:uiPriority w:val="99"/>
    <w:semiHidden/>
    <w:unhideWhenUsed/>
    <w:rsid w:val="00A915D6"/>
  </w:style>
  <w:style w:type="numbering" w:customStyle="1" w:styleId="NoList343">
    <w:name w:val="No List343"/>
    <w:next w:val="NoList"/>
    <w:uiPriority w:val="99"/>
    <w:semiHidden/>
    <w:unhideWhenUsed/>
    <w:rsid w:val="00A915D6"/>
  </w:style>
  <w:style w:type="numbering" w:customStyle="1" w:styleId="NoList443">
    <w:name w:val="No List443"/>
    <w:next w:val="NoList"/>
    <w:uiPriority w:val="99"/>
    <w:semiHidden/>
    <w:unhideWhenUsed/>
    <w:rsid w:val="00A915D6"/>
  </w:style>
  <w:style w:type="numbering" w:customStyle="1" w:styleId="NoList533">
    <w:name w:val="No List533"/>
    <w:next w:val="NoList"/>
    <w:uiPriority w:val="99"/>
    <w:semiHidden/>
    <w:unhideWhenUsed/>
    <w:rsid w:val="00A915D6"/>
  </w:style>
  <w:style w:type="numbering" w:customStyle="1" w:styleId="NoList633">
    <w:name w:val="No List633"/>
    <w:next w:val="NoList"/>
    <w:uiPriority w:val="99"/>
    <w:semiHidden/>
    <w:unhideWhenUsed/>
    <w:rsid w:val="00A915D6"/>
  </w:style>
  <w:style w:type="numbering" w:customStyle="1" w:styleId="NoList733">
    <w:name w:val="No List733"/>
    <w:next w:val="NoList"/>
    <w:uiPriority w:val="99"/>
    <w:semiHidden/>
    <w:unhideWhenUsed/>
    <w:rsid w:val="00A915D6"/>
  </w:style>
  <w:style w:type="numbering" w:customStyle="1" w:styleId="NoList823">
    <w:name w:val="No List823"/>
    <w:next w:val="NoList"/>
    <w:uiPriority w:val="99"/>
    <w:semiHidden/>
    <w:unhideWhenUsed/>
    <w:rsid w:val="00A915D6"/>
  </w:style>
  <w:style w:type="numbering" w:customStyle="1" w:styleId="NoList923">
    <w:name w:val="No List923"/>
    <w:next w:val="NoList"/>
    <w:uiPriority w:val="99"/>
    <w:semiHidden/>
    <w:unhideWhenUsed/>
    <w:rsid w:val="00A915D6"/>
  </w:style>
  <w:style w:type="numbering" w:customStyle="1" w:styleId="NoList1133">
    <w:name w:val="No List1133"/>
    <w:next w:val="NoList"/>
    <w:uiPriority w:val="99"/>
    <w:semiHidden/>
    <w:unhideWhenUsed/>
    <w:rsid w:val="00A915D6"/>
  </w:style>
  <w:style w:type="numbering" w:customStyle="1" w:styleId="NoList2133">
    <w:name w:val="No List2133"/>
    <w:next w:val="NoList"/>
    <w:uiPriority w:val="99"/>
    <w:semiHidden/>
    <w:unhideWhenUsed/>
    <w:rsid w:val="00A915D6"/>
  </w:style>
  <w:style w:type="numbering" w:customStyle="1" w:styleId="NoList3133">
    <w:name w:val="No List3133"/>
    <w:next w:val="NoList"/>
    <w:uiPriority w:val="99"/>
    <w:semiHidden/>
    <w:unhideWhenUsed/>
    <w:rsid w:val="00A915D6"/>
  </w:style>
  <w:style w:type="numbering" w:customStyle="1" w:styleId="NoList4133">
    <w:name w:val="No List4133"/>
    <w:next w:val="NoList"/>
    <w:uiPriority w:val="99"/>
    <w:semiHidden/>
    <w:unhideWhenUsed/>
    <w:rsid w:val="00A915D6"/>
  </w:style>
  <w:style w:type="numbering" w:customStyle="1" w:styleId="NoList5123">
    <w:name w:val="No List5123"/>
    <w:next w:val="NoList"/>
    <w:uiPriority w:val="99"/>
    <w:semiHidden/>
    <w:unhideWhenUsed/>
    <w:rsid w:val="00A915D6"/>
  </w:style>
  <w:style w:type="numbering" w:customStyle="1" w:styleId="NoList6123">
    <w:name w:val="No List6123"/>
    <w:next w:val="NoList"/>
    <w:uiPriority w:val="99"/>
    <w:semiHidden/>
    <w:unhideWhenUsed/>
    <w:rsid w:val="00A915D6"/>
  </w:style>
  <w:style w:type="numbering" w:customStyle="1" w:styleId="NoList7123">
    <w:name w:val="No List7123"/>
    <w:next w:val="NoList"/>
    <w:uiPriority w:val="99"/>
    <w:semiHidden/>
    <w:unhideWhenUsed/>
    <w:rsid w:val="00A915D6"/>
  </w:style>
  <w:style w:type="numbering" w:customStyle="1" w:styleId="NoList8123">
    <w:name w:val="No List8123"/>
    <w:next w:val="NoList"/>
    <w:uiPriority w:val="99"/>
    <w:semiHidden/>
    <w:unhideWhenUsed/>
    <w:rsid w:val="00A915D6"/>
  </w:style>
  <w:style w:type="numbering" w:customStyle="1" w:styleId="NoList9113">
    <w:name w:val="No List9113"/>
    <w:next w:val="NoList"/>
    <w:uiPriority w:val="99"/>
    <w:semiHidden/>
    <w:unhideWhenUsed/>
    <w:rsid w:val="00A915D6"/>
  </w:style>
  <w:style w:type="numbering" w:customStyle="1" w:styleId="LFO1923">
    <w:name w:val="LFO1923"/>
    <w:basedOn w:val="NoList"/>
    <w:rsid w:val="00A915D6"/>
  </w:style>
  <w:style w:type="numbering" w:customStyle="1" w:styleId="NoList1013">
    <w:name w:val="No List1013"/>
    <w:next w:val="NoList"/>
    <w:uiPriority w:val="99"/>
    <w:semiHidden/>
    <w:unhideWhenUsed/>
    <w:rsid w:val="00A915D6"/>
  </w:style>
  <w:style w:type="numbering" w:customStyle="1" w:styleId="LFO19113">
    <w:name w:val="LFO19113"/>
    <w:basedOn w:val="NoList"/>
    <w:rsid w:val="00A915D6"/>
  </w:style>
  <w:style w:type="numbering" w:customStyle="1" w:styleId="NoList1233">
    <w:name w:val="No List1233"/>
    <w:next w:val="NoList"/>
    <w:uiPriority w:val="99"/>
    <w:semiHidden/>
    <w:rsid w:val="00A915D6"/>
  </w:style>
  <w:style w:type="numbering" w:customStyle="1" w:styleId="NoList11133">
    <w:name w:val="No List11133"/>
    <w:next w:val="NoList"/>
    <w:uiPriority w:val="99"/>
    <w:semiHidden/>
    <w:unhideWhenUsed/>
    <w:rsid w:val="00A915D6"/>
  </w:style>
  <w:style w:type="numbering" w:customStyle="1" w:styleId="1330">
    <w:name w:val="无列表133"/>
    <w:next w:val="NoList"/>
    <w:semiHidden/>
    <w:rsid w:val="00A915D6"/>
  </w:style>
  <w:style w:type="numbering" w:customStyle="1" w:styleId="1331">
    <w:name w:val="リストなし133"/>
    <w:next w:val="NoList"/>
    <w:uiPriority w:val="99"/>
    <w:semiHidden/>
    <w:unhideWhenUsed/>
    <w:rsid w:val="00A915D6"/>
  </w:style>
  <w:style w:type="numbering" w:customStyle="1" w:styleId="11330">
    <w:name w:val="无列表1133"/>
    <w:next w:val="NoList"/>
    <w:semiHidden/>
    <w:rsid w:val="00A915D6"/>
  </w:style>
  <w:style w:type="numbering" w:customStyle="1" w:styleId="11231">
    <w:name w:val="リストなし1123"/>
    <w:next w:val="NoList"/>
    <w:uiPriority w:val="99"/>
    <w:semiHidden/>
    <w:unhideWhenUsed/>
    <w:rsid w:val="00A915D6"/>
  </w:style>
  <w:style w:type="numbering" w:customStyle="1" w:styleId="NoList2233">
    <w:name w:val="No List2233"/>
    <w:next w:val="NoList"/>
    <w:uiPriority w:val="99"/>
    <w:semiHidden/>
    <w:unhideWhenUsed/>
    <w:rsid w:val="00A915D6"/>
  </w:style>
  <w:style w:type="numbering" w:customStyle="1" w:styleId="NoList3233">
    <w:name w:val="No List3233"/>
    <w:next w:val="NoList"/>
    <w:uiPriority w:val="99"/>
    <w:semiHidden/>
    <w:unhideWhenUsed/>
    <w:rsid w:val="00A915D6"/>
  </w:style>
  <w:style w:type="numbering" w:customStyle="1" w:styleId="NoList4223">
    <w:name w:val="No List4223"/>
    <w:next w:val="NoList"/>
    <w:uiPriority w:val="99"/>
    <w:semiHidden/>
    <w:unhideWhenUsed/>
    <w:rsid w:val="00A915D6"/>
  </w:style>
  <w:style w:type="numbering" w:customStyle="1" w:styleId="NoList21123">
    <w:name w:val="No List21123"/>
    <w:next w:val="NoList"/>
    <w:uiPriority w:val="99"/>
    <w:semiHidden/>
    <w:unhideWhenUsed/>
    <w:rsid w:val="00A915D6"/>
  </w:style>
  <w:style w:type="numbering" w:customStyle="1" w:styleId="NoList31123">
    <w:name w:val="No List31123"/>
    <w:next w:val="NoList"/>
    <w:uiPriority w:val="99"/>
    <w:semiHidden/>
    <w:unhideWhenUsed/>
    <w:rsid w:val="00A915D6"/>
  </w:style>
  <w:style w:type="numbering" w:customStyle="1" w:styleId="NoList41123">
    <w:name w:val="No List41123"/>
    <w:next w:val="NoList"/>
    <w:uiPriority w:val="99"/>
    <w:semiHidden/>
    <w:unhideWhenUsed/>
    <w:rsid w:val="00A915D6"/>
  </w:style>
  <w:style w:type="numbering" w:customStyle="1" w:styleId="111230">
    <w:name w:val="无列表11123"/>
    <w:next w:val="NoList"/>
    <w:semiHidden/>
    <w:rsid w:val="00A915D6"/>
  </w:style>
  <w:style w:type="numbering" w:customStyle="1" w:styleId="NoList111123">
    <w:name w:val="No List111123"/>
    <w:next w:val="NoList"/>
    <w:uiPriority w:val="99"/>
    <w:semiHidden/>
    <w:unhideWhenUsed/>
    <w:rsid w:val="00A915D6"/>
  </w:style>
  <w:style w:type="numbering" w:customStyle="1" w:styleId="NoList12123">
    <w:name w:val="No List12123"/>
    <w:next w:val="NoList"/>
    <w:uiPriority w:val="99"/>
    <w:semiHidden/>
    <w:unhideWhenUsed/>
    <w:rsid w:val="00A915D6"/>
  </w:style>
  <w:style w:type="numbering" w:customStyle="1" w:styleId="NoList22123">
    <w:name w:val="No List22123"/>
    <w:next w:val="NoList"/>
    <w:uiPriority w:val="99"/>
    <w:semiHidden/>
    <w:unhideWhenUsed/>
    <w:rsid w:val="00A915D6"/>
  </w:style>
  <w:style w:type="numbering" w:customStyle="1" w:styleId="NoList32123">
    <w:name w:val="No List32123"/>
    <w:next w:val="NoList"/>
    <w:uiPriority w:val="99"/>
    <w:semiHidden/>
    <w:unhideWhenUsed/>
    <w:rsid w:val="00A915D6"/>
  </w:style>
  <w:style w:type="numbering" w:customStyle="1" w:styleId="NoList163">
    <w:name w:val="No List163"/>
    <w:next w:val="NoList"/>
    <w:uiPriority w:val="99"/>
    <w:semiHidden/>
    <w:unhideWhenUsed/>
    <w:rsid w:val="00A915D6"/>
  </w:style>
  <w:style w:type="numbering" w:customStyle="1" w:styleId="NoList173">
    <w:name w:val="No List173"/>
    <w:next w:val="NoList"/>
    <w:uiPriority w:val="99"/>
    <w:semiHidden/>
    <w:unhideWhenUsed/>
    <w:rsid w:val="00A915D6"/>
  </w:style>
  <w:style w:type="numbering" w:customStyle="1" w:styleId="NoList253">
    <w:name w:val="No List253"/>
    <w:next w:val="NoList"/>
    <w:uiPriority w:val="99"/>
    <w:semiHidden/>
    <w:unhideWhenUsed/>
    <w:rsid w:val="00A915D6"/>
  </w:style>
  <w:style w:type="numbering" w:customStyle="1" w:styleId="NoList353">
    <w:name w:val="No List353"/>
    <w:next w:val="NoList"/>
    <w:uiPriority w:val="99"/>
    <w:semiHidden/>
    <w:unhideWhenUsed/>
    <w:rsid w:val="00A915D6"/>
  </w:style>
  <w:style w:type="numbering" w:customStyle="1" w:styleId="NoList453">
    <w:name w:val="No List453"/>
    <w:next w:val="NoList"/>
    <w:uiPriority w:val="99"/>
    <w:semiHidden/>
    <w:unhideWhenUsed/>
    <w:rsid w:val="00A915D6"/>
  </w:style>
  <w:style w:type="numbering" w:customStyle="1" w:styleId="NoList543">
    <w:name w:val="No List543"/>
    <w:next w:val="NoList"/>
    <w:uiPriority w:val="99"/>
    <w:semiHidden/>
    <w:unhideWhenUsed/>
    <w:rsid w:val="00A915D6"/>
  </w:style>
  <w:style w:type="numbering" w:customStyle="1" w:styleId="NoList643">
    <w:name w:val="No List643"/>
    <w:next w:val="NoList"/>
    <w:uiPriority w:val="99"/>
    <w:semiHidden/>
    <w:unhideWhenUsed/>
    <w:rsid w:val="00A915D6"/>
  </w:style>
  <w:style w:type="numbering" w:customStyle="1" w:styleId="NoList743">
    <w:name w:val="No List743"/>
    <w:next w:val="NoList"/>
    <w:uiPriority w:val="99"/>
    <w:semiHidden/>
    <w:unhideWhenUsed/>
    <w:rsid w:val="00A915D6"/>
  </w:style>
  <w:style w:type="numbering" w:customStyle="1" w:styleId="NoList833">
    <w:name w:val="No List833"/>
    <w:next w:val="NoList"/>
    <w:uiPriority w:val="99"/>
    <w:semiHidden/>
    <w:unhideWhenUsed/>
    <w:rsid w:val="00A915D6"/>
  </w:style>
  <w:style w:type="numbering" w:customStyle="1" w:styleId="NoList933">
    <w:name w:val="No List933"/>
    <w:next w:val="NoList"/>
    <w:uiPriority w:val="99"/>
    <w:semiHidden/>
    <w:unhideWhenUsed/>
    <w:rsid w:val="00A915D6"/>
  </w:style>
  <w:style w:type="numbering" w:customStyle="1" w:styleId="NoList1143">
    <w:name w:val="No List1143"/>
    <w:next w:val="NoList"/>
    <w:uiPriority w:val="99"/>
    <w:semiHidden/>
    <w:unhideWhenUsed/>
    <w:rsid w:val="00A915D6"/>
  </w:style>
  <w:style w:type="numbering" w:customStyle="1" w:styleId="NoList2143">
    <w:name w:val="No List2143"/>
    <w:next w:val="NoList"/>
    <w:uiPriority w:val="99"/>
    <w:semiHidden/>
    <w:unhideWhenUsed/>
    <w:rsid w:val="00A915D6"/>
  </w:style>
  <w:style w:type="numbering" w:customStyle="1" w:styleId="NoList3143">
    <w:name w:val="No List3143"/>
    <w:next w:val="NoList"/>
    <w:uiPriority w:val="99"/>
    <w:semiHidden/>
    <w:unhideWhenUsed/>
    <w:rsid w:val="00A915D6"/>
  </w:style>
  <w:style w:type="numbering" w:customStyle="1" w:styleId="NoList4143">
    <w:name w:val="No List4143"/>
    <w:next w:val="NoList"/>
    <w:uiPriority w:val="99"/>
    <w:semiHidden/>
    <w:unhideWhenUsed/>
    <w:rsid w:val="00A915D6"/>
  </w:style>
  <w:style w:type="numbering" w:customStyle="1" w:styleId="NoList5133">
    <w:name w:val="No List5133"/>
    <w:next w:val="NoList"/>
    <w:uiPriority w:val="99"/>
    <w:semiHidden/>
    <w:unhideWhenUsed/>
    <w:rsid w:val="00A915D6"/>
  </w:style>
  <w:style w:type="numbering" w:customStyle="1" w:styleId="NoList6133">
    <w:name w:val="No List6133"/>
    <w:next w:val="NoList"/>
    <w:uiPriority w:val="99"/>
    <w:semiHidden/>
    <w:unhideWhenUsed/>
    <w:rsid w:val="00A915D6"/>
  </w:style>
  <w:style w:type="numbering" w:customStyle="1" w:styleId="NoList7133">
    <w:name w:val="No List7133"/>
    <w:next w:val="NoList"/>
    <w:uiPriority w:val="99"/>
    <w:semiHidden/>
    <w:unhideWhenUsed/>
    <w:rsid w:val="00A915D6"/>
  </w:style>
  <w:style w:type="numbering" w:customStyle="1" w:styleId="NoList8133">
    <w:name w:val="No List8133"/>
    <w:next w:val="NoList"/>
    <w:uiPriority w:val="99"/>
    <w:semiHidden/>
    <w:unhideWhenUsed/>
    <w:rsid w:val="00A915D6"/>
  </w:style>
  <w:style w:type="numbering" w:customStyle="1" w:styleId="NoList9123">
    <w:name w:val="No List9123"/>
    <w:next w:val="NoList"/>
    <w:uiPriority w:val="99"/>
    <w:semiHidden/>
    <w:unhideWhenUsed/>
    <w:rsid w:val="00A915D6"/>
  </w:style>
  <w:style w:type="numbering" w:customStyle="1" w:styleId="LFO1933">
    <w:name w:val="LFO1933"/>
    <w:basedOn w:val="NoList"/>
    <w:rsid w:val="00A915D6"/>
  </w:style>
  <w:style w:type="numbering" w:customStyle="1" w:styleId="NoList1023">
    <w:name w:val="No List1023"/>
    <w:next w:val="NoList"/>
    <w:uiPriority w:val="99"/>
    <w:semiHidden/>
    <w:unhideWhenUsed/>
    <w:rsid w:val="00A915D6"/>
  </w:style>
  <w:style w:type="numbering" w:customStyle="1" w:styleId="LFO19123">
    <w:name w:val="LFO19123"/>
    <w:basedOn w:val="NoList"/>
    <w:rsid w:val="00A915D6"/>
  </w:style>
  <w:style w:type="numbering" w:customStyle="1" w:styleId="NoList1243">
    <w:name w:val="No List1243"/>
    <w:next w:val="NoList"/>
    <w:uiPriority w:val="99"/>
    <w:semiHidden/>
    <w:rsid w:val="00A915D6"/>
  </w:style>
  <w:style w:type="numbering" w:customStyle="1" w:styleId="NoList11143">
    <w:name w:val="No List11143"/>
    <w:next w:val="NoList"/>
    <w:uiPriority w:val="99"/>
    <w:semiHidden/>
    <w:unhideWhenUsed/>
    <w:rsid w:val="00A915D6"/>
  </w:style>
  <w:style w:type="numbering" w:customStyle="1" w:styleId="1430">
    <w:name w:val="无列表143"/>
    <w:next w:val="NoList"/>
    <w:semiHidden/>
    <w:rsid w:val="00A915D6"/>
  </w:style>
  <w:style w:type="numbering" w:customStyle="1" w:styleId="1431">
    <w:name w:val="リストなし143"/>
    <w:next w:val="NoList"/>
    <w:uiPriority w:val="99"/>
    <w:semiHidden/>
    <w:unhideWhenUsed/>
    <w:rsid w:val="00A915D6"/>
  </w:style>
  <w:style w:type="numbering" w:customStyle="1" w:styleId="11430">
    <w:name w:val="无列表1143"/>
    <w:next w:val="NoList"/>
    <w:semiHidden/>
    <w:rsid w:val="00A915D6"/>
  </w:style>
  <w:style w:type="numbering" w:customStyle="1" w:styleId="11331">
    <w:name w:val="リストなし1133"/>
    <w:next w:val="NoList"/>
    <w:uiPriority w:val="99"/>
    <w:semiHidden/>
    <w:unhideWhenUsed/>
    <w:rsid w:val="00A915D6"/>
  </w:style>
  <w:style w:type="numbering" w:customStyle="1" w:styleId="NoList2243">
    <w:name w:val="No List2243"/>
    <w:next w:val="NoList"/>
    <w:uiPriority w:val="99"/>
    <w:semiHidden/>
    <w:unhideWhenUsed/>
    <w:rsid w:val="00A915D6"/>
  </w:style>
  <w:style w:type="numbering" w:customStyle="1" w:styleId="NoList3243">
    <w:name w:val="No List3243"/>
    <w:next w:val="NoList"/>
    <w:uiPriority w:val="99"/>
    <w:semiHidden/>
    <w:unhideWhenUsed/>
    <w:rsid w:val="00A915D6"/>
  </w:style>
  <w:style w:type="numbering" w:customStyle="1" w:styleId="NoList4233">
    <w:name w:val="No List4233"/>
    <w:next w:val="NoList"/>
    <w:uiPriority w:val="99"/>
    <w:semiHidden/>
    <w:unhideWhenUsed/>
    <w:rsid w:val="00A915D6"/>
  </w:style>
  <w:style w:type="numbering" w:customStyle="1" w:styleId="NoList21133">
    <w:name w:val="No List21133"/>
    <w:next w:val="NoList"/>
    <w:uiPriority w:val="99"/>
    <w:semiHidden/>
    <w:unhideWhenUsed/>
    <w:rsid w:val="00A915D6"/>
  </w:style>
  <w:style w:type="numbering" w:customStyle="1" w:styleId="NoList31133">
    <w:name w:val="No List31133"/>
    <w:next w:val="NoList"/>
    <w:uiPriority w:val="99"/>
    <w:semiHidden/>
    <w:unhideWhenUsed/>
    <w:rsid w:val="00A915D6"/>
  </w:style>
  <w:style w:type="numbering" w:customStyle="1" w:styleId="NoList41133">
    <w:name w:val="No List41133"/>
    <w:next w:val="NoList"/>
    <w:uiPriority w:val="99"/>
    <w:semiHidden/>
    <w:unhideWhenUsed/>
    <w:rsid w:val="00A915D6"/>
  </w:style>
  <w:style w:type="numbering" w:customStyle="1" w:styleId="111330">
    <w:name w:val="无列表11133"/>
    <w:next w:val="NoList"/>
    <w:semiHidden/>
    <w:rsid w:val="00A915D6"/>
  </w:style>
  <w:style w:type="numbering" w:customStyle="1" w:styleId="NoList111133">
    <w:name w:val="No List111133"/>
    <w:next w:val="NoList"/>
    <w:uiPriority w:val="99"/>
    <w:semiHidden/>
    <w:unhideWhenUsed/>
    <w:rsid w:val="00A915D6"/>
  </w:style>
  <w:style w:type="numbering" w:customStyle="1" w:styleId="NoList12133">
    <w:name w:val="No List12133"/>
    <w:next w:val="NoList"/>
    <w:uiPriority w:val="99"/>
    <w:semiHidden/>
    <w:unhideWhenUsed/>
    <w:rsid w:val="00A915D6"/>
  </w:style>
  <w:style w:type="numbering" w:customStyle="1" w:styleId="NoList22133">
    <w:name w:val="No List22133"/>
    <w:next w:val="NoList"/>
    <w:uiPriority w:val="99"/>
    <w:semiHidden/>
    <w:unhideWhenUsed/>
    <w:rsid w:val="00A915D6"/>
  </w:style>
  <w:style w:type="numbering" w:customStyle="1" w:styleId="NoList32133">
    <w:name w:val="No List32133"/>
    <w:next w:val="NoList"/>
    <w:uiPriority w:val="99"/>
    <w:semiHidden/>
    <w:unhideWhenUsed/>
    <w:rsid w:val="00A915D6"/>
  </w:style>
  <w:style w:type="numbering" w:customStyle="1" w:styleId="NoList191">
    <w:name w:val="No List191"/>
    <w:next w:val="NoList"/>
    <w:uiPriority w:val="99"/>
    <w:semiHidden/>
    <w:unhideWhenUsed/>
    <w:rsid w:val="00A915D6"/>
  </w:style>
  <w:style w:type="numbering" w:customStyle="1" w:styleId="324">
    <w:name w:val="无列表32"/>
    <w:next w:val="NoList"/>
    <w:uiPriority w:val="99"/>
    <w:semiHidden/>
    <w:unhideWhenUsed/>
    <w:rsid w:val="00A915D6"/>
  </w:style>
  <w:style w:type="table" w:customStyle="1" w:styleId="TableGrid652">
    <w:name w:val="Table Grid652"/>
    <w:basedOn w:val="TableNormal"/>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A915D6"/>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A915D6"/>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A915D6"/>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A915D6"/>
    <w:rPr>
      <w:color w:val="808080"/>
    </w:rPr>
  </w:style>
  <w:style w:type="paragraph" w:customStyle="1" w:styleId="DunkleListe-Akzent31">
    <w:name w:val="Dunkle Liste - Akzent 31"/>
    <w:hidden/>
    <w:uiPriority w:val="99"/>
    <w:semiHidden/>
    <w:rsid w:val="00A915D6"/>
    <w:rPr>
      <w:rFonts w:ascii="Calibri" w:eastAsia="SimSun" w:hAnsi="Calibri"/>
      <w:sz w:val="22"/>
      <w:szCs w:val="22"/>
      <w:lang w:val="en-US" w:eastAsia="zh-CN"/>
    </w:rPr>
  </w:style>
  <w:style w:type="paragraph" w:customStyle="1" w:styleId="af">
    <w:name w:val="段"/>
    <w:uiPriority w:val="99"/>
    <w:rsid w:val="00A915D6"/>
    <w:pPr>
      <w:autoSpaceDE w:val="0"/>
      <w:autoSpaceDN w:val="0"/>
      <w:ind w:firstLineChars="200" w:firstLine="200"/>
      <w:jc w:val="both"/>
    </w:pPr>
    <w:rPr>
      <w:rFonts w:ascii="SimSun" w:eastAsia="SimSun" w:hAnsi="Times New Roman"/>
      <w:noProof/>
      <w:sz w:val="21"/>
      <w:lang w:val="en-US" w:eastAsia="zh-CN"/>
    </w:rPr>
  </w:style>
  <w:style w:type="paragraph" w:customStyle="1" w:styleId="HelleListe-Akzent31">
    <w:name w:val="Helle Liste - Akzent 31"/>
    <w:hidden/>
    <w:uiPriority w:val="71"/>
    <w:rsid w:val="00A915D6"/>
    <w:rPr>
      <w:rFonts w:ascii="Arial" w:eastAsia="SimSun" w:hAnsi="Arial" w:cs="Arial"/>
      <w:sz w:val="22"/>
      <w:szCs w:val="22"/>
      <w:lang w:val="en-US" w:eastAsia="zh-CN"/>
    </w:rPr>
  </w:style>
  <w:style w:type="character" w:customStyle="1" w:styleId="c-phonebook-results-content">
    <w:name w:val="c-phonebook-results-content"/>
    <w:basedOn w:val="DefaultParagraphFont"/>
    <w:rsid w:val="00A915D6"/>
  </w:style>
  <w:style w:type="character" w:styleId="HTMLAcronym">
    <w:name w:val="HTML Acronym"/>
    <w:basedOn w:val="DefaultParagraphFont"/>
    <w:uiPriority w:val="99"/>
    <w:unhideWhenUsed/>
    <w:rsid w:val="00A915D6"/>
  </w:style>
  <w:style w:type="table" w:styleId="LightList">
    <w:name w:val="Light List"/>
    <w:basedOn w:val="TableNormal"/>
    <w:uiPriority w:val="61"/>
    <w:rsid w:val="00A915D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915D6"/>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A915D6"/>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A915D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A915D6"/>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A915D6"/>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A915D6"/>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A915D6"/>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915D6"/>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A915D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A915D6"/>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3">
    <w:name w:val="未解決のメンション1"/>
    <w:uiPriority w:val="99"/>
    <w:semiHidden/>
    <w:unhideWhenUsed/>
    <w:rsid w:val="00A915D6"/>
    <w:rPr>
      <w:color w:val="605E5C"/>
      <w:shd w:val="clear" w:color="auto" w:fill="E1DFDD"/>
    </w:rPr>
  </w:style>
  <w:style w:type="numbering" w:customStyle="1" w:styleId="NoList2111111">
    <w:name w:val="No List2111111"/>
    <w:next w:val="NoList"/>
    <w:uiPriority w:val="99"/>
    <w:semiHidden/>
    <w:unhideWhenUsed/>
    <w:rsid w:val="00A915D6"/>
  </w:style>
  <w:style w:type="numbering" w:customStyle="1" w:styleId="NoList3111111">
    <w:name w:val="No List3111111"/>
    <w:next w:val="NoList"/>
    <w:uiPriority w:val="99"/>
    <w:semiHidden/>
    <w:unhideWhenUsed/>
    <w:rsid w:val="00A915D6"/>
  </w:style>
  <w:style w:type="numbering" w:customStyle="1" w:styleId="NoList4111111">
    <w:name w:val="No List4111111"/>
    <w:next w:val="NoList"/>
    <w:uiPriority w:val="99"/>
    <w:semiHidden/>
    <w:unhideWhenUsed/>
    <w:rsid w:val="00A915D6"/>
  </w:style>
  <w:style w:type="numbering" w:customStyle="1" w:styleId="NoList11111111">
    <w:name w:val="No List11111111"/>
    <w:next w:val="NoList"/>
    <w:uiPriority w:val="99"/>
    <w:semiHidden/>
    <w:unhideWhenUsed/>
    <w:rsid w:val="00A915D6"/>
  </w:style>
  <w:style w:type="numbering" w:customStyle="1" w:styleId="NoList1211111">
    <w:name w:val="No List1211111"/>
    <w:next w:val="NoList"/>
    <w:uiPriority w:val="99"/>
    <w:semiHidden/>
    <w:unhideWhenUsed/>
    <w:rsid w:val="00A915D6"/>
  </w:style>
  <w:style w:type="numbering" w:customStyle="1" w:styleId="LFO1911111">
    <w:name w:val="LFO1911111"/>
    <w:basedOn w:val="NoList"/>
    <w:rsid w:val="00A915D6"/>
  </w:style>
  <w:style w:type="table" w:customStyle="1" w:styleId="TableGrid98">
    <w:name w:val="Table Grid98"/>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TableNormal"/>
    <w:next w:val="TableGrid"/>
    <w:qFormat/>
    <w:rsid w:val="00A915D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TableNormal"/>
    <w:next w:val="TableClassic2"/>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TableNormal"/>
    <w:next w:val="TableGrid"/>
    <w:qFormat/>
    <w:rsid w:val="00A915D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A915D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A915D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qFormat/>
    <w:rsid w:val="00A915D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qFormat/>
    <w:rsid w:val="00A915D6"/>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TableNormal"/>
    <w:uiPriority w:val="39"/>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TableNormal"/>
    <w:qFormat/>
    <w:rsid w:val="00A915D6"/>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TableNormal"/>
    <w:qFormat/>
    <w:rsid w:val="00A915D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TableNormal"/>
    <w:qFormat/>
    <w:rsid w:val="00A915D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A915D6"/>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A915D6"/>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A915D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915D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A915D6"/>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A915D6"/>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A915D6"/>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A915D6"/>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915D6"/>
    <w:rPr>
      <w:rFonts w:ascii="Times New Roman" w:hAnsi="Times New Roman"/>
      <w:lang w:val="en-GB" w:eastAsia="en-US"/>
    </w:rPr>
  </w:style>
  <w:style w:type="paragraph" w:customStyle="1" w:styleId="135">
    <w:name w:val="修订13"/>
    <w:hidden/>
    <w:uiPriority w:val="99"/>
    <w:semiHidden/>
    <w:qFormat/>
    <w:rsid w:val="00A915D6"/>
    <w:rPr>
      <w:rFonts w:ascii="Times New Roman" w:eastAsia="Batang" w:hAnsi="Times New Roman"/>
      <w:lang w:val="en-GB" w:eastAsia="en-US"/>
    </w:rPr>
  </w:style>
  <w:style w:type="table" w:customStyle="1" w:styleId="TableGrid543">
    <w:name w:val="Table Grid543"/>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A915D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网格型12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网格型13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A915D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网格型143"/>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网格型15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
    <w:name w:val="网格型222"/>
    <w:basedOn w:val="TableNormal"/>
    <w:qFormat/>
    <w:rsid w:val="00A915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A915D6"/>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网格型16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A915D6"/>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A915D6"/>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A915D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19</Pages>
  <Words>3787</Words>
  <Characters>21590</Characters>
  <Application>Microsoft Office Word</Application>
  <DocSecurity>0</DocSecurity>
  <Lines>179</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Vasenkari</cp:lastModifiedBy>
  <cp:revision>11</cp:revision>
  <cp:lastPrinted>1899-12-31T23:00:00Z</cp:lastPrinted>
  <dcterms:created xsi:type="dcterms:W3CDTF">2025-02-24T08:03:00Z</dcterms:created>
  <dcterms:modified xsi:type="dcterms:W3CDTF">2025-02-24T08:13:00Z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114</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R4-2500354</vt:lpwstr>
  </property>
  <property fmtid="{D5CDD505-2E9C-101B-9397-08002B2CF9AE}" pid="10" name="Spec#">
    <vt:lpwstr>36.101</vt:lpwstr>
  </property>
  <property fmtid="{D5CDD505-2E9C-101B-9397-08002B2CF9AE}" pid="11" name="Cr#">
    <vt:lpwstr>6083</vt:lpwstr>
  </property>
  <property fmtid="{D5CDD505-2E9C-101B-9397-08002B2CF9AE}" pid="12" name="Revision">
    <vt:lpwstr>-</vt:lpwstr>
  </property>
  <property fmtid="{D5CDD505-2E9C-101B-9397-08002B2CF9AE}" pid="13" name="Version">
    <vt:lpwstr>18.8.0</vt:lpwstr>
  </property>
  <property fmtid="{D5CDD505-2E9C-101B-9397-08002B2CF9AE}" pid="14" name="CrTitle">
    <vt:lpwstr>CR 36.101 Correction of CA_40-42 R18</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LTE_CA_R15_2DL1UL</vt:lpwstr>
  </property>
  <property fmtid="{D5CDD505-2E9C-101B-9397-08002B2CF9AE}" pid="18" name="Cat">
    <vt:lpwstr>A</vt:lpwstr>
  </property>
  <property fmtid="{D5CDD505-2E9C-101B-9397-08002B2CF9AE}" pid="19" name="ResDate">
    <vt:lpwstr>2025-02-06</vt:lpwstr>
  </property>
  <property fmtid="{D5CDD505-2E9C-101B-9397-08002B2CF9AE}" pid="20" name="Release">
    <vt:lpwstr>Rel-18</vt:lpwstr>
  </property>
</Properties>
</file>