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391CDB76" w:rsidR="004F0988" w:rsidRPr="00623223" w:rsidRDefault="00DB4716" w:rsidP="00EB670A">
            <w:pPr>
              <w:pStyle w:val="ZA"/>
              <w:framePr w:w="0" w:hRule="auto" w:wrap="auto" w:vAnchor="margin" w:hAnchor="text" w:yAlign="inline"/>
            </w:pPr>
            <w:bookmarkStart w:id="0" w:name="page1"/>
            <w:bookmarkStart w:id="1" w:name="_GoBack"/>
            <w:bookmarkEnd w:id="1"/>
            <w:r w:rsidRPr="00623223">
              <w:rPr>
                <w:sz w:val="64"/>
              </w:rPr>
              <w:t xml:space="preserve">3GPP </w:t>
            </w:r>
            <w:bookmarkStart w:id="2" w:name="specType1"/>
            <w:r w:rsidRPr="00623223">
              <w:rPr>
                <w:sz w:val="64"/>
              </w:rPr>
              <w:t>TR</w:t>
            </w:r>
            <w:bookmarkEnd w:id="2"/>
            <w:r w:rsidRPr="00623223">
              <w:rPr>
                <w:sz w:val="64"/>
              </w:rPr>
              <w:t xml:space="preserve"> </w:t>
            </w:r>
            <w:bookmarkStart w:id="3" w:name="specNumber"/>
            <w:r w:rsidRPr="00623223">
              <w:rPr>
                <w:sz w:val="64"/>
              </w:rPr>
              <w:t>37.</w:t>
            </w:r>
            <w:bookmarkEnd w:id="3"/>
            <w:r w:rsidRPr="00623223">
              <w:rPr>
                <w:sz w:val="64"/>
              </w:rPr>
              <w:t xml:space="preserve">719-21-11 </w:t>
            </w:r>
            <w:r w:rsidRPr="00623223">
              <w:t>V</w:t>
            </w:r>
            <w:bookmarkStart w:id="4" w:name="specVersion"/>
            <w:r w:rsidRPr="00623223">
              <w:t>0.</w:t>
            </w:r>
            <w:del w:id="5" w:author="LGE" w:date="2025-02-20T19:22:00Z">
              <w:r w:rsidR="00AA489F" w:rsidDel="005250A4">
                <w:rPr>
                  <w:rFonts w:eastAsia="맑은 고딕" w:hint="eastAsia"/>
                  <w:lang w:eastAsia="ko-KR"/>
                </w:rPr>
                <w:delText>3</w:delText>
              </w:r>
            </w:del>
            <w:ins w:id="6" w:author="LGE" w:date="2025-02-20T19:22:00Z">
              <w:r w:rsidR="005250A4">
                <w:rPr>
                  <w:rFonts w:eastAsia="맑은 고딕" w:hint="eastAsia"/>
                  <w:lang w:eastAsia="ko-KR"/>
                </w:rPr>
                <w:t>4</w:t>
              </w:r>
            </w:ins>
            <w:r w:rsidRPr="00623223">
              <w:t>.</w:t>
            </w:r>
            <w:bookmarkEnd w:id="4"/>
            <w:r w:rsidR="007F7BA0">
              <w:t>0</w:t>
            </w:r>
            <w:r w:rsidRPr="00623223">
              <w:t xml:space="preserve"> </w:t>
            </w:r>
            <w:r w:rsidRPr="00623223">
              <w:rPr>
                <w:sz w:val="32"/>
              </w:rPr>
              <w:t>(</w:t>
            </w:r>
            <w:bookmarkStart w:id="7" w:name="issueDate"/>
            <w:del w:id="8" w:author="LGE" w:date="2025-02-20T19:22:00Z">
              <w:r w:rsidRPr="00623223" w:rsidDel="005250A4">
                <w:rPr>
                  <w:sz w:val="32"/>
                </w:rPr>
                <w:delText>2024</w:delText>
              </w:r>
            </w:del>
            <w:ins w:id="9" w:author="LGE" w:date="2025-02-20T19:22:00Z">
              <w:r w:rsidR="005250A4" w:rsidRPr="00623223">
                <w:rPr>
                  <w:sz w:val="32"/>
                </w:rPr>
                <w:t>202</w:t>
              </w:r>
              <w:r w:rsidR="005250A4">
                <w:rPr>
                  <w:rFonts w:eastAsia="맑은 고딕" w:hint="eastAsia"/>
                  <w:sz w:val="32"/>
                  <w:lang w:eastAsia="ko-KR"/>
                </w:rPr>
                <w:t>5</w:t>
              </w:r>
            </w:ins>
            <w:r w:rsidRPr="00623223">
              <w:rPr>
                <w:sz w:val="32"/>
              </w:rPr>
              <w:t>-</w:t>
            </w:r>
            <w:bookmarkEnd w:id="7"/>
            <w:del w:id="10" w:author="LGE" w:date="2025-02-20T19:22:00Z">
              <w:r w:rsidR="00AA489F" w:rsidDel="005250A4">
                <w:rPr>
                  <w:rFonts w:eastAsia="맑은 고딕" w:hint="eastAsia"/>
                  <w:sz w:val="32"/>
                  <w:lang w:eastAsia="ko-KR"/>
                </w:rPr>
                <w:delText>11</w:delText>
              </w:r>
            </w:del>
            <w:ins w:id="11" w:author="LGE" w:date="2025-02-20T19:22:00Z">
              <w:r w:rsidR="005250A4">
                <w:rPr>
                  <w:rFonts w:eastAsia="맑은 고딕" w:hint="eastAsia"/>
                  <w:sz w:val="32"/>
                  <w:lang w:eastAsia="ko-KR"/>
                </w:rPr>
                <w:t>02</w:t>
              </w:r>
            </w:ins>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12" w:name="spectype2"/>
            <w:r w:rsidR="00D57972" w:rsidRPr="000814FB">
              <w:t>Report</w:t>
            </w:r>
            <w:bookmarkEnd w:id="12"/>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13"/>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4" w:name="specRelease"/>
            <w:r w:rsidR="004F0988" w:rsidRPr="0023363C">
              <w:rPr>
                <w:rStyle w:val="ZGSM"/>
              </w:rPr>
              <w:t>1</w:t>
            </w:r>
            <w:bookmarkEnd w:id="14"/>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2091056" r:id="rId10"/>
              </w:object>
            </w:r>
          </w:p>
        </w:tc>
        <w:tc>
          <w:tcPr>
            <w:tcW w:w="5540" w:type="dxa"/>
            <w:shd w:val="clear" w:color="auto" w:fill="auto"/>
          </w:tcPr>
          <w:p w14:paraId="38787958" w14:textId="77777777" w:rsidR="00D57972" w:rsidRDefault="007675D9" w:rsidP="00133525">
            <w:pPr>
              <w:jc w:val="right"/>
            </w:pPr>
            <w:bookmarkStart w:id="15"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5"/>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7"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20" w:name="copyrightaddon"/>
            <w:bookmarkEnd w:id="20"/>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A009E50" w14:textId="77777777" w:rsidR="00E16509" w:rsidRDefault="00E16509" w:rsidP="00133525"/>
        </w:tc>
      </w:tr>
      <w:bookmarkEnd w:id="17"/>
    </w:tbl>
    <w:p w14:paraId="5EF996B1" w14:textId="77777777" w:rsidR="00080512" w:rsidRPr="004D3578" w:rsidRDefault="00080512">
      <w:pPr>
        <w:pStyle w:val="TT"/>
      </w:pPr>
      <w:r w:rsidRPr="004D3578">
        <w:br w:type="page"/>
      </w:r>
      <w:bookmarkStart w:id="21" w:name="tableOfContents"/>
      <w:bookmarkEnd w:id="21"/>
      <w:r w:rsidRPr="004D3578">
        <w:t>Contents</w:t>
      </w:r>
    </w:p>
    <w:p w14:paraId="2DBAC37D" w14:textId="096990DA" w:rsidR="007B7F4D" w:rsidRDefault="00A83555">
      <w:pPr>
        <w:pStyle w:val="10"/>
        <w:rPr>
          <w:ins w:id="22" w:author="LGE" w:date="2025-02-20T19:51:00Z"/>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ins w:id="23" w:author="LGE" w:date="2025-02-20T19:51:00Z">
        <w:r w:rsidR="007B7F4D">
          <w:t>Foreword</w:t>
        </w:r>
        <w:r w:rsidR="007B7F4D">
          <w:tab/>
        </w:r>
        <w:r w:rsidR="007B7F4D">
          <w:fldChar w:fldCharType="begin"/>
        </w:r>
        <w:r w:rsidR="007B7F4D">
          <w:instrText xml:space="preserve"> PAGEREF _Toc190973529 \h </w:instrText>
        </w:r>
      </w:ins>
      <w:r w:rsidR="007B7F4D">
        <w:fldChar w:fldCharType="separate"/>
      </w:r>
      <w:ins w:id="24" w:author="LGE" w:date="2025-02-20T19:51:00Z">
        <w:r w:rsidR="007B7F4D">
          <w:t>9</w:t>
        </w:r>
        <w:r w:rsidR="007B7F4D">
          <w:fldChar w:fldCharType="end"/>
        </w:r>
      </w:ins>
    </w:p>
    <w:p w14:paraId="70EA6175" w14:textId="562DF172" w:rsidR="007B7F4D" w:rsidRDefault="007B7F4D">
      <w:pPr>
        <w:pStyle w:val="10"/>
        <w:rPr>
          <w:ins w:id="25" w:author="LGE" w:date="2025-02-20T19:51:00Z"/>
          <w:rFonts w:asciiTheme="minorHAnsi" w:hAnsiTheme="minorHAnsi" w:cstheme="minorBidi"/>
          <w:kern w:val="2"/>
          <w:szCs w:val="24"/>
          <w:lang w:val="en-US" w:eastAsia="ko-KR"/>
          <w14:ligatures w14:val="standardContextual"/>
        </w:rPr>
      </w:pPr>
      <w:ins w:id="26" w:author="LGE" w:date="2025-02-20T19:51:00Z">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_Toc190973530 \h </w:instrText>
        </w:r>
      </w:ins>
      <w:r>
        <w:fldChar w:fldCharType="separate"/>
      </w:r>
      <w:ins w:id="27" w:author="LGE" w:date="2025-02-20T19:51:00Z">
        <w:r>
          <w:t>11</w:t>
        </w:r>
        <w:r>
          <w:fldChar w:fldCharType="end"/>
        </w:r>
      </w:ins>
    </w:p>
    <w:p w14:paraId="6AA9B78B" w14:textId="22A7476B" w:rsidR="007B7F4D" w:rsidRDefault="007B7F4D">
      <w:pPr>
        <w:pStyle w:val="10"/>
        <w:rPr>
          <w:ins w:id="28" w:author="LGE" w:date="2025-02-20T19:51:00Z"/>
          <w:rFonts w:asciiTheme="minorHAnsi" w:hAnsiTheme="minorHAnsi" w:cstheme="minorBidi"/>
          <w:kern w:val="2"/>
          <w:szCs w:val="24"/>
          <w:lang w:val="en-US" w:eastAsia="ko-KR"/>
          <w14:ligatures w14:val="standardContextual"/>
        </w:rPr>
      </w:pPr>
      <w:ins w:id="29" w:author="LGE" w:date="2025-02-20T19:51:00Z">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_Toc190973531 \h </w:instrText>
        </w:r>
      </w:ins>
      <w:r>
        <w:fldChar w:fldCharType="separate"/>
      </w:r>
      <w:ins w:id="30" w:author="LGE" w:date="2025-02-20T19:51:00Z">
        <w:r>
          <w:t>11</w:t>
        </w:r>
        <w:r>
          <w:fldChar w:fldCharType="end"/>
        </w:r>
      </w:ins>
    </w:p>
    <w:p w14:paraId="0BF33B06" w14:textId="462A8A36" w:rsidR="007B7F4D" w:rsidRDefault="007B7F4D">
      <w:pPr>
        <w:pStyle w:val="10"/>
        <w:rPr>
          <w:ins w:id="31" w:author="LGE" w:date="2025-02-20T19:51:00Z"/>
          <w:rFonts w:asciiTheme="minorHAnsi" w:hAnsiTheme="minorHAnsi" w:cstheme="minorBidi"/>
          <w:kern w:val="2"/>
          <w:szCs w:val="24"/>
          <w:lang w:val="en-US" w:eastAsia="ko-KR"/>
          <w14:ligatures w14:val="standardContextual"/>
        </w:rPr>
      </w:pPr>
      <w:ins w:id="32" w:author="LGE" w:date="2025-02-20T19:51:00Z">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_Toc190973532 \h </w:instrText>
        </w:r>
      </w:ins>
      <w:r>
        <w:fldChar w:fldCharType="separate"/>
      </w:r>
      <w:ins w:id="33" w:author="LGE" w:date="2025-02-20T19:51:00Z">
        <w:r>
          <w:t>11</w:t>
        </w:r>
        <w:r>
          <w:fldChar w:fldCharType="end"/>
        </w:r>
      </w:ins>
    </w:p>
    <w:p w14:paraId="0D2BFB66" w14:textId="7AEC60F4" w:rsidR="007B7F4D" w:rsidRDefault="007B7F4D">
      <w:pPr>
        <w:pStyle w:val="20"/>
        <w:rPr>
          <w:ins w:id="34" w:author="LGE" w:date="2025-02-20T19:51:00Z"/>
          <w:rFonts w:asciiTheme="minorHAnsi" w:hAnsiTheme="minorHAnsi" w:cstheme="minorBidi"/>
          <w:kern w:val="2"/>
          <w:sz w:val="22"/>
          <w:szCs w:val="24"/>
          <w:lang w:val="en-US" w:eastAsia="ko-KR"/>
          <w14:ligatures w14:val="standardContextual"/>
        </w:rPr>
      </w:pPr>
      <w:ins w:id="35" w:author="LGE" w:date="2025-02-20T19:51:00Z">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_Toc190973533 \h </w:instrText>
        </w:r>
      </w:ins>
      <w:r>
        <w:fldChar w:fldCharType="separate"/>
      </w:r>
      <w:ins w:id="36" w:author="LGE" w:date="2025-02-20T19:51:00Z">
        <w:r>
          <w:t>11</w:t>
        </w:r>
        <w:r>
          <w:fldChar w:fldCharType="end"/>
        </w:r>
      </w:ins>
    </w:p>
    <w:p w14:paraId="6B581D97" w14:textId="3287B6AD" w:rsidR="007B7F4D" w:rsidRDefault="007B7F4D">
      <w:pPr>
        <w:pStyle w:val="20"/>
        <w:rPr>
          <w:ins w:id="37" w:author="LGE" w:date="2025-02-20T19:51:00Z"/>
          <w:rFonts w:asciiTheme="minorHAnsi" w:hAnsiTheme="minorHAnsi" w:cstheme="minorBidi"/>
          <w:kern w:val="2"/>
          <w:sz w:val="22"/>
          <w:szCs w:val="24"/>
          <w:lang w:val="en-US" w:eastAsia="ko-KR"/>
          <w14:ligatures w14:val="standardContextual"/>
        </w:rPr>
      </w:pPr>
      <w:ins w:id="38" w:author="LGE" w:date="2025-02-20T19:51:00Z">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_Toc190973534 \h </w:instrText>
        </w:r>
      </w:ins>
      <w:r>
        <w:fldChar w:fldCharType="separate"/>
      </w:r>
      <w:ins w:id="39" w:author="LGE" w:date="2025-02-20T19:51:00Z">
        <w:r>
          <w:t>12</w:t>
        </w:r>
        <w:r>
          <w:fldChar w:fldCharType="end"/>
        </w:r>
      </w:ins>
    </w:p>
    <w:p w14:paraId="2E742A22" w14:textId="7A1D0B0F" w:rsidR="007B7F4D" w:rsidRDefault="007B7F4D">
      <w:pPr>
        <w:pStyle w:val="20"/>
        <w:rPr>
          <w:ins w:id="40" w:author="LGE" w:date="2025-02-20T19:51:00Z"/>
          <w:rFonts w:asciiTheme="minorHAnsi" w:hAnsiTheme="minorHAnsi" w:cstheme="minorBidi"/>
          <w:kern w:val="2"/>
          <w:sz w:val="22"/>
          <w:szCs w:val="24"/>
          <w:lang w:val="en-US" w:eastAsia="ko-KR"/>
          <w14:ligatures w14:val="standardContextual"/>
        </w:rPr>
      </w:pPr>
      <w:ins w:id="41" w:author="LGE" w:date="2025-02-20T19:51:00Z">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_Toc190973535 \h </w:instrText>
        </w:r>
      </w:ins>
      <w:r>
        <w:fldChar w:fldCharType="separate"/>
      </w:r>
      <w:ins w:id="42" w:author="LGE" w:date="2025-02-20T19:51:00Z">
        <w:r>
          <w:t>12</w:t>
        </w:r>
        <w:r>
          <w:fldChar w:fldCharType="end"/>
        </w:r>
      </w:ins>
    </w:p>
    <w:p w14:paraId="398132FE" w14:textId="76EBEBF0" w:rsidR="007B7F4D" w:rsidRDefault="007B7F4D">
      <w:pPr>
        <w:pStyle w:val="10"/>
        <w:rPr>
          <w:ins w:id="43" w:author="LGE" w:date="2025-02-20T19:51:00Z"/>
          <w:rFonts w:asciiTheme="minorHAnsi" w:hAnsiTheme="minorHAnsi" w:cstheme="minorBidi"/>
          <w:kern w:val="2"/>
          <w:szCs w:val="24"/>
          <w:lang w:val="en-US" w:eastAsia="ko-KR"/>
          <w14:ligatures w14:val="standardContextual"/>
        </w:rPr>
      </w:pPr>
      <w:ins w:id="44" w:author="LGE" w:date="2025-02-20T19:51:00Z">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_Toc190973536 \h </w:instrText>
        </w:r>
      </w:ins>
      <w:r>
        <w:fldChar w:fldCharType="separate"/>
      </w:r>
      <w:ins w:id="45" w:author="LGE" w:date="2025-02-20T19:51:00Z">
        <w:r>
          <w:t>12</w:t>
        </w:r>
        <w:r>
          <w:fldChar w:fldCharType="end"/>
        </w:r>
      </w:ins>
    </w:p>
    <w:p w14:paraId="2C8E0F8B" w14:textId="2E98F6FC" w:rsidR="007B7F4D" w:rsidRDefault="007B7F4D">
      <w:pPr>
        <w:pStyle w:val="20"/>
        <w:rPr>
          <w:ins w:id="46" w:author="LGE" w:date="2025-02-20T19:51:00Z"/>
          <w:rFonts w:asciiTheme="minorHAnsi" w:hAnsiTheme="minorHAnsi" w:cstheme="minorBidi"/>
          <w:kern w:val="2"/>
          <w:sz w:val="22"/>
          <w:szCs w:val="24"/>
          <w:lang w:val="en-US" w:eastAsia="ko-KR"/>
          <w14:ligatures w14:val="standardContextual"/>
        </w:rPr>
      </w:pPr>
      <w:ins w:id="47" w:author="LGE" w:date="2025-02-20T19:51:00Z">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_Toc190973537 \h </w:instrText>
        </w:r>
      </w:ins>
      <w:r>
        <w:fldChar w:fldCharType="separate"/>
      </w:r>
      <w:ins w:id="48" w:author="LGE" w:date="2025-02-20T19:51:00Z">
        <w:r>
          <w:t>12</w:t>
        </w:r>
        <w:r>
          <w:fldChar w:fldCharType="end"/>
        </w:r>
      </w:ins>
    </w:p>
    <w:p w14:paraId="60F71618" w14:textId="087DC829" w:rsidR="007B7F4D" w:rsidRDefault="007B7F4D">
      <w:pPr>
        <w:pStyle w:val="10"/>
        <w:rPr>
          <w:ins w:id="49" w:author="LGE" w:date="2025-02-20T19:51:00Z"/>
          <w:rFonts w:asciiTheme="minorHAnsi" w:hAnsiTheme="minorHAnsi" w:cstheme="minorBidi"/>
          <w:kern w:val="2"/>
          <w:szCs w:val="24"/>
          <w:lang w:val="en-US" w:eastAsia="ko-KR"/>
          <w14:ligatures w14:val="standardContextual"/>
        </w:rPr>
      </w:pPr>
      <w:ins w:id="50" w:author="LGE" w:date="2025-02-20T19:51:00Z">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_Toc190973538 \h </w:instrText>
        </w:r>
      </w:ins>
      <w:r>
        <w:fldChar w:fldCharType="separate"/>
      </w:r>
      <w:ins w:id="51" w:author="LGE" w:date="2025-02-20T19:51:00Z">
        <w:r>
          <w:t>13</w:t>
        </w:r>
        <w:r>
          <w:fldChar w:fldCharType="end"/>
        </w:r>
      </w:ins>
    </w:p>
    <w:p w14:paraId="02178551" w14:textId="313C873C" w:rsidR="007B7F4D" w:rsidRDefault="007B7F4D">
      <w:pPr>
        <w:pStyle w:val="20"/>
        <w:rPr>
          <w:ins w:id="52" w:author="LGE" w:date="2025-02-20T19:51:00Z"/>
          <w:rFonts w:asciiTheme="minorHAnsi" w:hAnsiTheme="minorHAnsi" w:cstheme="minorBidi"/>
          <w:kern w:val="2"/>
          <w:sz w:val="22"/>
          <w:szCs w:val="24"/>
          <w:lang w:val="en-US" w:eastAsia="ko-KR"/>
          <w14:ligatures w14:val="standardContextual"/>
        </w:rPr>
      </w:pPr>
      <w:ins w:id="53" w:author="LGE" w:date="2025-02-20T19:51:00Z">
        <w:r w:rsidRPr="00E239FD">
          <w:rPr>
            <w:rFonts w:eastAsia="MS Mincho"/>
            <w:lang w:eastAsia="ja-JP"/>
          </w:rPr>
          <w:t>5.</w:t>
        </w:r>
        <w:r w:rsidRPr="00E239FD">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_Toc190973539 \h </w:instrText>
        </w:r>
      </w:ins>
      <w:r>
        <w:fldChar w:fldCharType="separate"/>
      </w:r>
      <w:ins w:id="54" w:author="LGE" w:date="2025-02-20T19:51:00Z">
        <w:r>
          <w:t>13</w:t>
        </w:r>
        <w:r>
          <w:fldChar w:fldCharType="end"/>
        </w:r>
      </w:ins>
    </w:p>
    <w:p w14:paraId="5B622BCC" w14:textId="77F10490" w:rsidR="007B7F4D" w:rsidRDefault="007B7F4D">
      <w:pPr>
        <w:pStyle w:val="30"/>
        <w:rPr>
          <w:ins w:id="55" w:author="LGE" w:date="2025-02-20T19:51:00Z"/>
          <w:rFonts w:asciiTheme="minorHAnsi" w:hAnsiTheme="minorHAnsi" w:cstheme="minorBidi"/>
          <w:kern w:val="2"/>
          <w:sz w:val="22"/>
          <w:szCs w:val="24"/>
          <w:lang w:val="en-US" w:eastAsia="ko-KR"/>
          <w14:ligatures w14:val="standardContextual"/>
        </w:rPr>
      </w:pPr>
      <w:ins w:id="56" w:author="LGE" w:date="2025-02-20T19:51:00Z">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_Toc190973540 \h </w:instrText>
        </w:r>
      </w:ins>
      <w:r>
        <w:fldChar w:fldCharType="separate"/>
      </w:r>
      <w:ins w:id="57" w:author="LGE" w:date="2025-02-20T19:51:00Z">
        <w:r>
          <w:t>13</w:t>
        </w:r>
        <w:r>
          <w:fldChar w:fldCharType="end"/>
        </w:r>
      </w:ins>
    </w:p>
    <w:p w14:paraId="603713DE" w14:textId="1CFA2BBF" w:rsidR="007B7F4D" w:rsidRDefault="007B7F4D">
      <w:pPr>
        <w:pStyle w:val="30"/>
        <w:rPr>
          <w:ins w:id="58" w:author="LGE" w:date="2025-02-20T19:51:00Z"/>
          <w:rFonts w:asciiTheme="minorHAnsi" w:hAnsiTheme="minorHAnsi" w:cstheme="minorBidi"/>
          <w:kern w:val="2"/>
          <w:sz w:val="22"/>
          <w:szCs w:val="24"/>
          <w:lang w:val="en-US" w:eastAsia="ko-KR"/>
          <w14:ligatures w14:val="standardContextual"/>
        </w:rPr>
      </w:pPr>
      <w:ins w:id="59" w:author="LGE" w:date="2025-02-20T19:51:00Z">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_Toc190973541 \h </w:instrText>
        </w:r>
      </w:ins>
      <w:r>
        <w:fldChar w:fldCharType="separate"/>
      </w:r>
      <w:ins w:id="60" w:author="LGE" w:date="2025-02-20T19:51:00Z">
        <w:r>
          <w:t>14</w:t>
        </w:r>
        <w:r>
          <w:fldChar w:fldCharType="end"/>
        </w:r>
      </w:ins>
    </w:p>
    <w:p w14:paraId="3C020590" w14:textId="720B7850" w:rsidR="007B7F4D" w:rsidRDefault="007B7F4D">
      <w:pPr>
        <w:pStyle w:val="10"/>
        <w:rPr>
          <w:ins w:id="61" w:author="LGE" w:date="2025-02-20T19:51:00Z"/>
          <w:rFonts w:asciiTheme="minorHAnsi" w:hAnsiTheme="minorHAnsi" w:cstheme="minorBidi"/>
          <w:kern w:val="2"/>
          <w:szCs w:val="24"/>
          <w:lang w:val="en-US" w:eastAsia="ko-KR"/>
          <w14:ligatures w14:val="standardContextual"/>
        </w:rPr>
      </w:pPr>
      <w:ins w:id="62" w:author="LGE" w:date="2025-02-20T19:51:00Z">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E239FD">
          <w:rPr>
            <w:rFonts w:eastAsia="MS Mincho"/>
            <w:lang w:eastAsia="ja-JP"/>
          </w:rPr>
          <w:t>LTE inter-band CA (2DL/1UL) and 1 NR band (1DL/1UL)</w:t>
        </w:r>
        <w:r>
          <w:t>: Specific Band Combination Part</w:t>
        </w:r>
        <w:r>
          <w:tab/>
        </w:r>
        <w:r>
          <w:fldChar w:fldCharType="begin"/>
        </w:r>
        <w:r>
          <w:instrText xml:space="preserve"> PAGEREF _Toc190973542 \h </w:instrText>
        </w:r>
      </w:ins>
      <w:r>
        <w:fldChar w:fldCharType="separate"/>
      </w:r>
      <w:ins w:id="63" w:author="LGE" w:date="2025-02-20T19:51:00Z">
        <w:r>
          <w:t>15</w:t>
        </w:r>
        <w:r>
          <w:fldChar w:fldCharType="end"/>
        </w:r>
      </w:ins>
    </w:p>
    <w:p w14:paraId="349C3DF4" w14:textId="18A601B3" w:rsidR="007B7F4D" w:rsidRDefault="007B7F4D">
      <w:pPr>
        <w:pStyle w:val="20"/>
        <w:rPr>
          <w:ins w:id="64" w:author="LGE" w:date="2025-02-20T19:51:00Z"/>
          <w:rFonts w:asciiTheme="minorHAnsi" w:hAnsiTheme="minorHAnsi" w:cstheme="minorBidi"/>
          <w:kern w:val="2"/>
          <w:sz w:val="22"/>
          <w:szCs w:val="24"/>
          <w:lang w:val="en-US" w:eastAsia="ko-KR"/>
          <w14:ligatures w14:val="standardContextual"/>
        </w:rPr>
      </w:pPr>
      <w:ins w:id="65" w:author="LGE" w:date="2025-02-20T19:51:00Z">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_Toc190973543 \h </w:instrText>
        </w:r>
      </w:ins>
      <w:r>
        <w:fldChar w:fldCharType="separate"/>
      </w:r>
      <w:ins w:id="66" w:author="LGE" w:date="2025-02-20T19:51:00Z">
        <w:r>
          <w:t>15</w:t>
        </w:r>
        <w:r>
          <w:fldChar w:fldCharType="end"/>
        </w:r>
      </w:ins>
    </w:p>
    <w:p w14:paraId="69018EE8" w14:textId="10FC3DF2" w:rsidR="007B7F4D" w:rsidRDefault="007B7F4D">
      <w:pPr>
        <w:pStyle w:val="30"/>
        <w:rPr>
          <w:ins w:id="67" w:author="LGE" w:date="2025-02-20T19:51:00Z"/>
          <w:rFonts w:asciiTheme="minorHAnsi" w:hAnsiTheme="minorHAnsi" w:cstheme="minorBidi"/>
          <w:kern w:val="2"/>
          <w:sz w:val="22"/>
          <w:szCs w:val="24"/>
          <w:lang w:val="en-US" w:eastAsia="ko-KR"/>
          <w14:ligatures w14:val="standardContextual"/>
        </w:rPr>
      </w:pPr>
      <w:ins w:id="68" w:author="LGE" w:date="2025-02-20T19:51:00Z">
        <w:r>
          <w:t>6.1.1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_Toc190973544 \h </w:instrText>
        </w:r>
      </w:ins>
      <w:r>
        <w:fldChar w:fldCharType="separate"/>
      </w:r>
      <w:ins w:id="69" w:author="LGE" w:date="2025-02-20T19:51:00Z">
        <w:r>
          <w:t>15</w:t>
        </w:r>
        <w:r>
          <w:fldChar w:fldCharType="end"/>
        </w:r>
      </w:ins>
    </w:p>
    <w:p w14:paraId="7BD44F3E" w14:textId="01813F23" w:rsidR="007B7F4D" w:rsidRDefault="007B7F4D">
      <w:pPr>
        <w:pStyle w:val="30"/>
        <w:rPr>
          <w:ins w:id="70" w:author="LGE" w:date="2025-02-20T19:51:00Z"/>
          <w:rFonts w:asciiTheme="minorHAnsi" w:hAnsiTheme="minorHAnsi" w:cstheme="minorBidi"/>
          <w:kern w:val="2"/>
          <w:sz w:val="22"/>
          <w:szCs w:val="24"/>
          <w:lang w:val="en-US" w:eastAsia="ko-KR"/>
          <w14:ligatures w14:val="standardContextual"/>
        </w:rPr>
      </w:pPr>
      <w:ins w:id="71" w:author="LGE" w:date="2025-02-20T19:51:00Z">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_Toc190973545 \h </w:instrText>
        </w:r>
      </w:ins>
      <w:r>
        <w:fldChar w:fldCharType="separate"/>
      </w:r>
      <w:ins w:id="72" w:author="LGE" w:date="2025-02-20T19:51:00Z">
        <w:r>
          <w:t>15</w:t>
        </w:r>
        <w:r>
          <w:fldChar w:fldCharType="end"/>
        </w:r>
      </w:ins>
    </w:p>
    <w:p w14:paraId="1AF0EC1F" w14:textId="1B02CA86" w:rsidR="007B7F4D" w:rsidRDefault="007B7F4D">
      <w:pPr>
        <w:pStyle w:val="30"/>
        <w:rPr>
          <w:ins w:id="73" w:author="LGE" w:date="2025-02-20T19:51:00Z"/>
          <w:rFonts w:asciiTheme="minorHAnsi" w:hAnsiTheme="minorHAnsi" w:cstheme="minorBidi"/>
          <w:kern w:val="2"/>
          <w:sz w:val="22"/>
          <w:szCs w:val="24"/>
          <w:lang w:val="en-US" w:eastAsia="ko-KR"/>
          <w14:ligatures w14:val="standardContextual"/>
        </w:rPr>
      </w:pPr>
      <w:ins w:id="74" w:author="LGE" w:date="2025-02-20T19:51:00Z">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_Toc190973546 \h </w:instrText>
        </w:r>
      </w:ins>
      <w:r>
        <w:fldChar w:fldCharType="separate"/>
      </w:r>
      <w:ins w:id="75" w:author="LGE" w:date="2025-02-20T19:51:00Z">
        <w:r>
          <w:t>16</w:t>
        </w:r>
        <w:r>
          <w:fldChar w:fldCharType="end"/>
        </w:r>
      </w:ins>
    </w:p>
    <w:p w14:paraId="279F18A3" w14:textId="29132F74" w:rsidR="007B7F4D" w:rsidRDefault="007B7F4D">
      <w:pPr>
        <w:pStyle w:val="30"/>
        <w:rPr>
          <w:ins w:id="76" w:author="LGE" w:date="2025-02-20T19:51:00Z"/>
          <w:rFonts w:asciiTheme="minorHAnsi" w:hAnsiTheme="minorHAnsi" w:cstheme="minorBidi"/>
          <w:kern w:val="2"/>
          <w:sz w:val="22"/>
          <w:szCs w:val="24"/>
          <w:lang w:val="en-US" w:eastAsia="ko-KR"/>
          <w14:ligatures w14:val="standardContextual"/>
        </w:rPr>
      </w:pPr>
      <w:ins w:id="77" w:author="LGE" w:date="2025-02-20T19:51:00Z">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_Toc190973547 \h </w:instrText>
        </w:r>
      </w:ins>
      <w:r>
        <w:fldChar w:fldCharType="separate"/>
      </w:r>
      <w:ins w:id="78" w:author="LGE" w:date="2025-02-20T19:51:00Z">
        <w:r>
          <w:t>16</w:t>
        </w:r>
        <w:r>
          <w:fldChar w:fldCharType="end"/>
        </w:r>
      </w:ins>
    </w:p>
    <w:p w14:paraId="1D80E19C" w14:textId="66B2C7BF" w:rsidR="007B7F4D" w:rsidRDefault="007B7F4D">
      <w:pPr>
        <w:pStyle w:val="20"/>
        <w:rPr>
          <w:ins w:id="79" w:author="LGE" w:date="2025-02-20T19:51:00Z"/>
          <w:rFonts w:asciiTheme="minorHAnsi" w:hAnsiTheme="minorHAnsi" w:cstheme="minorBidi"/>
          <w:kern w:val="2"/>
          <w:sz w:val="22"/>
          <w:szCs w:val="24"/>
          <w:lang w:val="en-US" w:eastAsia="ko-KR"/>
          <w14:ligatures w14:val="standardContextual"/>
        </w:rPr>
      </w:pPr>
      <w:ins w:id="80" w:author="LGE" w:date="2025-02-20T19:51:00Z">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_Toc190973548 \h </w:instrText>
        </w:r>
      </w:ins>
      <w:r>
        <w:fldChar w:fldCharType="separate"/>
      </w:r>
      <w:ins w:id="81" w:author="LGE" w:date="2025-02-20T19:51:00Z">
        <w:r>
          <w:t>16</w:t>
        </w:r>
        <w:r>
          <w:fldChar w:fldCharType="end"/>
        </w:r>
      </w:ins>
    </w:p>
    <w:p w14:paraId="745BE094" w14:textId="5838FF84" w:rsidR="007B7F4D" w:rsidRDefault="007B7F4D">
      <w:pPr>
        <w:pStyle w:val="30"/>
        <w:rPr>
          <w:ins w:id="82" w:author="LGE" w:date="2025-02-20T19:51:00Z"/>
          <w:rFonts w:asciiTheme="minorHAnsi" w:hAnsiTheme="minorHAnsi" w:cstheme="minorBidi"/>
          <w:kern w:val="2"/>
          <w:sz w:val="22"/>
          <w:szCs w:val="24"/>
          <w:lang w:val="en-US" w:eastAsia="ko-KR"/>
          <w14:ligatures w14:val="standardContextual"/>
        </w:rPr>
      </w:pPr>
      <w:ins w:id="83" w:author="LGE" w:date="2025-02-20T19:51:00Z">
        <w:r w:rsidRPr="00E239FD">
          <w:rPr>
            <w:rFonts w:cs="Arial"/>
            <w:lang w:val="en-US" w:eastAsia="zh-CN"/>
          </w:rPr>
          <w:t>6.2.1</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Configurations for DC</w:t>
        </w:r>
        <w:r>
          <w:tab/>
        </w:r>
        <w:r>
          <w:fldChar w:fldCharType="begin"/>
        </w:r>
        <w:r>
          <w:instrText xml:space="preserve"> PAGEREF _Toc190973549 \h </w:instrText>
        </w:r>
      </w:ins>
      <w:r>
        <w:fldChar w:fldCharType="separate"/>
      </w:r>
      <w:ins w:id="84" w:author="LGE" w:date="2025-02-20T19:51:00Z">
        <w:r>
          <w:t>16</w:t>
        </w:r>
        <w:r>
          <w:fldChar w:fldCharType="end"/>
        </w:r>
      </w:ins>
    </w:p>
    <w:p w14:paraId="03C395D7" w14:textId="6BA23D22" w:rsidR="007B7F4D" w:rsidRDefault="007B7F4D">
      <w:pPr>
        <w:pStyle w:val="30"/>
        <w:rPr>
          <w:ins w:id="85" w:author="LGE" w:date="2025-02-20T19:51:00Z"/>
          <w:rFonts w:asciiTheme="minorHAnsi" w:hAnsiTheme="minorHAnsi" w:cstheme="minorBidi"/>
          <w:kern w:val="2"/>
          <w:sz w:val="22"/>
          <w:szCs w:val="24"/>
          <w:lang w:val="en-US" w:eastAsia="ko-KR"/>
          <w14:ligatures w14:val="standardContextual"/>
        </w:rPr>
      </w:pPr>
      <w:ins w:id="86" w:author="LGE" w:date="2025-02-20T19:51:00Z">
        <w:r w:rsidRPr="00E239FD">
          <w:rPr>
            <w:rFonts w:cs="Arial"/>
            <w:lang w:val="en-US" w:eastAsia="zh-CN"/>
          </w:rPr>
          <w:t>6.2.2</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Co-existence analysis for DC</w:t>
        </w:r>
        <w:r>
          <w:tab/>
        </w:r>
        <w:r>
          <w:fldChar w:fldCharType="begin"/>
        </w:r>
        <w:r>
          <w:instrText xml:space="preserve"> PAGEREF _Toc190973550 \h </w:instrText>
        </w:r>
      </w:ins>
      <w:r>
        <w:fldChar w:fldCharType="separate"/>
      </w:r>
      <w:ins w:id="87" w:author="LGE" w:date="2025-02-20T19:51:00Z">
        <w:r>
          <w:t>16</w:t>
        </w:r>
        <w:r>
          <w:fldChar w:fldCharType="end"/>
        </w:r>
      </w:ins>
    </w:p>
    <w:p w14:paraId="01580731" w14:textId="26BA8379" w:rsidR="007B7F4D" w:rsidRDefault="007B7F4D">
      <w:pPr>
        <w:pStyle w:val="30"/>
        <w:rPr>
          <w:ins w:id="88" w:author="LGE" w:date="2025-02-20T19:51:00Z"/>
          <w:rFonts w:asciiTheme="minorHAnsi" w:hAnsiTheme="minorHAnsi" w:cstheme="minorBidi"/>
          <w:kern w:val="2"/>
          <w:sz w:val="22"/>
          <w:szCs w:val="24"/>
          <w:lang w:val="en-US" w:eastAsia="ko-KR"/>
          <w14:ligatures w14:val="standardContextual"/>
        </w:rPr>
      </w:pPr>
      <w:ins w:id="89" w:author="LGE" w:date="2025-02-20T19:51:00Z">
        <w:r w:rsidRPr="00E239FD">
          <w:rPr>
            <w:rFonts w:cs="Arial"/>
            <w:lang w:val="en-US" w:eastAsia="zh-CN"/>
          </w:rPr>
          <w:t>6.2.3</w:t>
        </w:r>
        <w:r>
          <w:rPr>
            <w:rFonts w:asciiTheme="minorHAnsi" w:hAnsiTheme="minorHAnsi" w:cstheme="minorBidi"/>
            <w:kern w:val="2"/>
            <w:sz w:val="22"/>
            <w:szCs w:val="24"/>
            <w:lang w:val="en-US" w:eastAsia="ko-KR"/>
            <w14:ligatures w14:val="standardContextual"/>
          </w:rPr>
          <w:tab/>
        </w:r>
        <w:r w:rsidRPr="00E239FD">
          <w:rPr>
            <w:rFonts w:cs="Arial"/>
            <w:lang w:val="en-US" w:eastAsia="zh-CN"/>
          </w:rPr>
          <w:t>∆T</w:t>
        </w:r>
        <w:r w:rsidRPr="00E239FD">
          <w:rPr>
            <w:rFonts w:cs="Arial"/>
            <w:vertAlign w:val="subscript"/>
            <w:lang w:val="en-US" w:eastAsia="zh-CN"/>
          </w:rPr>
          <w:t>IB</w:t>
        </w:r>
        <w:r w:rsidRPr="00E239FD">
          <w:rPr>
            <w:rFonts w:cs="Arial"/>
            <w:lang w:val="en-US" w:eastAsia="zh-CN"/>
          </w:rPr>
          <w:t xml:space="preserve"> and ∆R</w:t>
        </w:r>
        <w:r w:rsidRPr="00E239FD">
          <w:rPr>
            <w:rFonts w:cs="Arial"/>
            <w:vertAlign w:val="subscript"/>
            <w:lang w:val="en-US" w:eastAsia="zh-CN"/>
          </w:rPr>
          <w:t>IB</w:t>
        </w:r>
        <w:r w:rsidRPr="00E239FD">
          <w:rPr>
            <w:rFonts w:cs="Arial"/>
            <w:lang w:val="en-US" w:eastAsia="zh-CN"/>
          </w:rPr>
          <w:t xml:space="preserve"> values</w:t>
        </w:r>
        <w:r>
          <w:tab/>
        </w:r>
        <w:r>
          <w:fldChar w:fldCharType="begin"/>
        </w:r>
        <w:r>
          <w:instrText xml:space="preserve"> PAGEREF _Toc190973551 \h </w:instrText>
        </w:r>
      </w:ins>
      <w:r>
        <w:fldChar w:fldCharType="separate"/>
      </w:r>
      <w:ins w:id="90" w:author="LGE" w:date="2025-02-20T19:51:00Z">
        <w:r>
          <w:t>18</w:t>
        </w:r>
        <w:r>
          <w:fldChar w:fldCharType="end"/>
        </w:r>
      </w:ins>
    </w:p>
    <w:p w14:paraId="29188B1D" w14:textId="6EB19743" w:rsidR="007B7F4D" w:rsidRDefault="007B7F4D">
      <w:pPr>
        <w:pStyle w:val="30"/>
        <w:rPr>
          <w:ins w:id="91" w:author="LGE" w:date="2025-02-20T19:51:00Z"/>
          <w:rFonts w:asciiTheme="minorHAnsi" w:hAnsiTheme="minorHAnsi" w:cstheme="minorBidi"/>
          <w:kern w:val="2"/>
          <w:sz w:val="22"/>
          <w:szCs w:val="24"/>
          <w:lang w:val="en-US" w:eastAsia="ko-KR"/>
          <w14:ligatures w14:val="standardContextual"/>
        </w:rPr>
      </w:pPr>
      <w:ins w:id="92" w:author="LGE" w:date="2025-02-20T19:51:00Z">
        <w:r w:rsidRPr="00E239FD">
          <w:rPr>
            <w:rFonts w:cs="Arial"/>
            <w:lang w:val="en-US" w:eastAsia="zh-CN"/>
          </w:rPr>
          <w:t>6.2.4</w:t>
        </w:r>
        <w:r>
          <w:rPr>
            <w:rFonts w:asciiTheme="minorHAnsi" w:hAnsiTheme="minorHAnsi" w:cstheme="minorBidi"/>
            <w:kern w:val="2"/>
            <w:sz w:val="22"/>
            <w:szCs w:val="24"/>
            <w:lang w:val="en-US" w:eastAsia="ko-KR"/>
            <w14:ligatures w14:val="standardContextual"/>
          </w:rPr>
          <w:tab/>
        </w:r>
        <w:r w:rsidRPr="00E239FD">
          <w:rPr>
            <w:rFonts w:cs="Arial"/>
            <w:lang w:val="en-US" w:eastAsia="zh-CN"/>
          </w:rPr>
          <w:t>Analysis of MSD requirements</w:t>
        </w:r>
        <w:r>
          <w:tab/>
        </w:r>
        <w:r>
          <w:fldChar w:fldCharType="begin"/>
        </w:r>
        <w:r>
          <w:instrText xml:space="preserve"> PAGEREF _Toc190973552 \h </w:instrText>
        </w:r>
      </w:ins>
      <w:r>
        <w:fldChar w:fldCharType="separate"/>
      </w:r>
      <w:ins w:id="93" w:author="LGE" w:date="2025-02-20T19:51:00Z">
        <w:r>
          <w:t>18</w:t>
        </w:r>
        <w:r>
          <w:fldChar w:fldCharType="end"/>
        </w:r>
      </w:ins>
    </w:p>
    <w:p w14:paraId="2D9DA6BD" w14:textId="7B7CE5CA" w:rsidR="007B7F4D" w:rsidRDefault="007B7F4D">
      <w:pPr>
        <w:pStyle w:val="20"/>
        <w:rPr>
          <w:ins w:id="94" w:author="LGE" w:date="2025-02-20T19:51:00Z"/>
          <w:rFonts w:asciiTheme="minorHAnsi" w:hAnsiTheme="minorHAnsi" w:cstheme="minorBidi"/>
          <w:kern w:val="2"/>
          <w:sz w:val="22"/>
          <w:szCs w:val="24"/>
          <w:lang w:val="en-US" w:eastAsia="ko-KR"/>
          <w14:ligatures w14:val="standardContextual"/>
        </w:rPr>
      </w:pPr>
      <w:ins w:id="95" w:author="LGE" w:date="2025-02-20T19:51:00Z">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_Toc190973553 \h </w:instrText>
        </w:r>
      </w:ins>
      <w:r>
        <w:fldChar w:fldCharType="separate"/>
      </w:r>
      <w:ins w:id="96" w:author="LGE" w:date="2025-02-20T19:51:00Z">
        <w:r>
          <w:t>19</w:t>
        </w:r>
        <w:r>
          <w:fldChar w:fldCharType="end"/>
        </w:r>
      </w:ins>
    </w:p>
    <w:p w14:paraId="14125F6A" w14:textId="434BF9BC" w:rsidR="007B7F4D" w:rsidRDefault="007B7F4D">
      <w:pPr>
        <w:pStyle w:val="30"/>
        <w:rPr>
          <w:ins w:id="97" w:author="LGE" w:date="2025-02-20T19:51:00Z"/>
          <w:rFonts w:asciiTheme="minorHAnsi" w:hAnsiTheme="minorHAnsi" w:cstheme="minorBidi"/>
          <w:kern w:val="2"/>
          <w:sz w:val="22"/>
          <w:szCs w:val="24"/>
          <w:lang w:val="en-US" w:eastAsia="ko-KR"/>
          <w14:ligatures w14:val="standardContextual"/>
        </w:rPr>
      </w:pPr>
      <w:ins w:id="98" w:author="LGE" w:date="2025-02-20T19:51:00Z">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_Toc190973554 \h </w:instrText>
        </w:r>
      </w:ins>
      <w:r>
        <w:fldChar w:fldCharType="separate"/>
      </w:r>
      <w:ins w:id="99" w:author="LGE" w:date="2025-02-20T19:51:00Z">
        <w:r>
          <w:t>19</w:t>
        </w:r>
        <w:r>
          <w:fldChar w:fldCharType="end"/>
        </w:r>
      </w:ins>
    </w:p>
    <w:p w14:paraId="1FE330ED" w14:textId="7414C6AF" w:rsidR="007B7F4D" w:rsidRDefault="007B7F4D">
      <w:pPr>
        <w:pStyle w:val="30"/>
        <w:rPr>
          <w:ins w:id="100" w:author="LGE" w:date="2025-02-20T19:51:00Z"/>
          <w:rFonts w:asciiTheme="minorHAnsi" w:hAnsiTheme="minorHAnsi" w:cstheme="minorBidi"/>
          <w:kern w:val="2"/>
          <w:sz w:val="22"/>
          <w:szCs w:val="24"/>
          <w:lang w:val="en-US" w:eastAsia="ko-KR"/>
          <w14:ligatures w14:val="standardContextual"/>
        </w:rPr>
      </w:pPr>
      <w:ins w:id="101" w:author="LGE" w:date="2025-02-20T19:51:00Z">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_Toc190973555 \h </w:instrText>
        </w:r>
      </w:ins>
      <w:r>
        <w:fldChar w:fldCharType="separate"/>
      </w:r>
      <w:ins w:id="102" w:author="LGE" w:date="2025-02-20T19:51:00Z">
        <w:r>
          <w:t>20</w:t>
        </w:r>
        <w:r>
          <w:fldChar w:fldCharType="end"/>
        </w:r>
      </w:ins>
    </w:p>
    <w:p w14:paraId="69D8B3E6" w14:textId="354F3395" w:rsidR="007B7F4D" w:rsidRDefault="007B7F4D">
      <w:pPr>
        <w:pStyle w:val="30"/>
        <w:rPr>
          <w:ins w:id="103" w:author="LGE" w:date="2025-02-20T19:51:00Z"/>
          <w:rFonts w:asciiTheme="minorHAnsi" w:hAnsiTheme="minorHAnsi" w:cstheme="minorBidi"/>
          <w:kern w:val="2"/>
          <w:sz w:val="22"/>
          <w:szCs w:val="24"/>
          <w:lang w:val="en-US" w:eastAsia="ko-KR"/>
          <w14:ligatures w14:val="standardContextual"/>
        </w:rPr>
      </w:pPr>
      <w:ins w:id="104" w:author="LGE" w:date="2025-02-20T19:51:00Z">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_Toc190973556 \h </w:instrText>
        </w:r>
      </w:ins>
      <w:r>
        <w:fldChar w:fldCharType="separate"/>
      </w:r>
      <w:ins w:id="105" w:author="LGE" w:date="2025-02-20T19:51:00Z">
        <w:r>
          <w:t>21</w:t>
        </w:r>
        <w:r>
          <w:fldChar w:fldCharType="end"/>
        </w:r>
      </w:ins>
    </w:p>
    <w:p w14:paraId="397A5ECD" w14:textId="561DC988" w:rsidR="007B7F4D" w:rsidRDefault="007B7F4D">
      <w:pPr>
        <w:pStyle w:val="30"/>
        <w:rPr>
          <w:ins w:id="106" w:author="LGE" w:date="2025-02-20T19:51:00Z"/>
          <w:rFonts w:asciiTheme="minorHAnsi" w:hAnsiTheme="minorHAnsi" w:cstheme="minorBidi"/>
          <w:kern w:val="2"/>
          <w:sz w:val="22"/>
          <w:szCs w:val="24"/>
          <w:lang w:val="en-US" w:eastAsia="ko-KR"/>
          <w14:ligatures w14:val="standardContextual"/>
        </w:rPr>
      </w:pPr>
      <w:ins w:id="107" w:author="LGE" w:date="2025-02-20T19:51:00Z">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_Toc190973557 \h </w:instrText>
        </w:r>
      </w:ins>
      <w:r>
        <w:fldChar w:fldCharType="separate"/>
      </w:r>
      <w:ins w:id="108" w:author="LGE" w:date="2025-02-20T19:51:00Z">
        <w:r>
          <w:t>22</w:t>
        </w:r>
        <w:r>
          <w:fldChar w:fldCharType="end"/>
        </w:r>
      </w:ins>
    </w:p>
    <w:p w14:paraId="2693B158" w14:textId="1B2BA9FE" w:rsidR="007B7F4D" w:rsidRDefault="007B7F4D">
      <w:pPr>
        <w:pStyle w:val="20"/>
        <w:rPr>
          <w:ins w:id="109" w:author="LGE" w:date="2025-02-20T19:51:00Z"/>
          <w:rFonts w:asciiTheme="minorHAnsi" w:hAnsiTheme="minorHAnsi" w:cstheme="minorBidi"/>
          <w:kern w:val="2"/>
          <w:sz w:val="22"/>
          <w:szCs w:val="24"/>
          <w:lang w:val="en-US" w:eastAsia="ko-KR"/>
          <w14:ligatures w14:val="standardContextual"/>
        </w:rPr>
      </w:pPr>
      <w:ins w:id="110" w:author="LGE" w:date="2025-02-20T19:51:00Z">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_Toc190973558 \h </w:instrText>
        </w:r>
      </w:ins>
      <w:r>
        <w:fldChar w:fldCharType="separate"/>
      </w:r>
      <w:ins w:id="111" w:author="LGE" w:date="2025-02-20T19:51:00Z">
        <w:r>
          <w:t>22</w:t>
        </w:r>
        <w:r>
          <w:fldChar w:fldCharType="end"/>
        </w:r>
      </w:ins>
    </w:p>
    <w:p w14:paraId="0B0752C4" w14:textId="4E0F3DB9" w:rsidR="007B7F4D" w:rsidRDefault="007B7F4D">
      <w:pPr>
        <w:pStyle w:val="30"/>
        <w:rPr>
          <w:ins w:id="112" w:author="LGE" w:date="2025-02-20T19:51:00Z"/>
          <w:rFonts w:asciiTheme="minorHAnsi" w:hAnsiTheme="minorHAnsi" w:cstheme="minorBidi"/>
          <w:kern w:val="2"/>
          <w:sz w:val="22"/>
          <w:szCs w:val="24"/>
          <w:lang w:val="en-US" w:eastAsia="ko-KR"/>
          <w14:ligatures w14:val="standardContextual"/>
        </w:rPr>
      </w:pPr>
      <w:ins w:id="113" w:author="LGE" w:date="2025-02-20T19:51:00Z">
        <w:r>
          <w:t>6.4.1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_Toc190973559 \h </w:instrText>
        </w:r>
      </w:ins>
      <w:r>
        <w:fldChar w:fldCharType="separate"/>
      </w:r>
      <w:ins w:id="114" w:author="LGE" w:date="2025-02-20T19:51:00Z">
        <w:r>
          <w:t>22</w:t>
        </w:r>
        <w:r>
          <w:fldChar w:fldCharType="end"/>
        </w:r>
      </w:ins>
    </w:p>
    <w:p w14:paraId="32FEDBDB" w14:textId="7ECB4299" w:rsidR="007B7F4D" w:rsidRDefault="007B7F4D">
      <w:pPr>
        <w:pStyle w:val="30"/>
        <w:rPr>
          <w:ins w:id="115" w:author="LGE" w:date="2025-02-20T19:51:00Z"/>
          <w:rFonts w:asciiTheme="minorHAnsi" w:hAnsiTheme="minorHAnsi" w:cstheme="minorBidi"/>
          <w:kern w:val="2"/>
          <w:sz w:val="22"/>
          <w:szCs w:val="24"/>
          <w:lang w:val="en-US" w:eastAsia="ko-KR"/>
          <w14:ligatures w14:val="standardContextual"/>
        </w:rPr>
      </w:pPr>
      <w:ins w:id="116" w:author="LGE" w:date="2025-02-20T19:51:00Z">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_Toc190973560 \h </w:instrText>
        </w:r>
      </w:ins>
      <w:r>
        <w:fldChar w:fldCharType="separate"/>
      </w:r>
      <w:ins w:id="117" w:author="LGE" w:date="2025-02-20T19:51:00Z">
        <w:r>
          <w:t>22</w:t>
        </w:r>
        <w:r>
          <w:fldChar w:fldCharType="end"/>
        </w:r>
      </w:ins>
    </w:p>
    <w:p w14:paraId="7645324D" w14:textId="740026FF" w:rsidR="007B7F4D" w:rsidRDefault="007B7F4D">
      <w:pPr>
        <w:pStyle w:val="30"/>
        <w:rPr>
          <w:ins w:id="118" w:author="LGE" w:date="2025-02-20T19:51:00Z"/>
          <w:rFonts w:asciiTheme="minorHAnsi" w:hAnsiTheme="minorHAnsi" w:cstheme="minorBidi"/>
          <w:kern w:val="2"/>
          <w:sz w:val="22"/>
          <w:szCs w:val="24"/>
          <w:lang w:val="en-US" w:eastAsia="ko-KR"/>
          <w14:ligatures w14:val="standardContextual"/>
        </w:rPr>
      </w:pPr>
      <w:ins w:id="119" w:author="LGE" w:date="2025-02-20T19:51:00Z">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_Toc190973561 \h </w:instrText>
        </w:r>
      </w:ins>
      <w:r>
        <w:fldChar w:fldCharType="separate"/>
      </w:r>
      <w:ins w:id="120" w:author="LGE" w:date="2025-02-20T19:51:00Z">
        <w:r>
          <w:t>24</w:t>
        </w:r>
        <w:r>
          <w:fldChar w:fldCharType="end"/>
        </w:r>
      </w:ins>
    </w:p>
    <w:p w14:paraId="57A7BAB1" w14:textId="3E60D1B3" w:rsidR="007B7F4D" w:rsidRDefault="007B7F4D">
      <w:pPr>
        <w:pStyle w:val="30"/>
        <w:rPr>
          <w:ins w:id="121" w:author="LGE" w:date="2025-02-20T19:51:00Z"/>
          <w:rFonts w:asciiTheme="minorHAnsi" w:hAnsiTheme="minorHAnsi" w:cstheme="minorBidi"/>
          <w:kern w:val="2"/>
          <w:sz w:val="22"/>
          <w:szCs w:val="24"/>
          <w:lang w:val="en-US" w:eastAsia="ko-KR"/>
          <w14:ligatures w14:val="standardContextual"/>
        </w:rPr>
      </w:pPr>
      <w:ins w:id="122" w:author="LGE" w:date="2025-02-20T19:51:00Z">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_Toc190973562 \h </w:instrText>
        </w:r>
      </w:ins>
      <w:r>
        <w:fldChar w:fldCharType="separate"/>
      </w:r>
      <w:ins w:id="123" w:author="LGE" w:date="2025-02-20T19:51:00Z">
        <w:r>
          <w:t>24</w:t>
        </w:r>
        <w:r>
          <w:fldChar w:fldCharType="end"/>
        </w:r>
      </w:ins>
    </w:p>
    <w:p w14:paraId="58B208EB" w14:textId="30D20EF0" w:rsidR="007B7F4D" w:rsidRDefault="007B7F4D">
      <w:pPr>
        <w:pStyle w:val="20"/>
        <w:rPr>
          <w:ins w:id="124" w:author="LGE" w:date="2025-02-20T19:51:00Z"/>
          <w:rFonts w:asciiTheme="minorHAnsi" w:hAnsiTheme="minorHAnsi" w:cstheme="minorBidi"/>
          <w:kern w:val="2"/>
          <w:sz w:val="22"/>
          <w:szCs w:val="24"/>
          <w:lang w:val="en-US" w:eastAsia="ko-KR"/>
          <w14:ligatures w14:val="standardContextual"/>
        </w:rPr>
      </w:pPr>
      <w:ins w:id="125" w:author="LGE" w:date="2025-02-20T19:51:00Z">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_Toc190973563 \h </w:instrText>
        </w:r>
      </w:ins>
      <w:r>
        <w:fldChar w:fldCharType="separate"/>
      </w:r>
      <w:ins w:id="126" w:author="LGE" w:date="2025-02-20T19:51:00Z">
        <w:r>
          <w:t>24</w:t>
        </w:r>
        <w:r>
          <w:fldChar w:fldCharType="end"/>
        </w:r>
      </w:ins>
    </w:p>
    <w:p w14:paraId="410CF96F" w14:textId="1D806F10" w:rsidR="007B7F4D" w:rsidRDefault="007B7F4D">
      <w:pPr>
        <w:pStyle w:val="30"/>
        <w:rPr>
          <w:ins w:id="127" w:author="LGE" w:date="2025-02-20T19:51:00Z"/>
          <w:rFonts w:asciiTheme="minorHAnsi" w:hAnsiTheme="minorHAnsi" w:cstheme="minorBidi"/>
          <w:kern w:val="2"/>
          <w:sz w:val="22"/>
          <w:szCs w:val="24"/>
          <w:lang w:val="en-US" w:eastAsia="ko-KR"/>
          <w14:ligatures w14:val="standardContextual"/>
        </w:rPr>
      </w:pPr>
      <w:ins w:id="128" w:author="LGE" w:date="2025-02-20T19:51:00Z">
        <w:r>
          <w:t>6.5.1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_Toc190973564 \h </w:instrText>
        </w:r>
      </w:ins>
      <w:r>
        <w:fldChar w:fldCharType="separate"/>
      </w:r>
      <w:ins w:id="129" w:author="LGE" w:date="2025-02-20T19:51:00Z">
        <w:r>
          <w:t>24</w:t>
        </w:r>
        <w:r>
          <w:fldChar w:fldCharType="end"/>
        </w:r>
      </w:ins>
    </w:p>
    <w:p w14:paraId="29C9FDE7" w14:textId="6343D575" w:rsidR="007B7F4D" w:rsidRDefault="007B7F4D">
      <w:pPr>
        <w:pStyle w:val="30"/>
        <w:rPr>
          <w:ins w:id="130" w:author="LGE" w:date="2025-02-20T19:51:00Z"/>
          <w:rFonts w:asciiTheme="minorHAnsi" w:hAnsiTheme="minorHAnsi" w:cstheme="minorBidi"/>
          <w:kern w:val="2"/>
          <w:sz w:val="22"/>
          <w:szCs w:val="24"/>
          <w:lang w:val="en-US" w:eastAsia="ko-KR"/>
          <w14:ligatures w14:val="standardContextual"/>
        </w:rPr>
      </w:pPr>
      <w:ins w:id="131" w:author="LGE" w:date="2025-02-20T19:51:00Z">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_Toc190973565 \h </w:instrText>
        </w:r>
      </w:ins>
      <w:r>
        <w:fldChar w:fldCharType="separate"/>
      </w:r>
      <w:ins w:id="132" w:author="LGE" w:date="2025-02-20T19:51:00Z">
        <w:r>
          <w:t>25</w:t>
        </w:r>
        <w:r>
          <w:fldChar w:fldCharType="end"/>
        </w:r>
      </w:ins>
    </w:p>
    <w:p w14:paraId="451E53F2" w14:textId="5F31FC2A" w:rsidR="007B7F4D" w:rsidRDefault="007B7F4D">
      <w:pPr>
        <w:pStyle w:val="30"/>
        <w:rPr>
          <w:ins w:id="133" w:author="LGE" w:date="2025-02-20T19:51:00Z"/>
          <w:rFonts w:asciiTheme="minorHAnsi" w:hAnsiTheme="minorHAnsi" w:cstheme="minorBidi"/>
          <w:kern w:val="2"/>
          <w:sz w:val="22"/>
          <w:szCs w:val="24"/>
          <w:lang w:val="en-US" w:eastAsia="ko-KR"/>
          <w14:ligatures w14:val="standardContextual"/>
        </w:rPr>
      </w:pPr>
      <w:ins w:id="134" w:author="LGE" w:date="2025-02-20T19:51:00Z">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_Toc190973566 \h </w:instrText>
        </w:r>
      </w:ins>
      <w:r>
        <w:fldChar w:fldCharType="separate"/>
      </w:r>
      <w:ins w:id="135" w:author="LGE" w:date="2025-02-20T19:51:00Z">
        <w:r>
          <w:t>25</w:t>
        </w:r>
        <w:r>
          <w:fldChar w:fldCharType="end"/>
        </w:r>
      </w:ins>
    </w:p>
    <w:p w14:paraId="37873A44" w14:textId="480BD568" w:rsidR="007B7F4D" w:rsidRDefault="007B7F4D">
      <w:pPr>
        <w:pStyle w:val="30"/>
        <w:rPr>
          <w:ins w:id="136" w:author="LGE" w:date="2025-02-20T19:51:00Z"/>
          <w:rFonts w:asciiTheme="minorHAnsi" w:hAnsiTheme="minorHAnsi" w:cstheme="minorBidi"/>
          <w:kern w:val="2"/>
          <w:sz w:val="22"/>
          <w:szCs w:val="24"/>
          <w:lang w:val="en-US" w:eastAsia="ko-KR"/>
          <w14:ligatures w14:val="standardContextual"/>
        </w:rPr>
      </w:pPr>
      <w:ins w:id="137" w:author="LGE" w:date="2025-02-20T19:51:00Z">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_Toc190973567 \h </w:instrText>
        </w:r>
      </w:ins>
      <w:r>
        <w:fldChar w:fldCharType="separate"/>
      </w:r>
      <w:ins w:id="138" w:author="LGE" w:date="2025-02-20T19:51:00Z">
        <w:r>
          <w:t>25</w:t>
        </w:r>
        <w:r>
          <w:fldChar w:fldCharType="end"/>
        </w:r>
      </w:ins>
    </w:p>
    <w:p w14:paraId="59D303E4" w14:textId="06B9FDE7" w:rsidR="007B7F4D" w:rsidRDefault="007B7F4D">
      <w:pPr>
        <w:pStyle w:val="20"/>
        <w:rPr>
          <w:ins w:id="139" w:author="LGE" w:date="2025-02-20T19:51:00Z"/>
          <w:rFonts w:asciiTheme="minorHAnsi" w:hAnsiTheme="minorHAnsi" w:cstheme="minorBidi"/>
          <w:kern w:val="2"/>
          <w:sz w:val="22"/>
          <w:szCs w:val="24"/>
          <w:lang w:val="en-US" w:eastAsia="ko-KR"/>
          <w14:ligatures w14:val="standardContextual"/>
        </w:rPr>
      </w:pPr>
      <w:ins w:id="140" w:author="LGE" w:date="2025-02-20T19:51:00Z">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_Toc190973568 \h </w:instrText>
        </w:r>
      </w:ins>
      <w:r>
        <w:fldChar w:fldCharType="separate"/>
      </w:r>
      <w:ins w:id="141" w:author="LGE" w:date="2025-02-20T19:51:00Z">
        <w:r>
          <w:t>25</w:t>
        </w:r>
        <w:r>
          <w:fldChar w:fldCharType="end"/>
        </w:r>
      </w:ins>
    </w:p>
    <w:p w14:paraId="0F491CB8" w14:textId="2363E811" w:rsidR="007B7F4D" w:rsidRDefault="007B7F4D">
      <w:pPr>
        <w:pStyle w:val="30"/>
        <w:rPr>
          <w:ins w:id="142" w:author="LGE" w:date="2025-02-20T19:51:00Z"/>
          <w:rFonts w:asciiTheme="minorHAnsi" w:hAnsiTheme="minorHAnsi" w:cstheme="minorBidi"/>
          <w:kern w:val="2"/>
          <w:sz w:val="22"/>
          <w:szCs w:val="24"/>
          <w:lang w:val="en-US" w:eastAsia="ko-KR"/>
          <w14:ligatures w14:val="standardContextual"/>
        </w:rPr>
      </w:pPr>
      <w:ins w:id="143" w:author="LGE" w:date="2025-02-20T19:51:00Z">
        <w:r>
          <w:t>6.6.1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_Toc190973569 \h </w:instrText>
        </w:r>
      </w:ins>
      <w:r>
        <w:fldChar w:fldCharType="separate"/>
      </w:r>
      <w:ins w:id="144" w:author="LGE" w:date="2025-02-20T19:51:00Z">
        <w:r>
          <w:t>25</w:t>
        </w:r>
        <w:r>
          <w:fldChar w:fldCharType="end"/>
        </w:r>
      </w:ins>
    </w:p>
    <w:p w14:paraId="02DF7EFD" w14:textId="2525B968" w:rsidR="007B7F4D" w:rsidRDefault="007B7F4D">
      <w:pPr>
        <w:pStyle w:val="30"/>
        <w:rPr>
          <w:ins w:id="145" w:author="LGE" w:date="2025-02-20T19:51:00Z"/>
          <w:rFonts w:asciiTheme="minorHAnsi" w:hAnsiTheme="minorHAnsi" w:cstheme="minorBidi"/>
          <w:kern w:val="2"/>
          <w:sz w:val="22"/>
          <w:szCs w:val="24"/>
          <w:lang w:val="en-US" w:eastAsia="ko-KR"/>
          <w14:ligatures w14:val="standardContextual"/>
        </w:rPr>
      </w:pPr>
      <w:ins w:id="146" w:author="LGE" w:date="2025-02-20T19:51:00Z">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_Toc190973570 \h </w:instrText>
        </w:r>
      </w:ins>
      <w:r>
        <w:fldChar w:fldCharType="separate"/>
      </w:r>
      <w:ins w:id="147" w:author="LGE" w:date="2025-02-20T19:51:00Z">
        <w:r>
          <w:t>25</w:t>
        </w:r>
        <w:r>
          <w:fldChar w:fldCharType="end"/>
        </w:r>
      </w:ins>
    </w:p>
    <w:p w14:paraId="53174F9B" w14:textId="51C328AE" w:rsidR="007B7F4D" w:rsidRDefault="007B7F4D">
      <w:pPr>
        <w:pStyle w:val="30"/>
        <w:rPr>
          <w:ins w:id="148" w:author="LGE" w:date="2025-02-20T19:51:00Z"/>
          <w:rFonts w:asciiTheme="minorHAnsi" w:hAnsiTheme="minorHAnsi" w:cstheme="minorBidi"/>
          <w:kern w:val="2"/>
          <w:sz w:val="22"/>
          <w:szCs w:val="24"/>
          <w:lang w:val="en-US" w:eastAsia="ko-KR"/>
          <w14:ligatures w14:val="standardContextual"/>
        </w:rPr>
      </w:pPr>
      <w:ins w:id="149" w:author="LGE" w:date="2025-02-20T19:51:00Z">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_Toc190973571 \h </w:instrText>
        </w:r>
      </w:ins>
      <w:r>
        <w:fldChar w:fldCharType="separate"/>
      </w:r>
      <w:ins w:id="150" w:author="LGE" w:date="2025-02-20T19:51:00Z">
        <w:r>
          <w:t>26</w:t>
        </w:r>
        <w:r>
          <w:fldChar w:fldCharType="end"/>
        </w:r>
      </w:ins>
    </w:p>
    <w:p w14:paraId="4055C0C8" w14:textId="3B2BAFF6" w:rsidR="007B7F4D" w:rsidRDefault="007B7F4D">
      <w:pPr>
        <w:pStyle w:val="30"/>
        <w:rPr>
          <w:ins w:id="151" w:author="LGE" w:date="2025-02-20T19:51:00Z"/>
          <w:rFonts w:asciiTheme="minorHAnsi" w:hAnsiTheme="minorHAnsi" w:cstheme="minorBidi"/>
          <w:kern w:val="2"/>
          <w:sz w:val="22"/>
          <w:szCs w:val="24"/>
          <w:lang w:val="en-US" w:eastAsia="ko-KR"/>
          <w14:ligatures w14:val="standardContextual"/>
        </w:rPr>
      </w:pPr>
      <w:ins w:id="152" w:author="LGE" w:date="2025-02-20T19:51:00Z">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_Toc190973572 \h </w:instrText>
        </w:r>
      </w:ins>
      <w:r>
        <w:fldChar w:fldCharType="separate"/>
      </w:r>
      <w:ins w:id="153" w:author="LGE" w:date="2025-02-20T19:51:00Z">
        <w:r>
          <w:t>26</w:t>
        </w:r>
        <w:r>
          <w:fldChar w:fldCharType="end"/>
        </w:r>
      </w:ins>
    </w:p>
    <w:p w14:paraId="34D19079" w14:textId="46CF3AD0" w:rsidR="007B7F4D" w:rsidRDefault="007B7F4D">
      <w:pPr>
        <w:pStyle w:val="20"/>
        <w:rPr>
          <w:ins w:id="154" w:author="LGE" w:date="2025-02-20T19:51:00Z"/>
          <w:rFonts w:asciiTheme="minorHAnsi" w:hAnsiTheme="minorHAnsi" w:cstheme="minorBidi"/>
          <w:kern w:val="2"/>
          <w:sz w:val="22"/>
          <w:szCs w:val="24"/>
          <w:lang w:val="en-US" w:eastAsia="ko-KR"/>
          <w14:ligatures w14:val="standardContextual"/>
        </w:rPr>
      </w:pPr>
      <w:ins w:id="155" w:author="LGE" w:date="2025-02-20T19:51:00Z">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_Toc190973573 \h </w:instrText>
        </w:r>
      </w:ins>
      <w:r>
        <w:fldChar w:fldCharType="separate"/>
      </w:r>
      <w:ins w:id="156" w:author="LGE" w:date="2025-02-20T19:51:00Z">
        <w:r>
          <w:t>26</w:t>
        </w:r>
        <w:r>
          <w:fldChar w:fldCharType="end"/>
        </w:r>
      </w:ins>
    </w:p>
    <w:p w14:paraId="66A0474C" w14:textId="45A41157" w:rsidR="007B7F4D" w:rsidRDefault="007B7F4D">
      <w:pPr>
        <w:pStyle w:val="30"/>
        <w:rPr>
          <w:ins w:id="157" w:author="LGE" w:date="2025-02-20T19:51:00Z"/>
          <w:rFonts w:asciiTheme="minorHAnsi" w:hAnsiTheme="minorHAnsi" w:cstheme="minorBidi"/>
          <w:kern w:val="2"/>
          <w:sz w:val="22"/>
          <w:szCs w:val="24"/>
          <w:lang w:val="en-US" w:eastAsia="ko-KR"/>
          <w14:ligatures w14:val="standardContextual"/>
        </w:rPr>
      </w:pPr>
      <w:ins w:id="158" w:author="LGE" w:date="2025-02-20T19:51:00Z">
        <w:r>
          <w:t>6.7.1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_Toc190973574 \h </w:instrText>
        </w:r>
      </w:ins>
      <w:r>
        <w:fldChar w:fldCharType="separate"/>
      </w:r>
      <w:ins w:id="159" w:author="LGE" w:date="2025-02-20T19:51:00Z">
        <w:r>
          <w:t>26</w:t>
        </w:r>
        <w:r>
          <w:fldChar w:fldCharType="end"/>
        </w:r>
      </w:ins>
    </w:p>
    <w:p w14:paraId="2DDC2A8B" w14:textId="503D034D" w:rsidR="007B7F4D" w:rsidRDefault="007B7F4D">
      <w:pPr>
        <w:pStyle w:val="30"/>
        <w:rPr>
          <w:ins w:id="160" w:author="LGE" w:date="2025-02-20T19:51:00Z"/>
          <w:rFonts w:asciiTheme="minorHAnsi" w:hAnsiTheme="minorHAnsi" w:cstheme="minorBidi"/>
          <w:kern w:val="2"/>
          <w:sz w:val="22"/>
          <w:szCs w:val="24"/>
          <w:lang w:val="en-US" w:eastAsia="ko-KR"/>
          <w14:ligatures w14:val="standardContextual"/>
        </w:rPr>
      </w:pPr>
      <w:ins w:id="161" w:author="LGE" w:date="2025-02-20T19:51:00Z">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_Toc190973575 \h </w:instrText>
        </w:r>
      </w:ins>
      <w:r>
        <w:fldChar w:fldCharType="separate"/>
      </w:r>
      <w:ins w:id="162" w:author="LGE" w:date="2025-02-20T19:51:00Z">
        <w:r>
          <w:t>27</w:t>
        </w:r>
        <w:r>
          <w:fldChar w:fldCharType="end"/>
        </w:r>
      </w:ins>
    </w:p>
    <w:p w14:paraId="7258DA9A" w14:textId="36B323C1" w:rsidR="007B7F4D" w:rsidRDefault="007B7F4D">
      <w:pPr>
        <w:pStyle w:val="30"/>
        <w:rPr>
          <w:ins w:id="163" w:author="LGE" w:date="2025-02-20T19:51:00Z"/>
          <w:rFonts w:asciiTheme="minorHAnsi" w:hAnsiTheme="minorHAnsi" w:cstheme="minorBidi"/>
          <w:kern w:val="2"/>
          <w:sz w:val="22"/>
          <w:szCs w:val="24"/>
          <w:lang w:val="en-US" w:eastAsia="ko-KR"/>
          <w14:ligatures w14:val="standardContextual"/>
        </w:rPr>
      </w:pPr>
      <w:ins w:id="164" w:author="LGE" w:date="2025-02-20T19:51:00Z">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_Toc190973576 \h </w:instrText>
        </w:r>
      </w:ins>
      <w:r>
        <w:fldChar w:fldCharType="separate"/>
      </w:r>
      <w:ins w:id="165" w:author="LGE" w:date="2025-02-20T19:51:00Z">
        <w:r>
          <w:t>27</w:t>
        </w:r>
        <w:r>
          <w:fldChar w:fldCharType="end"/>
        </w:r>
      </w:ins>
    </w:p>
    <w:p w14:paraId="55C74A6B" w14:textId="4FBCE737" w:rsidR="007B7F4D" w:rsidRDefault="007B7F4D">
      <w:pPr>
        <w:pStyle w:val="30"/>
        <w:rPr>
          <w:ins w:id="166" w:author="LGE" w:date="2025-02-20T19:51:00Z"/>
          <w:rFonts w:asciiTheme="minorHAnsi" w:hAnsiTheme="minorHAnsi" w:cstheme="minorBidi"/>
          <w:kern w:val="2"/>
          <w:sz w:val="22"/>
          <w:szCs w:val="24"/>
          <w:lang w:val="en-US" w:eastAsia="ko-KR"/>
          <w14:ligatures w14:val="standardContextual"/>
        </w:rPr>
      </w:pPr>
      <w:ins w:id="167" w:author="LGE" w:date="2025-02-20T19:51:00Z">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_Toc190973577 \h </w:instrText>
        </w:r>
      </w:ins>
      <w:r>
        <w:fldChar w:fldCharType="separate"/>
      </w:r>
      <w:ins w:id="168" w:author="LGE" w:date="2025-02-20T19:51:00Z">
        <w:r>
          <w:t>27</w:t>
        </w:r>
        <w:r>
          <w:fldChar w:fldCharType="end"/>
        </w:r>
      </w:ins>
    </w:p>
    <w:p w14:paraId="597ECA1B" w14:textId="24EED255" w:rsidR="007B7F4D" w:rsidRDefault="007B7F4D">
      <w:pPr>
        <w:pStyle w:val="20"/>
        <w:rPr>
          <w:ins w:id="169" w:author="LGE" w:date="2025-02-20T19:51:00Z"/>
          <w:rFonts w:asciiTheme="minorHAnsi" w:hAnsiTheme="minorHAnsi" w:cstheme="minorBidi"/>
          <w:kern w:val="2"/>
          <w:sz w:val="22"/>
          <w:szCs w:val="24"/>
          <w:lang w:val="en-US" w:eastAsia="ko-KR"/>
          <w14:ligatures w14:val="standardContextual"/>
        </w:rPr>
      </w:pPr>
      <w:ins w:id="170" w:author="LGE" w:date="2025-02-20T19:51:00Z">
        <w:r w:rsidRPr="00E239FD">
          <w:rPr>
            <w:lang w:val="en-US"/>
          </w:rPr>
          <w:t>6.8</w:t>
        </w:r>
        <w:r>
          <w:rPr>
            <w:rFonts w:asciiTheme="minorHAnsi" w:hAnsiTheme="minorHAnsi" w:cstheme="minorBidi"/>
            <w:kern w:val="2"/>
            <w:sz w:val="22"/>
            <w:szCs w:val="24"/>
            <w:lang w:val="en-US" w:eastAsia="ko-KR"/>
            <w14:ligatures w14:val="standardContextual"/>
          </w:rPr>
          <w:tab/>
        </w:r>
        <w:r w:rsidRPr="00E239FD">
          <w:rPr>
            <w:lang w:val="en-US"/>
          </w:rPr>
          <w:t>DC_8-41_n41</w:t>
        </w:r>
        <w:r>
          <w:tab/>
        </w:r>
        <w:r>
          <w:fldChar w:fldCharType="begin"/>
        </w:r>
        <w:r>
          <w:instrText xml:space="preserve"> PAGEREF _Toc190973578 \h </w:instrText>
        </w:r>
      </w:ins>
      <w:r>
        <w:fldChar w:fldCharType="separate"/>
      </w:r>
      <w:ins w:id="171" w:author="LGE" w:date="2025-02-20T19:51:00Z">
        <w:r>
          <w:t>28</w:t>
        </w:r>
        <w:r>
          <w:fldChar w:fldCharType="end"/>
        </w:r>
      </w:ins>
    </w:p>
    <w:p w14:paraId="701C427A" w14:textId="5D1EEF8D" w:rsidR="007B7F4D" w:rsidRDefault="007B7F4D">
      <w:pPr>
        <w:pStyle w:val="30"/>
        <w:rPr>
          <w:ins w:id="172" w:author="LGE" w:date="2025-02-20T19:51:00Z"/>
          <w:rFonts w:asciiTheme="minorHAnsi" w:hAnsiTheme="minorHAnsi" w:cstheme="minorBidi"/>
          <w:kern w:val="2"/>
          <w:sz w:val="22"/>
          <w:szCs w:val="24"/>
          <w:lang w:val="en-US" w:eastAsia="ko-KR"/>
          <w14:ligatures w14:val="standardContextual"/>
        </w:rPr>
      </w:pPr>
      <w:ins w:id="173" w:author="LGE" w:date="2025-02-20T19:51:00Z">
        <w:r w:rsidRPr="00E239FD">
          <w:rPr>
            <w:lang w:val="en-US"/>
          </w:rPr>
          <w:t>6.8.1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_Toc190973579 \h </w:instrText>
        </w:r>
      </w:ins>
      <w:r>
        <w:fldChar w:fldCharType="separate"/>
      </w:r>
      <w:ins w:id="174" w:author="LGE" w:date="2025-02-20T19:51:00Z">
        <w:r>
          <w:t>28</w:t>
        </w:r>
        <w:r>
          <w:fldChar w:fldCharType="end"/>
        </w:r>
      </w:ins>
    </w:p>
    <w:p w14:paraId="072F25E7" w14:textId="0CDC77AF" w:rsidR="007B7F4D" w:rsidRDefault="007B7F4D">
      <w:pPr>
        <w:pStyle w:val="30"/>
        <w:rPr>
          <w:ins w:id="175" w:author="LGE" w:date="2025-02-20T19:51:00Z"/>
          <w:rFonts w:asciiTheme="minorHAnsi" w:hAnsiTheme="minorHAnsi" w:cstheme="minorBidi"/>
          <w:kern w:val="2"/>
          <w:sz w:val="22"/>
          <w:szCs w:val="24"/>
          <w:lang w:val="en-US" w:eastAsia="ko-KR"/>
          <w14:ligatures w14:val="standardContextual"/>
        </w:rPr>
      </w:pPr>
      <w:ins w:id="176" w:author="LGE" w:date="2025-02-20T19:51:00Z">
        <w:r w:rsidRPr="00E239FD">
          <w:rPr>
            <w:lang w:val="en-US"/>
          </w:rPr>
          <w:t>6.8.2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_Toc190973580 \h </w:instrText>
        </w:r>
      </w:ins>
      <w:r>
        <w:fldChar w:fldCharType="separate"/>
      </w:r>
      <w:ins w:id="177" w:author="LGE" w:date="2025-02-20T19:51:00Z">
        <w:r>
          <w:t>28</w:t>
        </w:r>
        <w:r>
          <w:fldChar w:fldCharType="end"/>
        </w:r>
      </w:ins>
    </w:p>
    <w:p w14:paraId="36CDD1D4" w14:textId="51C47C33" w:rsidR="007B7F4D" w:rsidRDefault="007B7F4D">
      <w:pPr>
        <w:pStyle w:val="30"/>
        <w:rPr>
          <w:ins w:id="178" w:author="LGE" w:date="2025-02-20T19:51:00Z"/>
          <w:rFonts w:asciiTheme="minorHAnsi" w:hAnsiTheme="minorHAnsi" w:cstheme="minorBidi"/>
          <w:kern w:val="2"/>
          <w:sz w:val="22"/>
          <w:szCs w:val="24"/>
          <w:lang w:val="en-US" w:eastAsia="ko-KR"/>
          <w14:ligatures w14:val="standardContextual"/>
        </w:rPr>
      </w:pPr>
      <w:ins w:id="179" w:author="LGE" w:date="2025-02-20T19:51:00Z">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_Toc190973581 \h </w:instrText>
        </w:r>
      </w:ins>
      <w:r>
        <w:fldChar w:fldCharType="separate"/>
      </w:r>
      <w:ins w:id="180" w:author="LGE" w:date="2025-02-20T19:51:00Z">
        <w:r>
          <w:t>28</w:t>
        </w:r>
        <w:r>
          <w:fldChar w:fldCharType="end"/>
        </w:r>
      </w:ins>
    </w:p>
    <w:p w14:paraId="10F793BA" w14:textId="161DC787" w:rsidR="007B7F4D" w:rsidRDefault="007B7F4D">
      <w:pPr>
        <w:pStyle w:val="30"/>
        <w:rPr>
          <w:ins w:id="181" w:author="LGE" w:date="2025-02-20T19:51:00Z"/>
          <w:rFonts w:asciiTheme="minorHAnsi" w:hAnsiTheme="minorHAnsi" w:cstheme="minorBidi"/>
          <w:kern w:val="2"/>
          <w:sz w:val="22"/>
          <w:szCs w:val="24"/>
          <w:lang w:val="en-US" w:eastAsia="ko-KR"/>
          <w14:ligatures w14:val="standardContextual"/>
        </w:rPr>
      </w:pPr>
      <w:ins w:id="182" w:author="LGE" w:date="2025-02-20T19:51:00Z">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_Toc190973582 \h </w:instrText>
        </w:r>
      </w:ins>
      <w:r>
        <w:fldChar w:fldCharType="separate"/>
      </w:r>
      <w:ins w:id="183" w:author="LGE" w:date="2025-02-20T19:51:00Z">
        <w:r>
          <w:t>29</w:t>
        </w:r>
        <w:r>
          <w:fldChar w:fldCharType="end"/>
        </w:r>
      </w:ins>
    </w:p>
    <w:p w14:paraId="04EAF4A8" w14:textId="23B4BE7D" w:rsidR="007B7F4D" w:rsidRDefault="007B7F4D">
      <w:pPr>
        <w:pStyle w:val="20"/>
        <w:rPr>
          <w:ins w:id="184" w:author="LGE" w:date="2025-02-20T19:51:00Z"/>
          <w:rFonts w:asciiTheme="minorHAnsi" w:hAnsiTheme="minorHAnsi" w:cstheme="minorBidi"/>
          <w:kern w:val="2"/>
          <w:sz w:val="22"/>
          <w:szCs w:val="24"/>
          <w:lang w:val="en-US" w:eastAsia="ko-KR"/>
          <w14:ligatures w14:val="standardContextual"/>
        </w:rPr>
      </w:pPr>
      <w:ins w:id="185" w:author="LGE" w:date="2025-02-20T19:51:00Z">
        <w:r w:rsidRPr="00E239FD">
          <w:rPr>
            <w:lang w:val="en-US"/>
          </w:rPr>
          <w:t>6.9</w:t>
        </w:r>
        <w:r>
          <w:rPr>
            <w:rFonts w:asciiTheme="minorHAnsi" w:hAnsiTheme="minorHAnsi" w:cstheme="minorBidi"/>
            <w:kern w:val="2"/>
            <w:sz w:val="22"/>
            <w:szCs w:val="24"/>
            <w:lang w:val="en-US" w:eastAsia="ko-KR"/>
            <w14:ligatures w14:val="standardContextual"/>
          </w:rPr>
          <w:tab/>
        </w:r>
        <w:r w:rsidRPr="00E239FD">
          <w:rPr>
            <w:lang w:val="en-US"/>
          </w:rPr>
          <w:t>DC_1A-8A_n41A</w:t>
        </w:r>
        <w:r>
          <w:tab/>
        </w:r>
        <w:r>
          <w:fldChar w:fldCharType="begin"/>
        </w:r>
        <w:r>
          <w:instrText xml:space="preserve"> PAGEREF _Toc190973583 \h </w:instrText>
        </w:r>
      </w:ins>
      <w:r>
        <w:fldChar w:fldCharType="separate"/>
      </w:r>
      <w:ins w:id="186" w:author="LGE" w:date="2025-02-20T19:51:00Z">
        <w:r>
          <w:t>29</w:t>
        </w:r>
        <w:r>
          <w:fldChar w:fldCharType="end"/>
        </w:r>
      </w:ins>
    </w:p>
    <w:p w14:paraId="44B87958" w14:textId="30CFA8EC" w:rsidR="007B7F4D" w:rsidRDefault="007B7F4D">
      <w:pPr>
        <w:pStyle w:val="30"/>
        <w:rPr>
          <w:ins w:id="187" w:author="LGE" w:date="2025-02-20T19:51:00Z"/>
          <w:rFonts w:asciiTheme="minorHAnsi" w:hAnsiTheme="minorHAnsi" w:cstheme="minorBidi"/>
          <w:kern w:val="2"/>
          <w:sz w:val="22"/>
          <w:szCs w:val="24"/>
          <w:lang w:val="en-US" w:eastAsia="ko-KR"/>
          <w14:ligatures w14:val="standardContextual"/>
        </w:rPr>
      </w:pPr>
      <w:ins w:id="188" w:author="LGE" w:date="2025-02-20T19:51:00Z">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_Toc190973584 \h </w:instrText>
        </w:r>
      </w:ins>
      <w:r>
        <w:fldChar w:fldCharType="separate"/>
      </w:r>
      <w:ins w:id="189" w:author="LGE" w:date="2025-02-20T19:51:00Z">
        <w:r>
          <w:t>29</w:t>
        </w:r>
        <w:r>
          <w:fldChar w:fldCharType="end"/>
        </w:r>
      </w:ins>
    </w:p>
    <w:p w14:paraId="7413F42A" w14:textId="5EC2D34C" w:rsidR="007B7F4D" w:rsidRDefault="007B7F4D">
      <w:pPr>
        <w:pStyle w:val="30"/>
        <w:rPr>
          <w:ins w:id="190" w:author="LGE" w:date="2025-02-20T19:51:00Z"/>
          <w:rFonts w:asciiTheme="minorHAnsi" w:hAnsiTheme="minorHAnsi" w:cstheme="minorBidi"/>
          <w:kern w:val="2"/>
          <w:sz w:val="22"/>
          <w:szCs w:val="24"/>
          <w:lang w:val="en-US" w:eastAsia="ko-KR"/>
          <w14:ligatures w14:val="standardContextual"/>
        </w:rPr>
      </w:pPr>
      <w:ins w:id="191" w:author="LGE" w:date="2025-02-20T19:51:00Z">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_Toc190973585 \h </w:instrText>
        </w:r>
      </w:ins>
      <w:r>
        <w:fldChar w:fldCharType="separate"/>
      </w:r>
      <w:ins w:id="192" w:author="LGE" w:date="2025-02-20T19:51:00Z">
        <w:r>
          <w:t>29</w:t>
        </w:r>
        <w:r>
          <w:fldChar w:fldCharType="end"/>
        </w:r>
      </w:ins>
    </w:p>
    <w:p w14:paraId="3C8AEF3C" w14:textId="74D63633" w:rsidR="007B7F4D" w:rsidRDefault="007B7F4D">
      <w:pPr>
        <w:pStyle w:val="30"/>
        <w:rPr>
          <w:ins w:id="193" w:author="LGE" w:date="2025-02-20T19:51:00Z"/>
          <w:rFonts w:asciiTheme="minorHAnsi" w:hAnsiTheme="minorHAnsi" w:cstheme="minorBidi"/>
          <w:kern w:val="2"/>
          <w:sz w:val="22"/>
          <w:szCs w:val="24"/>
          <w:lang w:val="en-US" w:eastAsia="ko-KR"/>
          <w14:ligatures w14:val="standardContextual"/>
        </w:rPr>
      </w:pPr>
      <w:ins w:id="194" w:author="LGE" w:date="2025-02-20T19:51:00Z">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_Toc190973586 \h </w:instrText>
        </w:r>
      </w:ins>
      <w:r>
        <w:fldChar w:fldCharType="separate"/>
      </w:r>
      <w:ins w:id="195" w:author="LGE" w:date="2025-02-20T19:51:00Z">
        <w:r>
          <w:t>30</w:t>
        </w:r>
        <w:r>
          <w:fldChar w:fldCharType="end"/>
        </w:r>
      </w:ins>
    </w:p>
    <w:p w14:paraId="3908B3EE" w14:textId="2CE5CF8D" w:rsidR="007B7F4D" w:rsidRDefault="007B7F4D">
      <w:pPr>
        <w:pStyle w:val="30"/>
        <w:rPr>
          <w:ins w:id="196" w:author="LGE" w:date="2025-02-20T19:51:00Z"/>
          <w:rFonts w:asciiTheme="minorHAnsi" w:hAnsiTheme="minorHAnsi" w:cstheme="minorBidi"/>
          <w:kern w:val="2"/>
          <w:sz w:val="22"/>
          <w:szCs w:val="24"/>
          <w:lang w:val="en-US" w:eastAsia="ko-KR"/>
          <w14:ligatures w14:val="standardContextual"/>
        </w:rPr>
      </w:pPr>
      <w:ins w:id="197" w:author="LGE" w:date="2025-02-20T19:51:00Z">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_Toc190973587 \h </w:instrText>
        </w:r>
      </w:ins>
      <w:r>
        <w:fldChar w:fldCharType="separate"/>
      </w:r>
      <w:ins w:id="198" w:author="LGE" w:date="2025-02-20T19:51:00Z">
        <w:r>
          <w:t>30</w:t>
        </w:r>
        <w:r>
          <w:fldChar w:fldCharType="end"/>
        </w:r>
      </w:ins>
    </w:p>
    <w:p w14:paraId="1DEB70DA" w14:textId="6BC335F8" w:rsidR="007B7F4D" w:rsidRDefault="007B7F4D">
      <w:pPr>
        <w:pStyle w:val="20"/>
        <w:rPr>
          <w:ins w:id="199" w:author="LGE" w:date="2025-02-20T19:51:00Z"/>
          <w:rFonts w:asciiTheme="minorHAnsi" w:hAnsiTheme="minorHAnsi" w:cstheme="minorBidi"/>
          <w:kern w:val="2"/>
          <w:sz w:val="22"/>
          <w:szCs w:val="24"/>
          <w:lang w:val="en-US" w:eastAsia="ko-KR"/>
          <w14:ligatures w14:val="standardContextual"/>
        </w:rPr>
      </w:pPr>
      <w:ins w:id="200" w:author="LGE" w:date="2025-02-20T19:51:00Z">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_Toc190973588 \h </w:instrText>
        </w:r>
      </w:ins>
      <w:r>
        <w:fldChar w:fldCharType="separate"/>
      </w:r>
      <w:ins w:id="201" w:author="LGE" w:date="2025-02-20T19:51:00Z">
        <w:r>
          <w:t>31</w:t>
        </w:r>
        <w:r>
          <w:fldChar w:fldCharType="end"/>
        </w:r>
      </w:ins>
    </w:p>
    <w:p w14:paraId="6C55284B" w14:textId="6EB12AE1" w:rsidR="007B7F4D" w:rsidRDefault="007B7F4D">
      <w:pPr>
        <w:pStyle w:val="30"/>
        <w:rPr>
          <w:ins w:id="202" w:author="LGE" w:date="2025-02-20T19:51:00Z"/>
          <w:rFonts w:asciiTheme="minorHAnsi" w:hAnsiTheme="minorHAnsi" w:cstheme="minorBidi"/>
          <w:kern w:val="2"/>
          <w:sz w:val="22"/>
          <w:szCs w:val="24"/>
          <w:lang w:val="en-US" w:eastAsia="ko-KR"/>
          <w14:ligatures w14:val="standardContextual"/>
        </w:rPr>
      </w:pPr>
      <w:ins w:id="203" w:author="LGE" w:date="2025-02-20T19:51:00Z">
        <w:r>
          <w:t>6.10.1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_Toc190973589 \h </w:instrText>
        </w:r>
      </w:ins>
      <w:r>
        <w:fldChar w:fldCharType="separate"/>
      </w:r>
      <w:ins w:id="204" w:author="LGE" w:date="2025-02-20T19:51:00Z">
        <w:r>
          <w:t>31</w:t>
        </w:r>
        <w:r>
          <w:fldChar w:fldCharType="end"/>
        </w:r>
      </w:ins>
    </w:p>
    <w:p w14:paraId="19F7C1EE" w14:textId="3656ACFD" w:rsidR="007B7F4D" w:rsidRDefault="007B7F4D">
      <w:pPr>
        <w:pStyle w:val="30"/>
        <w:rPr>
          <w:ins w:id="205" w:author="LGE" w:date="2025-02-20T19:51:00Z"/>
          <w:rFonts w:asciiTheme="minorHAnsi" w:hAnsiTheme="minorHAnsi" w:cstheme="minorBidi"/>
          <w:kern w:val="2"/>
          <w:sz w:val="22"/>
          <w:szCs w:val="24"/>
          <w:lang w:val="en-US" w:eastAsia="ko-KR"/>
          <w14:ligatures w14:val="standardContextual"/>
        </w:rPr>
      </w:pPr>
      <w:ins w:id="206" w:author="LGE" w:date="2025-02-20T19:51:00Z">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_Toc190973590 \h </w:instrText>
        </w:r>
      </w:ins>
      <w:r>
        <w:fldChar w:fldCharType="separate"/>
      </w:r>
      <w:ins w:id="207" w:author="LGE" w:date="2025-02-20T19:51:00Z">
        <w:r>
          <w:t>31</w:t>
        </w:r>
        <w:r>
          <w:fldChar w:fldCharType="end"/>
        </w:r>
      </w:ins>
    </w:p>
    <w:p w14:paraId="50D78487" w14:textId="3EEA3EBE" w:rsidR="007B7F4D" w:rsidRDefault="007B7F4D">
      <w:pPr>
        <w:pStyle w:val="30"/>
        <w:rPr>
          <w:ins w:id="208" w:author="LGE" w:date="2025-02-20T19:51:00Z"/>
          <w:rFonts w:asciiTheme="minorHAnsi" w:hAnsiTheme="minorHAnsi" w:cstheme="minorBidi"/>
          <w:kern w:val="2"/>
          <w:sz w:val="22"/>
          <w:szCs w:val="24"/>
          <w:lang w:val="en-US" w:eastAsia="ko-KR"/>
          <w14:ligatures w14:val="standardContextual"/>
        </w:rPr>
      </w:pPr>
      <w:ins w:id="209" w:author="LGE" w:date="2025-02-20T19:51:00Z">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_Toc190973591 \h </w:instrText>
        </w:r>
      </w:ins>
      <w:r>
        <w:fldChar w:fldCharType="separate"/>
      </w:r>
      <w:ins w:id="210" w:author="LGE" w:date="2025-02-20T19:51:00Z">
        <w:r>
          <w:t>32</w:t>
        </w:r>
        <w:r>
          <w:fldChar w:fldCharType="end"/>
        </w:r>
      </w:ins>
    </w:p>
    <w:p w14:paraId="77040A4D" w14:textId="1A994CDD" w:rsidR="007B7F4D" w:rsidRDefault="007B7F4D">
      <w:pPr>
        <w:pStyle w:val="30"/>
        <w:rPr>
          <w:ins w:id="211" w:author="LGE" w:date="2025-02-20T19:51:00Z"/>
          <w:rFonts w:asciiTheme="minorHAnsi" w:hAnsiTheme="minorHAnsi" w:cstheme="minorBidi"/>
          <w:kern w:val="2"/>
          <w:sz w:val="22"/>
          <w:szCs w:val="24"/>
          <w:lang w:val="en-US" w:eastAsia="ko-KR"/>
          <w14:ligatures w14:val="standardContextual"/>
        </w:rPr>
      </w:pPr>
      <w:ins w:id="212" w:author="LGE" w:date="2025-02-20T19:51:00Z">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_Toc190973592 \h </w:instrText>
        </w:r>
      </w:ins>
      <w:r>
        <w:fldChar w:fldCharType="separate"/>
      </w:r>
      <w:ins w:id="213" w:author="LGE" w:date="2025-02-20T19:51:00Z">
        <w:r>
          <w:t>32</w:t>
        </w:r>
        <w:r>
          <w:fldChar w:fldCharType="end"/>
        </w:r>
      </w:ins>
    </w:p>
    <w:p w14:paraId="710C3550" w14:textId="53F4F448" w:rsidR="007B7F4D" w:rsidRDefault="007B7F4D">
      <w:pPr>
        <w:pStyle w:val="20"/>
        <w:rPr>
          <w:ins w:id="214" w:author="LGE" w:date="2025-02-20T19:51:00Z"/>
          <w:rFonts w:asciiTheme="minorHAnsi" w:hAnsiTheme="minorHAnsi" w:cstheme="minorBidi"/>
          <w:kern w:val="2"/>
          <w:sz w:val="22"/>
          <w:szCs w:val="24"/>
          <w:lang w:val="en-US" w:eastAsia="ko-KR"/>
          <w14:ligatures w14:val="standardContextual"/>
        </w:rPr>
      </w:pPr>
      <w:ins w:id="215" w:author="LGE" w:date="2025-02-20T19:51:00Z">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_Toc190973593 \h </w:instrText>
        </w:r>
      </w:ins>
      <w:r>
        <w:fldChar w:fldCharType="separate"/>
      </w:r>
      <w:ins w:id="216" w:author="LGE" w:date="2025-02-20T19:51:00Z">
        <w:r>
          <w:t>33</w:t>
        </w:r>
        <w:r>
          <w:fldChar w:fldCharType="end"/>
        </w:r>
      </w:ins>
    </w:p>
    <w:p w14:paraId="7C663C50" w14:textId="27D2BDAC" w:rsidR="007B7F4D" w:rsidRDefault="007B7F4D">
      <w:pPr>
        <w:pStyle w:val="30"/>
        <w:rPr>
          <w:ins w:id="217" w:author="LGE" w:date="2025-02-20T19:51:00Z"/>
          <w:rFonts w:asciiTheme="minorHAnsi" w:hAnsiTheme="minorHAnsi" w:cstheme="minorBidi"/>
          <w:kern w:val="2"/>
          <w:sz w:val="22"/>
          <w:szCs w:val="24"/>
          <w:lang w:val="en-US" w:eastAsia="ko-KR"/>
          <w14:ligatures w14:val="standardContextual"/>
        </w:rPr>
      </w:pPr>
      <w:ins w:id="218" w:author="LGE" w:date="2025-02-20T19:51:00Z">
        <w:r>
          <w:t>6.11.1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_Toc190973594 \h </w:instrText>
        </w:r>
      </w:ins>
      <w:r>
        <w:fldChar w:fldCharType="separate"/>
      </w:r>
      <w:ins w:id="219" w:author="LGE" w:date="2025-02-20T19:51:00Z">
        <w:r>
          <w:t>33</w:t>
        </w:r>
        <w:r>
          <w:fldChar w:fldCharType="end"/>
        </w:r>
      </w:ins>
    </w:p>
    <w:p w14:paraId="7924CBCF" w14:textId="340A00D6" w:rsidR="007B7F4D" w:rsidRDefault="007B7F4D">
      <w:pPr>
        <w:pStyle w:val="30"/>
        <w:rPr>
          <w:ins w:id="220" w:author="LGE" w:date="2025-02-20T19:51:00Z"/>
          <w:rFonts w:asciiTheme="minorHAnsi" w:hAnsiTheme="minorHAnsi" w:cstheme="minorBidi"/>
          <w:kern w:val="2"/>
          <w:sz w:val="22"/>
          <w:szCs w:val="24"/>
          <w:lang w:val="en-US" w:eastAsia="ko-KR"/>
          <w14:ligatures w14:val="standardContextual"/>
        </w:rPr>
      </w:pPr>
      <w:ins w:id="221" w:author="LGE" w:date="2025-02-20T19:51:00Z">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_Toc190973595 \h </w:instrText>
        </w:r>
      </w:ins>
      <w:r>
        <w:fldChar w:fldCharType="separate"/>
      </w:r>
      <w:ins w:id="222" w:author="LGE" w:date="2025-02-20T19:51:00Z">
        <w:r>
          <w:t>33</w:t>
        </w:r>
        <w:r>
          <w:fldChar w:fldCharType="end"/>
        </w:r>
      </w:ins>
    </w:p>
    <w:p w14:paraId="13ABC30E" w14:textId="20AD36F1" w:rsidR="007B7F4D" w:rsidRDefault="007B7F4D">
      <w:pPr>
        <w:pStyle w:val="30"/>
        <w:rPr>
          <w:ins w:id="223" w:author="LGE" w:date="2025-02-20T19:51:00Z"/>
          <w:rFonts w:asciiTheme="minorHAnsi" w:hAnsiTheme="minorHAnsi" w:cstheme="minorBidi"/>
          <w:kern w:val="2"/>
          <w:sz w:val="22"/>
          <w:szCs w:val="24"/>
          <w:lang w:val="en-US" w:eastAsia="ko-KR"/>
          <w14:ligatures w14:val="standardContextual"/>
        </w:rPr>
      </w:pPr>
      <w:ins w:id="224" w:author="LGE" w:date="2025-02-20T19:51:00Z">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_Toc190973596 \h </w:instrText>
        </w:r>
      </w:ins>
      <w:r>
        <w:fldChar w:fldCharType="separate"/>
      </w:r>
      <w:ins w:id="225" w:author="LGE" w:date="2025-02-20T19:51:00Z">
        <w:r>
          <w:t>36</w:t>
        </w:r>
        <w:r>
          <w:fldChar w:fldCharType="end"/>
        </w:r>
      </w:ins>
    </w:p>
    <w:p w14:paraId="3F66B77E" w14:textId="37B883AF" w:rsidR="007B7F4D" w:rsidRDefault="007B7F4D">
      <w:pPr>
        <w:pStyle w:val="30"/>
        <w:rPr>
          <w:ins w:id="226" w:author="LGE" w:date="2025-02-20T19:51:00Z"/>
          <w:rFonts w:asciiTheme="minorHAnsi" w:hAnsiTheme="minorHAnsi" w:cstheme="minorBidi"/>
          <w:kern w:val="2"/>
          <w:sz w:val="22"/>
          <w:szCs w:val="24"/>
          <w:lang w:val="en-US" w:eastAsia="ko-KR"/>
          <w14:ligatures w14:val="standardContextual"/>
        </w:rPr>
      </w:pPr>
      <w:ins w:id="227" w:author="LGE" w:date="2025-02-20T19:51:00Z">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_Toc190973597 \h </w:instrText>
        </w:r>
      </w:ins>
      <w:r>
        <w:fldChar w:fldCharType="separate"/>
      </w:r>
      <w:ins w:id="228" w:author="LGE" w:date="2025-02-20T19:51:00Z">
        <w:r>
          <w:t>36</w:t>
        </w:r>
        <w:r>
          <w:fldChar w:fldCharType="end"/>
        </w:r>
      </w:ins>
    </w:p>
    <w:p w14:paraId="629A3A95" w14:textId="7A2C7B88" w:rsidR="007B7F4D" w:rsidRDefault="007B7F4D">
      <w:pPr>
        <w:pStyle w:val="10"/>
        <w:rPr>
          <w:ins w:id="229" w:author="LGE" w:date="2025-02-20T19:51:00Z"/>
          <w:rFonts w:asciiTheme="minorHAnsi" w:hAnsiTheme="minorHAnsi" w:cstheme="minorBidi"/>
          <w:kern w:val="2"/>
          <w:szCs w:val="24"/>
          <w:lang w:val="en-US" w:eastAsia="ko-KR"/>
          <w14:ligatures w14:val="standardContextual"/>
        </w:rPr>
      </w:pPr>
      <w:ins w:id="230" w:author="LGE" w:date="2025-02-20T19:51:00Z">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E239FD">
          <w:rPr>
            <w:rFonts w:eastAsia="MS Mincho"/>
            <w:lang w:eastAsia="ja-JP"/>
          </w:rPr>
          <w:t xml:space="preserve">LTE (1DL/1UL) and 2 bands NR inter-band CA (2DL/1UL) </w:t>
        </w:r>
        <w:r>
          <w:t>: Specific Band Combination Part</w:t>
        </w:r>
        <w:r>
          <w:tab/>
        </w:r>
        <w:r>
          <w:fldChar w:fldCharType="begin"/>
        </w:r>
        <w:r>
          <w:instrText xml:space="preserve"> PAGEREF _Toc190973598 \h </w:instrText>
        </w:r>
      </w:ins>
      <w:r>
        <w:fldChar w:fldCharType="separate"/>
      </w:r>
      <w:ins w:id="231" w:author="LGE" w:date="2025-02-20T19:51:00Z">
        <w:r>
          <w:t>36</w:t>
        </w:r>
        <w:r>
          <w:fldChar w:fldCharType="end"/>
        </w:r>
      </w:ins>
    </w:p>
    <w:p w14:paraId="51C64FDA" w14:textId="6C6B1542" w:rsidR="007B7F4D" w:rsidRDefault="007B7F4D">
      <w:pPr>
        <w:pStyle w:val="20"/>
        <w:rPr>
          <w:ins w:id="232" w:author="LGE" w:date="2025-02-20T19:51:00Z"/>
          <w:rFonts w:asciiTheme="minorHAnsi" w:hAnsiTheme="minorHAnsi" w:cstheme="minorBidi"/>
          <w:kern w:val="2"/>
          <w:sz w:val="22"/>
          <w:szCs w:val="24"/>
          <w:lang w:val="en-US" w:eastAsia="ko-KR"/>
          <w14:ligatures w14:val="standardContextual"/>
        </w:rPr>
      </w:pPr>
      <w:ins w:id="233" w:author="LGE" w:date="2025-02-20T19:51:00Z">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_Toc190973599 \h </w:instrText>
        </w:r>
      </w:ins>
      <w:r>
        <w:fldChar w:fldCharType="separate"/>
      </w:r>
      <w:ins w:id="234" w:author="LGE" w:date="2025-02-20T19:51:00Z">
        <w:r>
          <w:t>36</w:t>
        </w:r>
        <w:r>
          <w:fldChar w:fldCharType="end"/>
        </w:r>
      </w:ins>
    </w:p>
    <w:p w14:paraId="3FF24359" w14:textId="0A1650FC" w:rsidR="007B7F4D" w:rsidRDefault="007B7F4D">
      <w:pPr>
        <w:pStyle w:val="30"/>
        <w:rPr>
          <w:ins w:id="235" w:author="LGE" w:date="2025-02-20T19:51:00Z"/>
          <w:rFonts w:asciiTheme="minorHAnsi" w:hAnsiTheme="minorHAnsi" w:cstheme="minorBidi"/>
          <w:kern w:val="2"/>
          <w:sz w:val="22"/>
          <w:szCs w:val="24"/>
          <w:lang w:val="en-US" w:eastAsia="ko-KR"/>
          <w14:ligatures w14:val="standardContextual"/>
        </w:rPr>
      </w:pPr>
      <w:ins w:id="236" w:author="LGE" w:date="2025-02-20T19:51:00Z">
        <w:r>
          <w:t>7.1.1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_Toc190973600 \h </w:instrText>
        </w:r>
      </w:ins>
      <w:r>
        <w:fldChar w:fldCharType="separate"/>
      </w:r>
      <w:ins w:id="237" w:author="LGE" w:date="2025-02-20T19:51:00Z">
        <w:r>
          <w:t>36</w:t>
        </w:r>
        <w:r>
          <w:fldChar w:fldCharType="end"/>
        </w:r>
      </w:ins>
    </w:p>
    <w:p w14:paraId="4C0E8F6A" w14:textId="1D998330" w:rsidR="007B7F4D" w:rsidRDefault="007B7F4D">
      <w:pPr>
        <w:pStyle w:val="30"/>
        <w:rPr>
          <w:ins w:id="238" w:author="LGE" w:date="2025-02-20T19:51:00Z"/>
          <w:rFonts w:asciiTheme="minorHAnsi" w:hAnsiTheme="minorHAnsi" w:cstheme="minorBidi"/>
          <w:kern w:val="2"/>
          <w:sz w:val="22"/>
          <w:szCs w:val="24"/>
          <w:lang w:val="en-US" w:eastAsia="ko-KR"/>
          <w14:ligatures w14:val="standardContextual"/>
        </w:rPr>
      </w:pPr>
      <w:ins w:id="239" w:author="LGE" w:date="2025-02-20T19:51:00Z">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_Toc190973601 \h </w:instrText>
        </w:r>
      </w:ins>
      <w:r>
        <w:fldChar w:fldCharType="separate"/>
      </w:r>
      <w:ins w:id="240" w:author="LGE" w:date="2025-02-20T19:51:00Z">
        <w:r>
          <w:t>37</w:t>
        </w:r>
        <w:r>
          <w:fldChar w:fldCharType="end"/>
        </w:r>
      </w:ins>
    </w:p>
    <w:p w14:paraId="65A0A66E" w14:textId="393A4B8A" w:rsidR="007B7F4D" w:rsidRDefault="007B7F4D">
      <w:pPr>
        <w:pStyle w:val="30"/>
        <w:rPr>
          <w:ins w:id="241" w:author="LGE" w:date="2025-02-20T19:51:00Z"/>
          <w:rFonts w:asciiTheme="minorHAnsi" w:hAnsiTheme="minorHAnsi" w:cstheme="minorBidi"/>
          <w:kern w:val="2"/>
          <w:sz w:val="22"/>
          <w:szCs w:val="24"/>
          <w:lang w:val="en-US" w:eastAsia="ko-KR"/>
          <w14:ligatures w14:val="standardContextual"/>
        </w:rPr>
      </w:pPr>
      <w:ins w:id="242" w:author="LGE" w:date="2025-02-20T19:51:00Z">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_Toc190973602 \h </w:instrText>
        </w:r>
      </w:ins>
      <w:r>
        <w:fldChar w:fldCharType="separate"/>
      </w:r>
      <w:ins w:id="243" w:author="LGE" w:date="2025-02-20T19:51:00Z">
        <w:r>
          <w:t>37</w:t>
        </w:r>
        <w:r>
          <w:fldChar w:fldCharType="end"/>
        </w:r>
      </w:ins>
    </w:p>
    <w:p w14:paraId="5F1DAA64" w14:textId="3257D7EF" w:rsidR="007B7F4D" w:rsidRDefault="007B7F4D">
      <w:pPr>
        <w:pStyle w:val="30"/>
        <w:rPr>
          <w:ins w:id="244" w:author="LGE" w:date="2025-02-20T19:51:00Z"/>
          <w:rFonts w:asciiTheme="minorHAnsi" w:hAnsiTheme="minorHAnsi" w:cstheme="minorBidi"/>
          <w:kern w:val="2"/>
          <w:sz w:val="22"/>
          <w:szCs w:val="24"/>
          <w:lang w:val="en-US" w:eastAsia="ko-KR"/>
          <w14:ligatures w14:val="standardContextual"/>
        </w:rPr>
      </w:pPr>
      <w:ins w:id="245" w:author="LGE" w:date="2025-02-20T19:51:00Z">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_Toc190973603 \h </w:instrText>
        </w:r>
      </w:ins>
      <w:r>
        <w:fldChar w:fldCharType="separate"/>
      </w:r>
      <w:ins w:id="246" w:author="LGE" w:date="2025-02-20T19:51:00Z">
        <w:r>
          <w:t>38</w:t>
        </w:r>
        <w:r>
          <w:fldChar w:fldCharType="end"/>
        </w:r>
      </w:ins>
    </w:p>
    <w:p w14:paraId="101EB5C4" w14:textId="7F07E32F" w:rsidR="007B7F4D" w:rsidRDefault="007B7F4D">
      <w:pPr>
        <w:pStyle w:val="20"/>
        <w:rPr>
          <w:ins w:id="247" w:author="LGE" w:date="2025-02-20T19:51:00Z"/>
          <w:rFonts w:asciiTheme="minorHAnsi" w:hAnsiTheme="minorHAnsi" w:cstheme="minorBidi"/>
          <w:kern w:val="2"/>
          <w:sz w:val="22"/>
          <w:szCs w:val="24"/>
          <w:lang w:val="en-US" w:eastAsia="ko-KR"/>
          <w14:ligatures w14:val="standardContextual"/>
        </w:rPr>
      </w:pPr>
      <w:ins w:id="248" w:author="LGE" w:date="2025-02-20T19:51:00Z">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_Toc190973604 \h </w:instrText>
        </w:r>
      </w:ins>
      <w:r>
        <w:fldChar w:fldCharType="separate"/>
      </w:r>
      <w:ins w:id="249" w:author="LGE" w:date="2025-02-20T19:51:00Z">
        <w:r>
          <w:t>38</w:t>
        </w:r>
        <w:r>
          <w:fldChar w:fldCharType="end"/>
        </w:r>
      </w:ins>
    </w:p>
    <w:p w14:paraId="052FE837" w14:textId="49C7D712" w:rsidR="007B7F4D" w:rsidRDefault="007B7F4D">
      <w:pPr>
        <w:pStyle w:val="30"/>
        <w:rPr>
          <w:ins w:id="250" w:author="LGE" w:date="2025-02-20T19:51:00Z"/>
          <w:rFonts w:asciiTheme="minorHAnsi" w:hAnsiTheme="minorHAnsi" w:cstheme="minorBidi"/>
          <w:kern w:val="2"/>
          <w:sz w:val="22"/>
          <w:szCs w:val="24"/>
          <w:lang w:val="en-US" w:eastAsia="ko-KR"/>
          <w14:ligatures w14:val="standardContextual"/>
        </w:rPr>
      </w:pPr>
      <w:ins w:id="251" w:author="LGE" w:date="2025-02-20T19:51:00Z">
        <w:r>
          <w:t>7.2.1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_Toc190973605 \h </w:instrText>
        </w:r>
      </w:ins>
      <w:r>
        <w:fldChar w:fldCharType="separate"/>
      </w:r>
      <w:ins w:id="252" w:author="LGE" w:date="2025-02-20T19:51:00Z">
        <w:r>
          <w:t>38</w:t>
        </w:r>
        <w:r>
          <w:fldChar w:fldCharType="end"/>
        </w:r>
      </w:ins>
    </w:p>
    <w:p w14:paraId="19EC2873" w14:textId="47EFF353" w:rsidR="007B7F4D" w:rsidRDefault="007B7F4D">
      <w:pPr>
        <w:pStyle w:val="30"/>
        <w:rPr>
          <w:ins w:id="253" w:author="LGE" w:date="2025-02-20T19:51:00Z"/>
          <w:rFonts w:asciiTheme="minorHAnsi" w:hAnsiTheme="minorHAnsi" w:cstheme="minorBidi"/>
          <w:kern w:val="2"/>
          <w:sz w:val="22"/>
          <w:szCs w:val="24"/>
          <w:lang w:val="en-US" w:eastAsia="ko-KR"/>
          <w14:ligatures w14:val="standardContextual"/>
        </w:rPr>
      </w:pPr>
      <w:ins w:id="254" w:author="LGE" w:date="2025-02-20T19:51:00Z">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_Toc190973606 \h </w:instrText>
        </w:r>
      </w:ins>
      <w:r>
        <w:fldChar w:fldCharType="separate"/>
      </w:r>
      <w:ins w:id="255" w:author="LGE" w:date="2025-02-20T19:51:00Z">
        <w:r>
          <w:t>38</w:t>
        </w:r>
        <w:r>
          <w:fldChar w:fldCharType="end"/>
        </w:r>
      </w:ins>
    </w:p>
    <w:p w14:paraId="13D88C89" w14:textId="037534C0" w:rsidR="007B7F4D" w:rsidRDefault="007B7F4D">
      <w:pPr>
        <w:pStyle w:val="30"/>
        <w:rPr>
          <w:ins w:id="256" w:author="LGE" w:date="2025-02-20T19:51:00Z"/>
          <w:rFonts w:asciiTheme="minorHAnsi" w:hAnsiTheme="minorHAnsi" w:cstheme="minorBidi"/>
          <w:kern w:val="2"/>
          <w:sz w:val="22"/>
          <w:szCs w:val="24"/>
          <w:lang w:val="en-US" w:eastAsia="ko-KR"/>
          <w14:ligatures w14:val="standardContextual"/>
        </w:rPr>
      </w:pPr>
      <w:ins w:id="257" w:author="LGE" w:date="2025-02-20T19:51:00Z">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_Toc190973607 \h </w:instrText>
        </w:r>
      </w:ins>
      <w:r>
        <w:fldChar w:fldCharType="separate"/>
      </w:r>
      <w:ins w:id="258" w:author="LGE" w:date="2025-02-20T19:51:00Z">
        <w:r>
          <w:t>39</w:t>
        </w:r>
        <w:r>
          <w:fldChar w:fldCharType="end"/>
        </w:r>
      </w:ins>
    </w:p>
    <w:p w14:paraId="7594258E" w14:textId="1B27208E" w:rsidR="007B7F4D" w:rsidRDefault="007B7F4D">
      <w:pPr>
        <w:pStyle w:val="30"/>
        <w:rPr>
          <w:ins w:id="259" w:author="LGE" w:date="2025-02-20T19:51:00Z"/>
          <w:rFonts w:asciiTheme="minorHAnsi" w:hAnsiTheme="minorHAnsi" w:cstheme="minorBidi"/>
          <w:kern w:val="2"/>
          <w:sz w:val="22"/>
          <w:szCs w:val="24"/>
          <w:lang w:val="en-US" w:eastAsia="ko-KR"/>
          <w14:ligatures w14:val="standardContextual"/>
        </w:rPr>
      </w:pPr>
      <w:ins w:id="260" w:author="LGE" w:date="2025-02-20T19:51:00Z">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_Toc190973608 \h </w:instrText>
        </w:r>
      </w:ins>
      <w:r>
        <w:fldChar w:fldCharType="separate"/>
      </w:r>
      <w:ins w:id="261" w:author="LGE" w:date="2025-02-20T19:51:00Z">
        <w:r>
          <w:t>40</w:t>
        </w:r>
        <w:r>
          <w:fldChar w:fldCharType="end"/>
        </w:r>
      </w:ins>
    </w:p>
    <w:p w14:paraId="4F71A4DB" w14:textId="611F9318" w:rsidR="007B7F4D" w:rsidRDefault="007B7F4D">
      <w:pPr>
        <w:pStyle w:val="20"/>
        <w:rPr>
          <w:ins w:id="262" w:author="LGE" w:date="2025-02-20T19:51:00Z"/>
          <w:rFonts w:asciiTheme="minorHAnsi" w:hAnsiTheme="minorHAnsi" w:cstheme="minorBidi"/>
          <w:kern w:val="2"/>
          <w:sz w:val="22"/>
          <w:szCs w:val="24"/>
          <w:lang w:val="en-US" w:eastAsia="ko-KR"/>
          <w14:ligatures w14:val="standardContextual"/>
        </w:rPr>
      </w:pPr>
      <w:ins w:id="263" w:author="LGE" w:date="2025-02-20T19:51:00Z">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_Toc190973609 \h </w:instrText>
        </w:r>
      </w:ins>
      <w:r>
        <w:fldChar w:fldCharType="separate"/>
      </w:r>
      <w:ins w:id="264" w:author="LGE" w:date="2025-02-20T19:51:00Z">
        <w:r>
          <w:t>40</w:t>
        </w:r>
        <w:r>
          <w:fldChar w:fldCharType="end"/>
        </w:r>
      </w:ins>
    </w:p>
    <w:p w14:paraId="55CE5187" w14:textId="369F2567" w:rsidR="007B7F4D" w:rsidRDefault="007B7F4D">
      <w:pPr>
        <w:pStyle w:val="30"/>
        <w:rPr>
          <w:ins w:id="265" w:author="LGE" w:date="2025-02-20T19:51:00Z"/>
          <w:rFonts w:asciiTheme="minorHAnsi" w:hAnsiTheme="minorHAnsi" w:cstheme="minorBidi"/>
          <w:kern w:val="2"/>
          <w:sz w:val="22"/>
          <w:szCs w:val="24"/>
          <w:lang w:val="en-US" w:eastAsia="ko-KR"/>
          <w14:ligatures w14:val="standardContextual"/>
        </w:rPr>
      </w:pPr>
      <w:ins w:id="266" w:author="LGE" w:date="2025-02-20T19:51:00Z">
        <w:r>
          <w:t>7.3.1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_Toc190973610 \h </w:instrText>
        </w:r>
      </w:ins>
      <w:r>
        <w:fldChar w:fldCharType="separate"/>
      </w:r>
      <w:ins w:id="267" w:author="LGE" w:date="2025-02-20T19:51:00Z">
        <w:r>
          <w:t>40</w:t>
        </w:r>
        <w:r>
          <w:fldChar w:fldCharType="end"/>
        </w:r>
      </w:ins>
    </w:p>
    <w:p w14:paraId="671A9E6D" w14:textId="5C2F4CD2" w:rsidR="007B7F4D" w:rsidRDefault="007B7F4D">
      <w:pPr>
        <w:pStyle w:val="30"/>
        <w:rPr>
          <w:ins w:id="268" w:author="LGE" w:date="2025-02-20T19:51:00Z"/>
          <w:rFonts w:asciiTheme="minorHAnsi" w:hAnsiTheme="minorHAnsi" w:cstheme="minorBidi"/>
          <w:kern w:val="2"/>
          <w:sz w:val="22"/>
          <w:szCs w:val="24"/>
          <w:lang w:val="en-US" w:eastAsia="ko-KR"/>
          <w14:ligatures w14:val="standardContextual"/>
        </w:rPr>
      </w:pPr>
      <w:ins w:id="269" w:author="LGE" w:date="2025-02-20T19:51:00Z">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_Toc190973611 \h </w:instrText>
        </w:r>
      </w:ins>
      <w:r>
        <w:fldChar w:fldCharType="separate"/>
      </w:r>
      <w:ins w:id="270" w:author="LGE" w:date="2025-02-20T19:51:00Z">
        <w:r>
          <w:t>41</w:t>
        </w:r>
        <w:r>
          <w:fldChar w:fldCharType="end"/>
        </w:r>
      </w:ins>
    </w:p>
    <w:p w14:paraId="033CBB81" w14:textId="0291AD60" w:rsidR="007B7F4D" w:rsidRDefault="007B7F4D">
      <w:pPr>
        <w:pStyle w:val="30"/>
        <w:rPr>
          <w:ins w:id="271" w:author="LGE" w:date="2025-02-20T19:51:00Z"/>
          <w:rFonts w:asciiTheme="minorHAnsi" w:hAnsiTheme="minorHAnsi" w:cstheme="minorBidi"/>
          <w:kern w:val="2"/>
          <w:sz w:val="22"/>
          <w:szCs w:val="24"/>
          <w:lang w:val="en-US" w:eastAsia="ko-KR"/>
          <w14:ligatures w14:val="standardContextual"/>
        </w:rPr>
      </w:pPr>
      <w:ins w:id="272" w:author="LGE" w:date="2025-02-20T19:51:00Z">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_Toc190973612 \h </w:instrText>
        </w:r>
      </w:ins>
      <w:r>
        <w:fldChar w:fldCharType="separate"/>
      </w:r>
      <w:ins w:id="273" w:author="LGE" w:date="2025-02-20T19:51:00Z">
        <w:r>
          <w:t>42</w:t>
        </w:r>
        <w:r>
          <w:fldChar w:fldCharType="end"/>
        </w:r>
      </w:ins>
    </w:p>
    <w:p w14:paraId="4BF1F9A9" w14:textId="29645061" w:rsidR="007B7F4D" w:rsidRDefault="007B7F4D">
      <w:pPr>
        <w:pStyle w:val="30"/>
        <w:rPr>
          <w:ins w:id="274" w:author="LGE" w:date="2025-02-20T19:51:00Z"/>
          <w:rFonts w:asciiTheme="minorHAnsi" w:hAnsiTheme="minorHAnsi" w:cstheme="minorBidi"/>
          <w:kern w:val="2"/>
          <w:sz w:val="22"/>
          <w:szCs w:val="24"/>
          <w:lang w:val="en-US" w:eastAsia="ko-KR"/>
          <w14:ligatures w14:val="standardContextual"/>
        </w:rPr>
      </w:pPr>
      <w:ins w:id="275" w:author="LGE" w:date="2025-02-20T19:51:00Z">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_Toc190973613 \h </w:instrText>
        </w:r>
      </w:ins>
      <w:r>
        <w:fldChar w:fldCharType="separate"/>
      </w:r>
      <w:ins w:id="276" w:author="LGE" w:date="2025-02-20T19:51:00Z">
        <w:r>
          <w:t>42</w:t>
        </w:r>
        <w:r>
          <w:fldChar w:fldCharType="end"/>
        </w:r>
      </w:ins>
    </w:p>
    <w:p w14:paraId="1D03B246" w14:textId="49CF91FB" w:rsidR="007B7F4D" w:rsidRDefault="007B7F4D">
      <w:pPr>
        <w:pStyle w:val="20"/>
        <w:rPr>
          <w:ins w:id="277" w:author="LGE" w:date="2025-02-20T19:51:00Z"/>
          <w:rFonts w:asciiTheme="minorHAnsi" w:hAnsiTheme="minorHAnsi" w:cstheme="minorBidi"/>
          <w:kern w:val="2"/>
          <w:sz w:val="22"/>
          <w:szCs w:val="24"/>
          <w:lang w:val="en-US" w:eastAsia="ko-KR"/>
          <w14:ligatures w14:val="standardContextual"/>
        </w:rPr>
      </w:pPr>
      <w:ins w:id="278" w:author="LGE" w:date="2025-02-20T19:51:00Z">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_Toc190973614 \h </w:instrText>
        </w:r>
      </w:ins>
      <w:r>
        <w:fldChar w:fldCharType="separate"/>
      </w:r>
      <w:ins w:id="279" w:author="LGE" w:date="2025-02-20T19:51:00Z">
        <w:r>
          <w:t>42</w:t>
        </w:r>
        <w:r>
          <w:fldChar w:fldCharType="end"/>
        </w:r>
      </w:ins>
    </w:p>
    <w:p w14:paraId="31DAE4CC" w14:textId="61136E94" w:rsidR="007B7F4D" w:rsidRDefault="007B7F4D">
      <w:pPr>
        <w:pStyle w:val="30"/>
        <w:rPr>
          <w:ins w:id="280" w:author="LGE" w:date="2025-02-20T19:51:00Z"/>
          <w:rFonts w:asciiTheme="minorHAnsi" w:hAnsiTheme="minorHAnsi" w:cstheme="minorBidi"/>
          <w:kern w:val="2"/>
          <w:sz w:val="22"/>
          <w:szCs w:val="24"/>
          <w:lang w:val="en-US" w:eastAsia="ko-KR"/>
          <w14:ligatures w14:val="standardContextual"/>
        </w:rPr>
      </w:pPr>
      <w:ins w:id="281" w:author="LGE" w:date="2025-02-20T19:51:00Z">
        <w:r>
          <w:t>7.4.1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_Toc190973615 \h </w:instrText>
        </w:r>
      </w:ins>
      <w:r>
        <w:fldChar w:fldCharType="separate"/>
      </w:r>
      <w:ins w:id="282" w:author="LGE" w:date="2025-02-20T19:51:00Z">
        <w:r>
          <w:t>42</w:t>
        </w:r>
        <w:r>
          <w:fldChar w:fldCharType="end"/>
        </w:r>
      </w:ins>
    </w:p>
    <w:p w14:paraId="358836E2" w14:textId="11504474" w:rsidR="007B7F4D" w:rsidRDefault="007B7F4D">
      <w:pPr>
        <w:pStyle w:val="30"/>
        <w:rPr>
          <w:ins w:id="283" w:author="LGE" w:date="2025-02-20T19:51:00Z"/>
          <w:rFonts w:asciiTheme="minorHAnsi" w:hAnsiTheme="minorHAnsi" w:cstheme="minorBidi"/>
          <w:kern w:val="2"/>
          <w:sz w:val="22"/>
          <w:szCs w:val="24"/>
          <w:lang w:val="en-US" w:eastAsia="ko-KR"/>
          <w14:ligatures w14:val="standardContextual"/>
        </w:rPr>
      </w:pPr>
      <w:ins w:id="284" w:author="LGE" w:date="2025-02-20T19:51:00Z">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_Toc190973616 \h </w:instrText>
        </w:r>
      </w:ins>
      <w:r>
        <w:fldChar w:fldCharType="separate"/>
      </w:r>
      <w:ins w:id="285" w:author="LGE" w:date="2025-02-20T19:51:00Z">
        <w:r>
          <w:t>43</w:t>
        </w:r>
        <w:r>
          <w:fldChar w:fldCharType="end"/>
        </w:r>
      </w:ins>
    </w:p>
    <w:p w14:paraId="45AE4E99" w14:textId="7D5E3442" w:rsidR="007B7F4D" w:rsidRDefault="007B7F4D">
      <w:pPr>
        <w:pStyle w:val="30"/>
        <w:rPr>
          <w:ins w:id="286" w:author="LGE" w:date="2025-02-20T19:51:00Z"/>
          <w:rFonts w:asciiTheme="minorHAnsi" w:hAnsiTheme="minorHAnsi" w:cstheme="minorBidi"/>
          <w:kern w:val="2"/>
          <w:sz w:val="22"/>
          <w:szCs w:val="24"/>
          <w:lang w:val="en-US" w:eastAsia="ko-KR"/>
          <w14:ligatures w14:val="standardContextual"/>
        </w:rPr>
      </w:pPr>
      <w:ins w:id="287" w:author="LGE" w:date="2025-02-20T19:51:00Z">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_Toc190973617 \h </w:instrText>
        </w:r>
      </w:ins>
      <w:r>
        <w:fldChar w:fldCharType="separate"/>
      </w:r>
      <w:ins w:id="288" w:author="LGE" w:date="2025-02-20T19:51:00Z">
        <w:r>
          <w:t>44</w:t>
        </w:r>
        <w:r>
          <w:fldChar w:fldCharType="end"/>
        </w:r>
      </w:ins>
    </w:p>
    <w:p w14:paraId="4B0A1CE5" w14:textId="75822F73" w:rsidR="007B7F4D" w:rsidRDefault="007B7F4D">
      <w:pPr>
        <w:pStyle w:val="30"/>
        <w:rPr>
          <w:ins w:id="289" w:author="LGE" w:date="2025-02-20T19:51:00Z"/>
          <w:rFonts w:asciiTheme="minorHAnsi" w:hAnsiTheme="minorHAnsi" w:cstheme="minorBidi"/>
          <w:kern w:val="2"/>
          <w:sz w:val="22"/>
          <w:szCs w:val="24"/>
          <w:lang w:val="en-US" w:eastAsia="ko-KR"/>
          <w14:ligatures w14:val="standardContextual"/>
        </w:rPr>
      </w:pPr>
      <w:ins w:id="290" w:author="LGE" w:date="2025-02-20T19:51:00Z">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_Toc190973618 \h </w:instrText>
        </w:r>
      </w:ins>
      <w:r>
        <w:fldChar w:fldCharType="separate"/>
      </w:r>
      <w:ins w:id="291" w:author="LGE" w:date="2025-02-20T19:51:00Z">
        <w:r>
          <w:t>44</w:t>
        </w:r>
        <w:r>
          <w:fldChar w:fldCharType="end"/>
        </w:r>
      </w:ins>
    </w:p>
    <w:p w14:paraId="5E036ACF" w14:textId="78B2CCC2" w:rsidR="007B7F4D" w:rsidRDefault="007B7F4D">
      <w:pPr>
        <w:pStyle w:val="20"/>
        <w:rPr>
          <w:ins w:id="292" w:author="LGE" w:date="2025-02-20T19:51:00Z"/>
          <w:rFonts w:asciiTheme="minorHAnsi" w:hAnsiTheme="minorHAnsi" w:cstheme="minorBidi"/>
          <w:kern w:val="2"/>
          <w:sz w:val="22"/>
          <w:szCs w:val="24"/>
          <w:lang w:val="en-US" w:eastAsia="ko-KR"/>
          <w14:ligatures w14:val="standardContextual"/>
        </w:rPr>
      </w:pPr>
      <w:ins w:id="293" w:author="LGE" w:date="2025-02-20T19:51:00Z">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_Toc190973619 \h </w:instrText>
        </w:r>
      </w:ins>
      <w:r>
        <w:fldChar w:fldCharType="separate"/>
      </w:r>
      <w:ins w:id="294" w:author="LGE" w:date="2025-02-20T19:51:00Z">
        <w:r>
          <w:t>44</w:t>
        </w:r>
        <w:r>
          <w:fldChar w:fldCharType="end"/>
        </w:r>
      </w:ins>
    </w:p>
    <w:p w14:paraId="44257D70" w14:textId="624A2A15" w:rsidR="007B7F4D" w:rsidRDefault="007B7F4D">
      <w:pPr>
        <w:pStyle w:val="30"/>
        <w:rPr>
          <w:ins w:id="295" w:author="LGE" w:date="2025-02-20T19:51:00Z"/>
          <w:rFonts w:asciiTheme="minorHAnsi" w:hAnsiTheme="minorHAnsi" w:cstheme="minorBidi"/>
          <w:kern w:val="2"/>
          <w:sz w:val="22"/>
          <w:szCs w:val="24"/>
          <w:lang w:val="en-US" w:eastAsia="ko-KR"/>
          <w14:ligatures w14:val="standardContextual"/>
        </w:rPr>
      </w:pPr>
      <w:ins w:id="296" w:author="LGE" w:date="2025-02-20T19:51:00Z">
        <w:r>
          <w:t>7.5.1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_Toc190973620 \h </w:instrText>
        </w:r>
      </w:ins>
      <w:r>
        <w:fldChar w:fldCharType="separate"/>
      </w:r>
      <w:ins w:id="297" w:author="LGE" w:date="2025-02-20T19:51:00Z">
        <w:r>
          <w:t>44</w:t>
        </w:r>
        <w:r>
          <w:fldChar w:fldCharType="end"/>
        </w:r>
      </w:ins>
    </w:p>
    <w:p w14:paraId="6D49FD4A" w14:textId="45C5A22D" w:rsidR="007B7F4D" w:rsidRDefault="007B7F4D">
      <w:pPr>
        <w:pStyle w:val="30"/>
        <w:rPr>
          <w:ins w:id="298" w:author="LGE" w:date="2025-02-20T19:51:00Z"/>
          <w:rFonts w:asciiTheme="minorHAnsi" w:hAnsiTheme="minorHAnsi" w:cstheme="minorBidi"/>
          <w:kern w:val="2"/>
          <w:sz w:val="22"/>
          <w:szCs w:val="24"/>
          <w:lang w:val="en-US" w:eastAsia="ko-KR"/>
          <w14:ligatures w14:val="standardContextual"/>
        </w:rPr>
      </w:pPr>
      <w:ins w:id="299" w:author="LGE" w:date="2025-02-20T19:51:00Z">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_Toc190973621 \h </w:instrText>
        </w:r>
      </w:ins>
      <w:r>
        <w:fldChar w:fldCharType="separate"/>
      </w:r>
      <w:ins w:id="300" w:author="LGE" w:date="2025-02-20T19:51:00Z">
        <w:r>
          <w:t>45</w:t>
        </w:r>
        <w:r>
          <w:fldChar w:fldCharType="end"/>
        </w:r>
      </w:ins>
    </w:p>
    <w:p w14:paraId="4A86E449" w14:textId="47402DE6" w:rsidR="007B7F4D" w:rsidRDefault="007B7F4D">
      <w:pPr>
        <w:pStyle w:val="30"/>
        <w:rPr>
          <w:ins w:id="301" w:author="LGE" w:date="2025-02-20T19:51:00Z"/>
          <w:rFonts w:asciiTheme="minorHAnsi" w:hAnsiTheme="minorHAnsi" w:cstheme="minorBidi"/>
          <w:kern w:val="2"/>
          <w:sz w:val="22"/>
          <w:szCs w:val="24"/>
          <w:lang w:val="en-US" w:eastAsia="ko-KR"/>
          <w14:ligatures w14:val="standardContextual"/>
        </w:rPr>
      </w:pPr>
      <w:ins w:id="302" w:author="LGE" w:date="2025-02-20T19:51:00Z">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_Toc190973622 \h </w:instrText>
        </w:r>
      </w:ins>
      <w:r>
        <w:fldChar w:fldCharType="separate"/>
      </w:r>
      <w:ins w:id="303" w:author="LGE" w:date="2025-02-20T19:51:00Z">
        <w:r>
          <w:t>46</w:t>
        </w:r>
        <w:r>
          <w:fldChar w:fldCharType="end"/>
        </w:r>
      </w:ins>
    </w:p>
    <w:p w14:paraId="33F0ADA5" w14:textId="001408DC" w:rsidR="007B7F4D" w:rsidRDefault="007B7F4D">
      <w:pPr>
        <w:pStyle w:val="30"/>
        <w:rPr>
          <w:ins w:id="304" w:author="LGE" w:date="2025-02-20T19:51:00Z"/>
          <w:rFonts w:asciiTheme="minorHAnsi" w:hAnsiTheme="minorHAnsi" w:cstheme="minorBidi"/>
          <w:kern w:val="2"/>
          <w:sz w:val="22"/>
          <w:szCs w:val="24"/>
          <w:lang w:val="en-US" w:eastAsia="ko-KR"/>
          <w14:ligatures w14:val="standardContextual"/>
        </w:rPr>
      </w:pPr>
      <w:ins w:id="305" w:author="LGE" w:date="2025-02-20T19:51:00Z">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_Toc190973623 \h </w:instrText>
        </w:r>
      </w:ins>
      <w:r>
        <w:fldChar w:fldCharType="separate"/>
      </w:r>
      <w:ins w:id="306" w:author="LGE" w:date="2025-02-20T19:51:00Z">
        <w:r>
          <w:t>46</w:t>
        </w:r>
        <w:r>
          <w:fldChar w:fldCharType="end"/>
        </w:r>
      </w:ins>
    </w:p>
    <w:p w14:paraId="334266B6" w14:textId="79E09EE9" w:rsidR="007B7F4D" w:rsidRDefault="007B7F4D">
      <w:pPr>
        <w:pStyle w:val="20"/>
        <w:rPr>
          <w:ins w:id="307" w:author="LGE" w:date="2025-02-20T19:51:00Z"/>
          <w:rFonts w:asciiTheme="minorHAnsi" w:hAnsiTheme="minorHAnsi" w:cstheme="minorBidi"/>
          <w:kern w:val="2"/>
          <w:sz w:val="22"/>
          <w:szCs w:val="24"/>
          <w:lang w:val="en-US" w:eastAsia="ko-KR"/>
          <w14:ligatures w14:val="standardContextual"/>
        </w:rPr>
      </w:pPr>
      <w:ins w:id="308" w:author="LGE" w:date="2025-02-20T19:51:00Z">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_Toc190973624 \h </w:instrText>
        </w:r>
      </w:ins>
      <w:r>
        <w:fldChar w:fldCharType="separate"/>
      </w:r>
      <w:ins w:id="309" w:author="LGE" w:date="2025-02-20T19:51:00Z">
        <w:r>
          <w:t>46</w:t>
        </w:r>
        <w:r>
          <w:fldChar w:fldCharType="end"/>
        </w:r>
      </w:ins>
    </w:p>
    <w:p w14:paraId="156B30CE" w14:textId="0CE8683B" w:rsidR="007B7F4D" w:rsidRDefault="007B7F4D">
      <w:pPr>
        <w:pStyle w:val="30"/>
        <w:rPr>
          <w:ins w:id="310" w:author="LGE" w:date="2025-02-20T19:51:00Z"/>
          <w:rFonts w:asciiTheme="minorHAnsi" w:hAnsiTheme="minorHAnsi" w:cstheme="minorBidi"/>
          <w:kern w:val="2"/>
          <w:sz w:val="22"/>
          <w:szCs w:val="24"/>
          <w:lang w:val="en-US" w:eastAsia="ko-KR"/>
          <w14:ligatures w14:val="standardContextual"/>
        </w:rPr>
      </w:pPr>
      <w:ins w:id="311" w:author="LGE" w:date="2025-02-20T19:51:00Z">
        <w:r>
          <w:t>7.6.1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_Toc190973625 \h </w:instrText>
        </w:r>
      </w:ins>
      <w:r>
        <w:fldChar w:fldCharType="separate"/>
      </w:r>
      <w:ins w:id="312" w:author="LGE" w:date="2025-02-20T19:51:00Z">
        <w:r>
          <w:t>46</w:t>
        </w:r>
        <w:r>
          <w:fldChar w:fldCharType="end"/>
        </w:r>
      </w:ins>
    </w:p>
    <w:p w14:paraId="4C3C1CC3" w14:textId="3A06C6C1" w:rsidR="007B7F4D" w:rsidRDefault="007B7F4D">
      <w:pPr>
        <w:pStyle w:val="30"/>
        <w:rPr>
          <w:ins w:id="313" w:author="LGE" w:date="2025-02-20T19:51:00Z"/>
          <w:rFonts w:asciiTheme="minorHAnsi" w:hAnsiTheme="minorHAnsi" w:cstheme="minorBidi"/>
          <w:kern w:val="2"/>
          <w:sz w:val="22"/>
          <w:szCs w:val="24"/>
          <w:lang w:val="en-US" w:eastAsia="ko-KR"/>
          <w14:ligatures w14:val="standardContextual"/>
        </w:rPr>
      </w:pPr>
      <w:ins w:id="314" w:author="LGE" w:date="2025-02-20T19:51:00Z">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_Toc190973626 \h </w:instrText>
        </w:r>
      </w:ins>
      <w:r>
        <w:fldChar w:fldCharType="separate"/>
      </w:r>
      <w:ins w:id="315" w:author="LGE" w:date="2025-02-20T19:51:00Z">
        <w:r>
          <w:t>47</w:t>
        </w:r>
        <w:r>
          <w:fldChar w:fldCharType="end"/>
        </w:r>
      </w:ins>
    </w:p>
    <w:p w14:paraId="39283B15" w14:textId="34C5D3F9" w:rsidR="007B7F4D" w:rsidRDefault="007B7F4D">
      <w:pPr>
        <w:pStyle w:val="30"/>
        <w:rPr>
          <w:ins w:id="316" w:author="LGE" w:date="2025-02-20T19:51:00Z"/>
          <w:rFonts w:asciiTheme="minorHAnsi" w:hAnsiTheme="minorHAnsi" w:cstheme="minorBidi"/>
          <w:kern w:val="2"/>
          <w:sz w:val="22"/>
          <w:szCs w:val="24"/>
          <w:lang w:val="en-US" w:eastAsia="ko-KR"/>
          <w14:ligatures w14:val="standardContextual"/>
        </w:rPr>
      </w:pPr>
      <w:ins w:id="317" w:author="LGE" w:date="2025-02-20T19:51:00Z">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_Toc190973627 \h </w:instrText>
        </w:r>
      </w:ins>
      <w:r>
        <w:fldChar w:fldCharType="separate"/>
      </w:r>
      <w:ins w:id="318" w:author="LGE" w:date="2025-02-20T19:51:00Z">
        <w:r>
          <w:t>48</w:t>
        </w:r>
        <w:r>
          <w:fldChar w:fldCharType="end"/>
        </w:r>
      </w:ins>
    </w:p>
    <w:p w14:paraId="576F7117" w14:textId="32A3DD09" w:rsidR="007B7F4D" w:rsidRDefault="007B7F4D">
      <w:pPr>
        <w:pStyle w:val="30"/>
        <w:rPr>
          <w:ins w:id="319" w:author="LGE" w:date="2025-02-20T19:51:00Z"/>
          <w:rFonts w:asciiTheme="minorHAnsi" w:hAnsiTheme="minorHAnsi" w:cstheme="minorBidi"/>
          <w:kern w:val="2"/>
          <w:sz w:val="22"/>
          <w:szCs w:val="24"/>
          <w:lang w:val="en-US" w:eastAsia="ko-KR"/>
          <w14:ligatures w14:val="standardContextual"/>
        </w:rPr>
      </w:pPr>
      <w:ins w:id="320" w:author="LGE" w:date="2025-02-20T19:51:00Z">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_Toc190973628 \h </w:instrText>
        </w:r>
      </w:ins>
      <w:r>
        <w:fldChar w:fldCharType="separate"/>
      </w:r>
      <w:ins w:id="321" w:author="LGE" w:date="2025-02-20T19:51:00Z">
        <w:r>
          <w:t>48</w:t>
        </w:r>
        <w:r>
          <w:fldChar w:fldCharType="end"/>
        </w:r>
      </w:ins>
    </w:p>
    <w:p w14:paraId="69525EBD" w14:textId="7C3B434E" w:rsidR="007B7F4D" w:rsidRDefault="007B7F4D">
      <w:pPr>
        <w:pStyle w:val="20"/>
        <w:rPr>
          <w:ins w:id="322" w:author="LGE" w:date="2025-02-20T19:51:00Z"/>
          <w:rFonts w:asciiTheme="minorHAnsi" w:hAnsiTheme="minorHAnsi" w:cstheme="minorBidi"/>
          <w:kern w:val="2"/>
          <w:sz w:val="22"/>
          <w:szCs w:val="24"/>
          <w:lang w:val="en-US" w:eastAsia="ko-KR"/>
          <w14:ligatures w14:val="standardContextual"/>
        </w:rPr>
      </w:pPr>
      <w:ins w:id="323" w:author="LGE" w:date="2025-02-20T19:51:00Z">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_Toc190973629 \h </w:instrText>
        </w:r>
      </w:ins>
      <w:r>
        <w:fldChar w:fldCharType="separate"/>
      </w:r>
      <w:ins w:id="324" w:author="LGE" w:date="2025-02-20T19:51:00Z">
        <w:r>
          <w:t>49</w:t>
        </w:r>
        <w:r>
          <w:fldChar w:fldCharType="end"/>
        </w:r>
      </w:ins>
    </w:p>
    <w:p w14:paraId="18095B45" w14:textId="6713DF51" w:rsidR="007B7F4D" w:rsidRDefault="007B7F4D">
      <w:pPr>
        <w:pStyle w:val="30"/>
        <w:rPr>
          <w:ins w:id="325" w:author="LGE" w:date="2025-02-20T19:51:00Z"/>
          <w:rFonts w:asciiTheme="minorHAnsi" w:hAnsiTheme="minorHAnsi" w:cstheme="minorBidi"/>
          <w:kern w:val="2"/>
          <w:sz w:val="22"/>
          <w:szCs w:val="24"/>
          <w:lang w:val="en-US" w:eastAsia="ko-KR"/>
          <w14:ligatures w14:val="standardContextual"/>
        </w:rPr>
      </w:pPr>
      <w:ins w:id="326" w:author="LGE" w:date="2025-02-20T19:51:00Z">
        <w:r>
          <w:t>7.7.1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_Toc190973630 \h </w:instrText>
        </w:r>
      </w:ins>
      <w:r>
        <w:fldChar w:fldCharType="separate"/>
      </w:r>
      <w:ins w:id="327" w:author="LGE" w:date="2025-02-20T19:51:00Z">
        <w:r>
          <w:t>49</w:t>
        </w:r>
        <w:r>
          <w:fldChar w:fldCharType="end"/>
        </w:r>
      </w:ins>
    </w:p>
    <w:p w14:paraId="39FF1B0B" w14:textId="43475355" w:rsidR="007B7F4D" w:rsidRDefault="007B7F4D">
      <w:pPr>
        <w:pStyle w:val="30"/>
        <w:rPr>
          <w:ins w:id="328" w:author="LGE" w:date="2025-02-20T19:51:00Z"/>
          <w:rFonts w:asciiTheme="minorHAnsi" w:hAnsiTheme="minorHAnsi" w:cstheme="minorBidi"/>
          <w:kern w:val="2"/>
          <w:sz w:val="22"/>
          <w:szCs w:val="24"/>
          <w:lang w:val="en-US" w:eastAsia="ko-KR"/>
          <w14:ligatures w14:val="standardContextual"/>
        </w:rPr>
      </w:pPr>
      <w:ins w:id="329" w:author="LGE" w:date="2025-02-20T19:51:00Z">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_Toc190973631 \h </w:instrText>
        </w:r>
      </w:ins>
      <w:r>
        <w:fldChar w:fldCharType="separate"/>
      </w:r>
      <w:ins w:id="330" w:author="LGE" w:date="2025-02-20T19:51:00Z">
        <w:r>
          <w:t>49</w:t>
        </w:r>
        <w:r>
          <w:fldChar w:fldCharType="end"/>
        </w:r>
      </w:ins>
    </w:p>
    <w:p w14:paraId="0ABD3896" w14:textId="2DFE54E2" w:rsidR="007B7F4D" w:rsidRDefault="007B7F4D">
      <w:pPr>
        <w:pStyle w:val="30"/>
        <w:rPr>
          <w:ins w:id="331" w:author="LGE" w:date="2025-02-20T19:51:00Z"/>
          <w:rFonts w:asciiTheme="minorHAnsi" w:hAnsiTheme="minorHAnsi" w:cstheme="minorBidi"/>
          <w:kern w:val="2"/>
          <w:sz w:val="22"/>
          <w:szCs w:val="24"/>
          <w:lang w:val="en-US" w:eastAsia="ko-KR"/>
          <w14:ligatures w14:val="standardContextual"/>
        </w:rPr>
      </w:pPr>
      <w:ins w:id="332" w:author="LGE" w:date="2025-02-20T19:51:00Z">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_Toc190973632 \h </w:instrText>
        </w:r>
      </w:ins>
      <w:r>
        <w:fldChar w:fldCharType="separate"/>
      </w:r>
      <w:ins w:id="333" w:author="LGE" w:date="2025-02-20T19:51:00Z">
        <w:r>
          <w:t>50</w:t>
        </w:r>
        <w:r>
          <w:fldChar w:fldCharType="end"/>
        </w:r>
      </w:ins>
    </w:p>
    <w:p w14:paraId="18307FD4" w14:textId="377DC56E" w:rsidR="007B7F4D" w:rsidRDefault="007B7F4D">
      <w:pPr>
        <w:pStyle w:val="30"/>
        <w:rPr>
          <w:ins w:id="334" w:author="LGE" w:date="2025-02-20T19:51:00Z"/>
          <w:rFonts w:asciiTheme="minorHAnsi" w:hAnsiTheme="minorHAnsi" w:cstheme="minorBidi"/>
          <w:kern w:val="2"/>
          <w:sz w:val="22"/>
          <w:szCs w:val="24"/>
          <w:lang w:val="en-US" w:eastAsia="ko-KR"/>
          <w14:ligatures w14:val="standardContextual"/>
        </w:rPr>
      </w:pPr>
      <w:ins w:id="335" w:author="LGE" w:date="2025-02-20T19:51:00Z">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_Toc190973633 \h </w:instrText>
        </w:r>
      </w:ins>
      <w:r>
        <w:fldChar w:fldCharType="separate"/>
      </w:r>
      <w:ins w:id="336" w:author="LGE" w:date="2025-02-20T19:51:00Z">
        <w:r>
          <w:t>51</w:t>
        </w:r>
        <w:r>
          <w:fldChar w:fldCharType="end"/>
        </w:r>
      </w:ins>
    </w:p>
    <w:p w14:paraId="17A49760" w14:textId="70803457" w:rsidR="007B7F4D" w:rsidRDefault="007B7F4D">
      <w:pPr>
        <w:pStyle w:val="20"/>
        <w:rPr>
          <w:ins w:id="337" w:author="LGE" w:date="2025-02-20T19:51:00Z"/>
          <w:rFonts w:asciiTheme="minorHAnsi" w:hAnsiTheme="minorHAnsi" w:cstheme="minorBidi"/>
          <w:kern w:val="2"/>
          <w:sz w:val="22"/>
          <w:szCs w:val="24"/>
          <w:lang w:val="en-US" w:eastAsia="ko-KR"/>
          <w14:ligatures w14:val="standardContextual"/>
        </w:rPr>
      </w:pPr>
      <w:ins w:id="338" w:author="LGE" w:date="2025-02-20T19:51:00Z">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_Toc190973634 \h </w:instrText>
        </w:r>
      </w:ins>
      <w:r>
        <w:fldChar w:fldCharType="separate"/>
      </w:r>
      <w:ins w:id="339" w:author="LGE" w:date="2025-02-20T19:51:00Z">
        <w:r>
          <w:t>51</w:t>
        </w:r>
        <w:r>
          <w:fldChar w:fldCharType="end"/>
        </w:r>
      </w:ins>
    </w:p>
    <w:p w14:paraId="204FE98F" w14:textId="0C05769F" w:rsidR="007B7F4D" w:rsidRDefault="007B7F4D">
      <w:pPr>
        <w:pStyle w:val="30"/>
        <w:rPr>
          <w:ins w:id="340" w:author="LGE" w:date="2025-02-20T19:51:00Z"/>
          <w:rFonts w:asciiTheme="minorHAnsi" w:hAnsiTheme="minorHAnsi" w:cstheme="minorBidi"/>
          <w:kern w:val="2"/>
          <w:sz w:val="22"/>
          <w:szCs w:val="24"/>
          <w:lang w:val="en-US" w:eastAsia="ko-KR"/>
          <w14:ligatures w14:val="standardContextual"/>
        </w:rPr>
      </w:pPr>
      <w:ins w:id="341" w:author="LGE" w:date="2025-02-20T19:51:00Z">
        <w:r>
          <w:t>7.8.1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_Toc190973635 \h </w:instrText>
        </w:r>
      </w:ins>
      <w:r>
        <w:fldChar w:fldCharType="separate"/>
      </w:r>
      <w:ins w:id="342" w:author="LGE" w:date="2025-02-20T19:51:00Z">
        <w:r>
          <w:t>51</w:t>
        </w:r>
        <w:r>
          <w:fldChar w:fldCharType="end"/>
        </w:r>
      </w:ins>
    </w:p>
    <w:p w14:paraId="34BFE8D1" w14:textId="3F89695C" w:rsidR="007B7F4D" w:rsidRDefault="007B7F4D">
      <w:pPr>
        <w:pStyle w:val="30"/>
        <w:rPr>
          <w:ins w:id="343" w:author="LGE" w:date="2025-02-20T19:51:00Z"/>
          <w:rFonts w:asciiTheme="minorHAnsi" w:hAnsiTheme="minorHAnsi" w:cstheme="minorBidi"/>
          <w:kern w:val="2"/>
          <w:sz w:val="22"/>
          <w:szCs w:val="24"/>
          <w:lang w:val="en-US" w:eastAsia="ko-KR"/>
          <w14:ligatures w14:val="standardContextual"/>
        </w:rPr>
      </w:pPr>
      <w:ins w:id="344" w:author="LGE" w:date="2025-02-20T19:51:00Z">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_Toc190973636 \h </w:instrText>
        </w:r>
      </w:ins>
      <w:r>
        <w:fldChar w:fldCharType="separate"/>
      </w:r>
      <w:ins w:id="345" w:author="LGE" w:date="2025-02-20T19:51:00Z">
        <w:r>
          <w:t>52</w:t>
        </w:r>
        <w:r>
          <w:fldChar w:fldCharType="end"/>
        </w:r>
      </w:ins>
    </w:p>
    <w:p w14:paraId="415379E9" w14:textId="465F2499" w:rsidR="007B7F4D" w:rsidRDefault="007B7F4D">
      <w:pPr>
        <w:pStyle w:val="30"/>
        <w:rPr>
          <w:ins w:id="346" w:author="LGE" w:date="2025-02-20T19:51:00Z"/>
          <w:rFonts w:asciiTheme="minorHAnsi" w:hAnsiTheme="minorHAnsi" w:cstheme="minorBidi"/>
          <w:kern w:val="2"/>
          <w:sz w:val="22"/>
          <w:szCs w:val="24"/>
          <w:lang w:val="en-US" w:eastAsia="ko-KR"/>
          <w14:ligatures w14:val="standardContextual"/>
        </w:rPr>
      </w:pPr>
      <w:ins w:id="347" w:author="LGE" w:date="2025-02-20T19:51:00Z">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_Toc190973637 \h </w:instrText>
        </w:r>
      </w:ins>
      <w:r>
        <w:fldChar w:fldCharType="separate"/>
      </w:r>
      <w:ins w:id="348" w:author="LGE" w:date="2025-02-20T19:51:00Z">
        <w:r>
          <w:t>53</w:t>
        </w:r>
        <w:r>
          <w:fldChar w:fldCharType="end"/>
        </w:r>
      </w:ins>
    </w:p>
    <w:p w14:paraId="3A78AD45" w14:textId="5CAF783F" w:rsidR="007B7F4D" w:rsidRDefault="007B7F4D">
      <w:pPr>
        <w:pStyle w:val="30"/>
        <w:rPr>
          <w:ins w:id="349" w:author="LGE" w:date="2025-02-20T19:51:00Z"/>
          <w:rFonts w:asciiTheme="minorHAnsi" w:hAnsiTheme="minorHAnsi" w:cstheme="minorBidi"/>
          <w:kern w:val="2"/>
          <w:sz w:val="22"/>
          <w:szCs w:val="24"/>
          <w:lang w:val="en-US" w:eastAsia="ko-KR"/>
          <w14:ligatures w14:val="standardContextual"/>
        </w:rPr>
      </w:pPr>
      <w:ins w:id="350" w:author="LGE" w:date="2025-02-20T19:51:00Z">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_Toc190973638 \h </w:instrText>
        </w:r>
      </w:ins>
      <w:r>
        <w:fldChar w:fldCharType="separate"/>
      </w:r>
      <w:ins w:id="351" w:author="LGE" w:date="2025-02-20T19:51:00Z">
        <w:r>
          <w:t>53</w:t>
        </w:r>
        <w:r>
          <w:fldChar w:fldCharType="end"/>
        </w:r>
      </w:ins>
    </w:p>
    <w:p w14:paraId="429C10CD" w14:textId="2F8213C3" w:rsidR="007B7F4D" w:rsidRDefault="007B7F4D">
      <w:pPr>
        <w:pStyle w:val="20"/>
        <w:rPr>
          <w:ins w:id="352" w:author="LGE" w:date="2025-02-20T19:51:00Z"/>
          <w:rFonts w:asciiTheme="minorHAnsi" w:hAnsiTheme="minorHAnsi" w:cstheme="minorBidi"/>
          <w:kern w:val="2"/>
          <w:sz w:val="22"/>
          <w:szCs w:val="24"/>
          <w:lang w:val="en-US" w:eastAsia="ko-KR"/>
          <w14:ligatures w14:val="standardContextual"/>
        </w:rPr>
      </w:pPr>
      <w:ins w:id="353" w:author="LGE" w:date="2025-02-20T19:51:00Z">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_Toc190973639 \h </w:instrText>
        </w:r>
      </w:ins>
      <w:r>
        <w:fldChar w:fldCharType="separate"/>
      </w:r>
      <w:ins w:id="354" w:author="LGE" w:date="2025-02-20T19:51:00Z">
        <w:r>
          <w:t>54</w:t>
        </w:r>
        <w:r>
          <w:fldChar w:fldCharType="end"/>
        </w:r>
      </w:ins>
    </w:p>
    <w:p w14:paraId="783D4F0D" w14:textId="23AD1BA9" w:rsidR="007B7F4D" w:rsidRDefault="007B7F4D">
      <w:pPr>
        <w:pStyle w:val="30"/>
        <w:rPr>
          <w:ins w:id="355" w:author="LGE" w:date="2025-02-20T19:51:00Z"/>
          <w:rFonts w:asciiTheme="minorHAnsi" w:hAnsiTheme="minorHAnsi" w:cstheme="minorBidi"/>
          <w:kern w:val="2"/>
          <w:sz w:val="22"/>
          <w:szCs w:val="24"/>
          <w:lang w:val="en-US" w:eastAsia="ko-KR"/>
          <w14:ligatures w14:val="standardContextual"/>
        </w:rPr>
      </w:pPr>
      <w:ins w:id="356" w:author="LGE" w:date="2025-02-20T19:51:00Z">
        <w:r>
          <w:t>7.9.1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_Toc190973640 \h </w:instrText>
        </w:r>
      </w:ins>
      <w:r>
        <w:fldChar w:fldCharType="separate"/>
      </w:r>
      <w:ins w:id="357" w:author="LGE" w:date="2025-02-20T19:51:00Z">
        <w:r>
          <w:t>54</w:t>
        </w:r>
        <w:r>
          <w:fldChar w:fldCharType="end"/>
        </w:r>
      </w:ins>
    </w:p>
    <w:p w14:paraId="630EA9F8" w14:textId="14B7DAC8" w:rsidR="007B7F4D" w:rsidRDefault="007B7F4D">
      <w:pPr>
        <w:pStyle w:val="30"/>
        <w:rPr>
          <w:ins w:id="358" w:author="LGE" w:date="2025-02-20T19:51:00Z"/>
          <w:rFonts w:asciiTheme="minorHAnsi" w:hAnsiTheme="minorHAnsi" w:cstheme="minorBidi"/>
          <w:kern w:val="2"/>
          <w:sz w:val="22"/>
          <w:szCs w:val="24"/>
          <w:lang w:val="en-US" w:eastAsia="ko-KR"/>
          <w14:ligatures w14:val="standardContextual"/>
        </w:rPr>
      </w:pPr>
      <w:ins w:id="359" w:author="LGE" w:date="2025-02-20T19:51:00Z">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_Toc190973641 \h </w:instrText>
        </w:r>
      </w:ins>
      <w:r>
        <w:fldChar w:fldCharType="separate"/>
      </w:r>
      <w:ins w:id="360" w:author="LGE" w:date="2025-02-20T19:51:00Z">
        <w:r>
          <w:t>54</w:t>
        </w:r>
        <w:r>
          <w:fldChar w:fldCharType="end"/>
        </w:r>
      </w:ins>
    </w:p>
    <w:p w14:paraId="449B7FDC" w14:textId="2193ACAC" w:rsidR="007B7F4D" w:rsidRDefault="007B7F4D">
      <w:pPr>
        <w:pStyle w:val="30"/>
        <w:rPr>
          <w:ins w:id="361" w:author="LGE" w:date="2025-02-20T19:51:00Z"/>
          <w:rFonts w:asciiTheme="minorHAnsi" w:hAnsiTheme="minorHAnsi" w:cstheme="minorBidi"/>
          <w:kern w:val="2"/>
          <w:sz w:val="22"/>
          <w:szCs w:val="24"/>
          <w:lang w:val="en-US" w:eastAsia="ko-KR"/>
          <w14:ligatures w14:val="standardContextual"/>
        </w:rPr>
      </w:pPr>
      <w:ins w:id="362" w:author="LGE" w:date="2025-02-20T19:51:00Z">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_Toc190973642 \h </w:instrText>
        </w:r>
      </w:ins>
      <w:r>
        <w:fldChar w:fldCharType="separate"/>
      </w:r>
      <w:ins w:id="363" w:author="LGE" w:date="2025-02-20T19:51:00Z">
        <w:r>
          <w:t>56</w:t>
        </w:r>
        <w:r>
          <w:fldChar w:fldCharType="end"/>
        </w:r>
      </w:ins>
    </w:p>
    <w:p w14:paraId="1C8502ED" w14:textId="07E48EC9" w:rsidR="007B7F4D" w:rsidRDefault="007B7F4D">
      <w:pPr>
        <w:pStyle w:val="30"/>
        <w:rPr>
          <w:ins w:id="364" w:author="LGE" w:date="2025-02-20T19:51:00Z"/>
          <w:rFonts w:asciiTheme="minorHAnsi" w:hAnsiTheme="minorHAnsi" w:cstheme="minorBidi"/>
          <w:kern w:val="2"/>
          <w:sz w:val="22"/>
          <w:szCs w:val="24"/>
          <w:lang w:val="en-US" w:eastAsia="ko-KR"/>
          <w14:ligatures w14:val="standardContextual"/>
        </w:rPr>
      </w:pPr>
      <w:ins w:id="365" w:author="LGE" w:date="2025-02-20T19:51:00Z">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_Toc190973643 \h </w:instrText>
        </w:r>
      </w:ins>
      <w:r>
        <w:fldChar w:fldCharType="separate"/>
      </w:r>
      <w:ins w:id="366" w:author="LGE" w:date="2025-02-20T19:51:00Z">
        <w:r>
          <w:t>56</w:t>
        </w:r>
        <w:r>
          <w:fldChar w:fldCharType="end"/>
        </w:r>
      </w:ins>
    </w:p>
    <w:p w14:paraId="35CDF612" w14:textId="1BCA0B4C" w:rsidR="007B7F4D" w:rsidRDefault="007B7F4D">
      <w:pPr>
        <w:pStyle w:val="20"/>
        <w:rPr>
          <w:ins w:id="367" w:author="LGE" w:date="2025-02-20T19:51:00Z"/>
          <w:rFonts w:asciiTheme="minorHAnsi" w:hAnsiTheme="minorHAnsi" w:cstheme="minorBidi"/>
          <w:kern w:val="2"/>
          <w:sz w:val="22"/>
          <w:szCs w:val="24"/>
          <w:lang w:val="en-US" w:eastAsia="ko-KR"/>
          <w14:ligatures w14:val="standardContextual"/>
        </w:rPr>
      </w:pPr>
      <w:ins w:id="368" w:author="LGE" w:date="2025-02-20T19:51:00Z">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_Toc190973644 \h </w:instrText>
        </w:r>
      </w:ins>
      <w:r>
        <w:fldChar w:fldCharType="separate"/>
      </w:r>
      <w:ins w:id="369" w:author="LGE" w:date="2025-02-20T19:51:00Z">
        <w:r>
          <w:t>57</w:t>
        </w:r>
        <w:r>
          <w:fldChar w:fldCharType="end"/>
        </w:r>
      </w:ins>
    </w:p>
    <w:p w14:paraId="3965DE51" w14:textId="76FD739C" w:rsidR="007B7F4D" w:rsidRDefault="007B7F4D">
      <w:pPr>
        <w:pStyle w:val="30"/>
        <w:rPr>
          <w:ins w:id="370" w:author="LGE" w:date="2025-02-20T19:51:00Z"/>
          <w:rFonts w:asciiTheme="minorHAnsi" w:hAnsiTheme="minorHAnsi" w:cstheme="minorBidi"/>
          <w:kern w:val="2"/>
          <w:sz w:val="22"/>
          <w:szCs w:val="24"/>
          <w:lang w:val="en-US" w:eastAsia="ko-KR"/>
          <w14:ligatures w14:val="standardContextual"/>
        </w:rPr>
      </w:pPr>
      <w:ins w:id="371" w:author="LGE" w:date="2025-02-20T19:51:00Z">
        <w:r>
          <w:t>7.10.1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_Toc190973645 \h </w:instrText>
        </w:r>
      </w:ins>
      <w:r>
        <w:fldChar w:fldCharType="separate"/>
      </w:r>
      <w:ins w:id="372" w:author="LGE" w:date="2025-02-20T19:51:00Z">
        <w:r>
          <w:t>57</w:t>
        </w:r>
        <w:r>
          <w:fldChar w:fldCharType="end"/>
        </w:r>
      </w:ins>
    </w:p>
    <w:p w14:paraId="140E91BC" w14:textId="5D493DDD" w:rsidR="007B7F4D" w:rsidRDefault="007B7F4D">
      <w:pPr>
        <w:pStyle w:val="30"/>
        <w:rPr>
          <w:ins w:id="373" w:author="LGE" w:date="2025-02-20T19:51:00Z"/>
          <w:rFonts w:asciiTheme="minorHAnsi" w:hAnsiTheme="minorHAnsi" w:cstheme="minorBidi"/>
          <w:kern w:val="2"/>
          <w:sz w:val="22"/>
          <w:szCs w:val="24"/>
          <w:lang w:val="en-US" w:eastAsia="ko-KR"/>
          <w14:ligatures w14:val="standardContextual"/>
        </w:rPr>
      </w:pPr>
      <w:ins w:id="374" w:author="LGE" w:date="2025-02-20T19:51:00Z">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_Toc190973646 \h </w:instrText>
        </w:r>
      </w:ins>
      <w:r>
        <w:fldChar w:fldCharType="separate"/>
      </w:r>
      <w:ins w:id="375" w:author="LGE" w:date="2025-02-20T19:51:00Z">
        <w:r>
          <w:t>57</w:t>
        </w:r>
        <w:r>
          <w:fldChar w:fldCharType="end"/>
        </w:r>
      </w:ins>
    </w:p>
    <w:p w14:paraId="0DF997A4" w14:textId="0BEA5550" w:rsidR="007B7F4D" w:rsidRDefault="007B7F4D">
      <w:pPr>
        <w:pStyle w:val="30"/>
        <w:rPr>
          <w:ins w:id="376" w:author="LGE" w:date="2025-02-20T19:51:00Z"/>
          <w:rFonts w:asciiTheme="minorHAnsi" w:hAnsiTheme="minorHAnsi" w:cstheme="minorBidi"/>
          <w:kern w:val="2"/>
          <w:sz w:val="22"/>
          <w:szCs w:val="24"/>
          <w:lang w:val="en-US" w:eastAsia="ko-KR"/>
          <w14:ligatures w14:val="standardContextual"/>
        </w:rPr>
      </w:pPr>
      <w:ins w:id="377" w:author="LGE" w:date="2025-02-20T19:51:00Z">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_Toc190973647 \h </w:instrText>
        </w:r>
      </w:ins>
      <w:r>
        <w:fldChar w:fldCharType="separate"/>
      </w:r>
      <w:ins w:id="378" w:author="LGE" w:date="2025-02-20T19:51:00Z">
        <w:r>
          <w:t>58</w:t>
        </w:r>
        <w:r>
          <w:fldChar w:fldCharType="end"/>
        </w:r>
      </w:ins>
    </w:p>
    <w:p w14:paraId="3B3B26DA" w14:textId="0699FEAC" w:rsidR="007B7F4D" w:rsidRDefault="007B7F4D">
      <w:pPr>
        <w:pStyle w:val="30"/>
        <w:rPr>
          <w:ins w:id="379" w:author="LGE" w:date="2025-02-20T19:51:00Z"/>
          <w:rFonts w:asciiTheme="minorHAnsi" w:hAnsiTheme="minorHAnsi" w:cstheme="minorBidi"/>
          <w:kern w:val="2"/>
          <w:sz w:val="22"/>
          <w:szCs w:val="24"/>
          <w:lang w:val="en-US" w:eastAsia="ko-KR"/>
          <w14:ligatures w14:val="standardContextual"/>
        </w:rPr>
      </w:pPr>
      <w:ins w:id="380" w:author="LGE" w:date="2025-02-20T19:51:00Z">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_Toc190973648 \h </w:instrText>
        </w:r>
      </w:ins>
      <w:r>
        <w:fldChar w:fldCharType="separate"/>
      </w:r>
      <w:ins w:id="381" w:author="LGE" w:date="2025-02-20T19:51:00Z">
        <w:r>
          <w:t>58</w:t>
        </w:r>
        <w:r>
          <w:fldChar w:fldCharType="end"/>
        </w:r>
      </w:ins>
    </w:p>
    <w:p w14:paraId="674E3C7B" w14:textId="66237229" w:rsidR="007B7F4D" w:rsidRDefault="007B7F4D">
      <w:pPr>
        <w:pStyle w:val="20"/>
        <w:rPr>
          <w:ins w:id="382" w:author="LGE" w:date="2025-02-20T19:51:00Z"/>
          <w:rFonts w:asciiTheme="minorHAnsi" w:hAnsiTheme="minorHAnsi" w:cstheme="minorBidi"/>
          <w:kern w:val="2"/>
          <w:sz w:val="22"/>
          <w:szCs w:val="24"/>
          <w:lang w:val="en-US" w:eastAsia="ko-KR"/>
          <w14:ligatures w14:val="standardContextual"/>
        </w:rPr>
      </w:pPr>
      <w:ins w:id="383" w:author="LGE" w:date="2025-02-20T19:51:00Z">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_Toc190973649 \h </w:instrText>
        </w:r>
      </w:ins>
      <w:r>
        <w:fldChar w:fldCharType="separate"/>
      </w:r>
      <w:ins w:id="384" w:author="LGE" w:date="2025-02-20T19:51:00Z">
        <w:r>
          <w:t>59</w:t>
        </w:r>
        <w:r>
          <w:fldChar w:fldCharType="end"/>
        </w:r>
      </w:ins>
    </w:p>
    <w:p w14:paraId="3F7318DE" w14:textId="0B630B26" w:rsidR="007B7F4D" w:rsidRDefault="007B7F4D">
      <w:pPr>
        <w:pStyle w:val="30"/>
        <w:rPr>
          <w:ins w:id="385" w:author="LGE" w:date="2025-02-20T19:51:00Z"/>
          <w:rFonts w:asciiTheme="minorHAnsi" w:hAnsiTheme="minorHAnsi" w:cstheme="minorBidi"/>
          <w:kern w:val="2"/>
          <w:sz w:val="22"/>
          <w:szCs w:val="24"/>
          <w:lang w:val="en-US" w:eastAsia="ko-KR"/>
          <w14:ligatures w14:val="standardContextual"/>
        </w:rPr>
      </w:pPr>
      <w:ins w:id="386" w:author="LGE" w:date="2025-02-20T19:51:00Z">
        <w:r>
          <w:t>7.11.1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_Toc190973650 \h </w:instrText>
        </w:r>
      </w:ins>
      <w:r>
        <w:fldChar w:fldCharType="separate"/>
      </w:r>
      <w:ins w:id="387" w:author="LGE" w:date="2025-02-20T19:51:00Z">
        <w:r>
          <w:t>59</w:t>
        </w:r>
        <w:r>
          <w:fldChar w:fldCharType="end"/>
        </w:r>
      </w:ins>
    </w:p>
    <w:p w14:paraId="3D8DE2DA" w14:textId="419DDDB6" w:rsidR="007B7F4D" w:rsidRDefault="007B7F4D">
      <w:pPr>
        <w:pStyle w:val="30"/>
        <w:rPr>
          <w:ins w:id="388" w:author="LGE" w:date="2025-02-20T19:51:00Z"/>
          <w:rFonts w:asciiTheme="minorHAnsi" w:hAnsiTheme="minorHAnsi" w:cstheme="minorBidi"/>
          <w:kern w:val="2"/>
          <w:sz w:val="22"/>
          <w:szCs w:val="24"/>
          <w:lang w:val="en-US" w:eastAsia="ko-KR"/>
          <w14:ligatures w14:val="standardContextual"/>
        </w:rPr>
      </w:pPr>
      <w:ins w:id="389" w:author="LGE" w:date="2025-02-20T19:51:00Z">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_Toc190973651 \h </w:instrText>
        </w:r>
      </w:ins>
      <w:r>
        <w:fldChar w:fldCharType="separate"/>
      </w:r>
      <w:ins w:id="390" w:author="LGE" w:date="2025-02-20T19:51:00Z">
        <w:r>
          <w:t>59</w:t>
        </w:r>
        <w:r>
          <w:fldChar w:fldCharType="end"/>
        </w:r>
      </w:ins>
    </w:p>
    <w:p w14:paraId="074495BF" w14:textId="2E1E8017" w:rsidR="007B7F4D" w:rsidRDefault="007B7F4D">
      <w:pPr>
        <w:pStyle w:val="30"/>
        <w:rPr>
          <w:ins w:id="391" w:author="LGE" w:date="2025-02-20T19:51:00Z"/>
          <w:rFonts w:asciiTheme="minorHAnsi" w:hAnsiTheme="minorHAnsi" w:cstheme="minorBidi"/>
          <w:kern w:val="2"/>
          <w:sz w:val="22"/>
          <w:szCs w:val="24"/>
          <w:lang w:val="en-US" w:eastAsia="ko-KR"/>
          <w14:ligatures w14:val="standardContextual"/>
        </w:rPr>
      </w:pPr>
      <w:ins w:id="392" w:author="LGE" w:date="2025-02-20T19:51:00Z">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_Toc190973652 \h </w:instrText>
        </w:r>
      </w:ins>
      <w:r>
        <w:fldChar w:fldCharType="separate"/>
      </w:r>
      <w:ins w:id="393" w:author="LGE" w:date="2025-02-20T19:51:00Z">
        <w:r>
          <w:t>60</w:t>
        </w:r>
        <w:r>
          <w:fldChar w:fldCharType="end"/>
        </w:r>
      </w:ins>
    </w:p>
    <w:p w14:paraId="6D317DFA" w14:textId="55C96E4A" w:rsidR="007B7F4D" w:rsidRDefault="007B7F4D">
      <w:pPr>
        <w:pStyle w:val="30"/>
        <w:rPr>
          <w:ins w:id="394" w:author="LGE" w:date="2025-02-20T19:51:00Z"/>
          <w:rFonts w:asciiTheme="minorHAnsi" w:hAnsiTheme="minorHAnsi" w:cstheme="minorBidi"/>
          <w:kern w:val="2"/>
          <w:sz w:val="22"/>
          <w:szCs w:val="24"/>
          <w:lang w:val="en-US" w:eastAsia="ko-KR"/>
          <w14:ligatures w14:val="standardContextual"/>
        </w:rPr>
      </w:pPr>
      <w:ins w:id="395" w:author="LGE" w:date="2025-02-20T19:51:00Z">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_Toc190973653 \h </w:instrText>
        </w:r>
      </w:ins>
      <w:r>
        <w:fldChar w:fldCharType="separate"/>
      </w:r>
      <w:ins w:id="396" w:author="LGE" w:date="2025-02-20T19:51:00Z">
        <w:r>
          <w:t>60</w:t>
        </w:r>
        <w:r>
          <w:fldChar w:fldCharType="end"/>
        </w:r>
      </w:ins>
    </w:p>
    <w:p w14:paraId="1EBAC580" w14:textId="74F480F1" w:rsidR="007B7F4D" w:rsidRDefault="007B7F4D">
      <w:pPr>
        <w:pStyle w:val="20"/>
        <w:rPr>
          <w:ins w:id="397" w:author="LGE" w:date="2025-02-20T19:51:00Z"/>
          <w:rFonts w:asciiTheme="minorHAnsi" w:hAnsiTheme="minorHAnsi" w:cstheme="minorBidi"/>
          <w:kern w:val="2"/>
          <w:sz w:val="22"/>
          <w:szCs w:val="24"/>
          <w:lang w:val="en-US" w:eastAsia="ko-KR"/>
          <w14:ligatures w14:val="standardContextual"/>
        </w:rPr>
      </w:pPr>
      <w:ins w:id="398" w:author="LGE" w:date="2025-02-20T19:51:00Z">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_Toc190973654 \h </w:instrText>
        </w:r>
      </w:ins>
      <w:r>
        <w:fldChar w:fldCharType="separate"/>
      </w:r>
      <w:ins w:id="399" w:author="LGE" w:date="2025-02-20T19:51:00Z">
        <w:r>
          <w:t>61</w:t>
        </w:r>
        <w:r>
          <w:fldChar w:fldCharType="end"/>
        </w:r>
      </w:ins>
    </w:p>
    <w:p w14:paraId="7E3785B4" w14:textId="2936186E" w:rsidR="007B7F4D" w:rsidRDefault="007B7F4D">
      <w:pPr>
        <w:pStyle w:val="30"/>
        <w:rPr>
          <w:ins w:id="400" w:author="LGE" w:date="2025-02-20T19:51:00Z"/>
          <w:rFonts w:asciiTheme="minorHAnsi" w:hAnsiTheme="minorHAnsi" w:cstheme="minorBidi"/>
          <w:kern w:val="2"/>
          <w:sz w:val="22"/>
          <w:szCs w:val="24"/>
          <w:lang w:val="en-US" w:eastAsia="ko-KR"/>
          <w14:ligatures w14:val="standardContextual"/>
        </w:rPr>
      </w:pPr>
      <w:ins w:id="401" w:author="LGE" w:date="2025-02-20T19:51:00Z">
        <w:r>
          <w:t>7.12.1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_Toc190973655 \h </w:instrText>
        </w:r>
      </w:ins>
      <w:r>
        <w:fldChar w:fldCharType="separate"/>
      </w:r>
      <w:ins w:id="402" w:author="LGE" w:date="2025-02-20T19:51:00Z">
        <w:r>
          <w:t>61</w:t>
        </w:r>
        <w:r>
          <w:fldChar w:fldCharType="end"/>
        </w:r>
      </w:ins>
    </w:p>
    <w:p w14:paraId="33115229" w14:textId="0EE5D0DB" w:rsidR="007B7F4D" w:rsidRDefault="007B7F4D">
      <w:pPr>
        <w:pStyle w:val="30"/>
        <w:rPr>
          <w:ins w:id="403" w:author="LGE" w:date="2025-02-20T19:51:00Z"/>
          <w:rFonts w:asciiTheme="minorHAnsi" w:hAnsiTheme="minorHAnsi" w:cstheme="minorBidi"/>
          <w:kern w:val="2"/>
          <w:sz w:val="22"/>
          <w:szCs w:val="24"/>
          <w:lang w:val="en-US" w:eastAsia="ko-KR"/>
          <w14:ligatures w14:val="standardContextual"/>
        </w:rPr>
      </w:pPr>
      <w:ins w:id="404" w:author="LGE" w:date="2025-02-20T19:51:00Z">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_Toc190973656 \h </w:instrText>
        </w:r>
      </w:ins>
      <w:r>
        <w:fldChar w:fldCharType="separate"/>
      </w:r>
      <w:ins w:id="405" w:author="LGE" w:date="2025-02-20T19:51:00Z">
        <w:r>
          <w:t>61</w:t>
        </w:r>
        <w:r>
          <w:fldChar w:fldCharType="end"/>
        </w:r>
      </w:ins>
    </w:p>
    <w:p w14:paraId="3A89CDD4" w14:textId="5848C3EF" w:rsidR="007B7F4D" w:rsidRDefault="007B7F4D">
      <w:pPr>
        <w:pStyle w:val="30"/>
        <w:rPr>
          <w:ins w:id="406" w:author="LGE" w:date="2025-02-20T19:51:00Z"/>
          <w:rFonts w:asciiTheme="minorHAnsi" w:hAnsiTheme="minorHAnsi" w:cstheme="minorBidi"/>
          <w:kern w:val="2"/>
          <w:sz w:val="22"/>
          <w:szCs w:val="24"/>
          <w:lang w:val="en-US" w:eastAsia="ko-KR"/>
          <w14:ligatures w14:val="standardContextual"/>
        </w:rPr>
      </w:pPr>
      <w:ins w:id="407" w:author="LGE" w:date="2025-02-20T19:51:00Z">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_Toc190973657 \h </w:instrText>
        </w:r>
      </w:ins>
      <w:r>
        <w:fldChar w:fldCharType="separate"/>
      </w:r>
      <w:ins w:id="408" w:author="LGE" w:date="2025-02-20T19:51:00Z">
        <w:r>
          <w:t>62</w:t>
        </w:r>
        <w:r>
          <w:fldChar w:fldCharType="end"/>
        </w:r>
      </w:ins>
    </w:p>
    <w:p w14:paraId="53AA1D2C" w14:textId="33A09663" w:rsidR="007B7F4D" w:rsidRDefault="007B7F4D">
      <w:pPr>
        <w:pStyle w:val="30"/>
        <w:rPr>
          <w:ins w:id="409" w:author="LGE" w:date="2025-02-20T19:51:00Z"/>
          <w:rFonts w:asciiTheme="minorHAnsi" w:hAnsiTheme="minorHAnsi" w:cstheme="minorBidi"/>
          <w:kern w:val="2"/>
          <w:sz w:val="22"/>
          <w:szCs w:val="24"/>
          <w:lang w:val="en-US" w:eastAsia="ko-KR"/>
          <w14:ligatures w14:val="standardContextual"/>
        </w:rPr>
      </w:pPr>
      <w:ins w:id="410" w:author="LGE" w:date="2025-02-20T19:51:00Z">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_Toc190973658 \h </w:instrText>
        </w:r>
      </w:ins>
      <w:r>
        <w:fldChar w:fldCharType="separate"/>
      </w:r>
      <w:ins w:id="411" w:author="LGE" w:date="2025-02-20T19:51:00Z">
        <w:r>
          <w:t>62</w:t>
        </w:r>
        <w:r>
          <w:fldChar w:fldCharType="end"/>
        </w:r>
      </w:ins>
    </w:p>
    <w:p w14:paraId="402E150C" w14:textId="439C012A" w:rsidR="007B7F4D" w:rsidRDefault="007B7F4D">
      <w:pPr>
        <w:pStyle w:val="20"/>
        <w:rPr>
          <w:ins w:id="412" w:author="LGE" w:date="2025-02-20T19:51:00Z"/>
          <w:rFonts w:asciiTheme="minorHAnsi" w:hAnsiTheme="minorHAnsi" w:cstheme="minorBidi"/>
          <w:kern w:val="2"/>
          <w:sz w:val="22"/>
          <w:szCs w:val="24"/>
          <w:lang w:val="en-US" w:eastAsia="ko-KR"/>
          <w14:ligatures w14:val="standardContextual"/>
        </w:rPr>
      </w:pPr>
      <w:ins w:id="413" w:author="LGE" w:date="2025-02-20T19:51:00Z">
        <w:r w:rsidRPr="00E239FD">
          <w:rPr>
            <w:lang w:val="en-US"/>
          </w:rPr>
          <w:t>7.13</w:t>
        </w:r>
        <w:r>
          <w:rPr>
            <w:rFonts w:asciiTheme="minorHAnsi" w:hAnsiTheme="minorHAnsi" w:cstheme="minorBidi"/>
            <w:kern w:val="2"/>
            <w:sz w:val="22"/>
            <w:szCs w:val="24"/>
            <w:lang w:val="en-US" w:eastAsia="ko-KR"/>
            <w14:ligatures w14:val="standardContextual"/>
          </w:rPr>
          <w:tab/>
        </w:r>
        <w:r w:rsidRPr="00E239FD">
          <w:rPr>
            <w:lang w:val="en-US"/>
          </w:rPr>
          <w:t>DC_1_n1-n41</w:t>
        </w:r>
        <w:r>
          <w:tab/>
        </w:r>
        <w:r>
          <w:fldChar w:fldCharType="begin"/>
        </w:r>
        <w:r>
          <w:instrText xml:space="preserve"> PAGEREF _Toc190973659 \h </w:instrText>
        </w:r>
      </w:ins>
      <w:r>
        <w:fldChar w:fldCharType="separate"/>
      </w:r>
      <w:ins w:id="414" w:author="LGE" w:date="2025-02-20T19:51:00Z">
        <w:r>
          <w:t>63</w:t>
        </w:r>
        <w:r>
          <w:fldChar w:fldCharType="end"/>
        </w:r>
      </w:ins>
    </w:p>
    <w:p w14:paraId="42EA550F" w14:textId="393D1032" w:rsidR="007B7F4D" w:rsidRDefault="007B7F4D">
      <w:pPr>
        <w:pStyle w:val="30"/>
        <w:rPr>
          <w:ins w:id="415" w:author="LGE" w:date="2025-02-20T19:51:00Z"/>
          <w:rFonts w:asciiTheme="minorHAnsi" w:hAnsiTheme="minorHAnsi" w:cstheme="minorBidi"/>
          <w:kern w:val="2"/>
          <w:sz w:val="22"/>
          <w:szCs w:val="24"/>
          <w:lang w:val="en-US" w:eastAsia="ko-KR"/>
          <w14:ligatures w14:val="standardContextual"/>
        </w:rPr>
      </w:pPr>
      <w:ins w:id="416" w:author="LGE" w:date="2025-02-20T19:51:00Z">
        <w:r w:rsidRPr="00E239FD">
          <w:rPr>
            <w:lang w:val="en-US"/>
          </w:rPr>
          <w:t>7.13.1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_Toc190973660 \h </w:instrText>
        </w:r>
      </w:ins>
      <w:r>
        <w:fldChar w:fldCharType="separate"/>
      </w:r>
      <w:ins w:id="417" w:author="LGE" w:date="2025-02-20T19:51:00Z">
        <w:r>
          <w:t>63</w:t>
        </w:r>
        <w:r>
          <w:fldChar w:fldCharType="end"/>
        </w:r>
      </w:ins>
    </w:p>
    <w:p w14:paraId="32CE0946" w14:textId="054A5921" w:rsidR="007B7F4D" w:rsidRDefault="007B7F4D">
      <w:pPr>
        <w:pStyle w:val="30"/>
        <w:rPr>
          <w:ins w:id="418" w:author="LGE" w:date="2025-02-20T19:51:00Z"/>
          <w:rFonts w:asciiTheme="minorHAnsi" w:hAnsiTheme="minorHAnsi" w:cstheme="minorBidi"/>
          <w:kern w:val="2"/>
          <w:sz w:val="22"/>
          <w:szCs w:val="24"/>
          <w:lang w:val="en-US" w:eastAsia="ko-KR"/>
          <w14:ligatures w14:val="standardContextual"/>
        </w:rPr>
      </w:pPr>
      <w:ins w:id="419" w:author="LGE" w:date="2025-02-20T19:51:00Z">
        <w:r w:rsidRPr="00E239FD">
          <w:rPr>
            <w:lang w:val="en-US"/>
          </w:rPr>
          <w:t>7.13.2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_Toc190973661 \h </w:instrText>
        </w:r>
      </w:ins>
      <w:r>
        <w:fldChar w:fldCharType="separate"/>
      </w:r>
      <w:ins w:id="420" w:author="LGE" w:date="2025-02-20T19:51:00Z">
        <w:r>
          <w:t>63</w:t>
        </w:r>
        <w:r>
          <w:fldChar w:fldCharType="end"/>
        </w:r>
      </w:ins>
    </w:p>
    <w:p w14:paraId="2546A0B1" w14:textId="3C3813F0" w:rsidR="007B7F4D" w:rsidRDefault="007B7F4D">
      <w:pPr>
        <w:pStyle w:val="30"/>
        <w:rPr>
          <w:ins w:id="421" w:author="LGE" w:date="2025-02-20T19:51:00Z"/>
          <w:rFonts w:asciiTheme="minorHAnsi" w:hAnsiTheme="minorHAnsi" w:cstheme="minorBidi"/>
          <w:kern w:val="2"/>
          <w:sz w:val="22"/>
          <w:szCs w:val="24"/>
          <w:lang w:val="en-US" w:eastAsia="ko-KR"/>
          <w14:ligatures w14:val="standardContextual"/>
        </w:rPr>
      </w:pPr>
      <w:ins w:id="422" w:author="LGE" w:date="2025-02-20T19:51:00Z">
        <w:r w:rsidRPr="00E239FD">
          <w:rPr>
            <w:lang w:val="en-US"/>
          </w:rPr>
          <w:t>7.13.3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_Toc190973662 \h </w:instrText>
        </w:r>
      </w:ins>
      <w:r>
        <w:fldChar w:fldCharType="separate"/>
      </w:r>
      <w:ins w:id="423" w:author="LGE" w:date="2025-02-20T19:51:00Z">
        <w:r>
          <w:t>64</w:t>
        </w:r>
        <w:r>
          <w:fldChar w:fldCharType="end"/>
        </w:r>
      </w:ins>
    </w:p>
    <w:p w14:paraId="218F6D1C" w14:textId="26A7DFBE" w:rsidR="007B7F4D" w:rsidRDefault="007B7F4D">
      <w:pPr>
        <w:pStyle w:val="30"/>
        <w:rPr>
          <w:ins w:id="424" w:author="LGE" w:date="2025-02-20T19:51:00Z"/>
          <w:rFonts w:asciiTheme="minorHAnsi" w:hAnsiTheme="minorHAnsi" w:cstheme="minorBidi"/>
          <w:kern w:val="2"/>
          <w:sz w:val="22"/>
          <w:szCs w:val="24"/>
          <w:lang w:val="en-US" w:eastAsia="ko-KR"/>
          <w14:ligatures w14:val="standardContextual"/>
        </w:rPr>
      </w:pPr>
      <w:ins w:id="425" w:author="LGE" w:date="2025-02-20T19:51:00Z">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_Toc190973663 \h </w:instrText>
        </w:r>
      </w:ins>
      <w:r>
        <w:fldChar w:fldCharType="separate"/>
      </w:r>
      <w:ins w:id="426" w:author="LGE" w:date="2025-02-20T19:51:00Z">
        <w:r>
          <w:t>64</w:t>
        </w:r>
        <w:r>
          <w:fldChar w:fldCharType="end"/>
        </w:r>
      </w:ins>
    </w:p>
    <w:p w14:paraId="1659979A" w14:textId="6CE45284" w:rsidR="007B7F4D" w:rsidRDefault="007B7F4D">
      <w:pPr>
        <w:pStyle w:val="20"/>
        <w:rPr>
          <w:ins w:id="427" w:author="LGE" w:date="2025-02-20T19:51:00Z"/>
          <w:rFonts w:asciiTheme="minorHAnsi" w:hAnsiTheme="minorHAnsi" w:cstheme="minorBidi"/>
          <w:kern w:val="2"/>
          <w:sz w:val="22"/>
          <w:szCs w:val="24"/>
          <w:lang w:val="en-US" w:eastAsia="ko-KR"/>
          <w14:ligatures w14:val="standardContextual"/>
        </w:rPr>
      </w:pPr>
      <w:ins w:id="428" w:author="LGE" w:date="2025-02-20T19:51:00Z">
        <w:r w:rsidRPr="00E239FD">
          <w:rPr>
            <w:lang w:val="en-US"/>
          </w:rPr>
          <w:t>7.14</w:t>
        </w:r>
        <w:r>
          <w:rPr>
            <w:rFonts w:asciiTheme="minorHAnsi" w:hAnsiTheme="minorHAnsi" w:cstheme="minorBidi"/>
            <w:kern w:val="2"/>
            <w:sz w:val="22"/>
            <w:szCs w:val="24"/>
            <w:lang w:val="en-US" w:eastAsia="ko-KR"/>
            <w14:ligatures w14:val="standardContextual"/>
          </w:rPr>
          <w:tab/>
        </w:r>
        <w:r w:rsidRPr="00E239FD">
          <w:rPr>
            <w:lang w:val="en-US"/>
          </w:rPr>
          <w:t>DC_41_n1-n41</w:t>
        </w:r>
        <w:r>
          <w:tab/>
        </w:r>
        <w:r>
          <w:fldChar w:fldCharType="begin"/>
        </w:r>
        <w:r>
          <w:instrText xml:space="preserve"> PAGEREF _Toc190973664 \h </w:instrText>
        </w:r>
      </w:ins>
      <w:r>
        <w:fldChar w:fldCharType="separate"/>
      </w:r>
      <w:ins w:id="429" w:author="LGE" w:date="2025-02-20T19:51:00Z">
        <w:r>
          <w:t>65</w:t>
        </w:r>
        <w:r>
          <w:fldChar w:fldCharType="end"/>
        </w:r>
      </w:ins>
    </w:p>
    <w:p w14:paraId="0619ACEA" w14:textId="06ABB3D0" w:rsidR="007B7F4D" w:rsidRDefault="007B7F4D">
      <w:pPr>
        <w:pStyle w:val="30"/>
        <w:rPr>
          <w:ins w:id="430" w:author="LGE" w:date="2025-02-20T19:51:00Z"/>
          <w:rFonts w:asciiTheme="minorHAnsi" w:hAnsiTheme="minorHAnsi" w:cstheme="minorBidi"/>
          <w:kern w:val="2"/>
          <w:sz w:val="22"/>
          <w:szCs w:val="24"/>
          <w:lang w:val="en-US" w:eastAsia="ko-KR"/>
          <w14:ligatures w14:val="standardContextual"/>
        </w:rPr>
      </w:pPr>
      <w:ins w:id="431" w:author="LGE" w:date="2025-02-20T19:51:00Z">
        <w:r w:rsidRPr="00E239FD">
          <w:rPr>
            <w:lang w:val="en-US"/>
          </w:rPr>
          <w:t>7.14.1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_Toc190973665 \h </w:instrText>
        </w:r>
      </w:ins>
      <w:r>
        <w:fldChar w:fldCharType="separate"/>
      </w:r>
      <w:ins w:id="432" w:author="LGE" w:date="2025-02-20T19:51:00Z">
        <w:r>
          <w:t>65</w:t>
        </w:r>
        <w:r>
          <w:fldChar w:fldCharType="end"/>
        </w:r>
      </w:ins>
    </w:p>
    <w:p w14:paraId="220B48CE" w14:textId="6D9AA3FA" w:rsidR="007B7F4D" w:rsidRDefault="007B7F4D">
      <w:pPr>
        <w:pStyle w:val="30"/>
        <w:rPr>
          <w:ins w:id="433" w:author="LGE" w:date="2025-02-20T19:51:00Z"/>
          <w:rFonts w:asciiTheme="minorHAnsi" w:hAnsiTheme="minorHAnsi" w:cstheme="minorBidi"/>
          <w:kern w:val="2"/>
          <w:sz w:val="22"/>
          <w:szCs w:val="24"/>
          <w:lang w:val="en-US" w:eastAsia="ko-KR"/>
          <w14:ligatures w14:val="standardContextual"/>
        </w:rPr>
      </w:pPr>
      <w:ins w:id="434" w:author="LGE" w:date="2025-02-20T19:51:00Z">
        <w:r w:rsidRPr="00E239FD">
          <w:rPr>
            <w:lang w:val="en-US"/>
          </w:rPr>
          <w:t>7.14.2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_Toc190973666 \h </w:instrText>
        </w:r>
      </w:ins>
      <w:r>
        <w:fldChar w:fldCharType="separate"/>
      </w:r>
      <w:ins w:id="435" w:author="LGE" w:date="2025-02-20T19:51:00Z">
        <w:r>
          <w:t>65</w:t>
        </w:r>
        <w:r>
          <w:fldChar w:fldCharType="end"/>
        </w:r>
      </w:ins>
    </w:p>
    <w:p w14:paraId="25F4B85E" w14:textId="26BA2CC8" w:rsidR="007B7F4D" w:rsidRDefault="007B7F4D">
      <w:pPr>
        <w:pStyle w:val="30"/>
        <w:rPr>
          <w:ins w:id="436" w:author="LGE" w:date="2025-02-20T19:51:00Z"/>
          <w:rFonts w:asciiTheme="minorHAnsi" w:hAnsiTheme="minorHAnsi" w:cstheme="minorBidi"/>
          <w:kern w:val="2"/>
          <w:sz w:val="22"/>
          <w:szCs w:val="24"/>
          <w:lang w:val="en-US" w:eastAsia="ko-KR"/>
          <w14:ligatures w14:val="standardContextual"/>
        </w:rPr>
      </w:pPr>
      <w:ins w:id="437" w:author="LGE" w:date="2025-02-20T19:51:00Z">
        <w:r w:rsidRPr="00E239FD">
          <w:rPr>
            <w:lang w:val="en-US"/>
          </w:rPr>
          <w:t>7.14.3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_Toc190973667 \h </w:instrText>
        </w:r>
      </w:ins>
      <w:r>
        <w:fldChar w:fldCharType="separate"/>
      </w:r>
      <w:ins w:id="438" w:author="LGE" w:date="2025-02-20T19:51:00Z">
        <w:r>
          <w:t>66</w:t>
        </w:r>
        <w:r>
          <w:fldChar w:fldCharType="end"/>
        </w:r>
      </w:ins>
    </w:p>
    <w:p w14:paraId="3851A419" w14:textId="0B72B08B" w:rsidR="007B7F4D" w:rsidRDefault="007B7F4D">
      <w:pPr>
        <w:pStyle w:val="30"/>
        <w:rPr>
          <w:ins w:id="439" w:author="LGE" w:date="2025-02-20T19:51:00Z"/>
          <w:rFonts w:asciiTheme="minorHAnsi" w:hAnsiTheme="minorHAnsi" w:cstheme="minorBidi"/>
          <w:kern w:val="2"/>
          <w:sz w:val="22"/>
          <w:szCs w:val="24"/>
          <w:lang w:val="en-US" w:eastAsia="ko-KR"/>
          <w14:ligatures w14:val="standardContextual"/>
        </w:rPr>
      </w:pPr>
      <w:ins w:id="440" w:author="LGE" w:date="2025-02-20T19:51:00Z">
        <w:r w:rsidRPr="00E239FD">
          <w:rPr>
            <w:lang w:val="en-US"/>
          </w:rPr>
          <w:t>7.14.4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_Toc190973668 \h </w:instrText>
        </w:r>
      </w:ins>
      <w:r>
        <w:fldChar w:fldCharType="separate"/>
      </w:r>
      <w:ins w:id="441" w:author="LGE" w:date="2025-02-20T19:51:00Z">
        <w:r>
          <w:t>66</w:t>
        </w:r>
        <w:r>
          <w:fldChar w:fldCharType="end"/>
        </w:r>
      </w:ins>
    </w:p>
    <w:p w14:paraId="2F112488" w14:textId="53F70411" w:rsidR="007B7F4D" w:rsidRDefault="007B7F4D">
      <w:pPr>
        <w:pStyle w:val="20"/>
        <w:rPr>
          <w:ins w:id="442" w:author="LGE" w:date="2025-02-20T19:51:00Z"/>
          <w:rFonts w:asciiTheme="minorHAnsi" w:hAnsiTheme="minorHAnsi" w:cstheme="minorBidi"/>
          <w:kern w:val="2"/>
          <w:sz w:val="22"/>
          <w:szCs w:val="24"/>
          <w:lang w:val="en-US" w:eastAsia="ko-KR"/>
          <w14:ligatures w14:val="standardContextual"/>
        </w:rPr>
      </w:pPr>
      <w:ins w:id="443" w:author="LGE" w:date="2025-02-20T19:51:00Z">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_Toc190973669 \h </w:instrText>
        </w:r>
      </w:ins>
      <w:r>
        <w:fldChar w:fldCharType="separate"/>
      </w:r>
      <w:ins w:id="444" w:author="LGE" w:date="2025-02-20T19:51:00Z">
        <w:r>
          <w:t>67</w:t>
        </w:r>
        <w:r>
          <w:fldChar w:fldCharType="end"/>
        </w:r>
      </w:ins>
    </w:p>
    <w:p w14:paraId="3FB339E4" w14:textId="7B0EBF69" w:rsidR="007B7F4D" w:rsidRDefault="007B7F4D">
      <w:pPr>
        <w:pStyle w:val="30"/>
        <w:rPr>
          <w:ins w:id="445" w:author="LGE" w:date="2025-02-20T19:51:00Z"/>
          <w:rFonts w:asciiTheme="minorHAnsi" w:hAnsiTheme="minorHAnsi" w:cstheme="minorBidi"/>
          <w:kern w:val="2"/>
          <w:sz w:val="22"/>
          <w:szCs w:val="24"/>
          <w:lang w:val="en-US" w:eastAsia="ko-KR"/>
          <w14:ligatures w14:val="standardContextual"/>
        </w:rPr>
      </w:pPr>
      <w:ins w:id="446" w:author="LGE" w:date="2025-02-20T19:51:00Z">
        <w:r>
          <w:t>7.15.1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_Toc190973670 \h </w:instrText>
        </w:r>
      </w:ins>
      <w:r>
        <w:fldChar w:fldCharType="separate"/>
      </w:r>
      <w:ins w:id="447" w:author="LGE" w:date="2025-02-20T19:51:00Z">
        <w:r>
          <w:t>67</w:t>
        </w:r>
        <w:r>
          <w:fldChar w:fldCharType="end"/>
        </w:r>
      </w:ins>
    </w:p>
    <w:p w14:paraId="59C0BA6A" w14:textId="33F30108" w:rsidR="007B7F4D" w:rsidRDefault="007B7F4D">
      <w:pPr>
        <w:pStyle w:val="30"/>
        <w:rPr>
          <w:ins w:id="448" w:author="LGE" w:date="2025-02-20T19:51:00Z"/>
          <w:rFonts w:asciiTheme="minorHAnsi" w:hAnsiTheme="minorHAnsi" w:cstheme="minorBidi"/>
          <w:kern w:val="2"/>
          <w:sz w:val="22"/>
          <w:szCs w:val="24"/>
          <w:lang w:val="en-US" w:eastAsia="ko-KR"/>
          <w14:ligatures w14:val="standardContextual"/>
        </w:rPr>
      </w:pPr>
      <w:ins w:id="449" w:author="LGE" w:date="2025-02-20T19:51:00Z">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_Toc190973671 \h </w:instrText>
        </w:r>
      </w:ins>
      <w:r>
        <w:fldChar w:fldCharType="separate"/>
      </w:r>
      <w:ins w:id="450" w:author="LGE" w:date="2025-02-20T19:51:00Z">
        <w:r>
          <w:t>67</w:t>
        </w:r>
        <w:r>
          <w:fldChar w:fldCharType="end"/>
        </w:r>
      </w:ins>
    </w:p>
    <w:p w14:paraId="51BC6580" w14:textId="1A02CFF0" w:rsidR="007B7F4D" w:rsidRDefault="007B7F4D">
      <w:pPr>
        <w:pStyle w:val="30"/>
        <w:rPr>
          <w:ins w:id="451" w:author="LGE" w:date="2025-02-20T19:51:00Z"/>
          <w:rFonts w:asciiTheme="minorHAnsi" w:hAnsiTheme="minorHAnsi" w:cstheme="minorBidi"/>
          <w:kern w:val="2"/>
          <w:sz w:val="22"/>
          <w:szCs w:val="24"/>
          <w:lang w:val="en-US" w:eastAsia="ko-KR"/>
          <w14:ligatures w14:val="standardContextual"/>
        </w:rPr>
      </w:pPr>
      <w:ins w:id="452" w:author="LGE" w:date="2025-02-20T19:51:00Z">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_Toc190973672 \h </w:instrText>
        </w:r>
      </w:ins>
      <w:r>
        <w:fldChar w:fldCharType="separate"/>
      </w:r>
      <w:ins w:id="453" w:author="LGE" w:date="2025-02-20T19:51:00Z">
        <w:r>
          <w:t>68</w:t>
        </w:r>
        <w:r>
          <w:fldChar w:fldCharType="end"/>
        </w:r>
      </w:ins>
    </w:p>
    <w:p w14:paraId="438EB60B" w14:textId="23DD3A03" w:rsidR="007B7F4D" w:rsidRDefault="007B7F4D">
      <w:pPr>
        <w:pStyle w:val="30"/>
        <w:rPr>
          <w:ins w:id="454" w:author="LGE" w:date="2025-02-20T19:51:00Z"/>
          <w:rFonts w:asciiTheme="minorHAnsi" w:hAnsiTheme="minorHAnsi" w:cstheme="minorBidi"/>
          <w:kern w:val="2"/>
          <w:sz w:val="22"/>
          <w:szCs w:val="24"/>
          <w:lang w:val="en-US" w:eastAsia="ko-KR"/>
          <w14:ligatures w14:val="standardContextual"/>
        </w:rPr>
      </w:pPr>
      <w:ins w:id="455" w:author="LGE" w:date="2025-02-20T19:51:00Z">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_Toc190973673 \h </w:instrText>
        </w:r>
      </w:ins>
      <w:r>
        <w:fldChar w:fldCharType="separate"/>
      </w:r>
      <w:ins w:id="456" w:author="LGE" w:date="2025-02-20T19:51:00Z">
        <w:r>
          <w:t>69</w:t>
        </w:r>
        <w:r>
          <w:fldChar w:fldCharType="end"/>
        </w:r>
      </w:ins>
    </w:p>
    <w:p w14:paraId="54EA95F7" w14:textId="4764E8EC" w:rsidR="007B7F4D" w:rsidRDefault="007B7F4D">
      <w:pPr>
        <w:pStyle w:val="20"/>
        <w:rPr>
          <w:ins w:id="457" w:author="LGE" w:date="2025-02-20T19:51:00Z"/>
          <w:rFonts w:asciiTheme="minorHAnsi" w:hAnsiTheme="minorHAnsi" w:cstheme="minorBidi"/>
          <w:kern w:val="2"/>
          <w:sz w:val="22"/>
          <w:szCs w:val="24"/>
          <w:lang w:val="en-US" w:eastAsia="ko-KR"/>
          <w14:ligatures w14:val="standardContextual"/>
        </w:rPr>
      </w:pPr>
      <w:ins w:id="458" w:author="LGE" w:date="2025-02-20T19:51:00Z">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_Toc190973674 \h </w:instrText>
        </w:r>
      </w:ins>
      <w:r>
        <w:fldChar w:fldCharType="separate"/>
      </w:r>
      <w:ins w:id="459" w:author="LGE" w:date="2025-02-20T19:51:00Z">
        <w:r>
          <w:t>69</w:t>
        </w:r>
        <w:r>
          <w:fldChar w:fldCharType="end"/>
        </w:r>
      </w:ins>
    </w:p>
    <w:p w14:paraId="468819FE" w14:textId="67FEF29F" w:rsidR="007B7F4D" w:rsidRDefault="007B7F4D">
      <w:pPr>
        <w:pStyle w:val="30"/>
        <w:rPr>
          <w:ins w:id="460" w:author="LGE" w:date="2025-02-20T19:51:00Z"/>
          <w:rFonts w:asciiTheme="minorHAnsi" w:hAnsiTheme="minorHAnsi" w:cstheme="minorBidi"/>
          <w:kern w:val="2"/>
          <w:sz w:val="22"/>
          <w:szCs w:val="24"/>
          <w:lang w:val="en-US" w:eastAsia="ko-KR"/>
          <w14:ligatures w14:val="standardContextual"/>
        </w:rPr>
      </w:pPr>
      <w:ins w:id="461" w:author="LGE" w:date="2025-02-20T19:51:00Z">
        <w:r>
          <w:t>7.16.1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_Toc190973675 \h </w:instrText>
        </w:r>
      </w:ins>
      <w:r>
        <w:fldChar w:fldCharType="separate"/>
      </w:r>
      <w:ins w:id="462" w:author="LGE" w:date="2025-02-20T19:51:00Z">
        <w:r>
          <w:t>69</w:t>
        </w:r>
        <w:r>
          <w:fldChar w:fldCharType="end"/>
        </w:r>
      </w:ins>
    </w:p>
    <w:p w14:paraId="6E5A0960" w14:textId="6202AF66" w:rsidR="007B7F4D" w:rsidRDefault="007B7F4D">
      <w:pPr>
        <w:pStyle w:val="30"/>
        <w:rPr>
          <w:ins w:id="463" w:author="LGE" w:date="2025-02-20T19:51:00Z"/>
          <w:rFonts w:asciiTheme="minorHAnsi" w:hAnsiTheme="minorHAnsi" w:cstheme="minorBidi"/>
          <w:kern w:val="2"/>
          <w:sz w:val="22"/>
          <w:szCs w:val="24"/>
          <w:lang w:val="en-US" w:eastAsia="ko-KR"/>
          <w14:ligatures w14:val="standardContextual"/>
        </w:rPr>
      </w:pPr>
      <w:ins w:id="464" w:author="LGE" w:date="2025-02-20T19:51:00Z">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_Toc190973676 \h </w:instrText>
        </w:r>
      </w:ins>
      <w:r>
        <w:fldChar w:fldCharType="separate"/>
      </w:r>
      <w:ins w:id="465" w:author="LGE" w:date="2025-02-20T19:51:00Z">
        <w:r>
          <w:t>70</w:t>
        </w:r>
        <w:r>
          <w:fldChar w:fldCharType="end"/>
        </w:r>
      </w:ins>
    </w:p>
    <w:p w14:paraId="0F269B7E" w14:textId="78BE3C99" w:rsidR="007B7F4D" w:rsidRDefault="007B7F4D">
      <w:pPr>
        <w:pStyle w:val="30"/>
        <w:rPr>
          <w:ins w:id="466" w:author="LGE" w:date="2025-02-20T19:51:00Z"/>
          <w:rFonts w:asciiTheme="minorHAnsi" w:hAnsiTheme="minorHAnsi" w:cstheme="minorBidi"/>
          <w:kern w:val="2"/>
          <w:sz w:val="22"/>
          <w:szCs w:val="24"/>
          <w:lang w:val="en-US" w:eastAsia="ko-KR"/>
          <w14:ligatures w14:val="standardContextual"/>
        </w:rPr>
      </w:pPr>
      <w:ins w:id="467" w:author="LGE" w:date="2025-02-20T19:51:00Z">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_Toc190973677 \h </w:instrText>
        </w:r>
      </w:ins>
      <w:r>
        <w:fldChar w:fldCharType="separate"/>
      </w:r>
      <w:ins w:id="468" w:author="LGE" w:date="2025-02-20T19:51:00Z">
        <w:r>
          <w:t>71</w:t>
        </w:r>
        <w:r>
          <w:fldChar w:fldCharType="end"/>
        </w:r>
      </w:ins>
    </w:p>
    <w:p w14:paraId="5727EEBD" w14:textId="3ADCD120" w:rsidR="007B7F4D" w:rsidRDefault="007B7F4D">
      <w:pPr>
        <w:pStyle w:val="30"/>
        <w:rPr>
          <w:ins w:id="469" w:author="LGE" w:date="2025-02-20T19:51:00Z"/>
          <w:rFonts w:asciiTheme="minorHAnsi" w:hAnsiTheme="minorHAnsi" w:cstheme="minorBidi"/>
          <w:kern w:val="2"/>
          <w:sz w:val="22"/>
          <w:szCs w:val="24"/>
          <w:lang w:val="en-US" w:eastAsia="ko-KR"/>
          <w14:ligatures w14:val="standardContextual"/>
        </w:rPr>
      </w:pPr>
      <w:ins w:id="470" w:author="LGE" w:date="2025-02-20T19:51:00Z">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_Toc190973678 \h </w:instrText>
        </w:r>
      </w:ins>
      <w:r>
        <w:fldChar w:fldCharType="separate"/>
      </w:r>
      <w:ins w:id="471" w:author="LGE" w:date="2025-02-20T19:51:00Z">
        <w:r>
          <w:t>71</w:t>
        </w:r>
        <w:r>
          <w:fldChar w:fldCharType="end"/>
        </w:r>
      </w:ins>
    </w:p>
    <w:p w14:paraId="31FEAAD1" w14:textId="50FB2D18" w:rsidR="007B7F4D" w:rsidRDefault="007B7F4D">
      <w:pPr>
        <w:pStyle w:val="20"/>
        <w:rPr>
          <w:ins w:id="472" w:author="LGE" w:date="2025-02-20T19:51:00Z"/>
          <w:rFonts w:asciiTheme="minorHAnsi" w:hAnsiTheme="minorHAnsi" w:cstheme="minorBidi"/>
          <w:kern w:val="2"/>
          <w:sz w:val="22"/>
          <w:szCs w:val="24"/>
          <w:lang w:val="en-US" w:eastAsia="ko-KR"/>
          <w14:ligatures w14:val="standardContextual"/>
        </w:rPr>
      </w:pPr>
      <w:ins w:id="473" w:author="LGE" w:date="2025-02-20T19:51:00Z">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_Toc190973679 \h </w:instrText>
        </w:r>
      </w:ins>
      <w:r>
        <w:fldChar w:fldCharType="separate"/>
      </w:r>
      <w:ins w:id="474" w:author="LGE" w:date="2025-02-20T19:51:00Z">
        <w:r>
          <w:t>71</w:t>
        </w:r>
        <w:r>
          <w:fldChar w:fldCharType="end"/>
        </w:r>
      </w:ins>
    </w:p>
    <w:p w14:paraId="11EBEBD2" w14:textId="1265EB03" w:rsidR="007B7F4D" w:rsidRDefault="007B7F4D">
      <w:pPr>
        <w:pStyle w:val="30"/>
        <w:rPr>
          <w:ins w:id="475" w:author="LGE" w:date="2025-02-20T19:51:00Z"/>
          <w:rFonts w:asciiTheme="minorHAnsi" w:hAnsiTheme="minorHAnsi" w:cstheme="minorBidi"/>
          <w:kern w:val="2"/>
          <w:sz w:val="22"/>
          <w:szCs w:val="24"/>
          <w:lang w:val="en-US" w:eastAsia="ko-KR"/>
          <w14:ligatures w14:val="standardContextual"/>
        </w:rPr>
      </w:pPr>
      <w:ins w:id="476" w:author="LGE" w:date="2025-02-20T19:51:00Z">
        <w:r>
          <w:t>7.17.1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_Toc190973680 \h </w:instrText>
        </w:r>
      </w:ins>
      <w:r>
        <w:fldChar w:fldCharType="separate"/>
      </w:r>
      <w:ins w:id="477" w:author="LGE" w:date="2025-02-20T19:51:00Z">
        <w:r>
          <w:t>71</w:t>
        </w:r>
        <w:r>
          <w:fldChar w:fldCharType="end"/>
        </w:r>
      </w:ins>
    </w:p>
    <w:p w14:paraId="22C28D3D" w14:textId="3B35FB22" w:rsidR="007B7F4D" w:rsidRDefault="007B7F4D">
      <w:pPr>
        <w:pStyle w:val="30"/>
        <w:rPr>
          <w:ins w:id="478" w:author="LGE" w:date="2025-02-20T19:51:00Z"/>
          <w:rFonts w:asciiTheme="minorHAnsi" w:hAnsiTheme="minorHAnsi" w:cstheme="minorBidi"/>
          <w:kern w:val="2"/>
          <w:sz w:val="22"/>
          <w:szCs w:val="24"/>
          <w:lang w:val="en-US" w:eastAsia="ko-KR"/>
          <w14:ligatures w14:val="standardContextual"/>
        </w:rPr>
      </w:pPr>
      <w:ins w:id="479" w:author="LGE" w:date="2025-02-20T19:51:00Z">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_Toc190973681 \h </w:instrText>
        </w:r>
      </w:ins>
      <w:r>
        <w:fldChar w:fldCharType="separate"/>
      </w:r>
      <w:ins w:id="480" w:author="LGE" w:date="2025-02-20T19:51:00Z">
        <w:r>
          <w:t>71</w:t>
        </w:r>
        <w:r>
          <w:fldChar w:fldCharType="end"/>
        </w:r>
      </w:ins>
    </w:p>
    <w:p w14:paraId="1CB12E9C" w14:textId="2BD33918" w:rsidR="007B7F4D" w:rsidRDefault="007B7F4D">
      <w:pPr>
        <w:pStyle w:val="30"/>
        <w:rPr>
          <w:ins w:id="481" w:author="LGE" w:date="2025-02-20T19:51:00Z"/>
          <w:rFonts w:asciiTheme="minorHAnsi" w:hAnsiTheme="minorHAnsi" w:cstheme="minorBidi"/>
          <w:kern w:val="2"/>
          <w:sz w:val="22"/>
          <w:szCs w:val="24"/>
          <w:lang w:val="en-US" w:eastAsia="ko-KR"/>
          <w14:ligatures w14:val="standardContextual"/>
        </w:rPr>
      </w:pPr>
      <w:ins w:id="482" w:author="LGE" w:date="2025-02-20T19:51:00Z">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_Toc190973682 \h </w:instrText>
        </w:r>
      </w:ins>
      <w:r>
        <w:fldChar w:fldCharType="separate"/>
      </w:r>
      <w:ins w:id="483" w:author="LGE" w:date="2025-02-20T19:51:00Z">
        <w:r>
          <w:t>73</w:t>
        </w:r>
        <w:r>
          <w:fldChar w:fldCharType="end"/>
        </w:r>
      </w:ins>
    </w:p>
    <w:p w14:paraId="5455DB28" w14:textId="7AD308D6" w:rsidR="007B7F4D" w:rsidRDefault="007B7F4D">
      <w:pPr>
        <w:pStyle w:val="30"/>
        <w:rPr>
          <w:ins w:id="484" w:author="LGE" w:date="2025-02-20T19:51:00Z"/>
          <w:rFonts w:asciiTheme="minorHAnsi" w:hAnsiTheme="minorHAnsi" w:cstheme="minorBidi"/>
          <w:kern w:val="2"/>
          <w:sz w:val="22"/>
          <w:szCs w:val="24"/>
          <w:lang w:val="en-US" w:eastAsia="ko-KR"/>
          <w14:ligatures w14:val="standardContextual"/>
        </w:rPr>
      </w:pPr>
      <w:ins w:id="485" w:author="LGE" w:date="2025-02-20T19:51:00Z">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_Toc190973683 \h </w:instrText>
        </w:r>
      </w:ins>
      <w:r>
        <w:fldChar w:fldCharType="separate"/>
      </w:r>
      <w:ins w:id="486" w:author="LGE" w:date="2025-02-20T19:51:00Z">
        <w:r>
          <w:t>73</w:t>
        </w:r>
        <w:r>
          <w:fldChar w:fldCharType="end"/>
        </w:r>
      </w:ins>
    </w:p>
    <w:p w14:paraId="7CC5681E" w14:textId="05DB993A" w:rsidR="007B7F4D" w:rsidRDefault="007B7F4D">
      <w:pPr>
        <w:pStyle w:val="20"/>
        <w:rPr>
          <w:ins w:id="487" w:author="LGE" w:date="2025-02-20T19:51:00Z"/>
          <w:rFonts w:asciiTheme="minorHAnsi" w:hAnsiTheme="minorHAnsi" w:cstheme="minorBidi"/>
          <w:kern w:val="2"/>
          <w:sz w:val="22"/>
          <w:szCs w:val="24"/>
          <w:lang w:val="en-US" w:eastAsia="ko-KR"/>
          <w14:ligatures w14:val="standardContextual"/>
        </w:rPr>
      </w:pPr>
      <w:ins w:id="488" w:author="LGE" w:date="2025-02-20T19:51:00Z">
        <w:r w:rsidRPr="00E239FD">
          <w:rPr>
            <w:lang w:val="en-US"/>
          </w:rPr>
          <w:t>7.18</w:t>
        </w:r>
        <w:r>
          <w:rPr>
            <w:rFonts w:asciiTheme="minorHAnsi" w:hAnsiTheme="minorHAnsi" w:cstheme="minorBidi"/>
            <w:kern w:val="2"/>
            <w:sz w:val="22"/>
            <w:szCs w:val="24"/>
            <w:lang w:val="en-US" w:eastAsia="ko-KR"/>
            <w14:ligatures w14:val="standardContextual"/>
          </w:rPr>
          <w:tab/>
        </w:r>
        <w:r w:rsidRPr="00E239FD">
          <w:rPr>
            <w:lang w:val="en-US"/>
          </w:rPr>
          <w:t>DC_ 3_n71-n78</w:t>
        </w:r>
        <w:r>
          <w:tab/>
        </w:r>
        <w:r>
          <w:fldChar w:fldCharType="begin"/>
        </w:r>
        <w:r>
          <w:instrText xml:space="preserve"> PAGEREF _Toc190973684 \h </w:instrText>
        </w:r>
      </w:ins>
      <w:r>
        <w:fldChar w:fldCharType="separate"/>
      </w:r>
      <w:ins w:id="489" w:author="LGE" w:date="2025-02-20T19:51:00Z">
        <w:r>
          <w:t>73</w:t>
        </w:r>
        <w:r>
          <w:fldChar w:fldCharType="end"/>
        </w:r>
      </w:ins>
    </w:p>
    <w:p w14:paraId="3C3837E4" w14:textId="76A44C1D" w:rsidR="007B7F4D" w:rsidRDefault="007B7F4D">
      <w:pPr>
        <w:pStyle w:val="30"/>
        <w:rPr>
          <w:ins w:id="490" w:author="LGE" w:date="2025-02-20T19:51:00Z"/>
          <w:rFonts w:asciiTheme="minorHAnsi" w:hAnsiTheme="minorHAnsi" w:cstheme="minorBidi"/>
          <w:kern w:val="2"/>
          <w:sz w:val="22"/>
          <w:szCs w:val="24"/>
          <w:lang w:val="en-US" w:eastAsia="ko-KR"/>
          <w14:ligatures w14:val="standardContextual"/>
        </w:rPr>
      </w:pPr>
      <w:ins w:id="491" w:author="LGE" w:date="2025-02-20T19:51:00Z">
        <w:r w:rsidRPr="00E239FD">
          <w:rPr>
            <w:lang w:val="en-US"/>
          </w:rPr>
          <w:t>7.18.1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_Toc190973685 \h </w:instrText>
        </w:r>
      </w:ins>
      <w:r>
        <w:fldChar w:fldCharType="separate"/>
      </w:r>
      <w:ins w:id="492" w:author="LGE" w:date="2025-02-20T19:51:00Z">
        <w:r>
          <w:t>73</w:t>
        </w:r>
        <w:r>
          <w:fldChar w:fldCharType="end"/>
        </w:r>
      </w:ins>
    </w:p>
    <w:p w14:paraId="53C4FC5F" w14:textId="6E8C82DB" w:rsidR="007B7F4D" w:rsidRDefault="007B7F4D">
      <w:pPr>
        <w:pStyle w:val="30"/>
        <w:rPr>
          <w:ins w:id="493" w:author="LGE" w:date="2025-02-20T19:51:00Z"/>
          <w:rFonts w:asciiTheme="minorHAnsi" w:hAnsiTheme="minorHAnsi" w:cstheme="minorBidi"/>
          <w:kern w:val="2"/>
          <w:sz w:val="22"/>
          <w:szCs w:val="24"/>
          <w:lang w:val="en-US" w:eastAsia="ko-KR"/>
          <w14:ligatures w14:val="standardContextual"/>
        </w:rPr>
      </w:pPr>
      <w:ins w:id="494" w:author="LGE" w:date="2025-02-20T19:51:00Z">
        <w:r w:rsidRPr="00E239FD">
          <w:rPr>
            <w:lang w:val="en-US"/>
          </w:rPr>
          <w:t>7.18.2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_Toc190973686 \h </w:instrText>
        </w:r>
      </w:ins>
      <w:r>
        <w:fldChar w:fldCharType="separate"/>
      </w:r>
      <w:ins w:id="495" w:author="LGE" w:date="2025-02-20T19:51:00Z">
        <w:r>
          <w:t>73</w:t>
        </w:r>
        <w:r>
          <w:fldChar w:fldCharType="end"/>
        </w:r>
      </w:ins>
    </w:p>
    <w:p w14:paraId="47129A7C" w14:textId="1C28D7C7" w:rsidR="007B7F4D" w:rsidRDefault="007B7F4D">
      <w:pPr>
        <w:pStyle w:val="30"/>
        <w:rPr>
          <w:ins w:id="496" w:author="LGE" w:date="2025-02-20T19:51:00Z"/>
          <w:rFonts w:asciiTheme="minorHAnsi" w:hAnsiTheme="minorHAnsi" w:cstheme="minorBidi"/>
          <w:kern w:val="2"/>
          <w:sz w:val="22"/>
          <w:szCs w:val="24"/>
          <w:lang w:val="en-US" w:eastAsia="ko-KR"/>
          <w14:ligatures w14:val="standardContextual"/>
        </w:rPr>
      </w:pPr>
      <w:ins w:id="497" w:author="LGE" w:date="2025-02-20T19:51:00Z">
        <w:r w:rsidRPr="00E239FD">
          <w:rPr>
            <w:lang w:val="en-US"/>
          </w:rPr>
          <w:t>7.18.3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_Toc190973687 \h </w:instrText>
        </w:r>
      </w:ins>
      <w:r>
        <w:fldChar w:fldCharType="separate"/>
      </w:r>
      <w:ins w:id="498" w:author="LGE" w:date="2025-02-20T19:51:00Z">
        <w:r>
          <w:t>74</w:t>
        </w:r>
        <w:r>
          <w:fldChar w:fldCharType="end"/>
        </w:r>
      </w:ins>
    </w:p>
    <w:p w14:paraId="2FBD55F3" w14:textId="33B19339" w:rsidR="007B7F4D" w:rsidRDefault="007B7F4D">
      <w:pPr>
        <w:pStyle w:val="30"/>
        <w:rPr>
          <w:ins w:id="499" w:author="LGE" w:date="2025-02-20T19:51:00Z"/>
          <w:rFonts w:asciiTheme="minorHAnsi" w:hAnsiTheme="minorHAnsi" w:cstheme="minorBidi"/>
          <w:kern w:val="2"/>
          <w:sz w:val="22"/>
          <w:szCs w:val="24"/>
          <w:lang w:val="en-US" w:eastAsia="ko-KR"/>
          <w14:ligatures w14:val="standardContextual"/>
        </w:rPr>
      </w:pPr>
      <w:ins w:id="500" w:author="LGE" w:date="2025-02-20T19:51:00Z">
        <w:r w:rsidRPr="00E239FD">
          <w:rPr>
            <w:lang w:val="en-US"/>
          </w:rPr>
          <w:t>7.18.4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_Toc190973688 \h </w:instrText>
        </w:r>
      </w:ins>
      <w:r>
        <w:fldChar w:fldCharType="separate"/>
      </w:r>
      <w:ins w:id="501" w:author="LGE" w:date="2025-02-20T19:51:00Z">
        <w:r>
          <w:t>75</w:t>
        </w:r>
        <w:r>
          <w:fldChar w:fldCharType="end"/>
        </w:r>
      </w:ins>
    </w:p>
    <w:p w14:paraId="0D970906" w14:textId="25CEABE9" w:rsidR="007B7F4D" w:rsidRDefault="007B7F4D">
      <w:pPr>
        <w:pStyle w:val="20"/>
        <w:rPr>
          <w:ins w:id="502" w:author="LGE" w:date="2025-02-20T19:51:00Z"/>
          <w:rFonts w:asciiTheme="minorHAnsi" w:hAnsiTheme="minorHAnsi" w:cstheme="minorBidi"/>
          <w:kern w:val="2"/>
          <w:sz w:val="22"/>
          <w:szCs w:val="24"/>
          <w:lang w:val="en-US" w:eastAsia="ko-KR"/>
          <w14:ligatures w14:val="standardContextual"/>
        </w:rPr>
      </w:pPr>
      <w:ins w:id="503" w:author="LGE" w:date="2025-02-20T19:51:00Z">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_Toc190973689 \h </w:instrText>
        </w:r>
      </w:ins>
      <w:r>
        <w:fldChar w:fldCharType="separate"/>
      </w:r>
      <w:ins w:id="504" w:author="LGE" w:date="2025-02-20T19:51:00Z">
        <w:r>
          <w:t>76</w:t>
        </w:r>
        <w:r>
          <w:fldChar w:fldCharType="end"/>
        </w:r>
      </w:ins>
    </w:p>
    <w:p w14:paraId="7641D211" w14:textId="6D9514B1" w:rsidR="007B7F4D" w:rsidRDefault="007B7F4D">
      <w:pPr>
        <w:pStyle w:val="30"/>
        <w:rPr>
          <w:ins w:id="505" w:author="LGE" w:date="2025-02-20T19:51:00Z"/>
          <w:rFonts w:asciiTheme="minorHAnsi" w:hAnsiTheme="minorHAnsi" w:cstheme="minorBidi"/>
          <w:kern w:val="2"/>
          <w:sz w:val="22"/>
          <w:szCs w:val="24"/>
          <w:lang w:val="en-US" w:eastAsia="ko-KR"/>
          <w14:ligatures w14:val="standardContextual"/>
        </w:rPr>
      </w:pPr>
      <w:ins w:id="506" w:author="LGE" w:date="2025-02-20T19:51:00Z">
        <w:r>
          <w:t>7.19.1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_Toc190973690 \h </w:instrText>
        </w:r>
      </w:ins>
      <w:r>
        <w:fldChar w:fldCharType="separate"/>
      </w:r>
      <w:ins w:id="507" w:author="LGE" w:date="2025-02-20T19:51:00Z">
        <w:r>
          <w:t>76</w:t>
        </w:r>
        <w:r>
          <w:fldChar w:fldCharType="end"/>
        </w:r>
      </w:ins>
    </w:p>
    <w:p w14:paraId="5624BA6E" w14:textId="4131D932" w:rsidR="007B7F4D" w:rsidRDefault="007B7F4D">
      <w:pPr>
        <w:pStyle w:val="30"/>
        <w:rPr>
          <w:ins w:id="508" w:author="LGE" w:date="2025-02-20T19:51:00Z"/>
          <w:rFonts w:asciiTheme="minorHAnsi" w:hAnsiTheme="minorHAnsi" w:cstheme="minorBidi"/>
          <w:kern w:val="2"/>
          <w:sz w:val="22"/>
          <w:szCs w:val="24"/>
          <w:lang w:val="en-US" w:eastAsia="ko-KR"/>
          <w14:ligatures w14:val="standardContextual"/>
        </w:rPr>
      </w:pPr>
      <w:ins w:id="509" w:author="LGE" w:date="2025-02-20T19:51:00Z">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_Toc190973691 \h </w:instrText>
        </w:r>
      </w:ins>
      <w:r>
        <w:fldChar w:fldCharType="separate"/>
      </w:r>
      <w:ins w:id="510" w:author="LGE" w:date="2025-02-20T19:51:00Z">
        <w:r>
          <w:t>76</w:t>
        </w:r>
        <w:r>
          <w:fldChar w:fldCharType="end"/>
        </w:r>
      </w:ins>
    </w:p>
    <w:p w14:paraId="5A10E94C" w14:textId="09155C23" w:rsidR="007B7F4D" w:rsidRDefault="007B7F4D">
      <w:pPr>
        <w:pStyle w:val="30"/>
        <w:rPr>
          <w:ins w:id="511" w:author="LGE" w:date="2025-02-20T19:51:00Z"/>
          <w:rFonts w:asciiTheme="minorHAnsi" w:hAnsiTheme="minorHAnsi" w:cstheme="minorBidi"/>
          <w:kern w:val="2"/>
          <w:sz w:val="22"/>
          <w:szCs w:val="24"/>
          <w:lang w:val="en-US" w:eastAsia="ko-KR"/>
          <w14:ligatures w14:val="standardContextual"/>
        </w:rPr>
      </w:pPr>
      <w:ins w:id="512" w:author="LGE" w:date="2025-02-20T19:51:00Z">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_Toc190973692 \h </w:instrText>
        </w:r>
      </w:ins>
      <w:r>
        <w:fldChar w:fldCharType="separate"/>
      </w:r>
      <w:ins w:id="513" w:author="LGE" w:date="2025-02-20T19:51:00Z">
        <w:r>
          <w:t>77</w:t>
        </w:r>
        <w:r>
          <w:fldChar w:fldCharType="end"/>
        </w:r>
      </w:ins>
    </w:p>
    <w:p w14:paraId="55D2F28F" w14:textId="356777A5" w:rsidR="007B7F4D" w:rsidRDefault="007B7F4D">
      <w:pPr>
        <w:pStyle w:val="30"/>
        <w:rPr>
          <w:ins w:id="514" w:author="LGE" w:date="2025-02-20T19:51:00Z"/>
          <w:rFonts w:asciiTheme="minorHAnsi" w:hAnsiTheme="minorHAnsi" w:cstheme="minorBidi"/>
          <w:kern w:val="2"/>
          <w:sz w:val="22"/>
          <w:szCs w:val="24"/>
          <w:lang w:val="en-US" w:eastAsia="ko-KR"/>
          <w14:ligatures w14:val="standardContextual"/>
        </w:rPr>
      </w:pPr>
      <w:ins w:id="515" w:author="LGE" w:date="2025-02-20T19:51:00Z">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_Toc190973693 \h </w:instrText>
        </w:r>
      </w:ins>
      <w:r>
        <w:fldChar w:fldCharType="separate"/>
      </w:r>
      <w:ins w:id="516" w:author="LGE" w:date="2025-02-20T19:51:00Z">
        <w:r>
          <w:t>77</w:t>
        </w:r>
        <w:r>
          <w:fldChar w:fldCharType="end"/>
        </w:r>
      </w:ins>
    </w:p>
    <w:p w14:paraId="18B02BA6" w14:textId="5C266158" w:rsidR="007B7F4D" w:rsidRDefault="007B7F4D">
      <w:pPr>
        <w:pStyle w:val="10"/>
        <w:rPr>
          <w:ins w:id="517" w:author="LGE" w:date="2025-02-20T19:51:00Z"/>
          <w:rFonts w:asciiTheme="minorHAnsi" w:hAnsiTheme="minorHAnsi" w:cstheme="minorBidi"/>
          <w:kern w:val="2"/>
          <w:szCs w:val="24"/>
          <w:lang w:val="en-US" w:eastAsia="ko-KR"/>
          <w14:ligatures w14:val="standardContextual"/>
        </w:rPr>
      </w:pPr>
      <w:ins w:id="518" w:author="LGE" w:date="2025-02-20T19:51:00Z">
        <w:r>
          <w:t>Annex A:</w:t>
        </w:r>
        <w:r>
          <w:rPr>
            <w:lang w:eastAsia="zh-TW"/>
          </w:rPr>
          <w:t xml:space="preserve"> Additional guidelines</w:t>
        </w:r>
        <w:r>
          <w:tab/>
        </w:r>
        <w:r>
          <w:fldChar w:fldCharType="begin"/>
        </w:r>
        <w:r>
          <w:instrText xml:space="preserve"> PAGEREF _Toc190973694 \h </w:instrText>
        </w:r>
      </w:ins>
      <w:r>
        <w:fldChar w:fldCharType="separate"/>
      </w:r>
      <w:ins w:id="519" w:author="LGE" w:date="2025-02-20T19:51:00Z">
        <w:r>
          <w:t>78</w:t>
        </w:r>
        <w:r>
          <w:fldChar w:fldCharType="end"/>
        </w:r>
      </w:ins>
    </w:p>
    <w:p w14:paraId="39872EA9" w14:textId="645EF28C" w:rsidR="007B7F4D" w:rsidRDefault="007B7F4D">
      <w:pPr>
        <w:pStyle w:val="10"/>
        <w:rPr>
          <w:ins w:id="520" w:author="LGE" w:date="2025-02-20T19:51:00Z"/>
          <w:rFonts w:asciiTheme="minorHAnsi" w:hAnsiTheme="minorHAnsi" w:cstheme="minorBidi"/>
          <w:kern w:val="2"/>
          <w:szCs w:val="24"/>
          <w:lang w:val="en-US" w:eastAsia="ko-KR"/>
          <w14:ligatures w14:val="standardContextual"/>
        </w:rPr>
      </w:pPr>
      <w:ins w:id="521" w:author="LGE" w:date="2025-02-20T19:51:00Z">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_Toc190973695 \h </w:instrText>
        </w:r>
      </w:ins>
      <w:r>
        <w:fldChar w:fldCharType="separate"/>
      </w:r>
      <w:ins w:id="522" w:author="LGE" w:date="2025-02-20T19:51:00Z">
        <w:r>
          <w:t>78</w:t>
        </w:r>
        <w:r>
          <w:fldChar w:fldCharType="end"/>
        </w:r>
      </w:ins>
    </w:p>
    <w:p w14:paraId="1215DB72" w14:textId="62D86C13" w:rsidR="007B7F4D" w:rsidRDefault="007B7F4D">
      <w:pPr>
        <w:pStyle w:val="10"/>
        <w:rPr>
          <w:ins w:id="523" w:author="LGE" w:date="2025-02-20T19:51:00Z"/>
          <w:rFonts w:asciiTheme="minorHAnsi" w:hAnsiTheme="minorHAnsi" w:cstheme="minorBidi"/>
          <w:kern w:val="2"/>
          <w:szCs w:val="24"/>
          <w:lang w:val="en-US" w:eastAsia="ko-KR"/>
          <w14:ligatures w14:val="standardContextual"/>
        </w:rPr>
      </w:pPr>
      <w:ins w:id="524" w:author="LGE" w:date="2025-02-20T19:51:00Z">
        <w:r>
          <w:t xml:space="preserve">Annex </w:t>
        </w:r>
        <w:r>
          <w:rPr>
            <w:lang w:eastAsia="zh-TW"/>
          </w:rPr>
          <w:t>B</w:t>
        </w:r>
        <w:r>
          <w:t xml:space="preserve"> (informative): Change history</w:t>
        </w:r>
        <w:r>
          <w:tab/>
        </w:r>
        <w:r>
          <w:fldChar w:fldCharType="begin"/>
        </w:r>
        <w:r>
          <w:instrText xml:space="preserve"> PAGEREF _Toc190973696 \h </w:instrText>
        </w:r>
      </w:ins>
      <w:r>
        <w:fldChar w:fldCharType="separate"/>
      </w:r>
      <w:ins w:id="525" w:author="LGE" w:date="2025-02-20T19:51:00Z">
        <w:r>
          <w:t>79</w:t>
        </w:r>
        <w:r>
          <w:fldChar w:fldCharType="end"/>
        </w:r>
      </w:ins>
    </w:p>
    <w:p w14:paraId="3E279883" w14:textId="6B9053EB" w:rsidR="00435977" w:rsidDel="007B7F4D" w:rsidRDefault="00435977">
      <w:pPr>
        <w:pStyle w:val="10"/>
        <w:rPr>
          <w:del w:id="526" w:author="LGE" w:date="2025-02-20T19:51:00Z"/>
          <w:rFonts w:asciiTheme="minorHAnsi" w:hAnsiTheme="minorHAnsi" w:cstheme="minorBidi"/>
          <w:kern w:val="2"/>
          <w:sz w:val="20"/>
          <w:szCs w:val="22"/>
          <w:lang w:val="en-US" w:eastAsia="ko-KR"/>
        </w:rPr>
      </w:pPr>
      <w:del w:id="527" w:author="LGE" w:date="2025-02-20T19:51:00Z">
        <w:r w:rsidDel="007B7F4D">
          <w:delText>Foreword</w:delText>
        </w:r>
        <w:r w:rsidDel="007B7F4D">
          <w:tab/>
          <w:delText>6</w:delText>
        </w:r>
      </w:del>
    </w:p>
    <w:p w14:paraId="1012A5CC" w14:textId="31F043B1" w:rsidR="00435977" w:rsidDel="007B7F4D" w:rsidRDefault="00435977">
      <w:pPr>
        <w:pStyle w:val="10"/>
        <w:rPr>
          <w:del w:id="528" w:author="LGE" w:date="2025-02-20T19:51:00Z"/>
          <w:rFonts w:asciiTheme="minorHAnsi" w:hAnsiTheme="minorHAnsi" w:cstheme="minorBidi"/>
          <w:kern w:val="2"/>
          <w:sz w:val="20"/>
          <w:szCs w:val="22"/>
          <w:lang w:val="en-US" w:eastAsia="ko-KR"/>
        </w:rPr>
      </w:pPr>
      <w:del w:id="529" w:author="LGE" w:date="2025-02-20T19:51:00Z">
        <w:r w:rsidDel="007B7F4D">
          <w:delText>1</w:delText>
        </w:r>
        <w:r w:rsidDel="007B7F4D">
          <w:rPr>
            <w:rFonts w:asciiTheme="minorHAnsi" w:hAnsiTheme="minorHAnsi" w:cstheme="minorBidi"/>
            <w:kern w:val="2"/>
            <w:sz w:val="20"/>
            <w:szCs w:val="22"/>
            <w:lang w:val="en-US" w:eastAsia="ko-KR"/>
          </w:rPr>
          <w:tab/>
        </w:r>
        <w:r w:rsidDel="007B7F4D">
          <w:delText>Scope</w:delText>
        </w:r>
        <w:r w:rsidDel="007B7F4D">
          <w:tab/>
          <w:delText>8</w:delText>
        </w:r>
      </w:del>
    </w:p>
    <w:p w14:paraId="366F2C2C" w14:textId="53873181" w:rsidR="00435977" w:rsidDel="007B7F4D" w:rsidRDefault="00435977">
      <w:pPr>
        <w:pStyle w:val="10"/>
        <w:rPr>
          <w:del w:id="530" w:author="LGE" w:date="2025-02-20T19:51:00Z"/>
          <w:rFonts w:asciiTheme="minorHAnsi" w:hAnsiTheme="minorHAnsi" w:cstheme="minorBidi"/>
          <w:kern w:val="2"/>
          <w:sz w:val="20"/>
          <w:szCs w:val="22"/>
          <w:lang w:val="en-US" w:eastAsia="ko-KR"/>
        </w:rPr>
      </w:pPr>
      <w:del w:id="531" w:author="LGE" w:date="2025-02-20T19:51:00Z">
        <w:r w:rsidDel="007B7F4D">
          <w:delText>2</w:delText>
        </w:r>
        <w:r w:rsidDel="007B7F4D">
          <w:rPr>
            <w:rFonts w:asciiTheme="minorHAnsi" w:hAnsiTheme="minorHAnsi" w:cstheme="minorBidi"/>
            <w:kern w:val="2"/>
            <w:sz w:val="20"/>
            <w:szCs w:val="22"/>
            <w:lang w:val="en-US" w:eastAsia="ko-KR"/>
          </w:rPr>
          <w:tab/>
        </w:r>
        <w:r w:rsidDel="007B7F4D">
          <w:delText>References</w:delText>
        </w:r>
        <w:r w:rsidDel="007B7F4D">
          <w:tab/>
          <w:delText>8</w:delText>
        </w:r>
      </w:del>
    </w:p>
    <w:p w14:paraId="61FE5C23" w14:textId="381B7B97" w:rsidR="00435977" w:rsidDel="007B7F4D" w:rsidRDefault="00435977">
      <w:pPr>
        <w:pStyle w:val="10"/>
        <w:rPr>
          <w:del w:id="532" w:author="LGE" w:date="2025-02-20T19:51:00Z"/>
          <w:rFonts w:asciiTheme="minorHAnsi" w:hAnsiTheme="minorHAnsi" w:cstheme="minorBidi"/>
          <w:kern w:val="2"/>
          <w:sz w:val="20"/>
          <w:szCs w:val="22"/>
          <w:lang w:val="en-US" w:eastAsia="ko-KR"/>
        </w:rPr>
      </w:pPr>
      <w:del w:id="533" w:author="LGE" w:date="2025-02-20T19:51:00Z">
        <w:r w:rsidDel="007B7F4D">
          <w:delText>3</w:delText>
        </w:r>
        <w:r w:rsidDel="007B7F4D">
          <w:rPr>
            <w:rFonts w:asciiTheme="minorHAnsi" w:hAnsiTheme="minorHAnsi" w:cstheme="minorBidi"/>
            <w:kern w:val="2"/>
            <w:sz w:val="20"/>
            <w:szCs w:val="22"/>
            <w:lang w:val="en-US" w:eastAsia="ko-KR"/>
          </w:rPr>
          <w:tab/>
        </w:r>
        <w:r w:rsidDel="007B7F4D">
          <w:delText>Definitions of terms, symbols and abbreviations</w:delText>
        </w:r>
        <w:r w:rsidDel="007B7F4D">
          <w:tab/>
          <w:delText>8</w:delText>
        </w:r>
      </w:del>
    </w:p>
    <w:p w14:paraId="7621A7D8" w14:textId="189FE934" w:rsidR="00435977" w:rsidDel="007B7F4D" w:rsidRDefault="00435977">
      <w:pPr>
        <w:pStyle w:val="20"/>
        <w:rPr>
          <w:del w:id="534" w:author="LGE" w:date="2025-02-20T19:51:00Z"/>
          <w:rFonts w:asciiTheme="minorHAnsi" w:hAnsiTheme="minorHAnsi" w:cstheme="minorBidi"/>
          <w:kern w:val="2"/>
          <w:szCs w:val="22"/>
          <w:lang w:val="en-US" w:eastAsia="ko-KR"/>
        </w:rPr>
      </w:pPr>
      <w:del w:id="535" w:author="LGE" w:date="2025-02-20T19:51:00Z">
        <w:r w:rsidDel="007B7F4D">
          <w:delText>3.1</w:delText>
        </w:r>
        <w:r w:rsidDel="007B7F4D">
          <w:rPr>
            <w:rFonts w:asciiTheme="minorHAnsi" w:hAnsiTheme="minorHAnsi" w:cstheme="minorBidi"/>
            <w:kern w:val="2"/>
            <w:szCs w:val="22"/>
            <w:lang w:val="en-US" w:eastAsia="ko-KR"/>
          </w:rPr>
          <w:tab/>
        </w:r>
        <w:r w:rsidDel="007B7F4D">
          <w:delText>Terms</w:delText>
        </w:r>
        <w:r w:rsidDel="007B7F4D">
          <w:tab/>
          <w:delText>8</w:delText>
        </w:r>
      </w:del>
    </w:p>
    <w:p w14:paraId="0430F059" w14:textId="16A89E5E" w:rsidR="00435977" w:rsidDel="007B7F4D" w:rsidRDefault="00435977">
      <w:pPr>
        <w:pStyle w:val="20"/>
        <w:rPr>
          <w:del w:id="536" w:author="LGE" w:date="2025-02-20T19:51:00Z"/>
          <w:rFonts w:asciiTheme="minorHAnsi" w:hAnsiTheme="minorHAnsi" w:cstheme="minorBidi"/>
          <w:kern w:val="2"/>
          <w:szCs w:val="22"/>
          <w:lang w:val="en-US" w:eastAsia="ko-KR"/>
        </w:rPr>
      </w:pPr>
      <w:del w:id="537" w:author="LGE" w:date="2025-02-20T19:51:00Z">
        <w:r w:rsidDel="007B7F4D">
          <w:delText>3.2</w:delText>
        </w:r>
        <w:r w:rsidDel="007B7F4D">
          <w:rPr>
            <w:rFonts w:asciiTheme="minorHAnsi" w:hAnsiTheme="minorHAnsi" w:cstheme="minorBidi"/>
            <w:kern w:val="2"/>
            <w:szCs w:val="22"/>
            <w:lang w:val="en-US" w:eastAsia="ko-KR"/>
          </w:rPr>
          <w:tab/>
        </w:r>
        <w:r w:rsidDel="007B7F4D">
          <w:delText>Symbols</w:delText>
        </w:r>
        <w:r w:rsidDel="007B7F4D">
          <w:tab/>
          <w:delText>9</w:delText>
        </w:r>
      </w:del>
    </w:p>
    <w:p w14:paraId="648148F1" w14:textId="7CF18CEE" w:rsidR="00435977" w:rsidDel="007B7F4D" w:rsidRDefault="00435977">
      <w:pPr>
        <w:pStyle w:val="20"/>
        <w:rPr>
          <w:del w:id="538" w:author="LGE" w:date="2025-02-20T19:51:00Z"/>
          <w:rFonts w:asciiTheme="minorHAnsi" w:hAnsiTheme="minorHAnsi" w:cstheme="minorBidi"/>
          <w:kern w:val="2"/>
          <w:szCs w:val="22"/>
          <w:lang w:val="en-US" w:eastAsia="ko-KR"/>
        </w:rPr>
      </w:pPr>
      <w:del w:id="539" w:author="LGE" w:date="2025-02-20T19:51:00Z">
        <w:r w:rsidDel="007B7F4D">
          <w:delText>3.3</w:delText>
        </w:r>
        <w:r w:rsidDel="007B7F4D">
          <w:rPr>
            <w:rFonts w:asciiTheme="minorHAnsi" w:hAnsiTheme="minorHAnsi" w:cstheme="minorBidi"/>
            <w:kern w:val="2"/>
            <w:szCs w:val="22"/>
            <w:lang w:val="en-US" w:eastAsia="ko-KR"/>
          </w:rPr>
          <w:tab/>
        </w:r>
        <w:r w:rsidDel="007B7F4D">
          <w:delText>Abbreviations</w:delText>
        </w:r>
        <w:r w:rsidDel="007B7F4D">
          <w:tab/>
          <w:delText>9</w:delText>
        </w:r>
      </w:del>
    </w:p>
    <w:p w14:paraId="4ED831BF" w14:textId="7E021EA7" w:rsidR="00435977" w:rsidDel="007B7F4D" w:rsidRDefault="00435977">
      <w:pPr>
        <w:pStyle w:val="10"/>
        <w:rPr>
          <w:del w:id="540" w:author="LGE" w:date="2025-02-20T19:51:00Z"/>
          <w:rFonts w:asciiTheme="minorHAnsi" w:hAnsiTheme="minorHAnsi" w:cstheme="minorBidi"/>
          <w:kern w:val="2"/>
          <w:sz w:val="20"/>
          <w:szCs w:val="22"/>
          <w:lang w:val="en-US" w:eastAsia="ko-KR"/>
        </w:rPr>
      </w:pPr>
      <w:del w:id="541" w:author="LGE" w:date="2025-02-20T19:51:00Z">
        <w:r w:rsidDel="007B7F4D">
          <w:delText>4</w:delText>
        </w:r>
        <w:r w:rsidDel="007B7F4D">
          <w:rPr>
            <w:rFonts w:asciiTheme="minorHAnsi" w:hAnsiTheme="minorHAnsi" w:cstheme="minorBidi"/>
            <w:kern w:val="2"/>
            <w:sz w:val="20"/>
            <w:szCs w:val="22"/>
            <w:lang w:val="en-US" w:eastAsia="ko-KR"/>
          </w:rPr>
          <w:tab/>
        </w:r>
        <w:r w:rsidDel="007B7F4D">
          <w:delText>Background</w:delText>
        </w:r>
        <w:r w:rsidDel="007B7F4D">
          <w:tab/>
          <w:delText>9</w:delText>
        </w:r>
      </w:del>
    </w:p>
    <w:p w14:paraId="56F95150" w14:textId="2DDABA12" w:rsidR="00435977" w:rsidDel="007B7F4D" w:rsidRDefault="00435977">
      <w:pPr>
        <w:pStyle w:val="20"/>
        <w:rPr>
          <w:del w:id="542" w:author="LGE" w:date="2025-02-20T19:51:00Z"/>
          <w:rFonts w:asciiTheme="minorHAnsi" w:hAnsiTheme="minorHAnsi" w:cstheme="minorBidi"/>
          <w:kern w:val="2"/>
          <w:szCs w:val="22"/>
          <w:lang w:val="en-US" w:eastAsia="ko-KR"/>
        </w:rPr>
      </w:pPr>
      <w:del w:id="543" w:author="LGE" w:date="2025-02-20T19:51:00Z">
        <w:r w:rsidDel="007B7F4D">
          <w:delText>4.1</w:delText>
        </w:r>
        <w:r w:rsidDel="007B7F4D">
          <w:rPr>
            <w:rFonts w:asciiTheme="minorHAnsi" w:hAnsiTheme="minorHAnsi" w:cstheme="minorBidi"/>
            <w:kern w:val="2"/>
            <w:szCs w:val="22"/>
            <w:lang w:val="en-US" w:eastAsia="ko-KR"/>
          </w:rPr>
          <w:tab/>
        </w:r>
        <w:r w:rsidDel="007B7F4D">
          <w:delText>TR Maintenance</w:delText>
        </w:r>
        <w:r w:rsidDel="007B7F4D">
          <w:tab/>
          <w:delText>9</w:delText>
        </w:r>
      </w:del>
    </w:p>
    <w:p w14:paraId="35B15D9A" w14:textId="1C7F02FF" w:rsidR="00435977" w:rsidDel="007B7F4D" w:rsidRDefault="00435977">
      <w:pPr>
        <w:pStyle w:val="10"/>
        <w:rPr>
          <w:del w:id="544" w:author="LGE" w:date="2025-02-20T19:51:00Z"/>
          <w:rFonts w:asciiTheme="minorHAnsi" w:hAnsiTheme="minorHAnsi" w:cstheme="minorBidi"/>
          <w:kern w:val="2"/>
          <w:sz w:val="20"/>
          <w:szCs w:val="22"/>
          <w:lang w:val="en-US" w:eastAsia="ko-KR"/>
        </w:rPr>
      </w:pPr>
      <w:del w:id="545" w:author="LGE" w:date="2025-02-20T19:51:00Z">
        <w:r w:rsidDel="007B7F4D">
          <w:delText>5</w:delText>
        </w:r>
        <w:r w:rsidDel="007B7F4D">
          <w:rPr>
            <w:rFonts w:asciiTheme="minorHAnsi" w:hAnsiTheme="minorHAnsi" w:cstheme="minorBidi"/>
            <w:kern w:val="2"/>
            <w:sz w:val="20"/>
            <w:szCs w:val="22"/>
            <w:lang w:val="en-US" w:eastAsia="ko-KR"/>
          </w:rPr>
          <w:tab/>
        </w:r>
        <w:r w:rsidDel="007B7F4D">
          <w:delText>DC of 2 bands LTE inter-band CA (2DL/1UL) and 1 band NR(1DL/1UL), or 1 band LTE (1DL/1UL) and 2 bands NR inter-band CA(2DL/1UL): General Part</w:delText>
        </w:r>
        <w:r w:rsidDel="007B7F4D">
          <w:tab/>
          <w:delText>10</w:delText>
        </w:r>
      </w:del>
    </w:p>
    <w:p w14:paraId="7060BA3A" w14:textId="2D39D18C" w:rsidR="00435977" w:rsidDel="007B7F4D" w:rsidRDefault="00435977">
      <w:pPr>
        <w:pStyle w:val="20"/>
        <w:rPr>
          <w:del w:id="546" w:author="LGE" w:date="2025-02-20T19:51:00Z"/>
          <w:rFonts w:asciiTheme="minorHAnsi" w:hAnsiTheme="minorHAnsi" w:cstheme="minorBidi"/>
          <w:kern w:val="2"/>
          <w:szCs w:val="22"/>
          <w:lang w:val="en-US" w:eastAsia="ko-KR"/>
        </w:rPr>
      </w:pPr>
      <w:del w:id="547" w:author="LGE" w:date="2025-02-20T19:51:00Z">
        <w:r w:rsidRPr="003307D1" w:rsidDel="007B7F4D">
          <w:rPr>
            <w:rFonts w:eastAsia="MS Mincho"/>
            <w:lang w:eastAsia="ja-JP"/>
          </w:rPr>
          <w:delText>5.</w:delText>
        </w:r>
        <w:r w:rsidRPr="003307D1" w:rsidDel="007B7F4D">
          <w:rPr>
            <w:rFonts w:eastAsia="Yu Mincho"/>
            <w:lang w:eastAsia="ja-JP"/>
          </w:rPr>
          <w:delText>1</w:delText>
        </w:r>
        <w:r w:rsidDel="007B7F4D">
          <w:rPr>
            <w:lang w:eastAsia="zh-CN"/>
          </w:rPr>
          <w:delText xml:space="preserve"> </w:delText>
        </w:r>
        <w:r w:rsidDel="007B7F4D">
          <w:rPr>
            <w:rFonts w:asciiTheme="minorHAnsi" w:hAnsiTheme="minorHAnsi" w:cstheme="minorBidi"/>
            <w:kern w:val="2"/>
            <w:szCs w:val="22"/>
            <w:lang w:val="en-US" w:eastAsia="ko-KR"/>
          </w:rPr>
          <w:tab/>
        </w:r>
        <w:r w:rsidDel="007B7F4D">
          <w:rPr>
            <w:lang w:eastAsia="zh-TW"/>
          </w:rPr>
          <w:delText>Co-existence</w:delText>
        </w:r>
        <w:r w:rsidDel="007B7F4D">
          <w:rPr>
            <w:lang w:eastAsia="zh-CN"/>
          </w:rPr>
          <w:delText xml:space="preserve"> analysis</w:delText>
        </w:r>
        <w:r w:rsidDel="007B7F4D">
          <w:rPr>
            <w:lang w:eastAsia="zh-TW"/>
          </w:rPr>
          <w:delText xml:space="preserve"> for DC</w:delText>
        </w:r>
        <w:r w:rsidDel="007B7F4D">
          <w:tab/>
          <w:delText>10</w:delText>
        </w:r>
      </w:del>
    </w:p>
    <w:p w14:paraId="49D548BE" w14:textId="28072545" w:rsidR="00435977" w:rsidDel="007B7F4D" w:rsidRDefault="00435977">
      <w:pPr>
        <w:pStyle w:val="30"/>
        <w:rPr>
          <w:del w:id="548" w:author="LGE" w:date="2025-02-20T19:51:00Z"/>
          <w:rFonts w:asciiTheme="minorHAnsi" w:hAnsiTheme="minorHAnsi" w:cstheme="minorBidi"/>
          <w:kern w:val="2"/>
          <w:szCs w:val="22"/>
          <w:lang w:val="en-US" w:eastAsia="ko-KR"/>
        </w:rPr>
      </w:pPr>
      <w:del w:id="549" w:author="LGE" w:date="2025-02-20T19:51:00Z">
        <w:r w:rsidDel="007B7F4D">
          <w:rPr>
            <w:lang w:eastAsia="zh-CN"/>
          </w:rPr>
          <w:delText>5.</w:delText>
        </w:r>
        <w:r w:rsidDel="007B7F4D">
          <w:rPr>
            <w:lang w:eastAsia="ja-JP"/>
          </w:rPr>
          <w:delText>1</w:delText>
        </w:r>
        <w:r w:rsidDel="007B7F4D">
          <w:delText>.</w:delText>
        </w:r>
        <w:r w:rsidDel="007B7F4D">
          <w:rPr>
            <w:lang w:eastAsia="zh-CN"/>
          </w:rPr>
          <w:delText>1</w:delText>
        </w:r>
        <w:r w:rsidDel="007B7F4D">
          <w:rPr>
            <w:rFonts w:asciiTheme="minorHAnsi" w:hAnsiTheme="minorHAnsi" w:cstheme="minorBidi"/>
            <w:kern w:val="2"/>
            <w:szCs w:val="22"/>
            <w:lang w:val="en-US" w:eastAsia="ko-KR"/>
          </w:rPr>
          <w:tab/>
        </w:r>
        <w:r w:rsidDel="007B7F4D">
          <w:rPr>
            <w:lang w:eastAsia="zh-CN"/>
          </w:rPr>
          <w:delText xml:space="preserve"> Inter-band EN-DC/NE-DC within FR1</w:delText>
        </w:r>
        <w:r w:rsidDel="007B7F4D">
          <w:tab/>
          <w:delText>10</w:delText>
        </w:r>
      </w:del>
    </w:p>
    <w:p w14:paraId="16547CAA" w14:textId="23B856CA" w:rsidR="00435977" w:rsidDel="007B7F4D" w:rsidRDefault="00435977">
      <w:pPr>
        <w:pStyle w:val="30"/>
        <w:rPr>
          <w:del w:id="550" w:author="LGE" w:date="2025-02-20T19:51:00Z"/>
          <w:rFonts w:asciiTheme="minorHAnsi" w:hAnsiTheme="minorHAnsi" w:cstheme="minorBidi"/>
          <w:kern w:val="2"/>
          <w:szCs w:val="22"/>
          <w:lang w:val="en-US" w:eastAsia="ko-KR"/>
        </w:rPr>
      </w:pPr>
      <w:del w:id="551" w:author="LGE" w:date="2025-02-20T19:51:00Z">
        <w:r w:rsidDel="007B7F4D">
          <w:rPr>
            <w:lang w:eastAsia="zh-CN"/>
          </w:rPr>
          <w:delText>5.</w:delText>
        </w:r>
        <w:r w:rsidDel="007B7F4D">
          <w:rPr>
            <w:lang w:eastAsia="ja-JP"/>
          </w:rPr>
          <w:delText>1</w:delText>
        </w:r>
        <w:r w:rsidDel="007B7F4D">
          <w:delText>.</w:delText>
        </w:r>
        <w:r w:rsidDel="007B7F4D">
          <w:rPr>
            <w:lang w:eastAsia="zh-CN"/>
          </w:rPr>
          <w:delText>2</w:delText>
        </w:r>
        <w:r w:rsidDel="007B7F4D">
          <w:rPr>
            <w:rFonts w:asciiTheme="minorHAnsi" w:hAnsiTheme="minorHAnsi" w:cstheme="minorBidi"/>
            <w:kern w:val="2"/>
            <w:szCs w:val="22"/>
            <w:lang w:val="en-US" w:eastAsia="ko-KR"/>
          </w:rPr>
          <w:tab/>
        </w:r>
        <w:r w:rsidDel="007B7F4D">
          <w:rPr>
            <w:lang w:eastAsia="zh-CN"/>
          </w:rPr>
          <w:delText xml:space="preserve"> Inter-band EN-DC/NE-DC including FR2</w:delText>
        </w:r>
        <w:r w:rsidDel="007B7F4D">
          <w:tab/>
          <w:delText>11</w:delText>
        </w:r>
      </w:del>
    </w:p>
    <w:p w14:paraId="423F3EDA" w14:textId="6ABDD407" w:rsidR="00435977" w:rsidDel="007B7F4D" w:rsidRDefault="00435977">
      <w:pPr>
        <w:pStyle w:val="10"/>
        <w:rPr>
          <w:del w:id="552" w:author="LGE" w:date="2025-02-20T19:51:00Z"/>
          <w:rFonts w:asciiTheme="minorHAnsi" w:hAnsiTheme="minorHAnsi" w:cstheme="minorBidi"/>
          <w:kern w:val="2"/>
          <w:sz w:val="20"/>
          <w:szCs w:val="22"/>
          <w:lang w:val="en-US" w:eastAsia="ko-KR"/>
        </w:rPr>
      </w:pPr>
      <w:del w:id="553" w:author="LGE" w:date="2025-02-20T19:51:00Z">
        <w:r w:rsidDel="007B7F4D">
          <w:delText>6</w:delText>
        </w:r>
        <w:r w:rsidDel="007B7F4D">
          <w:rPr>
            <w:rFonts w:asciiTheme="minorHAnsi" w:hAnsiTheme="minorHAnsi" w:cstheme="minorBidi"/>
            <w:kern w:val="2"/>
            <w:sz w:val="20"/>
            <w:szCs w:val="22"/>
            <w:lang w:val="en-US" w:eastAsia="ko-KR"/>
          </w:rPr>
          <w:tab/>
        </w:r>
        <w:r w:rsidDel="007B7F4D">
          <w:rPr>
            <w:lang w:eastAsia="zh-CN"/>
          </w:rPr>
          <w:delText xml:space="preserve">DC of 2 bands </w:delText>
        </w:r>
        <w:r w:rsidRPr="003307D1" w:rsidDel="007B7F4D">
          <w:rPr>
            <w:rFonts w:eastAsia="MS Mincho"/>
            <w:lang w:eastAsia="ja-JP"/>
          </w:rPr>
          <w:delText>LTE inter-band CA (2DL/1UL) and 1 NR band (1DL/1UL)</w:delText>
        </w:r>
        <w:r w:rsidDel="007B7F4D">
          <w:delText>: Specific Band Combination Part</w:delText>
        </w:r>
        <w:r w:rsidDel="007B7F4D">
          <w:tab/>
          <w:delText>12</w:delText>
        </w:r>
      </w:del>
    </w:p>
    <w:p w14:paraId="0F5B1AC6" w14:textId="541637FA" w:rsidR="00435977" w:rsidDel="007B7F4D" w:rsidRDefault="00435977">
      <w:pPr>
        <w:pStyle w:val="20"/>
        <w:rPr>
          <w:del w:id="554" w:author="LGE" w:date="2025-02-20T19:51:00Z"/>
          <w:rFonts w:asciiTheme="minorHAnsi" w:hAnsiTheme="minorHAnsi" w:cstheme="minorBidi"/>
          <w:kern w:val="2"/>
          <w:szCs w:val="22"/>
          <w:lang w:val="en-US" w:eastAsia="ko-KR"/>
        </w:rPr>
      </w:pPr>
      <w:del w:id="555" w:author="LGE" w:date="2025-02-20T19:51:00Z">
        <w:r w:rsidDel="007B7F4D">
          <w:delText>6.1</w:delText>
        </w:r>
        <w:r w:rsidDel="007B7F4D">
          <w:rPr>
            <w:rFonts w:asciiTheme="minorHAnsi" w:hAnsiTheme="minorHAnsi" w:cstheme="minorBidi"/>
            <w:kern w:val="2"/>
            <w:szCs w:val="22"/>
            <w:lang w:val="en-US" w:eastAsia="ko-KR"/>
          </w:rPr>
          <w:tab/>
        </w:r>
        <w:r w:rsidDel="007B7F4D">
          <w:delText>DC_W-X_nY</w:delText>
        </w:r>
        <w:r w:rsidDel="007B7F4D">
          <w:tab/>
          <w:delText>12</w:delText>
        </w:r>
      </w:del>
    </w:p>
    <w:p w14:paraId="351ECEC9" w14:textId="3121E83A" w:rsidR="00435977" w:rsidDel="007B7F4D" w:rsidRDefault="00435977">
      <w:pPr>
        <w:pStyle w:val="30"/>
        <w:rPr>
          <w:del w:id="556" w:author="LGE" w:date="2025-02-20T19:51:00Z"/>
          <w:rFonts w:asciiTheme="minorHAnsi" w:hAnsiTheme="minorHAnsi" w:cstheme="minorBidi"/>
          <w:kern w:val="2"/>
          <w:szCs w:val="22"/>
          <w:lang w:val="en-US" w:eastAsia="ko-KR"/>
        </w:rPr>
      </w:pPr>
      <w:del w:id="557" w:author="LGE" w:date="2025-02-20T19:51:00Z">
        <w:r w:rsidDel="007B7F4D">
          <w:delText>6.1.1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12</w:delText>
        </w:r>
      </w:del>
    </w:p>
    <w:p w14:paraId="79EFB8FA" w14:textId="63DD9AC5" w:rsidR="00435977" w:rsidDel="007B7F4D" w:rsidRDefault="00435977">
      <w:pPr>
        <w:pStyle w:val="30"/>
        <w:rPr>
          <w:del w:id="558" w:author="LGE" w:date="2025-02-20T19:51:00Z"/>
          <w:rFonts w:asciiTheme="minorHAnsi" w:hAnsiTheme="minorHAnsi" w:cstheme="minorBidi"/>
          <w:kern w:val="2"/>
          <w:szCs w:val="22"/>
          <w:lang w:val="en-US" w:eastAsia="ko-KR"/>
        </w:rPr>
      </w:pPr>
      <w:del w:id="559" w:author="LGE" w:date="2025-02-20T19:51:00Z">
        <w:r w:rsidDel="007B7F4D">
          <w:delText>6.1.2</w:delText>
        </w:r>
        <w:r w:rsidDel="007B7F4D">
          <w:rPr>
            <w:rFonts w:asciiTheme="minorHAnsi" w:hAnsiTheme="minorHAnsi" w:cstheme="minorBidi"/>
            <w:kern w:val="2"/>
            <w:szCs w:val="22"/>
            <w:lang w:val="en-US" w:eastAsia="ko-KR"/>
          </w:rPr>
          <w:tab/>
        </w:r>
        <w:r w:rsidDel="007B7F4D">
          <w:delText>Co-existence analysis for DC</w:delText>
        </w:r>
        <w:r w:rsidDel="007B7F4D">
          <w:tab/>
          <w:delText>12</w:delText>
        </w:r>
      </w:del>
    </w:p>
    <w:p w14:paraId="7C98455A" w14:textId="283AC252" w:rsidR="00435977" w:rsidDel="007B7F4D" w:rsidRDefault="00435977">
      <w:pPr>
        <w:pStyle w:val="30"/>
        <w:rPr>
          <w:del w:id="560" w:author="LGE" w:date="2025-02-20T19:51:00Z"/>
          <w:rFonts w:asciiTheme="minorHAnsi" w:hAnsiTheme="minorHAnsi" w:cstheme="minorBidi"/>
          <w:kern w:val="2"/>
          <w:szCs w:val="22"/>
          <w:lang w:val="en-US" w:eastAsia="ko-KR"/>
        </w:rPr>
      </w:pPr>
      <w:del w:id="561" w:author="LGE" w:date="2025-02-20T19:51:00Z">
        <w:r w:rsidDel="007B7F4D">
          <w:delText>6.1.3</w:delText>
        </w:r>
        <w:r w:rsidDel="007B7F4D">
          <w:rPr>
            <w:rFonts w:asciiTheme="minorHAnsi" w:hAnsiTheme="minorHAnsi" w:cstheme="minorBidi"/>
            <w:kern w:val="2"/>
            <w:szCs w:val="22"/>
            <w:lang w:val="en-US" w:eastAsia="ko-KR"/>
          </w:rPr>
          <w:tab/>
        </w:r>
        <w:r w:rsidDel="007B7F4D">
          <w:delText>∆TIB and ∆RIB values</w:delText>
        </w:r>
        <w:r w:rsidDel="007B7F4D">
          <w:tab/>
          <w:delText>13</w:delText>
        </w:r>
      </w:del>
    </w:p>
    <w:p w14:paraId="78A99BAE" w14:textId="4499A9DB" w:rsidR="00435977" w:rsidDel="007B7F4D" w:rsidRDefault="00435977">
      <w:pPr>
        <w:pStyle w:val="30"/>
        <w:rPr>
          <w:del w:id="562" w:author="LGE" w:date="2025-02-20T19:51:00Z"/>
          <w:rFonts w:asciiTheme="minorHAnsi" w:hAnsiTheme="minorHAnsi" w:cstheme="minorBidi"/>
          <w:kern w:val="2"/>
          <w:szCs w:val="22"/>
          <w:lang w:val="en-US" w:eastAsia="ko-KR"/>
        </w:rPr>
      </w:pPr>
      <w:del w:id="563" w:author="LGE" w:date="2025-02-20T19:51:00Z">
        <w:r w:rsidDel="007B7F4D">
          <w:delText>6.1.4</w:delText>
        </w:r>
        <w:r w:rsidDel="007B7F4D">
          <w:rPr>
            <w:rFonts w:asciiTheme="minorHAnsi" w:hAnsiTheme="minorHAnsi" w:cstheme="minorBidi"/>
            <w:kern w:val="2"/>
            <w:szCs w:val="22"/>
            <w:lang w:val="en-US" w:eastAsia="ko-KR"/>
          </w:rPr>
          <w:tab/>
        </w:r>
        <w:r w:rsidDel="007B7F4D">
          <w:delText>Analysis of MSD requirements</w:delText>
        </w:r>
        <w:r w:rsidDel="007B7F4D">
          <w:tab/>
          <w:delText>13</w:delText>
        </w:r>
      </w:del>
    </w:p>
    <w:p w14:paraId="1DC66A82" w14:textId="15EDA840" w:rsidR="00435977" w:rsidDel="007B7F4D" w:rsidRDefault="00435977">
      <w:pPr>
        <w:pStyle w:val="20"/>
        <w:rPr>
          <w:del w:id="564" w:author="LGE" w:date="2025-02-20T19:51:00Z"/>
          <w:rFonts w:asciiTheme="minorHAnsi" w:hAnsiTheme="minorHAnsi" w:cstheme="minorBidi"/>
          <w:kern w:val="2"/>
          <w:szCs w:val="22"/>
          <w:lang w:val="en-US" w:eastAsia="ko-KR"/>
        </w:rPr>
      </w:pPr>
      <w:del w:id="565" w:author="LGE" w:date="2025-02-20T19:51:00Z">
        <w:r w:rsidDel="007B7F4D">
          <w:delText>6.2</w:delText>
        </w:r>
        <w:r w:rsidDel="007B7F4D">
          <w:rPr>
            <w:rFonts w:asciiTheme="minorHAnsi" w:hAnsiTheme="minorHAnsi" w:cstheme="minorBidi"/>
            <w:kern w:val="2"/>
            <w:szCs w:val="22"/>
            <w:lang w:val="en-US" w:eastAsia="ko-KR"/>
          </w:rPr>
          <w:tab/>
        </w:r>
        <w:r w:rsidDel="007B7F4D">
          <w:delText>DC_20-28_n7</w:delText>
        </w:r>
        <w:r w:rsidDel="007B7F4D">
          <w:tab/>
          <w:delText>13</w:delText>
        </w:r>
      </w:del>
    </w:p>
    <w:p w14:paraId="5FF0C049" w14:textId="6EEAC85D" w:rsidR="00435977" w:rsidDel="007B7F4D" w:rsidRDefault="00435977">
      <w:pPr>
        <w:pStyle w:val="30"/>
        <w:rPr>
          <w:del w:id="566" w:author="LGE" w:date="2025-02-20T19:51:00Z"/>
          <w:rFonts w:asciiTheme="minorHAnsi" w:hAnsiTheme="minorHAnsi" w:cstheme="minorBidi"/>
          <w:kern w:val="2"/>
          <w:szCs w:val="22"/>
          <w:lang w:val="en-US" w:eastAsia="ko-KR"/>
        </w:rPr>
      </w:pPr>
      <w:del w:id="567" w:author="LGE" w:date="2025-02-20T19:51:00Z">
        <w:r w:rsidRPr="003307D1" w:rsidDel="007B7F4D">
          <w:rPr>
            <w:rFonts w:cs="Arial"/>
            <w:lang w:val="en-US" w:eastAsia="zh-CN"/>
          </w:rPr>
          <w:delText>6.2.1</w:delText>
        </w:r>
        <w:r w:rsidDel="007B7F4D">
          <w:rPr>
            <w:rFonts w:asciiTheme="minorHAnsi" w:hAnsiTheme="minorHAnsi" w:cstheme="minorBidi"/>
            <w:kern w:val="2"/>
            <w:szCs w:val="22"/>
            <w:lang w:val="en-US" w:eastAsia="ko-KR"/>
          </w:rPr>
          <w:tab/>
        </w:r>
        <w:r w:rsidRPr="003307D1" w:rsidDel="007B7F4D">
          <w:rPr>
            <w:rFonts w:cs="Arial"/>
            <w:lang w:val="en-US" w:eastAsia="zh-CN"/>
          </w:rPr>
          <w:delText>Configurations for DC</w:delText>
        </w:r>
        <w:r w:rsidDel="007B7F4D">
          <w:tab/>
          <w:delText>13</w:delText>
        </w:r>
      </w:del>
    </w:p>
    <w:p w14:paraId="320DA02A" w14:textId="2689C655" w:rsidR="00435977" w:rsidDel="007B7F4D" w:rsidRDefault="00435977">
      <w:pPr>
        <w:pStyle w:val="30"/>
        <w:rPr>
          <w:del w:id="568" w:author="LGE" w:date="2025-02-20T19:51:00Z"/>
          <w:rFonts w:asciiTheme="minorHAnsi" w:hAnsiTheme="minorHAnsi" w:cstheme="minorBidi"/>
          <w:kern w:val="2"/>
          <w:szCs w:val="22"/>
          <w:lang w:val="en-US" w:eastAsia="ko-KR"/>
        </w:rPr>
      </w:pPr>
      <w:del w:id="569" w:author="LGE" w:date="2025-02-20T19:51:00Z">
        <w:r w:rsidRPr="003307D1" w:rsidDel="007B7F4D">
          <w:rPr>
            <w:rFonts w:cs="Arial"/>
            <w:lang w:val="en-US" w:eastAsia="zh-CN"/>
          </w:rPr>
          <w:delText>6.2.2</w:delText>
        </w:r>
        <w:r w:rsidDel="007B7F4D">
          <w:rPr>
            <w:rFonts w:asciiTheme="minorHAnsi" w:hAnsiTheme="minorHAnsi" w:cstheme="minorBidi"/>
            <w:kern w:val="2"/>
            <w:szCs w:val="22"/>
            <w:lang w:val="en-US" w:eastAsia="ko-KR"/>
          </w:rPr>
          <w:tab/>
        </w:r>
        <w:r w:rsidRPr="003307D1" w:rsidDel="007B7F4D">
          <w:rPr>
            <w:rFonts w:cs="Arial"/>
            <w:lang w:val="en-US" w:eastAsia="zh-CN"/>
          </w:rPr>
          <w:delText>Co-existence analysis for DC</w:delText>
        </w:r>
        <w:r w:rsidDel="007B7F4D">
          <w:tab/>
          <w:delText>13</w:delText>
        </w:r>
      </w:del>
    </w:p>
    <w:p w14:paraId="4FC63776" w14:textId="03E63601" w:rsidR="00435977" w:rsidDel="007B7F4D" w:rsidRDefault="00435977">
      <w:pPr>
        <w:pStyle w:val="30"/>
        <w:rPr>
          <w:del w:id="570" w:author="LGE" w:date="2025-02-20T19:51:00Z"/>
          <w:rFonts w:asciiTheme="minorHAnsi" w:hAnsiTheme="minorHAnsi" w:cstheme="minorBidi"/>
          <w:kern w:val="2"/>
          <w:szCs w:val="22"/>
          <w:lang w:val="en-US" w:eastAsia="ko-KR"/>
        </w:rPr>
      </w:pPr>
      <w:del w:id="571" w:author="LGE" w:date="2025-02-20T19:51:00Z">
        <w:r w:rsidRPr="003307D1" w:rsidDel="007B7F4D">
          <w:rPr>
            <w:rFonts w:cs="Arial"/>
            <w:lang w:val="en-US" w:eastAsia="zh-CN"/>
          </w:rPr>
          <w:delText>6.2.3</w:delText>
        </w:r>
        <w:r w:rsidDel="007B7F4D">
          <w:rPr>
            <w:rFonts w:asciiTheme="minorHAnsi" w:hAnsiTheme="minorHAnsi" w:cstheme="minorBidi"/>
            <w:kern w:val="2"/>
            <w:szCs w:val="22"/>
            <w:lang w:val="en-US" w:eastAsia="ko-KR"/>
          </w:rPr>
          <w:tab/>
        </w:r>
        <w:r w:rsidRPr="003307D1" w:rsidDel="007B7F4D">
          <w:rPr>
            <w:rFonts w:cs="Arial"/>
            <w:lang w:val="en-US" w:eastAsia="zh-CN"/>
          </w:rPr>
          <w:delText>∆T</w:delText>
        </w:r>
        <w:r w:rsidRPr="003307D1" w:rsidDel="007B7F4D">
          <w:rPr>
            <w:rFonts w:cs="Arial"/>
            <w:vertAlign w:val="subscript"/>
            <w:lang w:val="en-US" w:eastAsia="zh-CN"/>
          </w:rPr>
          <w:delText>IB</w:delText>
        </w:r>
        <w:r w:rsidRPr="003307D1" w:rsidDel="007B7F4D">
          <w:rPr>
            <w:rFonts w:cs="Arial"/>
            <w:lang w:val="en-US" w:eastAsia="zh-CN"/>
          </w:rPr>
          <w:delText xml:space="preserve"> and ∆R</w:delText>
        </w:r>
        <w:r w:rsidRPr="003307D1" w:rsidDel="007B7F4D">
          <w:rPr>
            <w:rFonts w:cs="Arial"/>
            <w:vertAlign w:val="subscript"/>
            <w:lang w:val="en-US" w:eastAsia="zh-CN"/>
          </w:rPr>
          <w:delText>IB</w:delText>
        </w:r>
        <w:r w:rsidRPr="003307D1" w:rsidDel="007B7F4D">
          <w:rPr>
            <w:rFonts w:cs="Arial"/>
            <w:lang w:val="en-US" w:eastAsia="zh-CN"/>
          </w:rPr>
          <w:delText xml:space="preserve"> values</w:delText>
        </w:r>
        <w:r w:rsidDel="007B7F4D">
          <w:tab/>
          <w:delText>15</w:delText>
        </w:r>
      </w:del>
    </w:p>
    <w:p w14:paraId="024A794C" w14:textId="7F90F6C5" w:rsidR="00435977" w:rsidDel="007B7F4D" w:rsidRDefault="00435977">
      <w:pPr>
        <w:pStyle w:val="30"/>
        <w:rPr>
          <w:del w:id="572" w:author="LGE" w:date="2025-02-20T19:51:00Z"/>
          <w:rFonts w:asciiTheme="minorHAnsi" w:hAnsiTheme="minorHAnsi" w:cstheme="minorBidi"/>
          <w:kern w:val="2"/>
          <w:szCs w:val="22"/>
          <w:lang w:val="en-US" w:eastAsia="ko-KR"/>
        </w:rPr>
      </w:pPr>
      <w:del w:id="573" w:author="LGE" w:date="2025-02-20T19:51:00Z">
        <w:r w:rsidRPr="003307D1" w:rsidDel="007B7F4D">
          <w:rPr>
            <w:rFonts w:cs="Arial"/>
            <w:lang w:val="en-US" w:eastAsia="zh-CN"/>
          </w:rPr>
          <w:delText>6.2.4</w:delText>
        </w:r>
        <w:r w:rsidDel="007B7F4D">
          <w:rPr>
            <w:rFonts w:asciiTheme="minorHAnsi" w:hAnsiTheme="minorHAnsi" w:cstheme="minorBidi"/>
            <w:kern w:val="2"/>
            <w:szCs w:val="22"/>
            <w:lang w:val="en-US" w:eastAsia="ko-KR"/>
          </w:rPr>
          <w:tab/>
        </w:r>
        <w:r w:rsidRPr="003307D1" w:rsidDel="007B7F4D">
          <w:rPr>
            <w:rFonts w:cs="Arial"/>
            <w:lang w:val="en-US" w:eastAsia="zh-CN"/>
          </w:rPr>
          <w:delText>Analysis of MSD requirements</w:delText>
        </w:r>
        <w:r w:rsidDel="007B7F4D">
          <w:tab/>
          <w:delText>15</w:delText>
        </w:r>
      </w:del>
    </w:p>
    <w:p w14:paraId="7E1BFA66" w14:textId="246C9F21" w:rsidR="00435977" w:rsidDel="007B7F4D" w:rsidRDefault="00435977">
      <w:pPr>
        <w:pStyle w:val="20"/>
        <w:rPr>
          <w:del w:id="574" w:author="LGE" w:date="2025-02-20T19:51:00Z"/>
          <w:rFonts w:asciiTheme="minorHAnsi" w:hAnsiTheme="minorHAnsi" w:cstheme="minorBidi"/>
          <w:kern w:val="2"/>
          <w:szCs w:val="22"/>
          <w:lang w:val="en-US" w:eastAsia="ko-KR"/>
        </w:rPr>
      </w:pPr>
      <w:del w:id="575" w:author="LGE" w:date="2025-02-20T19:51:00Z">
        <w:r w:rsidDel="007B7F4D">
          <w:delText>6.3</w:delText>
        </w:r>
        <w:r w:rsidDel="007B7F4D">
          <w:rPr>
            <w:rFonts w:asciiTheme="minorHAnsi" w:hAnsiTheme="minorHAnsi" w:cstheme="minorBidi"/>
            <w:kern w:val="2"/>
            <w:szCs w:val="22"/>
            <w:lang w:val="en-US" w:eastAsia="ko-KR"/>
          </w:rPr>
          <w:tab/>
        </w:r>
        <w:r w:rsidDel="007B7F4D">
          <w:delText>DC_1-8_n41</w:delText>
        </w:r>
        <w:r w:rsidDel="007B7F4D">
          <w:tab/>
          <w:delText>16</w:delText>
        </w:r>
      </w:del>
    </w:p>
    <w:p w14:paraId="12621831" w14:textId="0E40194A" w:rsidR="00435977" w:rsidDel="007B7F4D" w:rsidRDefault="00435977">
      <w:pPr>
        <w:pStyle w:val="30"/>
        <w:rPr>
          <w:del w:id="576" w:author="LGE" w:date="2025-02-20T19:51:00Z"/>
          <w:rFonts w:asciiTheme="minorHAnsi" w:hAnsiTheme="minorHAnsi" w:cstheme="minorBidi"/>
          <w:kern w:val="2"/>
          <w:szCs w:val="22"/>
          <w:lang w:val="en-US" w:eastAsia="ko-KR"/>
        </w:rPr>
      </w:pPr>
      <w:del w:id="577" w:author="LGE" w:date="2025-02-20T19:51:00Z">
        <w:r w:rsidDel="007B7F4D">
          <w:delText>6.3.1</w:delText>
        </w:r>
        <w:r w:rsidDel="007B7F4D">
          <w:rPr>
            <w:rFonts w:asciiTheme="minorHAnsi" w:hAnsiTheme="minorHAnsi" w:cstheme="minorBidi"/>
            <w:kern w:val="2"/>
            <w:szCs w:val="22"/>
            <w:lang w:val="en-US" w:eastAsia="ko-KR"/>
          </w:rPr>
          <w:tab/>
        </w:r>
        <w:r w:rsidDel="007B7F4D">
          <w:delText>Configurations for DC</w:delText>
        </w:r>
        <w:r w:rsidDel="007B7F4D">
          <w:tab/>
          <w:delText>16</w:delText>
        </w:r>
      </w:del>
    </w:p>
    <w:p w14:paraId="5846C107" w14:textId="331A6486" w:rsidR="00435977" w:rsidDel="007B7F4D" w:rsidRDefault="00435977">
      <w:pPr>
        <w:pStyle w:val="30"/>
        <w:rPr>
          <w:del w:id="578" w:author="LGE" w:date="2025-02-20T19:51:00Z"/>
          <w:rFonts w:asciiTheme="minorHAnsi" w:hAnsiTheme="minorHAnsi" w:cstheme="minorBidi"/>
          <w:kern w:val="2"/>
          <w:szCs w:val="22"/>
          <w:lang w:val="en-US" w:eastAsia="ko-KR"/>
        </w:rPr>
      </w:pPr>
      <w:del w:id="579" w:author="LGE" w:date="2025-02-20T19:51:00Z">
        <w:r w:rsidDel="007B7F4D">
          <w:delText>6.3.2</w:delText>
        </w:r>
        <w:r w:rsidDel="007B7F4D">
          <w:rPr>
            <w:rFonts w:asciiTheme="minorHAnsi" w:hAnsiTheme="minorHAnsi" w:cstheme="minorBidi"/>
            <w:kern w:val="2"/>
            <w:szCs w:val="22"/>
            <w:lang w:val="en-US" w:eastAsia="ko-KR"/>
          </w:rPr>
          <w:tab/>
        </w:r>
        <w:r w:rsidDel="007B7F4D">
          <w:delText>Co-existence analysis for DC</w:delText>
        </w:r>
        <w:r w:rsidDel="007B7F4D">
          <w:tab/>
          <w:delText>17</w:delText>
        </w:r>
      </w:del>
    </w:p>
    <w:p w14:paraId="2D681059" w14:textId="077354D2" w:rsidR="00435977" w:rsidDel="007B7F4D" w:rsidRDefault="00435977">
      <w:pPr>
        <w:pStyle w:val="30"/>
        <w:rPr>
          <w:del w:id="580" w:author="LGE" w:date="2025-02-20T19:51:00Z"/>
          <w:rFonts w:asciiTheme="minorHAnsi" w:hAnsiTheme="minorHAnsi" w:cstheme="minorBidi"/>
          <w:kern w:val="2"/>
          <w:szCs w:val="22"/>
          <w:lang w:val="en-US" w:eastAsia="ko-KR"/>
        </w:rPr>
      </w:pPr>
      <w:del w:id="581" w:author="LGE" w:date="2025-02-20T19:51:00Z">
        <w:r w:rsidDel="007B7F4D">
          <w:delText>6.3.3</w:delText>
        </w:r>
        <w:r w:rsidDel="007B7F4D">
          <w:rPr>
            <w:rFonts w:asciiTheme="minorHAnsi" w:hAnsiTheme="minorHAnsi" w:cstheme="minorBidi"/>
            <w:kern w:val="2"/>
            <w:szCs w:val="22"/>
            <w:lang w:val="en-US" w:eastAsia="ko-KR"/>
          </w:rPr>
          <w:tab/>
        </w:r>
        <w:r w:rsidDel="007B7F4D">
          <w:delText>∆TIB and ∆RIB values</w:delText>
        </w:r>
        <w:r w:rsidDel="007B7F4D">
          <w:tab/>
          <w:delText>18</w:delText>
        </w:r>
      </w:del>
    </w:p>
    <w:p w14:paraId="0C47E1E7" w14:textId="442D9030" w:rsidR="00435977" w:rsidDel="007B7F4D" w:rsidRDefault="00435977">
      <w:pPr>
        <w:pStyle w:val="30"/>
        <w:rPr>
          <w:del w:id="582" w:author="LGE" w:date="2025-02-20T19:51:00Z"/>
          <w:rFonts w:asciiTheme="minorHAnsi" w:hAnsiTheme="minorHAnsi" w:cstheme="minorBidi"/>
          <w:kern w:val="2"/>
          <w:szCs w:val="22"/>
          <w:lang w:val="en-US" w:eastAsia="ko-KR"/>
        </w:rPr>
      </w:pPr>
      <w:del w:id="583" w:author="LGE" w:date="2025-02-20T19:51:00Z">
        <w:r w:rsidDel="007B7F4D">
          <w:delText>6.3.4</w:delText>
        </w:r>
        <w:r w:rsidDel="007B7F4D">
          <w:rPr>
            <w:rFonts w:asciiTheme="minorHAnsi" w:hAnsiTheme="minorHAnsi" w:cstheme="minorBidi"/>
            <w:kern w:val="2"/>
            <w:szCs w:val="22"/>
            <w:lang w:val="en-US" w:eastAsia="ko-KR"/>
          </w:rPr>
          <w:tab/>
        </w:r>
        <w:r w:rsidDel="007B7F4D">
          <w:delText>Analysis of MSD requirements</w:delText>
        </w:r>
        <w:r w:rsidDel="007B7F4D">
          <w:tab/>
          <w:delText>19</w:delText>
        </w:r>
      </w:del>
    </w:p>
    <w:p w14:paraId="3CB21DE8" w14:textId="0894D44A" w:rsidR="00435977" w:rsidDel="007B7F4D" w:rsidRDefault="00435977">
      <w:pPr>
        <w:pStyle w:val="20"/>
        <w:rPr>
          <w:del w:id="584" w:author="LGE" w:date="2025-02-20T19:51:00Z"/>
          <w:rFonts w:asciiTheme="minorHAnsi" w:hAnsiTheme="minorHAnsi" w:cstheme="minorBidi"/>
          <w:kern w:val="2"/>
          <w:szCs w:val="22"/>
          <w:lang w:val="en-US" w:eastAsia="ko-KR"/>
        </w:rPr>
      </w:pPr>
      <w:del w:id="585" w:author="LGE" w:date="2025-02-20T19:51:00Z">
        <w:r w:rsidDel="007B7F4D">
          <w:delText>6.4</w:delText>
        </w:r>
        <w:r w:rsidDel="007B7F4D">
          <w:rPr>
            <w:rFonts w:asciiTheme="minorHAnsi" w:hAnsiTheme="minorHAnsi" w:cstheme="minorBidi"/>
            <w:kern w:val="2"/>
            <w:szCs w:val="22"/>
            <w:lang w:val="en-US" w:eastAsia="ko-KR"/>
          </w:rPr>
          <w:tab/>
        </w:r>
        <w:r w:rsidDel="007B7F4D">
          <w:delText>DC_1-41_n1</w:delText>
        </w:r>
        <w:r w:rsidDel="007B7F4D">
          <w:tab/>
          <w:delText>19</w:delText>
        </w:r>
      </w:del>
    </w:p>
    <w:p w14:paraId="18320F98" w14:textId="621422DC" w:rsidR="00435977" w:rsidDel="007B7F4D" w:rsidRDefault="00435977">
      <w:pPr>
        <w:pStyle w:val="30"/>
        <w:rPr>
          <w:del w:id="586" w:author="LGE" w:date="2025-02-20T19:51:00Z"/>
          <w:rFonts w:asciiTheme="minorHAnsi" w:hAnsiTheme="minorHAnsi" w:cstheme="minorBidi"/>
          <w:kern w:val="2"/>
          <w:szCs w:val="22"/>
          <w:lang w:val="en-US" w:eastAsia="ko-KR"/>
        </w:rPr>
      </w:pPr>
      <w:del w:id="587" w:author="LGE" w:date="2025-02-20T19:51:00Z">
        <w:r w:rsidDel="007B7F4D">
          <w:delText>6.4.1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19</w:delText>
        </w:r>
      </w:del>
    </w:p>
    <w:p w14:paraId="538D0A8A" w14:textId="612FD6A7" w:rsidR="00435977" w:rsidDel="007B7F4D" w:rsidRDefault="00435977">
      <w:pPr>
        <w:pStyle w:val="30"/>
        <w:rPr>
          <w:del w:id="588" w:author="LGE" w:date="2025-02-20T19:51:00Z"/>
          <w:rFonts w:asciiTheme="minorHAnsi" w:hAnsiTheme="minorHAnsi" w:cstheme="minorBidi"/>
          <w:kern w:val="2"/>
          <w:szCs w:val="22"/>
          <w:lang w:val="en-US" w:eastAsia="ko-KR"/>
        </w:rPr>
      </w:pPr>
      <w:del w:id="589" w:author="LGE" w:date="2025-02-20T19:51:00Z">
        <w:r w:rsidDel="007B7F4D">
          <w:delText>6.4.2</w:delText>
        </w:r>
        <w:r w:rsidDel="007B7F4D">
          <w:rPr>
            <w:rFonts w:asciiTheme="minorHAnsi" w:hAnsiTheme="minorHAnsi" w:cstheme="minorBidi"/>
            <w:kern w:val="2"/>
            <w:szCs w:val="22"/>
            <w:lang w:val="en-US" w:eastAsia="ko-KR"/>
          </w:rPr>
          <w:tab/>
        </w:r>
        <w:r w:rsidDel="007B7F4D">
          <w:delText>Co-existence analysis for DC</w:delText>
        </w:r>
        <w:r w:rsidDel="007B7F4D">
          <w:tab/>
          <w:delText>19</w:delText>
        </w:r>
      </w:del>
    </w:p>
    <w:p w14:paraId="64DA458B" w14:textId="49DE7EEB" w:rsidR="00435977" w:rsidDel="007B7F4D" w:rsidRDefault="00435977">
      <w:pPr>
        <w:pStyle w:val="30"/>
        <w:rPr>
          <w:del w:id="590" w:author="LGE" w:date="2025-02-20T19:51:00Z"/>
          <w:rFonts w:asciiTheme="minorHAnsi" w:hAnsiTheme="minorHAnsi" w:cstheme="minorBidi"/>
          <w:kern w:val="2"/>
          <w:szCs w:val="22"/>
          <w:lang w:val="en-US" w:eastAsia="ko-KR"/>
        </w:rPr>
      </w:pPr>
      <w:del w:id="591" w:author="LGE" w:date="2025-02-20T19:51:00Z">
        <w:r w:rsidDel="007B7F4D">
          <w:delText>6.4.3</w:delText>
        </w:r>
        <w:r w:rsidDel="007B7F4D">
          <w:rPr>
            <w:rFonts w:asciiTheme="minorHAnsi" w:hAnsiTheme="minorHAnsi" w:cstheme="minorBidi"/>
            <w:kern w:val="2"/>
            <w:szCs w:val="22"/>
            <w:lang w:val="en-US" w:eastAsia="ko-KR"/>
          </w:rPr>
          <w:tab/>
        </w:r>
        <w:r w:rsidDel="007B7F4D">
          <w:delText>∆TIB and ∆RIB values</w:delText>
        </w:r>
        <w:r w:rsidDel="007B7F4D">
          <w:tab/>
          <w:delText>21</w:delText>
        </w:r>
      </w:del>
    </w:p>
    <w:p w14:paraId="24AAD78A" w14:textId="6301BA33" w:rsidR="00435977" w:rsidDel="007B7F4D" w:rsidRDefault="00435977">
      <w:pPr>
        <w:pStyle w:val="30"/>
        <w:rPr>
          <w:del w:id="592" w:author="LGE" w:date="2025-02-20T19:51:00Z"/>
          <w:rFonts w:asciiTheme="minorHAnsi" w:hAnsiTheme="minorHAnsi" w:cstheme="minorBidi"/>
          <w:kern w:val="2"/>
          <w:szCs w:val="22"/>
          <w:lang w:val="en-US" w:eastAsia="ko-KR"/>
        </w:rPr>
      </w:pPr>
      <w:del w:id="593" w:author="LGE" w:date="2025-02-20T19:51:00Z">
        <w:r w:rsidDel="007B7F4D">
          <w:delText>6.4.4</w:delText>
        </w:r>
        <w:r w:rsidDel="007B7F4D">
          <w:rPr>
            <w:rFonts w:asciiTheme="minorHAnsi" w:hAnsiTheme="minorHAnsi" w:cstheme="minorBidi"/>
            <w:kern w:val="2"/>
            <w:szCs w:val="22"/>
            <w:lang w:val="en-US" w:eastAsia="ko-KR"/>
          </w:rPr>
          <w:tab/>
        </w:r>
        <w:r w:rsidDel="007B7F4D">
          <w:delText>Analysis of MSD requirements</w:delText>
        </w:r>
        <w:r w:rsidDel="007B7F4D">
          <w:tab/>
          <w:delText>21</w:delText>
        </w:r>
      </w:del>
    </w:p>
    <w:p w14:paraId="491B8E24" w14:textId="2EF2BA0A" w:rsidR="00435977" w:rsidDel="007B7F4D" w:rsidRDefault="00435977">
      <w:pPr>
        <w:pStyle w:val="20"/>
        <w:rPr>
          <w:del w:id="594" w:author="LGE" w:date="2025-02-20T19:51:00Z"/>
          <w:rFonts w:asciiTheme="minorHAnsi" w:hAnsiTheme="minorHAnsi" w:cstheme="minorBidi"/>
          <w:kern w:val="2"/>
          <w:szCs w:val="22"/>
          <w:lang w:val="en-US" w:eastAsia="ko-KR"/>
        </w:rPr>
      </w:pPr>
      <w:del w:id="595" w:author="LGE" w:date="2025-02-20T19:51:00Z">
        <w:r w:rsidDel="007B7F4D">
          <w:delText>6.5</w:delText>
        </w:r>
        <w:r w:rsidDel="007B7F4D">
          <w:rPr>
            <w:rFonts w:asciiTheme="minorHAnsi" w:hAnsiTheme="minorHAnsi" w:cstheme="minorBidi"/>
            <w:kern w:val="2"/>
            <w:szCs w:val="22"/>
            <w:lang w:val="en-US" w:eastAsia="ko-KR"/>
          </w:rPr>
          <w:tab/>
        </w:r>
        <w:r w:rsidDel="007B7F4D">
          <w:delText>DC_3-8_n</w:delText>
        </w:r>
        <w:r w:rsidDel="007B7F4D">
          <w:rPr>
            <w:lang w:eastAsia="zh-TW"/>
          </w:rPr>
          <w:delText>1</w:delText>
        </w:r>
        <w:r w:rsidDel="007B7F4D">
          <w:delText>, DC_3-3-8_n</w:delText>
        </w:r>
        <w:r w:rsidDel="007B7F4D">
          <w:rPr>
            <w:lang w:eastAsia="zh-TW"/>
          </w:rPr>
          <w:delText>1</w:delText>
        </w:r>
        <w:r w:rsidDel="007B7F4D">
          <w:tab/>
          <w:delText>21</w:delText>
        </w:r>
      </w:del>
    </w:p>
    <w:p w14:paraId="4128E015" w14:textId="4A71A01C" w:rsidR="00435977" w:rsidDel="007B7F4D" w:rsidRDefault="00435977">
      <w:pPr>
        <w:pStyle w:val="30"/>
        <w:rPr>
          <w:del w:id="596" w:author="LGE" w:date="2025-02-20T19:51:00Z"/>
          <w:rFonts w:asciiTheme="minorHAnsi" w:hAnsiTheme="minorHAnsi" w:cstheme="minorBidi"/>
          <w:kern w:val="2"/>
          <w:szCs w:val="22"/>
          <w:lang w:val="en-US" w:eastAsia="ko-KR"/>
        </w:rPr>
      </w:pPr>
      <w:del w:id="597" w:author="LGE" w:date="2025-02-20T19:51:00Z">
        <w:r w:rsidDel="007B7F4D">
          <w:delText>6.5.1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21</w:delText>
        </w:r>
      </w:del>
    </w:p>
    <w:p w14:paraId="582959C6" w14:textId="3C90C9F7" w:rsidR="00435977" w:rsidDel="007B7F4D" w:rsidRDefault="00435977">
      <w:pPr>
        <w:pStyle w:val="30"/>
        <w:rPr>
          <w:del w:id="598" w:author="LGE" w:date="2025-02-20T19:51:00Z"/>
          <w:rFonts w:asciiTheme="minorHAnsi" w:hAnsiTheme="minorHAnsi" w:cstheme="minorBidi"/>
          <w:kern w:val="2"/>
          <w:szCs w:val="22"/>
          <w:lang w:val="en-US" w:eastAsia="ko-KR"/>
        </w:rPr>
      </w:pPr>
      <w:del w:id="599" w:author="LGE" w:date="2025-02-20T19:51:00Z">
        <w:r w:rsidDel="007B7F4D">
          <w:delText>6.5.2</w:delText>
        </w:r>
        <w:r w:rsidDel="007B7F4D">
          <w:rPr>
            <w:rFonts w:asciiTheme="minorHAnsi" w:hAnsiTheme="minorHAnsi" w:cstheme="minorBidi"/>
            <w:kern w:val="2"/>
            <w:szCs w:val="22"/>
            <w:lang w:val="en-US" w:eastAsia="ko-KR"/>
          </w:rPr>
          <w:tab/>
        </w:r>
        <w:r w:rsidDel="007B7F4D">
          <w:delText>Co-existence analysis for DC</w:delText>
        </w:r>
        <w:r w:rsidDel="007B7F4D">
          <w:tab/>
          <w:delText>22</w:delText>
        </w:r>
      </w:del>
    </w:p>
    <w:p w14:paraId="4565DA18" w14:textId="2691D72E" w:rsidR="00435977" w:rsidDel="007B7F4D" w:rsidRDefault="00435977">
      <w:pPr>
        <w:pStyle w:val="30"/>
        <w:rPr>
          <w:del w:id="600" w:author="LGE" w:date="2025-02-20T19:51:00Z"/>
          <w:rFonts w:asciiTheme="minorHAnsi" w:hAnsiTheme="minorHAnsi" w:cstheme="minorBidi"/>
          <w:kern w:val="2"/>
          <w:szCs w:val="22"/>
          <w:lang w:val="en-US" w:eastAsia="ko-KR"/>
        </w:rPr>
      </w:pPr>
      <w:del w:id="601" w:author="LGE" w:date="2025-02-20T19:51:00Z">
        <w:r w:rsidDel="007B7F4D">
          <w:delText>6.5.</w:delText>
        </w:r>
        <w:r w:rsidDel="007B7F4D">
          <w:rPr>
            <w:lang w:eastAsia="zh-TW"/>
          </w:rPr>
          <w:delText>3</w:delText>
        </w:r>
        <w:r w:rsidDel="007B7F4D">
          <w:rPr>
            <w:rFonts w:asciiTheme="minorHAnsi" w:hAnsiTheme="minorHAnsi" w:cstheme="minorBidi"/>
            <w:kern w:val="2"/>
            <w:szCs w:val="22"/>
            <w:lang w:val="en-US" w:eastAsia="ko-KR"/>
          </w:rPr>
          <w:tab/>
        </w:r>
        <w:r w:rsidDel="007B7F4D">
          <w:delText>∆TIB and ∆RIB values</w:delText>
        </w:r>
        <w:r w:rsidDel="007B7F4D">
          <w:tab/>
          <w:delText>22</w:delText>
        </w:r>
      </w:del>
    </w:p>
    <w:p w14:paraId="6F6CAA66" w14:textId="15F1D611" w:rsidR="00435977" w:rsidDel="007B7F4D" w:rsidRDefault="00435977">
      <w:pPr>
        <w:pStyle w:val="30"/>
        <w:rPr>
          <w:del w:id="602" w:author="LGE" w:date="2025-02-20T19:51:00Z"/>
          <w:rFonts w:asciiTheme="minorHAnsi" w:hAnsiTheme="minorHAnsi" w:cstheme="minorBidi"/>
          <w:kern w:val="2"/>
          <w:szCs w:val="22"/>
          <w:lang w:val="en-US" w:eastAsia="ko-KR"/>
        </w:rPr>
      </w:pPr>
      <w:del w:id="603" w:author="LGE" w:date="2025-02-20T19:51:00Z">
        <w:r w:rsidDel="007B7F4D">
          <w:delText>6.5.</w:delText>
        </w:r>
        <w:r w:rsidDel="007B7F4D">
          <w:rPr>
            <w:lang w:eastAsia="zh-TW"/>
          </w:rPr>
          <w:delText>4</w:delText>
        </w:r>
        <w:r w:rsidDel="007B7F4D">
          <w:rPr>
            <w:rFonts w:asciiTheme="minorHAnsi" w:hAnsiTheme="minorHAnsi" w:cstheme="minorBidi"/>
            <w:kern w:val="2"/>
            <w:szCs w:val="22"/>
            <w:lang w:val="en-US" w:eastAsia="ko-KR"/>
          </w:rPr>
          <w:tab/>
        </w:r>
        <w:r w:rsidDel="007B7F4D">
          <w:delText>Analysis of MSD requirements</w:delText>
        </w:r>
        <w:r w:rsidDel="007B7F4D">
          <w:tab/>
          <w:delText>22</w:delText>
        </w:r>
      </w:del>
    </w:p>
    <w:p w14:paraId="36D20989" w14:textId="5F3CA2D7" w:rsidR="00435977" w:rsidDel="007B7F4D" w:rsidRDefault="00435977">
      <w:pPr>
        <w:pStyle w:val="20"/>
        <w:rPr>
          <w:del w:id="604" w:author="LGE" w:date="2025-02-20T19:51:00Z"/>
          <w:rFonts w:asciiTheme="minorHAnsi" w:hAnsiTheme="minorHAnsi" w:cstheme="minorBidi"/>
          <w:kern w:val="2"/>
          <w:szCs w:val="22"/>
          <w:lang w:val="en-US" w:eastAsia="ko-KR"/>
        </w:rPr>
      </w:pPr>
      <w:del w:id="605" w:author="LGE" w:date="2025-02-20T19:51:00Z">
        <w:r w:rsidDel="007B7F4D">
          <w:delText>6.6</w:delText>
        </w:r>
        <w:r w:rsidDel="007B7F4D">
          <w:rPr>
            <w:rFonts w:asciiTheme="minorHAnsi" w:hAnsiTheme="minorHAnsi" w:cstheme="minorBidi"/>
            <w:kern w:val="2"/>
            <w:szCs w:val="22"/>
            <w:lang w:val="en-US" w:eastAsia="ko-KR"/>
          </w:rPr>
          <w:tab/>
        </w:r>
        <w:r w:rsidDel="007B7F4D">
          <w:delText>DC_</w:delText>
        </w:r>
        <w:r w:rsidDel="007B7F4D">
          <w:rPr>
            <w:lang w:eastAsia="zh-TW"/>
          </w:rPr>
          <w:delText>7</w:delText>
        </w:r>
        <w:r w:rsidDel="007B7F4D">
          <w:delText>-8_n</w:delText>
        </w:r>
        <w:r w:rsidDel="007B7F4D">
          <w:rPr>
            <w:lang w:eastAsia="zh-TW"/>
          </w:rPr>
          <w:delText>1</w:delText>
        </w:r>
        <w:r w:rsidDel="007B7F4D">
          <w:delText>, DC_</w:delText>
        </w:r>
        <w:r w:rsidDel="007B7F4D">
          <w:rPr>
            <w:lang w:eastAsia="zh-TW"/>
          </w:rPr>
          <w:delText>7</w:delText>
        </w:r>
        <w:r w:rsidDel="007B7F4D">
          <w:delText>-</w:delText>
        </w:r>
        <w:r w:rsidDel="007B7F4D">
          <w:rPr>
            <w:lang w:eastAsia="zh-TW"/>
          </w:rPr>
          <w:delText>7</w:delText>
        </w:r>
        <w:r w:rsidDel="007B7F4D">
          <w:delText>-8_n</w:delText>
        </w:r>
        <w:r w:rsidDel="007B7F4D">
          <w:rPr>
            <w:lang w:eastAsia="zh-TW"/>
          </w:rPr>
          <w:delText>1</w:delText>
        </w:r>
        <w:r w:rsidDel="007B7F4D">
          <w:tab/>
          <w:delText>22</w:delText>
        </w:r>
      </w:del>
    </w:p>
    <w:p w14:paraId="32C497A0" w14:textId="4A3197DF" w:rsidR="00435977" w:rsidDel="007B7F4D" w:rsidRDefault="00435977">
      <w:pPr>
        <w:pStyle w:val="30"/>
        <w:rPr>
          <w:del w:id="606" w:author="LGE" w:date="2025-02-20T19:51:00Z"/>
          <w:rFonts w:asciiTheme="minorHAnsi" w:hAnsiTheme="minorHAnsi" w:cstheme="minorBidi"/>
          <w:kern w:val="2"/>
          <w:szCs w:val="22"/>
          <w:lang w:val="en-US" w:eastAsia="ko-KR"/>
        </w:rPr>
      </w:pPr>
      <w:del w:id="607" w:author="LGE" w:date="2025-02-20T19:51:00Z">
        <w:r w:rsidDel="007B7F4D">
          <w:delText>6.6.1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22</w:delText>
        </w:r>
      </w:del>
    </w:p>
    <w:p w14:paraId="3AF99A36" w14:textId="3058377E" w:rsidR="00435977" w:rsidDel="007B7F4D" w:rsidRDefault="00435977">
      <w:pPr>
        <w:pStyle w:val="30"/>
        <w:rPr>
          <w:del w:id="608" w:author="LGE" w:date="2025-02-20T19:51:00Z"/>
          <w:rFonts w:asciiTheme="minorHAnsi" w:hAnsiTheme="minorHAnsi" w:cstheme="minorBidi"/>
          <w:kern w:val="2"/>
          <w:szCs w:val="22"/>
          <w:lang w:val="en-US" w:eastAsia="ko-KR"/>
        </w:rPr>
      </w:pPr>
      <w:del w:id="609" w:author="LGE" w:date="2025-02-20T19:51:00Z">
        <w:r w:rsidDel="007B7F4D">
          <w:delText>6.6.2</w:delText>
        </w:r>
        <w:r w:rsidDel="007B7F4D">
          <w:rPr>
            <w:rFonts w:asciiTheme="minorHAnsi" w:hAnsiTheme="minorHAnsi" w:cstheme="minorBidi"/>
            <w:kern w:val="2"/>
            <w:szCs w:val="22"/>
            <w:lang w:val="en-US" w:eastAsia="ko-KR"/>
          </w:rPr>
          <w:tab/>
        </w:r>
        <w:r w:rsidDel="007B7F4D">
          <w:delText>Co-existence analysis for DC</w:delText>
        </w:r>
        <w:r w:rsidDel="007B7F4D">
          <w:tab/>
          <w:delText>22</w:delText>
        </w:r>
      </w:del>
    </w:p>
    <w:p w14:paraId="149DCF3B" w14:textId="7204183E" w:rsidR="00435977" w:rsidDel="007B7F4D" w:rsidRDefault="00435977">
      <w:pPr>
        <w:pStyle w:val="30"/>
        <w:rPr>
          <w:del w:id="610" w:author="LGE" w:date="2025-02-20T19:51:00Z"/>
          <w:rFonts w:asciiTheme="minorHAnsi" w:hAnsiTheme="minorHAnsi" w:cstheme="minorBidi"/>
          <w:kern w:val="2"/>
          <w:szCs w:val="22"/>
          <w:lang w:val="en-US" w:eastAsia="ko-KR"/>
        </w:rPr>
      </w:pPr>
      <w:del w:id="611" w:author="LGE" w:date="2025-02-20T19:51:00Z">
        <w:r w:rsidDel="007B7F4D">
          <w:delText>6.6.</w:delText>
        </w:r>
        <w:r w:rsidDel="007B7F4D">
          <w:rPr>
            <w:lang w:eastAsia="zh-TW"/>
          </w:rPr>
          <w:delText>3</w:delText>
        </w:r>
        <w:r w:rsidDel="007B7F4D">
          <w:rPr>
            <w:rFonts w:asciiTheme="minorHAnsi" w:hAnsiTheme="minorHAnsi" w:cstheme="minorBidi"/>
            <w:kern w:val="2"/>
            <w:szCs w:val="22"/>
            <w:lang w:val="en-US" w:eastAsia="ko-KR"/>
          </w:rPr>
          <w:tab/>
        </w:r>
        <w:r w:rsidDel="007B7F4D">
          <w:delText>∆TIB and ∆RIB values</w:delText>
        </w:r>
        <w:r w:rsidDel="007B7F4D">
          <w:tab/>
          <w:delText>23</w:delText>
        </w:r>
      </w:del>
    </w:p>
    <w:p w14:paraId="0523B419" w14:textId="6F45ABFE" w:rsidR="00435977" w:rsidDel="007B7F4D" w:rsidRDefault="00435977">
      <w:pPr>
        <w:pStyle w:val="30"/>
        <w:rPr>
          <w:del w:id="612" w:author="LGE" w:date="2025-02-20T19:51:00Z"/>
          <w:rFonts w:asciiTheme="minorHAnsi" w:hAnsiTheme="minorHAnsi" w:cstheme="minorBidi"/>
          <w:kern w:val="2"/>
          <w:szCs w:val="22"/>
          <w:lang w:val="en-US" w:eastAsia="ko-KR"/>
        </w:rPr>
      </w:pPr>
      <w:del w:id="613" w:author="LGE" w:date="2025-02-20T19:51:00Z">
        <w:r w:rsidDel="007B7F4D">
          <w:delText>6.6.</w:delText>
        </w:r>
        <w:r w:rsidDel="007B7F4D">
          <w:rPr>
            <w:lang w:eastAsia="zh-TW"/>
          </w:rPr>
          <w:delText>4</w:delText>
        </w:r>
        <w:r w:rsidDel="007B7F4D">
          <w:rPr>
            <w:rFonts w:asciiTheme="minorHAnsi" w:hAnsiTheme="minorHAnsi" w:cstheme="minorBidi"/>
            <w:kern w:val="2"/>
            <w:szCs w:val="22"/>
            <w:lang w:val="en-US" w:eastAsia="ko-KR"/>
          </w:rPr>
          <w:tab/>
        </w:r>
        <w:r w:rsidDel="007B7F4D">
          <w:delText>Analysis of MSD requirements</w:delText>
        </w:r>
        <w:r w:rsidDel="007B7F4D">
          <w:tab/>
          <w:delText>23</w:delText>
        </w:r>
      </w:del>
    </w:p>
    <w:p w14:paraId="45C0D642" w14:textId="0BBFDD10" w:rsidR="00435977" w:rsidDel="007B7F4D" w:rsidRDefault="00435977">
      <w:pPr>
        <w:pStyle w:val="20"/>
        <w:rPr>
          <w:del w:id="614" w:author="LGE" w:date="2025-02-20T19:51:00Z"/>
          <w:rFonts w:asciiTheme="minorHAnsi" w:hAnsiTheme="minorHAnsi" w:cstheme="minorBidi"/>
          <w:kern w:val="2"/>
          <w:szCs w:val="22"/>
          <w:lang w:val="en-US" w:eastAsia="ko-KR"/>
        </w:rPr>
      </w:pPr>
      <w:del w:id="615" w:author="LGE" w:date="2025-02-20T19:51:00Z">
        <w:r w:rsidDel="007B7F4D">
          <w:delText>6.7</w:delText>
        </w:r>
        <w:r w:rsidDel="007B7F4D">
          <w:rPr>
            <w:rFonts w:asciiTheme="minorHAnsi" w:hAnsiTheme="minorHAnsi" w:cstheme="minorBidi"/>
            <w:kern w:val="2"/>
            <w:szCs w:val="22"/>
            <w:lang w:val="en-US" w:eastAsia="ko-KR"/>
          </w:rPr>
          <w:tab/>
        </w:r>
        <w:r w:rsidDel="007B7F4D">
          <w:delText>DC_1-8_n1</w:delText>
        </w:r>
        <w:r w:rsidDel="007B7F4D">
          <w:tab/>
          <w:delText>23</w:delText>
        </w:r>
      </w:del>
    </w:p>
    <w:p w14:paraId="11E87E24" w14:textId="67CD8A16" w:rsidR="00435977" w:rsidDel="007B7F4D" w:rsidRDefault="00435977">
      <w:pPr>
        <w:pStyle w:val="30"/>
        <w:rPr>
          <w:del w:id="616" w:author="LGE" w:date="2025-02-20T19:51:00Z"/>
          <w:rFonts w:asciiTheme="minorHAnsi" w:hAnsiTheme="minorHAnsi" w:cstheme="minorBidi"/>
          <w:kern w:val="2"/>
          <w:szCs w:val="22"/>
          <w:lang w:val="en-US" w:eastAsia="ko-KR"/>
        </w:rPr>
      </w:pPr>
      <w:del w:id="617" w:author="LGE" w:date="2025-02-20T19:51:00Z">
        <w:r w:rsidDel="007B7F4D">
          <w:delText>6.7.1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23</w:delText>
        </w:r>
      </w:del>
    </w:p>
    <w:p w14:paraId="1F3BEE97" w14:textId="16EE155F" w:rsidR="00435977" w:rsidDel="007B7F4D" w:rsidRDefault="00435977">
      <w:pPr>
        <w:pStyle w:val="30"/>
        <w:rPr>
          <w:del w:id="618" w:author="LGE" w:date="2025-02-20T19:51:00Z"/>
          <w:rFonts w:asciiTheme="minorHAnsi" w:hAnsiTheme="minorHAnsi" w:cstheme="minorBidi"/>
          <w:kern w:val="2"/>
          <w:szCs w:val="22"/>
          <w:lang w:val="en-US" w:eastAsia="ko-KR"/>
        </w:rPr>
      </w:pPr>
      <w:del w:id="619" w:author="LGE" w:date="2025-02-20T19:51:00Z">
        <w:r w:rsidDel="007B7F4D">
          <w:delText>6.7.2</w:delText>
        </w:r>
        <w:r w:rsidDel="007B7F4D">
          <w:rPr>
            <w:rFonts w:asciiTheme="minorHAnsi" w:hAnsiTheme="minorHAnsi" w:cstheme="minorBidi"/>
            <w:kern w:val="2"/>
            <w:szCs w:val="22"/>
            <w:lang w:val="en-US" w:eastAsia="ko-KR"/>
          </w:rPr>
          <w:tab/>
        </w:r>
        <w:r w:rsidDel="007B7F4D">
          <w:delText>Co-existence analysis for DC</w:delText>
        </w:r>
        <w:r w:rsidDel="007B7F4D">
          <w:tab/>
          <w:delText>24</w:delText>
        </w:r>
      </w:del>
    </w:p>
    <w:p w14:paraId="593CE395" w14:textId="6B867FD4" w:rsidR="00435977" w:rsidDel="007B7F4D" w:rsidRDefault="00435977">
      <w:pPr>
        <w:pStyle w:val="30"/>
        <w:rPr>
          <w:del w:id="620" w:author="LGE" w:date="2025-02-20T19:51:00Z"/>
          <w:rFonts w:asciiTheme="minorHAnsi" w:hAnsiTheme="minorHAnsi" w:cstheme="minorBidi"/>
          <w:kern w:val="2"/>
          <w:szCs w:val="22"/>
          <w:lang w:val="en-US" w:eastAsia="ko-KR"/>
        </w:rPr>
      </w:pPr>
      <w:del w:id="621" w:author="LGE" w:date="2025-02-20T19:51:00Z">
        <w:r w:rsidDel="007B7F4D">
          <w:delText>6.7.3</w:delText>
        </w:r>
        <w:r w:rsidDel="007B7F4D">
          <w:rPr>
            <w:rFonts w:asciiTheme="minorHAnsi" w:hAnsiTheme="minorHAnsi" w:cstheme="minorBidi"/>
            <w:kern w:val="2"/>
            <w:szCs w:val="22"/>
            <w:lang w:val="en-US" w:eastAsia="ko-KR"/>
          </w:rPr>
          <w:tab/>
        </w:r>
        <w:r w:rsidDel="007B7F4D">
          <w:delText>∆TIB and ∆RIB values</w:delText>
        </w:r>
        <w:r w:rsidDel="007B7F4D">
          <w:tab/>
          <w:delText>24</w:delText>
        </w:r>
      </w:del>
    </w:p>
    <w:p w14:paraId="0FF3A4F9" w14:textId="0B3EE142" w:rsidR="00435977" w:rsidDel="007B7F4D" w:rsidRDefault="00435977">
      <w:pPr>
        <w:pStyle w:val="30"/>
        <w:rPr>
          <w:del w:id="622" w:author="LGE" w:date="2025-02-20T19:51:00Z"/>
          <w:rFonts w:asciiTheme="minorHAnsi" w:hAnsiTheme="minorHAnsi" w:cstheme="minorBidi"/>
          <w:kern w:val="2"/>
          <w:szCs w:val="22"/>
          <w:lang w:val="en-US" w:eastAsia="ko-KR"/>
        </w:rPr>
      </w:pPr>
      <w:del w:id="623" w:author="LGE" w:date="2025-02-20T19:51:00Z">
        <w:r w:rsidDel="007B7F4D">
          <w:delText>6.7.4</w:delText>
        </w:r>
        <w:r w:rsidDel="007B7F4D">
          <w:rPr>
            <w:rFonts w:asciiTheme="minorHAnsi" w:hAnsiTheme="minorHAnsi" w:cstheme="minorBidi"/>
            <w:kern w:val="2"/>
            <w:szCs w:val="22"/>
            <w:lang w:val="en-US" w:eastAsia="ko-KR"/>
          </w:rPr>
          <w:tab/>
        </w:r>
        <w:r w:rsidDel="007B7F4D">
          <w:delText>Analysis of MSD requirements</w:delText>
        </w:r>
        <w:r w:rsidDel="007B7F4D">
          <w:tab/>
          <w:delText>24</w:delText>
        </w:r>
      </w:del>
    </w:p>
    <w:p w14:paraId="110C8FC5" w14:textId="1A0FB1CD" w:rsidR="00435977" w:rsidDel="007B7F4D" w:rsidRDefault="00435977">
      <w:pPr>
        <w:pStyle w:val="20"/>
        <w:rPr>
          <w:del w:id="624" w:author="LGE" w:date="2025-02-20T19:51:00Z"/>
          <w:rFonts w:asciiTheme="minorHAnsi" w:hAnsiTheme="minorHAnsi" w:cstheme="minorBidi"/>
          <w:kern w:val="2"/>
          <w:szCs w:val="22"/>
          <w:lang w:val="en-US" w:eastAsia="ko-KR"/>
        </w:rPr>
      </w:pPr>
      <w:del w:id="625" w:author="LGE" w:date="2025-02-20T19:51:00Z">
        <w:r w:rsidRPr="003307D1" w:rsidDel="007B7F4D">
          <w:rPr>
            <w:lang w:val="en-US"/>
          </w:rPr>
          <w:delText>6.8</w:delText>
        </w:r>
        <w:r w:rsidDel="007B7F4D">
          <w:rPr>
            <w:rFonts w:asciiTheme="minorHAnsi" w:hAnsiTheme="minorHAnsi" w:cstheme="minorBidi"/>
            <w:kern w:val="2"/>
            <w:szCs w:val="22"/>
            <w:lang w:val="en-US" w:eastAsia="ko-KR"/>
          </w:rPr>
          <w:tab/>
        </w:r>
        <w:r w:rsidRPr="003307D1" w:rsidDel="007B7F4D">
          <w:rPr>
            <w:lang w:val="en-US"/>
          </w:rPr>
          <w:delText>DC_8-41_n41</w:delText>
        </w:r>
        <w:r w:rsidDel="007B7F4D">
          <w:tab/>
          <w:delText>25</w:delText>
        </w:r>
      </w:del>
    </w:p>
    <w:p w14:paraId="29F42B98" w14:textId="16AD4730" w:rsidR="00435977" w:rsidDel="007B7F4D" w:rsidRDefault="00435977">
      <w:pPr>
        <w:pStyle w:val="30"/>
        <w:rPr>
          <w:del w:id="626" w:author="LGE" w:date="2025-02-20T19:51:00Z"/>
          <w:rFonts w:asciiTheme="minorHAnsi" w:hAnsiTheme="minorHAnsi" w:cstheme="minorBidi"/>
          <w:kern w:val="2"/>
          <w:szCs w:val="22"/>
          <w:lang w:val="en-US" w:eastAsia="ko-KR"/>
        </w:rPr>
      </w:pPr>
      <w:del w:id="627" w:author="LGE" w:date="2025-02-20T19:51:00Z">
        <w:r w:rsidRPr="003307D1" w:rsidDel="007B7F4D">
          <w:rPr>
            <w:lang w:val="en-US"/>
          </w:rPr>
          <w:delText>6.8.1</w:delText>
        </w:r>
        <w:r w:rsidDel="007B7F4D">
          <w:rPr>
            <w:rFonts w:asciiTheme="minorHAnsi" w:hAnsiTheme="minorHAnsi" w:cstheme="minorBidi"/>
            <w:kern w:val="2"/>
            <w:szCs w:val="22"/>
            <w:lang w:val="en-US" w:eastAsia="ko-KR"/>
          </w:rPr>
          <w:tab/>
        </w:r>
        <w:r w:rsidRPr="003307D1" w:rsidDel="007B7F4D">
          <w:rPr>
            <w:rFonts w:eastAsia="맑은 고딕"/>
            <w:lang w:val="en-US" w:eastAsia="ko-KR"/>
          </w:rPr>
          <w:delText>Configurations</w:delText>
        </w:r>
        <w:r w:rsidRPr="003307D1" w:rsidDel="007B7F4D">
          <w:rPr>
            <w:lang w:val="en-US"/>
          </w:rPr>
          <w:delText xml:space="preserve"> for DC</w:delText>
        </w:r>
        <w:r w:rsidDel="007B7F4D">
          <w:tab/>
          <w:delText>25</w:delText>
        </w:r>
      </w:del>
    </w:p>
    <w:p w14:paraId="17393472" w14:textId="67281DC8" w:rsidR="00435977" w:rsidDel="007B7F4D" w:rsidRDefault="00435977">
      <w:pPr>
        <w:pStyle w:val="30"/>
        <w:rPr>
          <w:del w:id="628" w:author="LGE" w:date="2025-02-20T19:51:00Z"/>
          <w:rFonts w:asciiTheme="minorHAnsi" w:hAnsiTheme="minorHAnsi" w:cstheme="minorBidi"/>
          <w:kern w:val="2"/>
          <w:szCs w:val="22"/>
          <w:lang w:val="en-US" w:eastAsia="ko-KR"/>
        </w:rPr>
      </w:pPr>
      <w:del w:id="629" w:author="LGE" w:date="2025-02-20T19:51:00Z">
        <w:r w:rsidRPr="003307D1" w:rsidDel="007B7F4D">
          <w:rPr>
            <w:lang w:val="en-US"/>
          </w:rPr>
          <w:delText>6.8.2</w:delText>
        </w:r>
        <w:r w:rsidDel="007B7F4D">
          <w:rPr>
            <w:rFonts w:asciiTheme="minorHAnsi" w:hAnsiTheme="minorHAnsi" w:cstheme="minorBidi"/>
            <w:kern w:val="2"/>
            <w:szCs w:val="22"/>
            <w:lang w:val="en-US" w:eastAsia="ko-KR"/>
          </w:rPr>
          <w:tab/>
        </w:r>
        <w:r w:rsidRPr="003307D1" w:rsidDel="007B7F4D">
          <w:rPr>
            <w:lang w:val="en-US"/>
          </w:rPr>
          <w:delText>Co-existence analysis for DC</w:delText>
        </w:r>
        <w:r w:rsidDel="007B7F4D">
          <w:tab/>
          <w:delText>25</w:delText>
        </w:r>
      </w:del>
    </w:p>
    <w:p w14:paraId="089DC52C" w14:textId="5307B054" w:rsidR="00435977" w:rsidDel="007B7F4D" w:rsidRDefault="00435977">
      <w:pPr>
        <w:pStyle w:val="30"/>
        <w:rPr>
          <w:del w:id="630" w:author="LGE" w:date="2025-02-20T19:51:00Z"/>
          <w:rFonts w:asciiTheme="minorHAnsi" w:hAnsiTheme="minorHAnsi" w:cstheme="minorBidi"/>
          <w:kern w:val="2"/>
          <w:szCs w:val="22"/>
          <w:lang w:val="en-US" w:eastAsia="ko-KR"/>
        </w:rPr>
      </w:pPr>
      <w:del w:id="631" w:author="LGE" w:date="2025-02-20T19:51:00Z">
        <w:r w:rsidDel="007B7F4D">
          <w:delText>6.8.3</w:delText>
        </w:r>
        <w:r w:rsidDel="007B7F4D">
          <w:rPr>
            <w:rFonts w:asciiTheme="minorHAnsi" w:hAnsiTheme="minorHAnsi" w:cstheme="minorBidi"/>
            <w:kern w:val="2"/>
            <w:szCs w:val="22"/>
            <w:lang w:val="en-US" w:eastAsia="ko-KR"/>
          </w:rPr>
          <w:tab/>
        </w:r>
        <w:r w:rsidDel="007B7F4D">
          <w:delText>∆TIB and ∆RIB values</w:delText>
        </w:r>
        <w:r w:rsidDel="007B7F4D">
          <w:tab/>
          <w:delText>25</w:delText>
        </w:r>
      </w:del>
    </w:p>
    <w:p w14:paraId="27A1CE9A" w14:textId="30B0AA16" w:rsidR="00435977" w:rsidDel="007B7F4D" w:rsidRDefault="00435977">
      <w:pPr>
        <w:pStyle w:val="30"/>
        <w:rPr>
          <w:del w:id="632" w:author="LGE" w:date="2025-02-20T19:51:00Z"/>
          <w:rFonts w:asciiTheme="minorHAnsi" w:hAnsiTheme="minorHAnsi" w:cstheme="minorBidi"/>
          <w:kern w:val="2"/>
          <w:szCs w:val="22"/>
          <w:lang w:val="en-US" w:eastAsia="ko-KR"/>
        </w:rPr>
      </w:pPr>
      <w:del w:id="633" w:author="LGE" w:date="2025-02-20T19:51:00Z">
        <w:r w:rsidDel="007B7F4D">
          <w:delText>6.8.4</w:delText>
        </w:r>
        <w:r w:rsidDel="007B7F4D">
          <w:rPr>
            <w:rFonts w:asciiTheme="minorHAnsi" w:hAnsiTheme="minorHAnsi" w:cstheme="minorBidi"/>
            <w:kern w:val="2"/>
            <w:szCs w:val="22"/>
            <w:lang w:val="en-US" w:eastAsia="ko-KR"/>
          </w:rPr>
          <w:tab/>
        </w:r>
        <w:r w:rsidDel="007B7F4D">
          <w:delText>Analysis of MSD requirements</w:delText>
        </w:r>
        <w:r w:rsidDel="007B7F4D">
          <w:tab/>
          <w:delText>26</w:delText>
        </w:r>
      </w:del>
    </w:p>
    <w:p w14:paraId="057FA478" w14:textId="490FC4A1" w:rsidR="00435977" w:rsidDel="007B7F4D" w:rsidRDefault="00435977">
      <w:pPr>
        <w:pStyle w:val="20"/>
        <w:rPr>
          <w:del w:id="634" w:author="LGE" w:date="2025-02-20T19:51:00Z"/>
          <w:rFonts w:asciiTheme="minorHAnsi" w:hAnsiTheme="minorHAnsi" w:cstheme="minorBidi"/>
          <w:kern w:val="2"/>
          <w:szCs w:val="22"/>
          <w:lang w:val="en-US" w:eastAsia="ko-KR"/>
        </w:rPr>
      </w:pPr>
      <w:del w:id="635" w:author="LGE" w:date="2025-02-20T19:51:00Z">
        <w:r w:rsidRPr="003307D1" w:rsidDel="007B7F4D">
          <w:rPr>
            <w:lang w:val="en-US"/>
          </w:rPr>
          <w:delText>6.9</w:delText>
        </w:r>
        <w:r w:rsidDel="007B7F4D">
          <w:rPr>
            <w:rFonts w:asciiTheme="minorHAnsi" w:hAnsiTheme="minorHAnsi" w:cstheme="minorBidi"/>
            <w:kern w:val="2"/>
            <w:szCs w:val="22"/>
            <w:lang w:val="en-US" w:eastAsia="ko-KR"/>
          </w:rPr>
          <w:tab/>
        </w:r>
        <w:r w:rsidRPr="003307D1" w:rsidDel="007B7F4D">
          <w:rPr>
            <w:lang w:val="en-US"/>
          </w:rPr>
          <w:delText>DC_1A-8A_n41A</w:delText>
        </w:r>
        <w:r w:rsidDel="007B7F4D">
          <w:tab/>
          <w:delText>26</w:delText>
        </w:r>
      </w:del>
    </w:p>
    <w:p w14:paraId="0CD53DC1" w14:textId="0EB5FB66" w:rsidR="00435977" w:rsidDel="007B7F4D" w:rsidRDefault="00435977">
      <w:pPr>
        <w:pStyle w:val="30"/>
        <w:rPr>
          <w:del w:id="636" w:author="LGE" w:date="2025-02-20T19:51:00Z"/>
          <w:rFonts w:asciiTheme="minorHAnsi" w:hAnsiTheme="minorHAnsi" w:cstheme="minorBidi"/>
          <w:kern w:val="2"/>
          <w:szCs w:val="22"/>
          <w:lang w:val="en-US" w:eastAsia="ko-KR"/>
        </w:rPr>
      </w:pPr>
      <w:del w:id="637" w:author="LGE" w:date="2025-02-20T19:51:00Z">
        <w:r w:rsidDel="007B7F4D">
          <w:delText>6.9.1</w:delText>
        </w:r>
        <w:r w:rsidDel="007B7F4D">
          <w:rPr>
            <w:rFonts w:asciiTheme="minorHAnsi" w:hAnsiTheme="minorHAnsi" w:cstheme="minorBidi"/>
            <w:kern w:val="2"/>
            <w:szCs w:val="22"/>
            <w:lang w:val="en-US" w:eastAsia="ko-KR"/>
          </w:rPr>
          <w:tab/>
        </w:r>
        <w:r w:rsidDel="007B7F4D">
          <w:delText>Configurations for DC</w:delText>
        </w:r>
        <w:r w:rsidDel="007B7F4D">
          <w:tab/>
          <w:delText>26</w:delText>
        </w:r>
      </w:del>
    </w:p>
    <w:p w14:paraId="6BAEC464" w14:textId="525E08E5" w:rsidR="00435977" w:rsidDel="007B7F4D" w:rsidRDefault="00435977">
      <w:pPr>
        <w:pStyle w:val="30"/>
        <w:rPr>
          <w:del w:id="638" w:author="LGE" w:date="2025-02-20T19:51:00Z"/>
          <w:rFonts w:asciiTheme="minorHAnsi" w:hAnsiTheme="minorHAnsi" w:cstheme="minorBidi"/>
          <w:kern w:val="2"/>
          <w:szCs w:val="22"/>
          <w:lang w:val="en-US" w:eastAsia="ko-KR"/>
        </w:rPr>
      </w:pPr>
      <w:del w:id="639" w:author="LGE" w:date="2025-02-20T19:51:00Z">
        <w:r w:rsidDel="007B7F4D">
          <w:delText>6.9.2</w:delText>
        </w:r>
        <w:r w:rsidDel="007B7F4D">
          <w:rPr>
            <w:rFonts w:asciiTheme="minorHAnsi" w:hAnsiTheme="minorHAnsi" w:cstheme="minorBidi"/>
            <w:kern w:val="2"/>
            <w:szCs w:val="22"/>
            <w:lang w:val="en-US" w:eastAsia="ko-KR"/>
          </w:rPr>
          <w:tab/>
        </w:r>
        <w:r w:rsidDel="007B7F4D">
          <w:delText>Co-existence analysis for DC</w:delText>
        </w:r>
        <w:r w:rsidDel="007B7F4D">
          <w:tab/>
          <w:delText>26</w:delText>
        </w:r>
      </w:del>
    </w:p>
    <w:p w14:paraId="2AB121C5" w14:textId="72996E06" w:rsidR="00435977" w:rsidDel="007B7F4D" w:rsidRDefault="00435977">
      <w:pPr>
        <w:pStyle w:val="30"/>
        <w:rPr>
          <w:del w:id="640" w:author="LGE" w:date="2025-02-20T19:51:00Z"/>
          <w:rFonts w:asciiTheme="minorHAnsi" w:hAnsiTheme="minorHAnsi" w:cstheme="minorBidi"/>
          <w:kern w:val="2"/>
          <w:szCs w:val="22"/>
          <w:lang w:val="en-US" w:eastAsia="ko-KR"/>
        </w:rPr>
      </w:pPr>
      <w:del w:id="641" w:author="LGE" w:date="2025-02-20T19:51:00Z">
        <w:r w:rsidDel="007B7F4D">
          <w:delText>6.9.3</w:delText>
        </w:r>
        <w:r w:rsidDel="007B7F4D">
          <w:rPr>
            <w:rFonts w:asciiTheme="minorHAnsi" w:hAnsiTheme="minorHAnsi" w:cstheme="minorBidi"/>
            <w:kern w:val="2"/>
            <w:szCs w:val="22"/>
            <w:lang w:val="en-US" w:eastAsia="ko-KR"/>
          </w:rPr>
          <w:tab/>
        </w:r>
        <w:r w:rsidDel="007B7F4D">
          <w:delText>∆TIB and ∆RIB values</w:delText>
        </w:r>
        <w:r w:rsidDel="007B7F4D">
          <w:tab/>
          <w:delText>27</w:delText>
        </w:r>
      </w:del>
    </w:p>
    <w:p w14:paraId="68695CB4" w14:textId="61775D2F" w:rsidR="00435977" w:rsidDel="007B7F4D" w:rsidRDefault="00435977">
      <w:pPr>
        <w:pStyle w:val="30"/>
        <w:rPr>
          <w:del w:id="642" w:author="LGE" w:date="2025-02-20T19:51:00Z"/>
          <w:rFonts w:asciiTheme="minorHAnsi" w:hAnsiTheme="minorHAnsi" w:cstheme="minorBidi"/>
          <w:kern w:val="2"/>
          <w:szCs w:val="22"/>
          <w:lang w:val="en-US" w:eastAsia="ko-KR"/>
        </w:rPr>
      </w:pPr>
      <w:del w:id="643" w:author="LGE" w:date="2025-02-20T19:51:00Z">
        <w:r w:rsidDel="007B7F4D">
          <w:delText>6.9.4</w:delText>
        </w:r>
        <w:r w:rsidDel="007B7F4D">
          <w:rPr>
            <w:rFonts w:asciiTheme="minorHAnsi" w:hAnsiTheme="minorHAnsi" w:cstheme="minorBidi"/>
            <w:kern w:val="2"/>
            <w:szCs w:val="22"/>
            <w:lang w:val="en-US" w:eastAsia="ko-KR"/>
          </w:rPr>
          <w:tab/>
        </w:r>
        <w:r w:rsidDel="007B7F4D">
          <w:delText>Analysis of MSD requirements</w:delText>
        </w:r>
        <w:r w:rsidDel="007B7F4D">
          <w:tab/>
          <w:delText>27</w:delText>
        </w:r>
      </w:del>
    </w:p>
    <w:p w14:paraId="2D1652F0" w14:textId="6B660F07" w:rsidR="00435977" w:rsidDel="007B7F4D" w:rsidRDefault="00435977">
      <w:pPr>
        <w:pStyle w:val="10"/>
        <w:rPr>
          <w:del w:id="644" w:author="LGE" w:date="2025-02-20T19:51:00Z"/>
          <w:rFonts w:asciiTheme="minorHAnsi" w:hAnsiTheme="minorHAnsi" w:cstheme="minorBidi"/>
          <w:kern w:val="2"/>
          <w:sz w:val="20"/>
          <w:szCs w:val="22"/>
          <w:lang w:val="en-US" w:eastAsia="ko-KR"/>
        </w:rPr>
      </w:pPr>
      <w:del w:id="645" w:author="LGE" w:date="2025-02-20T19:51:00Z">
        <w:r w:rsidDel="007B7F4D">
          <w:delText>7</w:delText>
        </w:r>
        <w:r w:rsidDel="007B7F4D">
          <w:rPr>
            <w:rFonts w:asciiTheme="minorHAnsi" w:hAnsiTheme="minorHAnsi" w:cstheme="minorBidi"/>
            <w:kern w:val="2"/>
            <w:sz w:val="20"/>
            <w:szCs w:val="22"/>
            <w:lang w:val="en-US" w:eastAsia="ko-KR"/>
          </w:rPr>
          <w:tab/>
        </w:r>
        <w:r w:rsidDel="007B7F4D">
          <w:rPr>
            <w:lang w:eastAsia="zh-CN"/>
          </w:rPr>
          <w:delText xml:space="preserve">DC of 1 band </w:delText>
        </w:r>
        <w:r w:rsidRPr="003307D1" w:rsidDel="007B7F4D">
          <w:rPr>
            <w:rFonts w:eastAsia="MS Mincho"/>
            <w:lang w:eastAsia="ja-JP"/>
          </w:rPr>
          <w:delText xml:space="preserve">LTE (1DL/1UL) and 2 bands NR inter-band CA (2DL/1UL) </w:delText>
        </w:r>
        <w:r w:rsidDel="007B7F4D">
          <w:delText>: Specific Band Combination Part</w:delText>
        </w:r>
        <w:r w:rsidDel="007B7F4D">
          <w:tab/>
          <w:delText>28</w:delText>
        </w:r>
      </w:del>
    </w:p>
    <w:p w14:paraId="4C788A18" w14:textId="3EE15D2A" w:rsidR="00435977" w:rsidDel="007B7F4D" w:rsidRDefault="00435977">
      <w:pPr>
        <w:pStyle w:val="20"/>
        <w:rPr>
          <w:del w:id="646" w:author="LGE" w:date="2025-02-20T19:51:00Z"/>
          <w:rFonts w:asciiTheme="minorHAnsi" w:hAnsiTheme="minorHAnsi" w:cstheme="minorBidi"/>
          <w:kern w:val="2"/>
          <w:szCs w:val="22"/>
          <w:lang w:val="en-US" w:eastAsia="ko-KR"/>
        </w:rPr>
      </w:pPr>
      <w:del w:id="647" w:author="LGE" w:date="2025-02-20T19:51:00Z">
        <w:r w:rsidDel="007B7F4D">
          <w:delText>7.1</w:delText>
        </w:r>
        <w:r w:rsidDel="007B7F4D">
          <w:rPr>
            <w:rFonts w:asciiTheme="minorHAnsi" w:hAnsiTheme="minorHAnsi" w:cstheme="minorBidi"/>
            <w:kern w:val="2"/>
            <w:szCs w:val="22"/>
            <w:lang w:val="en-US" w:eastAsia="ko-KR"/>
          </w:rPr>
          <w:tab/>
        </w:r>
        <w:r w:rsidDel="007B7F4D">
          <w:delText>DC_ X_nY-nZ</w:delText>
        </w:r>
        <w:r w:rsidDel="007B7F4D">
          <w:tab/>
          <w:delText>28</w:delText>
        </w:r>
      </w:del>
    </w:p>
    <w:p w14:paraId="47568A71" w14:textId="4FF9F401" w:rsidR="00435977" w:rsidDel="007B7F4D" w:rsidRDefault="00435977">
      <w:pPr>
        <w:pStyle w:val="30"/>
        <w:rPr>
          <w:del w:id="648" w:author="LGE" w:date="2025-02-20T19:51:00Z"/>
          <w:rFonts w:asciiTheme="minorHAnsi" w:hAnsiTheme="minorHAnsi" w:cstheme="minorBidi"/>
          <w:kern w:val="2"/>
          <w:szCs w:val="22"/>
          <w:lang w:val="en-US" w:eastAsia="ko-KR"/>
        </w:rPr>
      </w:pPr>
      <w:del w:id="649" w:author="LGE" w:date="2025-02-20T19:51:00Z">
        <w:r w:rsidDel="007B7F4D">
          <w:delText>7.1.1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28</w:delText>
        </w:r>
      </w:del>
    </w:p>
    <w:p w14:paraId="5E09F514" w14:textId="65B5B476" w:rsidR="00435977" w:rsidDel="007B7F4D" w:rsidRDefault="00435977">
      <w:pPr>
        <w:pStyle w:val="30"/>
        <w:rPr>
          <w:del w:id="650" w:author="LGE" w:date="2025-02-20T19:51:00Z"/>
          <w:rFonts w:asciiTheme="minorHAnsi" w:hAnsiTheme="minorHAnsi" w:cstheme="minorBidi"/>
          <w:kern w:val="2"/>
          <w:szCs w:val="22"/>
          <w:lang w:val="en-US" w:eastAsia="ko-KR"/>
        </w:rPr>
      </w:pPr>
      <w:del w:id="651" w:author="LGE" w:date="2025-02-20T19:51:00Z">
        <w:r w:rsidDel="007B7F4D">
          <w:delText>7.1.2</w:delText>
        </w:r>
        <w:r w:rsidDel="007B7F4D">
          <w:rPr>
            <w:rFonts w:asciiTheme="minorHAnsi" w:hAnsiTheme="minorHAnsi" w:cstheme="minorBidi"/>
            <w:kern w:val="2"/>
            <w:szCs w:val="22"/>
            <w:lang w:val="en-US" w:eastAsia="ko-KR"/>
          </w:rPr>
          <w:tab/>
        </w:r>
        <w:r w:rsidDel="007B7F4D">
          <w:delText>Co-existence analysis for DC</w:delText>
        </w:r>
        <w:r w:rsidDel="007B7F4D">
          <w:tab/>
          <w:delText>28</w:delText>
        </w:r>
      </w:del>
    </w:p>
    <w:p w14:paraId="3F0BECE9" w14:textId="4215FD8D" w:rsidR="00435977" w:rsidDel="007B7F4D" w:rsidRDefault="00435977">
      <w:pPr>
        <w:pStyle w:val="30"/>
        <w:rPr>
          <w:del w:id="652" w:author="LGE" w:date="2025-02-20T19:51:00Z"/>
          <w:rFonts w:asciiTheme="minorHAnsi" w:hAnsiTheme="minorHAnsi" w:cstheme="minorBidi"/>
          <w:kern w:val="2"/>
          <w:szCs w:val="22"/>
          <w:lang w:val="en-US" w:eastAsia="ko-KR"/>
        </w:rPr>
      </w:pPr>
      <w:del w:id="653" w:author="LGE" w:date="2025-02-20T19:51:00Z">
        <w:r w:rsidDel="007B7F4D">
          <w:delText>7.1.3</w:delText>
        </w:r>
        <w:r w:rsidDel="007B7F4D">
          <w:rPr>
            <w:rFonts w:asciiTheme="minorHAnsi" w:hAnsiTheme="minorHAnsi" w:cstheme="minorBidi"/>
            <w:kern w:val="2"/>
            <w:szCs w:val="22"/>
            <w:lang w:val="en-US" w:eastAsia="ko-KR"/>
          </w:rPr>
          <w:tab/>
        </w:r>
        <w:r w:rsidDel="007B7F4D">
          <w:delText>∆TIB and ∆RIB values</w:delText>
        </w:r>
        <w:r w:rsidDel="007B7F4D">
          <w:tab/>
          <w:delText>29</w:delText>
        </w:r>
      </w:del>
    </w:p>
    <w:p w14:paraId="478C8F05" w14:textId="0C7B331C" w:rsidR="00435977" w:rsidDel="007B7F4D" w:rsidRDefault="00435977">
      <w:pPr>
        <w:pStyle w:val="30"/>
        <w:rPr>
          <w:del w:id="654" w:author="LGE" w:date="2025-02-20T19:51:00Z"/>
          <w:rFonts w:asciiTheme="minorHAnsi" w:hAnsiTheme="minorHAnsi" w:cstheme="minorBidi"/>
          <w:kern w:val="2"/>
          <w:szCs w:val="22"/>
          <w:lang w:val="en-US" w:eastAsia="ko-KR"/>
        </w:rPr>
      </w:pPr>
      <w:del w:id="655" w:author="LGE" w:date="2025-02-20T19:51:00Z">
        <w:r w:rsidDel="007B7F4D">
          <w:delText>7.1.4</w:delText>
        </w:r>
        <w:r w:rsidDel="007B7F4D">
          <w:rPr>
            <w:rFonts w:asciiTheme="minorHAnsi" w:hAnsiTheme="minorHAnsi" w:cstheme="minorBidi"/>
            <w:kern w:val="2"/>
            <w:szCs w:val="22"/>
            <w:lang w:val="en-US" w:eastAsia="ko-KR"/>
          </w:rPr>
          <w:tab/>
        </w:r>
        <w:r w:rsidDel="007B7F4D">
          <w:delText>Analysis of MSD requirements</w:delText>
        </w:r>
        <w:r w:rsidDel="007B7F4D">
          <w:tab/>
          <w:delText>29</w:delText>
        </w:r>
      </w:del>
    </w:p>
    <w:p w14:paraId="76578DA0" w14:textId="6F80D932" w:rsidR="00435977" w:rsidDel="007B7F4D" w:rsidRDefault="00435977">
      <w:pPr>
        <w:pStyle w:val="20"/>
        <w:rPr>
          <w:del w:id="656" w:author="LGE" w:date="2025-02-20T19:51:00Z"/>
          <w:rFonts w:asciiTheme="minorHAnsi" w:hAnsiTheme="minorHAnsi" w:cstheme="minorBidi"/>
          <w:kern w:val="2"/>
          <w:szCs w:val="22"/>
          <w:lang w:val="en-US" w:eastAsia="ko-KR"/>
        </w:rPr>
      </w:pPr>
      <w:del w:id="657" w:author="LGE" w:date="2025-02-20T19:51:00Z">
        <w:r w:rsidDel="007B7F4D">
          <w:delText>7.2</w:delText>
        </w:r>
        <w:r w:rsidDel="007B7F4D">
          <w:rPr>
            <w:rFonts w:asciiTheme="minorHAnsi" w:hAnsiTheme="minorHAnsi" w:cstheme="minorBidi"/>
            <w:kern w:val="2"/>
            <w:szCs w:val="22"/>
            <w:lang w:val="en-US" w:eastAsia="ko-KR"/>
          </w:rPr>
          <w:tab/>
        </w:r>
        <w:r w:rsidDel="007B7F4D">
          <w:delText xml:space="preserve">DC_ </w:delText>
        </w:r>
        <w:r w:rsidDel="007B7F4D">
          <w:rPr>
            <w:lang w:eastAsia="fi-FI"/>
          </w:rPr>
          <w:delText>8_n41-n78</w:delText>
        </w:r>
        <w:r w:rsidDel="007B7F4D">
          <w:tab/>
          <w:delText>29</w:delText>
        </w:r>
      </w:del>
    </w:p>
    <w:p w14:paraId="17E13906" w14:textId="24D76993" w:rsidR="00435977" w:rsidDel="007B7F4D" w:rsidRDefault="00435977">
      <w:pPr>
        <w:pStyle w:val="30"/>
        <w:rPr>
          <w:del w:id="658" w:author="LGE" w:date="2025-02-20T19:51:00Z"/>
          <w:rFonts w:asciiTheme="minorHAnsi" w:hAnsiTheme="minorHAnsi" w:cstheme="minorBidi"/>
          <w:kern w:val="2"/>
          <w:szCs w:val="22"/>
          <w:lang w:val="en-US" w:eastAsia="ko-KR"/>
        </w:rPr>
      </w:pPr>
      <w:del w:id="659" w:author="LGE" w:date="2025-02-20T19:51:00Z">
        <w:r w:rsidDel="007B7F4D">
          <w:delText>7.2.1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29</w:delText>
        </w:r>
      </w:del>
    </w:p>
    <w:p w14:paraId="3655656F" w14:textId="29C45428" w:rsidR="00435977" w:rsidDel="007B7F4D" w:rsidRDefault="00435977">
      <w:pPr>
        <w:pStyle w:val="30"/>
        <w:rPr>
          <w:del w:id="660" w:author="LGE" w:date="2025-02-20T19:51:00Z"/>
          <w:rFonts w:asciiTheme="minorHAnsi" w:hAnsiTheme="minorHAnsi" w:cstheme="minorBidi"/>
          <w:kern w:val="2"/>
          <w:szCs w:val="22"/>
          <w:lang w:val="en-US" w:eastAsia="ko-KR"/>
        </w:rPr>
      </w:pPr>
      <w:del w:id="661" w:author="LGE" w:date="2025-02-20T19:51:00Z">
        <w:r w:rsidDel="007B7F4D">
          <w:delText>7.2.2</w:delText>
        </w:r>
        <w:r w:rsidDel="007B7F4D">
          <w:rPr>
            <w:rFonts w:asciiTheme="minorHAnsi" w:hAnsiTheme="minorHAnsi" w:cstheme="minorBidi"/>
            <w:kern w:val="2"/>
            <w:szCs w:val="22"/>
            <w:lang w:val="en-US" w:eastAsia="ko-KR"/>
          </w:rPr>
          <w:tab/>
        </w:r>
        <w:r w:rsidDel="007B7F4D">
          <w:delText>Co-existence analysis for DC</w:delText>
        </w:r>
        <w:r w:rsidDel="007B7F4D">
          <w:tab/>
          <w:delText>30</w:delText>
        </w:r>
      </w:del>
    </w:p>
    <w:p w14:paraId="05212D64" w14:textId="5B5B75A8" w:rsidR="00435977" w:rsidDel="007B7F4D" w:rsidRDefault="00435977">
      <w:pPr>
        <w:pStyle w:val="30"/>
        <w:rPr>
          <w:del w:id="662" w:author="LGE" w:date="2025-02-20T19:51:00Z"/>
          <w:rFonts w:asciiTheme="minorHAnsi" w:hAnsiTheme="minorHAnsi" w:cstheme="minorBidi"/>
          <w:kern w:val="2"/>
          <w:szCs w:val="22"/>
          <w:lang w:val="en-US" w:eastAsia="ko-KR"/>
        </w:rPr>
      </w:pPr>
      <w:del w:id="663" w:author="LGE" w:date="2025-02-20T19:51:00Z">
        <w:r w:rsidDel="007B7F4D">
          <w:delText>7.2.3</w:delText>
        </w:r>
        <w:r w:rsidDel="007B7F4D">
          <w:rPr>
            <w:rFonts w:asciiTheme="minorHAnsi" w:hAnsiTheme="minorHAnsi" w:cstheme="minorBidi"/>
            <w:kern w:val="2"/>
            <w:szCs w:val="22"/>
            <w:lang w:val="en-US" w:eastAsia="ko-KR"/>
          </w:rPr>
          <w:tab/>
        </w:r>
        <w:r w:rsidDel="007B7F4D">
          <w:delText>∆TIB and ∆RIB values</w:delText>
        </w:r>
        <w:r w:rsidDel="007B7F4D">
          <w:tab/>
          <w:delText>31</w:delText>
        </w:r>
      </w:del>
    </w:p>
    <w:p w14:paraId="64D7158A" w14:textId="78579BFD" w:rsidR="00435977" w:rsidDel="007B7F4D" w:rsidRDefault="00435977">
      <w:pPr>
        <w:pStyle w:val="30"/>
        <w:rPr>
          <w:del w:id="664" w:author="LGE" w:date="2025-02-20T19:51:00Z"/>
          <w:rFonts w:asciiTheme="minorHAnsi" w:hAnsiTheme="minorHAnsi" w:cstheme="minorBidi"/>
          <w:kern w:val="2"/>
          <w:szCs w:val="22"/>
          <w:lang w:val="en-US" w:eastAsia="ko-KR"/>
        </w:rPr>
      </w:pPr>
      <w:del w:id="665" w:author="LGE" w:date="2025-02-20T19:51:00Z">
        <w:r w:rsidDel="007B7F4D">
          <w:delText>7.2.4</w:delText>
        </w:r>
        <w:r w:rsidDel="007B7F4D">
          <w:rPr>
            <w:rFonts w:asciiTheme="minorHAnsi" w:hAnsiTheme="minorHAnsi" w:cstheme="minorBidi"/>
            <w:kern w:val="2"/>
            <w:szCs w:val="22"/>
            <w:lang w:val="en-US" w:eastAsia="ko-KR"/>
          </w:rPr>
          <w:tab/>
        </w:r>
        <w:r w:rsidDel="007B7F4D">
          <w:delText>Analysis of MSD requirements</w:delText>
        </w:r>
        <w:r w:rsidDel="007B7F4D">
          <w:tab/>
          <w:delText>32</w:delText>
        </w:r>
      </w:del>
    </w:p>
    <w:p w14:paraId="2A624286" w14:textId="665EE568" w:rsidR="00435977" w:rsidDel="007B7F4D" w:rsidRDefault="00435977">
      <w:pPr>
        <w:pStyle w:val="20"/>
        <w:rPr>
          <w:del w:id="666" w:author="LGE" w:date="2025-02-20T19:51:00Z"/>
          <w:rFonts w:asciiTheme="minorHAnsi" w:hAnsiTheme="minorHAnsi" w:cstheme="minorBidi"/>
          <w:kern w:val="2"/>
          <w:szCs w:val="22"/>
          <w:lang w:val="en-US" w:eastAsia="ko-KR"/>
        </w:rPr>
      </w:pPr>
      <w:del w:id="667" w:author="LGE" w:date="2025-02-20T19:51:00Z">
        <w:r w:rsidDel="007B7F4D">
          <w:delText>7.3</w:delText>
        </w:r>
        <w:r w:rsidDel="007B7F4D">
          <w:rPr>
            <w:rFonts w:asciiTheme="minorHAnsi" w:hAnsiTheme="minorHAnsi" w:cstheme="minorBidi"/>
            <w:kern w:val="2"/>
            <w:szCs w:val="22"/>
            <w:lang w:val="en-US" w:eastAsia="ko-KR"/>
          </w:rPr>
          <w:tab/>
        </w:r>
        <w:r w:rsidDel="007B7F4D">
          <w:delText>DC_2_n41-n78</w:delText>
        </w:r>
        <w:r w:rsidDel="007B7F4D">
          <w:tab/>
          <w:delText>32</w:delText>
        </w:r>
      </w:del>
    </w:p>
    <w:p w14:paraId="169EDE08" w14:textId="497B3596" w:rsidR="00435977" w:rsidDel="007B7F4D" w:rsidRDefault="00435977">
      <w:pPr>
        <w:pStyle w:val="30"/>
        <w:rPr>
          <w:del w:id="668" w:author="LGE" w:date="2025-02-20T19:51:00Z"/>
          <w:rFonts w:asciiTheme="minorHAnsi" w:hAnsiTheme="minorHAnsi" w:cstheme="minorBidi"/>
          <w:kern w:val="2"/>
          <w:szCs w:val="22"/>
          <w:lang w:val="en-US" w:eastAsia="ko-KR"/>
        </w:rPr>
      </w:pPr>
      <w:del w:id="669" w:author="LGE" w:date="2025-02-20T19:51:00Z">
        <w:r w:rsidDel="007B7F4D">
          <w:delText>7.3.1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32</w:delText>
        </w:r>
      </w:del>
    </w:p>
    <w:p w14:paraId="67B89A17" w14:textId="712DD89F" w:rsidR="00435977" w:rsidDel="007B7F4D" w:rsidRDefault="00435977">
      <w:pPr>
        <w:pStyle w:val="30"/>
        <w:rPr>
          <w:del w:id="670" w:author="LGE" w:date="2025-02-20T19:51:00Z"/>
          <w:rFonts w:asciiTheme="minorHAnsi" w:hAnsiTheme="minorHAnsi" w:cstheme="minorBidi"/>
          <w:kern w:val="2"/>
          <w:szCs w:val="22"/>
          <w:lang w:val="en-US" w:eastAsia="ko-KR"/>
        </w:rPr>
      </w:pPr>
      <w:del w:id="671" w:author="LGE" w:date="2025-02-20T19:51:00Z">
        <w:r w:rsidDel="007B7F4D">
          <w:delText>7.3.2</w:delText>
        </w:r>
        <w:r w:rsidDel="007B7F4D">
          <w:rPr>
            <w:rFonts w:asciiTheme="minorHAnsi" w:hAnsiTheme="minorHAnsi" w:cstheme="minorBidi"/>
            <w:kern w:val="2"/>
            <w:szCs w:val="22"/>
            <w:lang w:val="en-US" w:eastAsia="ko-KR"/>
          </w:rPr>
          <w:tab/>
        </w:r>
        <w:r w:rsidDel="007B7F4D">
          <w:delText>Co-existence analysis for DC</w:delText>
        </w:r>
        <w:r w:rsidDel="007B7F4D">
          <w:tab/>
          <w:delText>33</w:delText>
        </w:r>
      </w:del>
    </w:p>
    <w:p w14:paraId="2FFC659C" w14:textId="1142FE1B" w:rsidR="00435977" w:rsidDel="007B7F4D" w:rsidRDefault="00435977">
      <w:pPr>
        <w:pStyle w:val="30"/>
        <w:rPr>
          <w:del w:id="672" w:author="LGE" w:date="2025-02-20T19:51:00Z"/>
          <w:rFonts w:asciiTheme="minorHAnsi" w:hAnsiTheme="minorHAnsi" w:cstheme="minorBidi"/>
          <w:kern w:val="2"/>
          <w:szCs w:val="22"/>
          <w:lang w:val="en-US" w:eastAsia="ko-KR"/>
        </w:rPr>
      </w:pPr>
      <w:del w:id="673" w:author="LGE" w:date="2025-02-20T19:51:00Z">
        <w:r w:rsidDel="007B7F4D">
          <w:delText>7.3.3</w:delText>
        </w:r>
        <w:r w:rsidDel="007B7F4D">
          <w:rPr>
            <w:rFonts w:asciiTheme="minorHAnsi" w:hAnsiTheme="minorHAnsi" w:cstheme="minorBidi"/>
            <w:kern w:val="2"/>
            <w:szCs w:val="22"/>
            <w:lang w:val="en-US" w:eastAsia="ko-KR"/>
          </w:rPr>
          <w:tab/>
        </w:r>
        <w:r w:rsidDel="007B7F4D">
          <w:delText>∆TIB and ∆RIB values</w:delText>
        </w:r>
        <w:r w:rsidDel="007B7F4D">
          <w:tab/>
          <w:delText>34</w:delText>
        </w:r>
      </w:del>
    </w:p>
    <w:p w14:paraId="00D2D1D1" w14:textId="0207C8D1" w:rsidR="00435977" w:rsidDel="007B7F4D" w:rsidRDefault="00435977">
      <w:pPr>
        <w:pStyle w:val="30"/>
        <w:rPr>
          <w:del w:id="674" w:author="LGE" w:date="2025-02-20T19:51:00Z"/>
          <w:rFonts w:asciiTheme="minorHAnsi" w:hAnsiTheme="minorHAnsi" w:cstheme="minorBidi"/>
          <w:kern w:val="2"/>
          <w:szCs w:val="22"/>
          <w:lang w:val="en-US" w:eastAsia="ko-KR"/>
        </w:rPr>
      </w:pPr>
      <w:del w:id="675" w:author="LGE" w:date="2025-02-20T19:51:00Z">
        <w:r w:rsidDel="007B7F4D">
          <w:delText>7.3.4</w:delText>
        </w:r>
        <w:r w:rsidDel="007B7F4D">
          <w:rPr>
            <w:rFonts w:asciiTheme="minorHAnsi" w:hAnsiTheme="minorHAnsi" w:cstheme="minorBidi"/>
            <w:kern w:val="2"/>
            <w:szCs w:val="22"/>
            <w:lang w:val="en-US" w:eastAsia="ko-KR"/>
          </w:rPr>
          <w:tab/>
        </w:r>
        <w:r w:rsidDel="007B7F4D">
          <w:delText>Analysis of MSD requirements</w:delText>
        </w:r>
        <w:r w:rsidDel="007B7F4D">
          <w:tab/>
          <w:delText>34</w:delText>
        </w:r>
      </w:del>
    </w:p>
    <w:p w14:paraId="32C7DE9F" w14:textId="72E728C5" w:rsidR="00435977" w:rsidDel="007B7F4D" w:rsidRDefault="00435977">
      <w:pPr>
        <w:pStyle w:val="20"/>
        <w:rPr>
          <w:del w:id="676" w:author="LGE" w:date="2025-02-20T19:51:00Z"/>
          <w:rFonts w:asciiTheme="minorHAnsi" w:hAnsiTheme="minorHAnsi" w:cstheme="minorBidi"/>
          <w:kern w:val="2"/>
          <w:szCs w:val="22"/>
          <w:lang w:val="en-US" w:eastAsia="ko-KR"/>
        </w:rPr>
      </w:pPr>
      <w:del w:id="677" w:author="LGE" w:date="2025-02-20T19:51:00Z">
        <w:r w:rsidDel="007B7F4D">
          <w:delText>7.4</w:delText>
        </w:r>
        <w:r w:rsidDel="007B7F4D">
          <w:rPr>
            <w:rFonts w:asciiTheme="minorHAnsi" w:hAnsiTheme="minorHAnsi" w:cstheme="minorBidi"/>
            <w:kern w:val="2"/>
            <w:szCs w:val="22"/>
            <w:lang w:val="en-US" w:eastAsia="ko-KR"/>
          </w:rPr>
          <w:tab/>
        </w:r>
        <w:r w:rsidDel="007B7F4D">
          <w:delText>DC_66_n41-n78</w:delText>
        </w:r>
        <w:r w:rsidDel="007B7F4D">
          <w:tab/>
          <w:delText>34</w:delText>
        </w:r>
      </w:del>
    </w:p>
    <w:p w14:paraId="38B44D3C" w14:textId="4FB46B16" w:rsidR="00435977" w:rsidDel="007B7F4D" w:rsidRDefault="00435977">
      <w:pPr>
        <w:pStyle w:val="30"/>
        <w:rPr>
          <w:del w:id="678" w:author="LGE" w:date="2025-02-20T19:51:00Z"/>
          <w:rFonts w:asciiTheme="minorHAnsi" w:hAnsiTheme="minorHAnsi" w:cstheme="minorBidi"/>
          <w:kern w:val="2"/>
          <w:szCs w:val="22"/>
          <w:lang w:val="en-US" w:eastAsia="ko-KR"/>
        </w:rPr>
      </w:pPr>
      <w:del w:id="679" w:author="LGE" w:date="2025-02-20T19:51:00Z">
        <w:r w:rsidDel="007B7F4D">
          <w:delText>7.4.1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34</w:delText>
        </w:r>
      </w:del>
    </w:p>
    <w:p w14:paraId="7803C31C" w14:textId="644FD3AB" w:rsidR="00435977" w:rsidDel="007B7F4D" w:rsidRDefault="00435977">
      <w:pPr>
        <w:pStyle w:val="30"/>
        <w:rPr>
          <w:del w:id="680" w:author="LGE" w:date="2025-02-20T19:51:00Z"/>
          <w:rFonts w:asciiTheme="minorHAnsi" w:hAnsiTheme="minorHAnsi" w:cstheme="minorBidi"/>
          <w:kern w:val="2"/>
          <w:szCs w:val="22"/>
          <w:lang w:val="en-US" w:eastAsia="ko-KR"/>
        </w:rPr>
      </w:pPr>
      <w:del w:id="681" w:author="LGE" w:date="2025-02-20T19:51:00Z">
        <w:r w:rsidDel="007B7F4D">
          <w:delText>7.4.2</w:delText>
        </w:r>
        <w:r w:rsidDel="007B7F4D">
          <w:rPr>
            <w:rFonts w:asciiTheme="minorHAnsi" w:hAnsiTheme="minorHAnsi" w:cstheme="minorBidi"/>
            <w:kern w:val="2"/>
            <w:szCs w:val="22"/>
            <w:lang w:val="en-US" w:eastAsia="ko-KR"/>
          </w:rPr>
          <w:tab/>
        </w:r>
        <w:r w:rsidDel="007B7F4D">
          <w:delText>Co-existence analysis for DC</w:delText>
        </w:r>
        <w:r w:rsidDel="007B7F4D">
          <w:tab/>
          <w:delText>35</w:delText>
        </w:r>
      </w:del>
    </w:p>
    <w:p w14:paraId="4360F645" w14:textId="3B87DEEF" w:rsidR="00435977" w:rsidDel="007B7F4D" w:rsidRDefault="00435977">
      <w:pPr>
        <w:pStyle w:val="30"/>
        <w:rPr>
          <w:del w:id="682" w:author="LGE" w:date="2025-02-20T19:51:00Z"/>
          <w:rFonts w:asciiTheme="minorHAnsi" w:hAnsiTheme="minorHAnsi" w:cstheme="minorBidi"/>
          <w:kern w:val="2"/>
          <w:szCs w:val="22"/>
          <w:lang w:val="en-US" w:eastAsia="ko-KR"/>
        </w:rPr>
      </w:pPr>
      <w:del w:id="683" w:author="LGE" w:date="2025-02-20T19:51:00Z">
        <w:r w:rsidDel="007B7F4D">
          <w:delText>7.4.3</w:delText>
        </w:r>
        <w:r w:rsidDel="007B7F4D">
          <w:rPr>
            <w:rFonts w:asciiTheme="minorHAnsi" w:hAnsiTheme="minorHAnsi" w:cstheme="minorBidi"/>
            <w:kern w:val="2"/>
            <w:szCs w:val="22"/>
            <w:lang w:val="en-US" w:eastAsia="ko-KR"/>
          </w:rPr>
          <w:tab/>
        </w:r>
        <w:r w:rsidDel="007B7F4D">
          <w:delText>∆TIB and ∆RIB values</w:delText>
        </w:r>
        <w:r w:rsidDel="007B7F4D">
          <w:tab/>
          <w:delText>36</w:delText>
        </w:r>
      </w:del>
    </w:p>
    <w:p w14:paraId="79D47A86" w14:textId="2AC25078" w:rsidR="00435977" w:rsidDel="007B7F4D" w:rsidRDefault="00435977">
      <w:pPr>
        <w:pStyle w:val="30"/>
        <w:rPr>
          <w:del w:id="684" w:author="LGE" w:date="2025-02-20T19:51:00Z"/>
          <w:rFonts w:asciiTheme="minorHAnsi" w:hAnsiTheme="minorHAnsi" w:cstheme="minorBidi"/>
          <w:kern w:val="2"/>
          <w:szCs w:val="22"/>
          <w:lang w:val="en-US" w:eastAsia="ko-KR"/>
        </w:rPr>
      </w:pPr>
      <w:del w:id="685" w:author="LGE" w:date="2025-02-20T19:51:00Z">
        <w:r w:rsidDel="007B7F4D">
          <w:delText>7.4.4</w:delText>
        </w:r>
        <w:r w:rsidDel="007B7F4D">
          <w:rPr>
            <w:rFonts w:asciiTheme="minorHAnsi" w:hAnsiTheme="minorHAnsi" w:cstheme="minorBidi"/>
            <w:kern w:val="2"/>
            <w:szCs w:val="22"/>
            <w:lang w:val="en-US" w:eastAsia="ko-KR"/>
          </w:rPr>
          <w:tab/>
        </w:r>
        <w:r w:rsidDel="007B7F4D">
          <w:delText>Analysis of MSD requirements</w:delText>
        </w:r>
        <w:r w:rsidDel="007B7F4D">
          <w:tab/>
          <w:delText>36</w:delText>
        </w:r>
      </w:del>
    </w:p>
    <w:p w14:paraId="676D4F21" w14:textId="57CD1D0E" w:rsidR="00435977" w:rsidDel="007B7F4D" w:rsidRDefault="00435977">
      <w:pPr>
        <w:pStyle w:val="20"/>
        <w:rPr>
          <w:del w:id="686" w:author="LGE" w:date="2025-02-20T19:51:00Z"/>
          <w:rFonts w:asciiTheme="minorHAnsi" w:hAnsiTheme="minorHAnsi" w:cstheme="minorBidi"/>
          <w:kern w:val="2"/>
          <w:szCs w:val="22"/>
          <w:lang w:val="en-US" w:eastAsia="ko-KR"/>
        </w:rPr>
      </w:pPr>
      <w:del w:id="687" w:author="LGE" w:date="2025-02-20T19:51:00Z">
        <w:r w:rsidDel="007B7F4D">
          <w:delText>7.5</w:delText>
        </w:r>
        <w:r w:rsidDel="007B7F4D">
          <w:rPr>
            <w:rFonts w:asciiTheme="minorHAnsi" w:hAnsiTheme="minorHAnsi" w:cstheme="minorBidi"/>
            <w:kern w:val="2"/>
            <w:szCs w:val="22"/>
            <w:lang w:val="en-US" w:eastAsia="ko-KR"/>
          </w:rPr>
          <w:tab/>
        </w:r>
        <w:r w:rsidDel="007B7F4D">
          <w:delText>DC_5_n41-n78</w:delText>
        </w:r>
        <w:r w:rsidDel="007B7F4D">
          <w:tab/>
          <w:delText>37</w:delText>
        </w:r>
      </w:del>
    </w:p>
    <w:p w14:paraId="678186EB" w14:textId="3366F5D8" w:rsidR="00435977" w:rsidDel="007B7F4D" w:rsidRDefault="00435977">
      <w:pPr>
        <w:pStyle w:val="30"/>
        <w:rPr>
          <w:del w:id="688" w:author="LGE" w:date="2025-02-20T19:51:00Z"/>
          <w:rFonts w:asciiTheme="minorHAnsi" w:hAnsiTheme="minorHAnsi" w:cstheme="minorBidi"/>
          <w:kern w:val="2"/>
          <w:szCs w:val="22"/>
          <w:lang w:val="en-US" w:eastAsia="ko-KR"/>
        </w:rPr>
      </w:pPr>
      <w:del w:id="689" w:author="LGE" w:date="2025-02-20T19:51:00Z">
        <w:r w:rsidDel="007B7F4D">
          <w:delText>7.5.1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37</w:delText>
        </w:r>
      </w:del>
    </w:p>
    <w:p w14:paraId="6F21CEB8" w14:textId="6DFE90B7" w:rsidR="00435977" w:rsidDel="007B7F4D" w:rsidRDefault="00435977">
      <w:pPr>
        <w:pStyle w:val="30"/>
        <w:rPr>
          <w:del w:id="690" w:author="LGE" w:date="2025-02-20T19:51:00Z"/>
          <w:rFonts w:asciiTheme="minorHAnsi" w:hAnsiTheme="minorHAnsi" w:cstheme="minorBidi"/>
          <w:kern w:val="2"/>
          <w:szCs w:val="22"/>
          <w:lang w:val="en-US" w:eastAsia="ko-KR"/>
        </w:rPr>
      </w:pPr>
      <w:del w:id="691" w:author="LGE" w:date="2025-02-20T19:51:00Z">
        <w:r w:rsidDel="007B7F4D">
          <w:delText>7.5.2</w:delText>
        </w:r>
        <w:r w:rsidDel="007B7F4D">
          <w:rPr>
            <w:rFonts w:asciiTheme="minorHAnsi" w:hAnsiTheme="minorHAnsi" w:cstheme="minorBidi"/>
            <w:kern w:val="2"/>
            <w:szCs w:val="22"/>
            <w:lang w:val="en-US" w:eastAsia="ko-KR"/>
          </w:rPr>
          <w:tab/>
        </w:r>
        <w:r w:rsidDel="007B7F4D">
          <w:delText>Co-existence analysis for DC</w:delText>
        </w:r>
        <w:r w:rsidDel="007B7F4D">
          <w:tab/>
          <w:delText>37</w:delText>
        </w:r>
      </w:del>
    </w:p>
    <w:p w14:paraId="7F045184" w14:textId="3BD72EAF" w:rsidR="00435977" w:rsidDel="007B7F4D" w:rsidRDefault="00435977">
      <w:pPr>
        <w:pStyle w:val="30"/>
        <w:rPr>
          <w:del w:id="692" w:author="LGE" w:date="2025-02-20T19:51:00Z"/>
          <w:rFonts w:asciiTheme="minorHAnsi" w:hAnsiTheme="minorHAnsi" w:cstheme="minorBidi"/>
          <w:kern w:val="2"/>
          <w:szCs w:val="22"/>
          <w:lang w:val="en-US" w:eastAsia="ko-KR"/>
        </w:rPr>
      </w:pPr>
      <w:del w:id="693" w:author="LGE" w:date="2025-02-20T19:51:00Z">
        <w:r w:rsidDel="007B7F4D">
          <w:delText>7.5.3</w:delText>
        </w:r>
        <w:r w:rsidDel="007B7F4D">
          <w:rPr>
            <w:rFonts w:asciiTheme="minorHAnsi" w:hAnsiTheme="minorHAnsi" w:cstheme="minorBidi"/>
            <w:kern w:val="2"/>
            <w:szCs w:val="22"/>
            <w:lang w:val="en-US" w:eastAsia="ko-KR"/>
          </w:rPr>
          <w:tab/>
        </w:r>
        <w:r w:rsidDel="007B7F4D">
          <w:delText>∆TIB and ∆RIB values</w:delText>
        </w:r>
        <w:r w:rsidDel="007B7F4D">
          <w:tab/>
          <w:delText>38</w:delText>
        </w:r>
      </w:del>
    </w:p>
    <w:p w14:paraId="63B82BB6" w14:textId="518BD5E8" w:rsidR="00435977" w:rsidDel="007B7F4D" w:rsidRDefault="00435977">
      <w:pPr>
        <w:pStyle w:val="30"/>
        <w:rPr>
          <w:del w:id="694" w:author="LGE" w:date="2025-02-20T19:51:00Z"/>
          <w:rFonts w:asciiTheme="minorHAnsi" w:hAnsiTheme="minorHAnsi" w:cstheme="minorBidi"/>
          <w:kern w:val="2"/>
          <w:szCs w:val="22"/>
          <w:lang w:val="en-US" w:eastAsia="ko-KR"/>
        </w:rPr>
      </w:pPr>
      <w:del w:id="695" w:author="LGE" w:date="2025-02-20T19:51:00Z">
        <w:r w:rsidDel="007B7F4D">
          <w:delText>7.5.4</w:delText>
        </w:r>
        <w:r w:rsidDel="007B7F4D">
          <w:rPr>
            <w:rFonts w:asciiTheme="minorHAnsi" w:hAnsiTheme="minorHAnsi" w:cstheme="minorBidi"/>
            <w:kern w:val="2"/>
            <w:szCs w:val="22"/>
            <w:lang w:val="en-US" w:eastAsia="ko-KR"/>
          </w:rPr>
          <w:tab/>
        </w:r>
        <w:r w:rsidDel="007B7F4D">
          <w:delText>Analysis of MSD requirements</w:delText>
        </w:r>
        <w:r w:rsidDel="007B7F4D">
          <w:tab/>
          <w:delText>39</w:delText>
        </w:r>
      </w:del>
    </w:p>
    <w:p w14:paraId="2B71E193" w14:textId="7EB6AD9D" w:rsidR="00435977" w:rsidDel="007B7F4D" w:rsidRDefault="00435977">
      <w:pPr>
        <w:pStyle w:val="20"/>
        <w:rPr>
          <w:del w:id="696" w:author="LGE" w:date="2025-02-20T19:51:00Z"/>
          <w:rFonts w:asciiTheme="minorHAnsi" w:hAnsiTheme="minorHAnsi" w:cstheme="minorBidi"/>
          <w:kern w:val="2"/>
          <w:szCs w:val="22"/>
          <w:lang w:val="en-US" w:eastAsia="ko-KR"/>
        </w:rPr>
      </w:pPr>
      <w:del w:id="697" w:author="LGE" w:date="2025-02-20T19:51:00Z">
        <w:r w:rsidDel="007B7F4D">
          <w:delText>7.6</w:delText>
        </w:r>
        <w:r w:rsidDel="007B7F4D">
          <w:rPr>
            <w:rFonts w:asciiTheme="minorHAnsi" w:hAnsiTheme="minorHAnsi" w:cstheme="minorBidi"/>
            <w:kern w:val="2"/>
            <w:szCs w:val="22"/>
            <w:lang w:val="en-US" w:eastAsia="ko-KR"/>
          </w:rPr>
          <w:tab/>
        </w:r>
        <w:r w:rsidDel="007B7F4D">
          <w:delText>DC_2_n41-n77</w:delText>
        </w:r>
        <w:r w:rsidDel="007B7F4D">
          <w:tab/>
          <w:delText>39</w:delText>
        </w:r>
      </w:del>
    </w:p>
    <w:p w14:paraId="4AE792ED" w14:textId="7A3FBAED" w:rsidR="00435977" w:rsidDel="007B7F4D" w:rsidRDefault="00435977">
      <w:pPr>
        <w:pStyle w:val="30"/>
        <w:rPr>
          <w:del w:id="698" w:author="LGE" w:date="2025-02-20T19:51:00Z"/>
          <w:rFonts w:asciiTheme="minorHAnsi" w:hAnsiTheme="minorHAnsi" w:cstheme="minorBidi"/>
          <w:kern w:val="2"/>
          <w:szCs w:val="22"/>
          <w:lang w:val="en-US" w:eastAsia="ko-KR"/>
        </w:rPr>
      </w:pPr>
      <w:del w:id="699" w:author="LGE" w:date="2025-02-20T19:51:00Z">
        <w:r w:rsidDel="007B7F4D">
          <w:delText>7.6.1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39</w:delText>
        </w:r>
      </w:del>
    </w:p>
    <w:p w14:paraId="30FC75BA" w14:textId="34FAB729" w:rsidR="00435977" w:rsidDel="007B7F4D" w:rsidRDefault="00435977">
      <w:pPr>
        <w:pStyle w:val="30"/>
        <w:rPr>
          <w:del w:id="700" w:author="LGE" w:date="2025-02-20T19:51:00Z"/>
          <w:rFonts w:asciiTheme="minorHAnsi" w:hAnsiTheme="minorHAnsi" w:cstheme="minorBidi"/>
          <w:kern w:val="2"/>
          <w:szCs w:val="22"/>
          <w:lang w:val="en-US" w:eastAsia="ko-KR"/>
        </w:rPr>
      </w:pPr>
      <w:del w:id="701" w:author="LGE" w:date="2025-02-20T19:51:00Z">
        <w:r w:rsidDel="007B7F4D">
          <w:delText>7.6.2</w:delText>
        </w:r>
        <w:r w:rsidDel="007B7F4D">
          <w:rPr>
            <w:rFonts w:asciiTheme="minorHAnsi" w:hAnsiTheme="minorHAnsi" w:cstheme="minorBidi"/>
            <w:kern w:val="2"/>
            <w:szCs w:val="22"/>
            <w:lang w:val="en-US" w:eastAsia="ko-KR"/>
          </w:rPr>
          <w:tab/>
        </w:r>
        <w:r w:rsidDel="007B7F4D">
          <w:delText>Co-existence analysis for DC</w:delText>
        </w:r>
        <w:r w:rsidDel="007B7F4D">
          <w:tab/>
          <w:delText>40</w:delText>
        </w:r>
      </w:del>
    </w:p>
    <w:p w14:paraId="603D1C10" w14:textId="74F736E8" w:rsidR="00435977" w:rsidDel="007B7F4D" w:rsidRDefault="00435977">
      <w:pPr>
        <w:pStyle w:val="30"/>
        <w:rPr>
          <w:del w:id="702" w:author="LGE" w:date="2025-02-20T19:51:00Z"/>
          <w:rFonts w:asciiTheme="minorHAnsi" w:hAnsiTheme="minorHAnsi" w:cstheme="minorBidi"/>
          <w:kern w:val="2"/>
          <w:szCs w:val="22"/>
          <w:lang w:val="en-US" w:eastAsia="ko-KR"/>
        </w:rPr>
      </w:pPr>
      <w:del w:id="703" w:author="LGE" w:date="2025-02-20T19:51:00Z">
        <w:r w:rsidDel="007B7F4D">
          <w:delText>7.6.3</w:delText>
        </w:r>
        <w:r w:rsidDel="007B7F4D">
          <w:rPr>
            <w:rFonts w:asciiTheme="minorHAnsi" w:hAnsiTheme="minorHAnsi" w:cstheme="minorBidi"/>
            <w:kern w:val="2"/>
            <w:szCs w:val="22"/>
            <w:lang w:val="en-US" w:eastAsia="ko-KR"/>
          </w:rPr>
          <w:tab/>
        </w:r>
        <w:r w:rsidDel="007B7F4D">
          <w:delText>∆TIB and ∆RIB values</w:delText>
        </w:r>
        <w:r w:rsidDel="007B7F4D">
          <w:tab/>
          <w:delText>41</w:delText>
        </w:r>
      </w:del>
    </w:p>
    <w:p w14:paraId="236A7432" w14:textId="276D7F30" w:rsidR="00435977" w:rsidDel="007B7F4D" w:rsidRDefault="00435977">
      <w:pPr>
        <w:pStyle w:val="30"/>
        <w:rPr>
          <w:del w:id="704" w:author="LGE" w:date="2025-02-20T19:51:00Z"/>
          <w:rFonts w:asciiTheme="minorHAnsi" w:hAnsiTheme="minorHAnsi" w:cstheme="minorBidi"/>
          <w:kern w:val="2"/>
          <w:szCs w:val="22"/>
          <w:lang w:val="en-US" w:eastAsia="ko-KR"/>
        </w:rPr>
      </w:pPr>
      <w:del w:id="705" w:author="LGE" w:date="2025-02-20T19:51:00Z">
        <w:r w:rsidDel="007B7F4D">
          <w:delText>7.6.4</w:delText>
        </w:r>
        <w:r w:rsidDel="007B7F4D">
          <w:rPr>
            <w:rFonts w:asciiTheme="minorHAnsi" w:hAnsiTheme="minorHAnsi" w:cstheme="minorBidi"/>
            <w:kern w:val="2"/>
            <w:szCs w:val="22"/>
            <w:lang w:val="en-US" w:eastAsia="ko-KR"/>
          </w:rPr>
          <w:tab/>
        </w:r>
        <w:r w:rsidDel="007B7F4D">
          <w:delText>Analysis of MSD requirements</w:delText>
        </w:r>
        <w:r w:rsidDel="007B7F4D">
          <w:tab/>
          <w:delText>41</w:delText>
        </w:r>
      </w:del>
    </w:p>
    <w:p w14:paraId="45F86899" w14:textId="75DB8062" w:rsidR="00435977" w:rsidDel="007B7F4D" w:rsidRDefault="00435977">
      <w:pPr>
        <w:pStyle w:val="20"/>
        <w:rPr>
          <w:del w:id="706" w:author="LGE" w:date="2025-02-20T19:51:00Z"/>
          <w:rFonts w:asciiTheme="minorHAnsi" w:hAnsiTheme="minorHAnsi" w:cstheme="minorBidi"/>
          <w:kern w:val="2"/>
          <w:szCs w:val="22"/>
          <w:lang w:val="en-US" w:eastAsia="ko-KR"/>
        </w:rPr>
      </w:pPr>
      <w:del w:id="707" w:author="LGE" w:date="2025-02-20T19:51:00Z">
        <w:r w:rsidDel="007B7F4D">
          <w:delText>7.7</w:delText>
        </w:r>
        <w:r w:rsidDel="007B7F4D">
          <w:rPr>
            <w:rFonts w:asciiTheme="minorHAnsi" w:hAnsiTheme="minorHAnsi" w:cstheme="minorBidi"/>
            <w:kern w:val="2"/>
            <w:szCs w:val="22"/>
            <w:lang w:val="en-US" w:eastAsia="ko-KR"/>
          </w:rPr>
          <w:tab/>
        </w:r>
        <w:r w:rsidDel="007B7F4D">
          <w:delText>DC_66_n41-n77</w:delText>
        </w:r>
        <w:r w:rsidDel="007B7F4D">
          <w:tab/>
          <w:delText>42</w:delText>
        </w:r>
      </w:del>
    </w:p>
    <w:p w14:paraId="65D18587" w14:textId="1D934D36" w:rsidR="00435977" w:rsidDel="007B7F4D" w:rsidRDefault="00435977">
      <w:pPr>
        <w:pStyle w:val="30"/>
        <w:rPr>
          <w:del w:id="708" w:author="LGE" w:date="2025-02-20T19:51:00Z"/>
          <w:rFonts w:asciiTheme="minorHAnsi" w:hAnsiTheme="minorHAnsi" w:cstheme="minorBidi"/>
          <w:kern w:val="2"/>
          <w:szCs w:val="22"/>
          <w:lang w:val="en-US" w:eastAsia="ko-KR"/>
        </w:rPr>
      </w:pPr>
      <w:del w:id="709" w:author="LGE" w:date="2025-02-20T19:51:00Z">
        <w:r w:rsidDel="007B7F4D">
          <w:delText>7.7.1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42</w:delText>
        </w:r>
      </w:del>
    </w:p>
    <w:p w14:paraId="31FC84FA" w14:textId="0BD102FF" w:rsidR="00435977" w:rsidDel="007B7F4D" w:rsidRDefault="00435977">
      <w:pPr>
        <w:pStyle w:val="30"/>
        <w:rPr>
          <w:del w:id="710" w:author="LGE" w:date="2025-02-20T19:51:00Z"/>
          <w:rFonts w:asciiTheme="minorHAnsi" w:hAnsiTheme="minorHAnsi" w:cstheme="minorBidi"/>
          <w:kern w:val="2"/>
          <w:szCs w:val="22"/>
          <w:lang w:val="en-US" w:eastAsia="ko-KR"/>
        </w:rPr>
      </w:pPr>
      <w:del w:id="711" w:author="LGE" w:date="2025-02-20T19:51:00Z">
        <w:r w:rsidDel="007B7F4D">
          <w:delText>7.7.2</w:delText>
        </w:r>
        <w:r w:rsidDel="007B7F4D">
          <w:rPr>
            <w:rFonts w:asciiTheme="minorHAnsi" w:hAnsiTheme="minorHAnsi" w:cstheme="minorBidi"/>
            <w:kern w:val="2"/>
            <w:szCs w:val="22"/>
            <w:lang w:val="en-US" w:eastAsia="ko-KR"/>
          </w:rPr>
          <w:tab/>
        </w:r>
        <w:r w:rsidDel="007B7F4D">
          <w:delText>Co-existence analysis for DC</w:delText>
        </w:r>
        <w:r w:rsidDel="007B7F4D">
          <w:tab/>
          <w:delText>42</w:delText>
        </w:r>
      </w:del>
    </w:p>
    <w:p w14:paraId="3F864B1B" w14:textId="37D910BA" w:rsidR="00435977" w:rsidDel="007B7F4D" w:rsidRDefault="00435977">
      <w:pPr>
        <w:pStyle w:val="30"/>
        <w:rPr>
          <w:del w:id="712" w:author="LGE" w:date="2025-02-20T19:51:00Z"/>
          <w:rFonts w:asciiTheme="minorHAnsi" w:hAnsiTheme="minorHAnsi" w:cstheme="minorBidi"/>
          <w:kern w:val="2"/>
          <w:szCs w:val="22"/>
          <w:lang w:val="en-US" w:eastAsia="ko-KR"/>
        </w:rPr>
      </w:pPr>
      <w:del w:id="713" w:author="LGE" w:date="2025-02-20T19:51:00Z">
        <w:r w:rsidDel="007B7F4D">
          <w:delText>7.7.3</w:delText>
        </w:r>
        <w:r w:rsidDel="007B7F4D">
          <w:rPr>
            <w:rFonts w:asciiTheme="minorHAnsi" w:hAnsiTheme="minorHAnsi" w:cstheme="minorBidi"/>
            <w:kern w:val="2"/>
            <w:szCs w:val="22"/>
            <w:lang w:val="en-US" w:eastAsia="ko-KR"/>
          </w:rPr>
          <w:tab/>
        </w:r>
        <w:r w:rsidDel="007B7F4D">
          <w:delText>∆TIB and ∆RIB values</w:delText>
        </w:r>
        <w:r w:rsidDel="007B7F4D">
          <w:tab/>
          <w:delText>43</w:delText>
        </w:r>
      </w:del>
    </w:p>
    <w:p w14:paraId="1DFC0DF2" w14:textId="19D12810" w:rsidR="00435977" w:rsidDel="007B7F4D" w:rsidRDefault="00435977">
      <w:pPr>
        <w:pStyle w:val="30"/>
        <w:rPr>
          <w:del w:id="714" w:author="LGE" w:date="2025-02-20T19:51:00Z"/>
          <w:rFonts w:asciiTheme="minorHAnsi" w:hAnsiTheme="minorHAnsi" w:cstheme="minorBidi"/>
          <w:kern w:val="2"/>
          <w:szCs w:val="22"/>
          <w:lang w:val="en-US" w:eastAsia="ko-KR"/>
        </w:rPr>
      </w:pPr>
      <w:del w:id="715" w:author="LGE" w:date="2025-02-20T19:51:00Z">
        <w:r w:rsidDel="007B7F4D">
          <w:delText>7.7.4</w:delText>
        </w:r>
        <w:r w:rsidDel="007B7F4D">
          <w:rPr>
            <w:rFonts w:asciiTheme="minorHAnsi" w:hAnsiTheme="minorHAnsi" w:cstheme="minorBidi"/>
            <w:kern w:val="2"/>
            <w:szCs w:val="22"/>
            <w:lang w:val="en-US" w:eastAsia="ko-KR"/>
          </w:rPr>
          <w:tab/>
        </w:r>
        <w:r w:rsidDel="007B7F4D">
          <w:delText>Analysis of MSD requirements</w:delText>
        </w:r>
        <w:r w:rsidDel="007B7F4D">
          <w:tab/>
          <w:delText>44</w:delText>
        </w:r>
      </w:del>
    </w:p>
    <w:p w14:paraId="69AFCD29" w14:textId="62B97944" w:rsidR="00435977" w:rsidDel="007B7F4D" w:rsidRDefault="00435977">
      <w:pPr>
        <w:pStyle w:val="20"/>
        <w:rPr>
          <w:del w:id="716" w:author="LGE" w:date="2025-02-20T19:51:00Z"/>
          <w:rFonts w:asciiTheme="minorHAnsi" w:hAnsiTheme="minorHAnsi" w:cstheme="minorBidi"/>
          <w:kern w:val="2"/>
          <w:szCs w:val="22"/>
          <w:lang w:val="en-US" w:eastAsia="ko-KR"/>
        </w:rPr>
      </w:pPr>
      <w:del w:id="717" w:author="LGE" w:date="2025-02-20T19:51:00Z">
        <w:r w:rsidDel="007B7F4D">
          <w:delText>7.8</w:delText>
        </w:r>
        <w:r w:rsidDel="007B7F4D">
          <w:rPr>
            <w:rFonts w:asciiTheme="minorHAnsi" w:hAnsiTheme="minorHAnsi" w:cstheme="minorBidi"/>
            <w:kern w:val="2"/>
            <w:szCs w:val="22"/>
            <w:lang w:val="en-US" w:eastAsia="ko-KR"/>
          </w:rPr>
          <w:tab/>
        </w:r>
        <w:r w:rsidDel="007B7F4D">
          <w:delText>DC_ 5_n41-n77</w:delText>
        </w:r>
        <w:r w:rsidDel="007B7F4D">
          <w:tab/>
          <w:delText>44</w:delText>
        </w:r>
      </w:del>
    </w:p>
    <w:p w14:paraId="185E8C57" w14:textId="5754ED2A" w:rsidR="00435977" w:rsidDel="007B7F4D" w:rsidRDefault="00435977">
      <w:pPr>
        <w:pStyle w:val="30"/>
        <w:rPr>
          <w:del w:id="718" w:author="LGE" w:date="2025-02-20T19:51:00Z"/>
          <w:rFonts w:asciiTheme="minorHAnsi" w:hAnsiTheme="minorHAnsi" w:cstheme="minorBidi"/>
          <w:kern w:val="2"/>
          <w:szCs w:val="22"/>
          <w:lang w:val="en-US" w:eastAsia="ko-KR"/>
        </w:rPr>
      </w:pPr>
      <w:del w:id="719" w:author="LGE" w:date="2025-02-20T19:51:00Z">
        <w:r w:rsidDel="007B7F4D">
          <w:delText>7.8.1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44</w:delText>
        </w:r>
      </w:del>
    </w:p>
    <w:p w14:paraId="7E3AB567" w14:textId="58E65EDE" w:rsidR="00435977" w:rsidDel="007B7F4D" w:rsidRDefault="00435977">
      <w:pPr>
        <w:pStyle w:val="30"/>
        <w:rPr>
          <w:del w:id="720" w:author="LGE" w:date="2025-02-20T19:51:00Z"/>
          <w:rFonts w:asciiTheme="minorHAnsi" w:hAnsiTheme="minorHAnsi" w:cstheme="minorBidi"/>
          <w:kern w:val="2"/>
          <w:szCs w:val="22"/>
          <w:lang w:val="en-US" w:eastAsia="ko-KR"/>
        </w:rPr>
      </w:pPr>
      <w:del w:id="721" w:author="LGE" w:date="2025-02-20T19:51:00Z">
        <w:r w:rsidDel="007B7F4D">
          <w:delText>7.8.2</w:delText>
        </w:r>
        <w:r w:rsidDel="007B7F4D">
          <w:rPr>
            <w:rFonts w:asciiTheme="minorHAnsi" w:hAnsiTheme="minorHAnsi" w:cstheme="minorBidi"/>
            <w:kern w:val="2"/>
            <w:szCs w:val="22"/>
            <w:lang w:val="en-US" w:eastAsia="ko-KR"/>
          </w:rPr>
          <w:tab/>
        </w:r>
        <w:r w:rsidDel="007B7F4D">
          <w:delText>Co-existence analysis for DC</w:delText>
        </w:r>
        <w:r w:rsidDel="007B7F4D">
          <w:tab/>
          <w:delText>45</w:delText>
        </w:r>
      </w:del>
    </w:p>
    <w:p w14:paraId="2D4E1B6B" w14:textId="16F828C6" w:rsidR="00435977" w:rsidDel="007B7F4D" w:rsidRDefault="00435977">
      <w:pPr>
        <w:pStyle w:val="30"/>
        <w:rPr>
          <w:del w:id="722" w:author="LGE" w:date="2025-02-20T19:51:00Z"/>
          <w:rFonts w:asciiTheme="minorHAnsi" w:hAnsiTheme="minorHAnsi" w:cstheme="minorBidi"/>
          <w:kern w:val="2"/>
          <w:szCs w:val="22"/>
          <w:lang w:val="en-US" w:eastAsia="ko-KR"/>
        </w:rPr>
      </w:pPr>
      <w:del w:id="723" w:author="LGE" w:date="2025-02-20T19:51:00Z">
        <w:r w:rsidDel="007B7F4D">
          <w:delText>7.8.3</w:delText>
        </w:r>
        <w:r w:rsidDel="007B7F4D">
          <w:rPr>
            <w:rFonts w:asciiTheme="minorHAnsi" w:hAnsiTheme="minorHAnsi" w:cstheme="minorBidi"/>
            <w:kern w:val="2"/>
            <w:szCs w:val="22"/>
            <w:lang w:val="en-US" w:eastAsia="ko-KR"/>
          </w:rPr>
          <w:tab/>
        </w:r>
        <w:r w:rsidDel="007B7F4D">
          <w:delText>∆TIB and ∆RIB values</w:delText>
        </w:r>
        <w:r w:rsidDel="007B7F4D">
          <w:tab/>
          <w:delText>46</w:delText>
        </w:r>
      </w:del>
    </w:p>
    <w:p w14:paraId="287E9A09" w14:textId="14BF657D" w:rsidR="00435977" w:rsidDel="007B7F4D" w:rsidRDefault="00435977">
      <w:pPr>
        <w:pStyle w:val="30"/>
        <w:rPr>
          <w:del w:id="724" w:author="LGE" w:date="2025-02-20T19:51:00Z"/>
          <w:rFonts w:asciiTheme="minorHAnsi" w:hAnsiTheme="minorHAnsi" w:cstheme="minorBidi"/>
          <w:kern w:val="2"/>
          <w:szCs w:val="22"/>
          <w:lang w:val="en-US" w:eastAsia="ko-KR"/>
        </w:rPr>
      </w:pPr>
      <w:del w:id="725" w:author="LGE" w:date="2025-02-20T19:51:00Z">
        <w:r w:rsidDel="007B7F4D">
          <w:delText>7.8.4</w:delText>
        </w:r>
        <w:r w:rsidDel="007B7F4D">
          <w:rPr>
            <w:rFonts w:asciiTheme="minorHAnsi" w:hAnsiTheme="minorHAnsi" w:cstheme="minorBidi"/>
            <w:kern w:val="2"/>
            <w:szCs w:val="22"/>
            <w:lang w:val="en-US" w:eastAsia="ko-KR"/>
          </w:rPr>
          <w:tab/>
        </w:r>
        <w:r w:rsidDel="007B7F4D">
          <w:delText>Analysis of MSD requirements</w:delText>
        </w:r>
        <w:r w:rsidDel="007B7F4D">
          <w:tab/>
          <w:delText>46</w:delText>
        </w:r>
      </w:del>
    </w:p>
    <w:p w14:paraId="1BE80DA9" w14:textId="663F830E" w:rsidR="00435977" w:rsidDel="007B7F4D" w:rsidRDefault="00435977">
      <w:pPr>
        <w:pStyle w:val="20"/>
        <w:rPr>
          <w:del w:id="726" w:author="LGE" w:date="2025-02-20T19:51:00Z"/>
          <w:rFonts w:asciiTheme="minorHAnsi" w:hAnsiTheme="minorHAnsi" w:cstheme="minorBidi"/>
          <w:kern w:val="2"/>
          <w:szCs w:val="22"/>
          <w:lang w:val="en-US" w:eastAsia="ko-KR"/>
        </w:rPr>
      </w:pPr>
      <w:del w:id="727" w:author="LGE" w:date="2025-02-20T19:51:00Z">
        <w:r w:rsidDel="007B7F4D">
          <w:delText>7.9</w:delText>
        </w:r>
        <w:r w:rsidDel="007B7F4D">
          <w:rPr>
            <w:rFonts w:asciiTheme="minorHAnsi" w:hAnsiTheme="minorHAnsi" w:cstheme="minorBidi"/>
            <w:kern w:val="2"/>
            <w:szCs w:val="22"/>
            <w:lang w:val="en-US" w:eastAsia="ko-KR"/>
          </w:rPr>
          <w:tab/>
        </w:r>
        <w:r w:rsidDel="007B7F4D">
          <w:delText>DC_1_n1-n78</w:delText>
        </w:r>
        <w:r w:rsidDel="007B7F4D">
          <w:tab/>
          <w:delText>47</w:delText>
        </w:r>
      </w:del>
    </w:p>
    <w:p w14:paraId="3060BD53" w14:textId="24AB149E" w:rsidR="00435977" w:rsidDel="007B7F4D" w:rsidRDefault="00435977">
      <w:pPr>
        <w:pStyle w:val="30"/>
        <w:rPr>
          <w:del w:id="728" w:author="LGE" w:date="2025-02-20T19:51:00Z"/>
          <w:rFonts w:asciiTheme="minorHAnsi" w:hAnsiTheme="minorHAnsi" w:cstheme="minorBidi"/>
          <w:kern w:val="2"/>
          <w:szCs w:val="22"/>
          <w:lang w:val="en-US" w:eastAsia="ko-KR"/>
        </w:rPr>
      </w:pPr>
      <w:del w:id="729" w:author="LGE" w:date="2025-02-20T19:51:00Z">
        <w:r w:rsidDel="007B7F4D">
          <w:delText>7.9.1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47</w:delText>
        </w:r>
      </w:del>
    </w:p>
    <w:p w14:paraId="0A4BE416" w14:textId="4D552E96" w:rsidR="00435977" w:rsidDel="007B7F4D" w:rsidRDefault="00435977">
      <w:pPr>
        <w:pStyle w:val="30"/>
        <w:rPr>
          <w:del w:id="730" w:author="LGE" w:date="2025-02-20T19:51:00Z"/>
          <w:rFonts w:asciiTheme="minorHAnsi" w:hAnsiTheme="minorHAnsi" w:cstheme="minorBidi"/>
          <w:kern w:val="2"/>
          <w:szCs w:val="22"/>
          <w:lang w:val="en-US" w:eastAsia="ko-KR"/>
        </w:rPr>
      </w:pPr>
      <w:del w:id="731" w:author="LGE" w:date="2025-02-20T19:51:00Z">
        <w:r w:rsidDel="007B7F4D">
          <w:delText>7.9.2</w:delText>
        </w:r>
        <w:r w:rsidDel="007B7F4D">
          <w:rPr>
            <w:rFonts w:asciiTheme="minorHAnsi" w:hAnsiTheme="minorHAnsi" w:cstheme="minorBidi"/>
            <w:kern w:val="2"/>
            <w:szCs w:val="22"/>
            <w:lang w:val="en-US" w:eastAsia="ko-KR"/>
          </w:rPr>
          <w:tab/>
        </w:r>
        <w:r w:rsidDel="007B7F4D">
          <w:delText>Co-existence analysis for DC</w:delText>
        </w:r>
        <w:r w:rsidDel="007B7F4D">
          <w:tab/>
          <w:delText>47</w:delText>
        </w:r>
      </w:del>
    </w:p>
    <w:p w14:paraId="1C79C5AF" w14:textId="70EACA0B" w:rsidR="00435977" w:rsidDel="007B7F4D" w:rsidRDefault="00435977">
      <w:pPr>
        <w:pStyle w:val="30"/>
        <w:rPr>
          <w:del w:id="732" w:author="LGE" w:date="2025-02-20T19:51:00Z"/>
          <w:rFonts w:asciiTheme="minorHAnsi" w:hAnsiTheme="minorHAnsi" w:cstheme="minorBidi"/>
          <w:kern w:val="2"/>
          <w:szCs w:val="22"/>
          <w:lang w:val="en-US" w:eastAsia="ko-KR"/>
        </w:rPr>
      </w:pPr>
      <w:del w:id="733" w:author="LGE" w:date="2025-02-20T19:51:00Z">
        <w:r w:rsidDel="007B7F4D">
          <w:delText>7.9.3</w:delText>
        </w:r>
        <w:r w:rsidDel="007B7F4D">
          <w:rPr>
            <w:rFonts w:asciiTheme="minorHAnsi" w:hAnsiTheme="minorHAnsi" w:cstheme="minorBidi"/>
            <w:kern w:val="2"/>
            <w:szCs w:val="22"/>
            <w:lang w:val="en-US" w:eastAsia="ko-KR"/>
          </w:rPr>
          <w:tab/>
        </w:r>
        <w:r w:rsidDel="007B7F4D">
          <w:delText>∆TIB and ∆RIB values</w:delText>
        </w:r>
        <w:r w:rsidDel="007B7F4D">
          <w:tab/>
          <w:delText>49</w:delText>
        </w:r>
      </w:del>
    </w:p>
    <w:p w14:paraId="06A18C11" w14:textId="7399031C" w:rsidR="00435977" w:rsidDel="007B7F4D" w:rsidRDefault="00435977">
      <w:pPr>
        <w:pStyle w:val="30"/>
        <w:rPr>
          <w:del w:id="734" w:author="LGE" w:date="2025-02-20T19:51:00Z"/>
          <w:rFonts w:asciiTheme="minorHAnsi" w:hAnsiTheme="minorHAnsi" w:cstheme="minorBidi"/>
          <w:kern w:val="2"/>
          <w:szCs w:val="22"/>
          <w:lang w:val="en-US" w:eastAsia="ko-KR"/>
        </w:rPr>
      </w:pPr>
      <w:del w:id="735" w:author="LGE" w:date="2025-02-20T19:51:00Z">
        <w:r w:rsidDel="007B7F4D">
          <w:delText>7.9.4</w:delText>
        </w:r>
        <w:r w:rsidDel="007B7F4D">
          <w:rPr>
            <w:rFonts w:asciiTheme="minorHAnsi" w:hAnsiTheme="minorHAnsi" w:cstheme="minorBidi"/>
            <w:kern w:val="2"/>
            <w:szCs w:val="22"/>
            <w:lang w:val="en-US" w:eastAsia="ko-KR"/>
          </w:rPr>
          <w:tab/>
        </w:r>
        <w:r w:rsidDel="007B7F4D">
          <w:delText>Analysis of MSD requirements</w:delText>
        </w:r>
        <w:r w:rsidDel="007B7F4D">
          <w:tab/>
          <w:delText>49</w:delText>
        </w:r>
      </w:del>
    </w:p>
    <w:p w14:paraId="7E871235" w14:textId="26808D39" w:rsidR="00435977" w:rsidDel="007B7F4D" w:rsidRDefault="00435977">
      <w:pPr>
        <w:pStyle w:val="20"/>
        <w:rPr>
          <w:del w:id="736" w:author="LGE" w:date="2025-02-20T19:51:00Z"/>
          <w:rFonts w:asciiTheme="minorHAnsi" w:hAnsiTheme="minorHAnsi" w:cstheme="minorBidi"/>
          <w:kern w:val="2"/>
          <w:szCs w:val="22"/>
          <w:lang w:val="en-US" w:eastAsia="ko-KR"/>
        </w:rPr>
      </w:pPr>
      <w:del w:id="737" w:author="LGE" w:date="2025-02-20T19:51:00Z">
        <w:r w:rsidDel="007B7F4D">
          <w:delText>7.10</w:delText>
        </w:r>
        <w:r w:rsidDel="007B7F4D">
          <w:rPr>
            <w:rFonts w:asciiTheme="minorHAnsi" w:hAnsiTheme="minorHAnsi" w:cstheme="minorBidi"/>
            <w:kern w:val="2"/>
            <w:szCs w:val="22"/>
            <w:lang w:val="en-US" w:eastAsia="ko-KR"/>
          </w:rPr>
          <w:tab/>
        </w:r>
        <w:r w:rsidDel="007B7F4D">
          <w:delText>DC_8_n1-n41</w:delText>
        </w:r>
        <w:r w:rsidDel="007B7F4D">
          <w:tab/>
          <w:delText>50</w:delText>
        </w:r>
      </w:del>
    </w:p>
    <w:p w14:paraId="1ED277A3" w14:textId="2D19D729" w:rsidR="00435977" w:rsidDel="007B7F4D" w:rsidRDefault="00435977">
      <w:pPr>
        <w:pStyle w:val="30"/>
        <w:rPr>
          <w:del w:id="738" w:author="LGE" w:date="2025-02-20T19:51:00Z"/>
          <w:rFonts w:asciiTheme="minorHAnsi" w:hAnsiTheme="minorHAnsi" w:cstheme="minorBidi"/>
          <w:kern w:val="2"/>
          <w:szCs w:val="22"/>
          <w:lang w:val="en-US" w:eastAsia="ko-KR"/>
        </w:rPr>
      </w:pPr>
      <w:del w:id="739" w:author="LGE" w:date="2025-02-20T19:51:00Z">
        <w:r w:rsidDel="007B7F4D">
          <w:delText>7.10.1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50</w:delText>
        </w:r>
      </w:del>
    </w:p>
    <w:p w14:paraId="0B446FC6" w14:textId="57FAE255" w:rsidR="00435977" w:rsidDel="007B7F4D" w:rsidRDefault="00435977">
      <w:pPr>
        <w:pStyle w:val="30"/>
        <w:rPr>
          <w:del w:id="740" w:author="LGE" w:date="2025-02-20T19:51:00Z"/>
          <w:rFonts w:asciiTheme="minorHAnsi" w:hAnsiTheme="minorHAnsi" w:cstheme="minorBidi"/>
          <w:kern w:val="2"/>
          <w:szCs w:val="22"/>
          <w:lang w:val="en-US" w:eastAsia="ko-KR"/>
        </w:rPr>
      </w:pPr>
      <w:del w:id="741" w:author="LGE" w:date="2025-02-20T19:51:00Z">
        <w:r w:rsidDel="007B7F4D">
          <w:delText>7.10.2</w:delText>
        </w:r>
        <w:r w:rsidDel="007B7F4D">
          <w:rPr>
            <w:rFonts w:asciiTheme="minorHAnsi" w:hAnsiTheme="minorHAnsi" w:cstheme="minorBidi"/>
            <w:kern w:val="2"/>
            <w:szCs w:val="22"/>
            <w:lang w:val="en-US" w:eastAsia="ko-KR"/>
          </w:rPr>
          <w:tab/>
        </w:r>
        <w:r w:rsidDel="007B7F4D">
          <w:delText>Co-existence analysis for DC</w:delText>
        </w:r>
        <w:r w:rsidDel="007B7F4D">
          <w:tab/>
          <w:delText>50</w:delText>
        </w:r>
      </w:del>
    </w:p>
    <w:p w14:paraId="5B80C450" w14:textId="605556BB" w:rsidR="00435977" w:rsidDel="007B7F4D" w:rsidRDefault="00435977">
      <w:pPr>
        <w:pStyle w:val="30"/>
        <w:rPr>
          <w:del w:id="742" w:author="LGE" w:date="2025-02-20T19:51:00Z"/>
          <w:rFonts w:asciiTheme="minorHAnsi" w:hAnsiTheme="minorHAnsi" w:cstheme="minorBidi"/>
          <w:kern w:val="2"/>
          <w:szCs w:val="22"/>
          <w:lang w:val="en-US" w:eastAsia="ko-KR"/>
        </w:rPr>
      </w:pPr>
      <w:del w:id="743" w:author="LGE" w:date="2025-02-20T19:51:00Z">
        <w:r w:rsidDel="007B7F4D">
          <w:delText>7.10.3</w:delText>
        </w:r>
        <w:r w:rsidDel="007B7F4D">
          <w:rPr>
            <w:rFonts w:asciiTheme="minorHAnsi" w:hAnsiTheme="minorHAnsi" w:cstheme="minorBidi"/>
            <w:kern w:val="2"/>
            <w:szCs w:val="22"/>
            <w:lang w:val="en-US" w:eastAsia="ko-KR"/>
          </w:rPr>
          <w:tab/>
        </w:r>
        <w:r w:rsidDel="007B7F4D">
          <w:delText>∆TIB and ∆RIB values</w:delText>
        </w:r>
        <w:r w:rsidDel="007B7F4D">
          <w:tab/>
          <w:delText>51</w:delText>
        </w:r>
      </w:del>
    </w:p>
    <w:p w14:paraId="75F8128B" w14:textId="574F2F57" w:rsidR="00435977" w:rsidDel="007B7F4D" w:rsidRDefault="00435977">
      <w:pPr>
        <w:pStyle w:val="30"/>
        <w:rPr>
          <w:del w:id="744" w:author="LGE" w:date="2025-02-20T19:51:00Z"/>
          <w:rFonts w:asciiTheme="minorHAnsi" w:hAnsiTheme="minorHAnsi" w:cstheme="minorBidi"/>
          <w:kern w:val="2"/>
          <w:szCs w:val="22"/>
          <w:lang w:val="en-US" w:eastAsia="ko-KR"/>
        </w:rPr>
      </w:pPr>
      <w:del w:id="745" w:author="LGE" w:date="2025-02-20T19:51:00Z">
        <w:r w:rsidDel="007B7F4D">
          <w:delText>7.10.4</w:delText>
        </w:r>
        <w:r w:rsidDel="007B7F4D">
          <w:rPr>
            <w:rFonts w:asciiTheme="minorHAnsi" w:hAnsiTheme="minorHAnsi" w:cstheme="minorBidi"/>
            <w:kern w:val="2"/>
            <w:szCs w:val="22"/>
            <w:lang w:val="en-US" w:eastAsia="ko-KR"/>
          </w:rPr>
          <w:tab/>
        </w:r>
        <w:r w:rsidDel="007B7F4D">
          <w:delText>Analysis of MSD requirements</w:delText>
        </w:r>
        <w:r w:rsidDel="007B7F4D">
          <w:tab/>
          <w:delText>51</w:delText>
        </w:r>
      </w:del>
    </w:p>
    <w:p w14:paraId="48EC4466" w14:textId="19437B1A" w:rsidR="00435977" w:rsidDel="007B7F4D" w:rsidRDefault="00435977">
      <w:pPr>
        <w:pStyle w:val="20"/>
        <w:rPr>
          <w:del w:id="746" w:author="LGE" w:date="2025-02-20T19:51:00Z"/>
          <w:rFonts w:asciiTheme="minorHAnsi" w:hAnsiTheme="minorHAnsi" w:cstheme="minorBidi"/>
          <w:kern w:val="2"/>
          <w:szCs w:val="22"/>
          <w:lang w:val="en-US" w:eastAsia="ko-KR"/>
        </w:rPr>
      </w:pPr>
      <w:del w:id="747" w:author="LGE" w:date="2025-02-20T19:51:00Z">
        <w:r w:rsidDel="007B7F4D">
          <w:delText>7.11</w:delText>
        </w:r>
        <w:r w:rsidDel="007B7F4D">
          <w:rPr>
            <w:rFonts w:asciiTheme="minorHAnsi" w:hAnsiTheme="minorHAnsi" w:cstheme="minorBidi"/>
            <w:kern w:val="2"/>
            <w:szCs w:val="22"/>
            <w:lang w:val="en-US" w:eastAsia="ko-KR"/>
          </w:rPr>
          <w:tab/>
        </w:r>
        <w:r w:rsidDel="007B7F4D">
          <w:delText>DC_20_n1-n41</w:delText>
        </w:r>
        <w:r w:rsidDel="007B7F4D">
          <w:tab/>
          <w:delText>52</w:delText>
        </w:r>
      </w:del>
    </w:p>
    <w:p w14:paraId="2B08D818" w14:textId="219ACE55" w:rsidR="00435977" w:rsidDel="007B7F4D" w:rsidRDefault="00435977">
      <w:pPr>
        <w:pStyle w:val="30"/>
        <w:rPr>
          <w:del w:id="748" w:author="LGE" w:date="2025-02-20T19:51:00Z"/>
          <w:rFonts w:asciiTheme="minorHAnsi" w:hAnsiTheme="minorHAnsi" w:cstheme="minorBidi"/>
          <w:kern w:val="2"/>
          <w:szCs w:val="22"/>
          <w:lang w:val="en-US" w:eastAsia="ko-KR"/>
        </w:rPr>
      </w:pPr>
      <w:del w:id="749" w:author="LGE" w:date="2025-02-20T19:51:00Z">
        <w:r w:rsidDel="007B7F4D">
          <w:delText>7.11.1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52</w:delText>
        </w:r>
      </w:del>
    </w:p>
    <w:p w14:paraId="0D56DECC" w14:textId="4A0C20AA" w:rsidR="00435977" w:rsidDel="007B7F4D" w:rsidRDefault="00435977">
      <w:pPr>
        <w:pStyle w:val="30"/>
        <w:rPr>
          <w:del w:id="750" w:author="LGE" w:date="2025-02-20T19:51:00Z"/>
          <w:rFonts w:asciiTheme="minorHAnsi" w:hAnsiTheme="minorHAnsi" w:cstheme="minorBidi"/>
          <w:kern w:val="2"/>
          <w:szCs w:val="22"/>
          <w:lang w:val="en-US" w:eastAsia="ko-KR"/>
        </w:rPr>
      </w:pPr>
      <w:del w:id="751" w:author="LGE" w:date="2025-02-20T19:51:00Z">
        <w:r w:rsidDel="007B7F4D">
          <w:delText>7.11.2</w:delText>
        </w:r>
        <w:r w:rsidDel="007B7F4D">
          <w:rPr>
            <w:rFonts w:asciiTheme="minorHAnsi" w:hAnsiTheme="minorHAnsi" w:cstheme="minorBidi"/>
            <w:kern w:val="2"/>
            <w:szCs w:val="22"/>
            <w:lang w:val="en-US" w:eastAsia="ko-KR"/>
          </w:rPr>
          <w:tab/>
        </w:r>
        <w:r w:rsidDel="007B7F4D">
          <w:delText>Co-existence analysis for DC</w:delText>
        </w:r>
        <w:r w:rsidDel="007B7F4D">
          <w:tab/>
          <w:delText>52</w:delText>
        </w:r>
      </w:del>
    </w:p>
    <w:p w14:paraId="58ADF5ED" w14:textId="173EF383" w:rsidR="00435977" w:rsidDel="007B7F4D" w:rsidRDefault="00435977">
      <w:pPr>
        <w:pStyle w:val="30"/>
        <w:rPr>
          <w:del w:id="752" w:author="LGE" w:date="2025-02-20T19:51:00Z"/>
          <w:rFonts w:asciiTheme="minorHAnsi" w:hAnsiTheme="minorHAnsi" w:cstheme="minorBidi"/>
          <w:kern w:val="2"/>
          <w:szCs w:val="22"/>
          <w:lang w:val="en-US" w:eastAsia="ko-KR"/>
        </w:rPr>
      </w:pPr>
      <w:del w:id="753" w:author="LGE" w:date="2025-02-20T19:51:00Z">
        <w:r w:rsidDel="007B7F4D">
          <w:delText>7.11.3</w:delText>
        </w:r>
        <w:r w:rsidDel="007B7F4D">
          <w:rPr>
            <w:rFonts w:asciiTheme="minorHAnsi" w:hAnsiTheme="minorHAnsi" w:cstheme="minorBidi"/>
            <w:kern w:val="2"/>
            <w:szCs w:val="22"/>
            <w:lang w:val="en-US" w:eastAsia="ko-KR"/>
          </w:rPr>
          <w:tab/>
        </w:r>
        <w:r w:rsidDel="007B7F4D">
          <w:delText>∆TIB and ∆RIB values</w:delText>
        </w:r>
        <w:r w:rsidDel="007B7F4D">
          <w:tab/>
          <w:delText>53</w:delText>
        </w:r>
      </w:del>
    </w:p>
    <w:p w14:paraId="24C05952" w14:textId="643EBCF3" w:rsidR="00435977" w:rsidDel="007B7F4D" w:rsidRDefault="00435977">
      <w:pPr>
        <w:pStyle w:val="30"/>
        <w:rPr>
          <w:del w:id="754" w:author="LGE" w:date="2025-02-20T19:51:00Z"/>
          <w:rFonts w:asciiTheme="minorHAnsi" w:hAnsiTheme="minorHAnsi" w:cstheme="minorBidi"/>
          <w:kern w:val="2"/>
          <w:szCs w:val="22"/>
          <w:lang w:val="en-US" w:eastAsia="ko-KR"/>
        </w:rPr>
      </w:pPr>
      <w:del w:id="755" w:author="LGE" w:date="2025-02-20T19:51:00Z">
        <w:r w:rsidDel="007B7F4D">
          <w:delText>7.11.4</w:delText>
        </w:r>
        <w:r w:rsidDel="007B7F4D">
          <w:rPr>
            <w:rFonts w:asciiTheme="minorHAnsi" w:hAnsiTheme="minorHAnsi" w:cstheme="minorBidi"/>
            <w:kern w:val="2"/>
            <w:szCs w:val="22"/>
            <w:lang w:val="en-US" w:eastAsia="ko-KR"/>
          </w:rPr>
          <w:tab/>
        </w:r>
        <w:r w:rsidDel="007B7F4D">
          <w:delText>Analysis of MSD requirements</w:delText>
        </w:r>
        <w:r w:rsidDel="007B7F4D">
          <w:tab/>
          <w:delText>53</w:delText>
        </w:r>
      </w:del>
    </w:p>
    <w:p w14:paraId="022F5890" w14:textId="3EFDB337" w:rsidR="00435977" w:rsidDel="007B7F4D" w:rsidRDefault="00435977">
      <w:pPr>
        <w:pStyle w:val="20"/>
        <w:rPr>
          <w:del w:id="756" w:author="LGE" w:date="2025-02-20T19:51:00Z"/>
          <w:rFonts w:asciiTheme="minorHAnsi" w:hAnsiTheme="minorHAnsi" w:cstheme="minorBidi"/>
          <w:kern w:val="2"/>
          <w:szCs w:val="22"/>
          <w:lang w:val="en-US" w:eastAsia="ko-KR"/>
        </w:rPr>
      </w:pPr>
      <w:del w:id="757" w:author="LGE" w:date="2025-02-20T19:51:00Z">
        <w:r w:rsidDel="007B7F4D">
          <w:delText>7.12</w:delText>
        </w:r>
        <w:r w:rsidDel="007B7F4D">
          <w:rPr>
            <w:rFonts w:asciiTheme="minorHAnsi" w:hAnsiTheme="minorHAnsi" w:cstheme="minorBidi"/>
            <w:kern w:val="2"/>
            <w:szCs w:val="22"/>
            <w:lang w:val="en-US" w:eastAsia="ko-KR"/>
          </w:rPr>
          <w:tab/>
        </w:r>
        <w:r w:rsidDel="007B7F4D">
          <w:delText>DC_3_n1-n20</w:delText>
        </w:r>
        <w:r w:rsidDel="007B7F4D">
          <w:tab/>
          <w:delText>54</w:delText>
        </w:r>
      </w:del>
    </w:p>
    <w:p w14:paraId="6D654182" w14:textId="6F12349A" w:rsidR="00435977" w:rsidDel="007B7F4D" w:rsidRDefault="00435977">
      <w:pPr>
        <w:pStyle w:val="30"/>
        <w:rPr>
          <w:del w:id="758" w:author="LGE" w:date="2025-02-20T19:51:00Z"/>
          <w:rFonts w:asciiTheme="minorHAnsi" w:hAnsiTheme="minorHAnsi" w:cstheme="minorBidi"/>
          <w:kern w:val="2"/>
          <w:szCs w:val="22"/>
          <w:lang w:val="en-US" w:eastAsia="ko-KR"/>
        </w:rPr>
      </w:pPr>
      <w:del w:id="759" w:author="LGE" w:date="2025-02-20T19:51:00Z">
        <w:r w:rsidDel="007B7F4D">
          <w:delText>7.12.1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54</w:delText>
        </w:r>
      </w:del>
    </w:p>
    <w:p w14:paraId="608F1715" w14:textId="5F6E27E9" w:rsidR="00435977" w:rsidDel="007B7F4D" w:rsidRDefault="00435977">
      <w:pPr>
        <w:pStyle w:val="30"/>
        <w:rPr>
          <w:del w:id="760" w:author="LGE" w:date="2025-02-20T19:51:00Z"/>
          <w:rFonts w:asciiTheme="minorHAnsi" w:hAnsiTheme="minorHAnsi" w:cstheme="minorBidi"/>
          <w:kern w:val="2"/>
          <w:szCs w:val="22"/>
          <w:lang w:val="en-US" w:eastAsia="ko-KR"/>
        </w:rPr>
      </w:pPr>
      <w:del w:id="761" w:author="LGE" w:date="2025-02-20T19:51:00Z">
        <w:r w:rsidDel="007B7F4D">
          <w:delText>7.12.2</w:delText>
        </w:r>
        <w:r w:rsidDel="007B7F4D">
          <w:rPr>
            <w:rFonts w:asciiTheme="minorHAnsi" w:hAnsiTheme="minorHAnsi" w:cstheme="minorBidi"/>
            <w:kern w:val="2"/>
            <w:szCs w:val="22"/>
            <w:lang w:val="en-US" w:eastAsia="ko-KR"/>
          </w:rPr>
          <w:tab/>
        </w:r>
        <w:r w:rsidDel="007B7F4D">
          <w:delText>Co-existence analysis for DC</w:delText>
        </w:r>
        <w:r w:rsidDel="007B7F4D">
          <w:tab/>
          <w:delText>54</w:delText>
        </w:r>
      </w:del>
    </w:p>
    <w:p w14:paraId="6C755EF6" w14:textId="7E52D164" w:rsidR="00435977" w:rsidDel="007B7F4D" w:rsidRDefault="00435977">
      <w:pPr>
        <w:pStyle w:val="30"/>
        <w:rPr>
          <w:del w:id="762" w:author="LGE" w:date="2025-02-20T19:51:00Z"/>
          <w:rFonts w:asciiTheme="minorHAnsi" w:hAnsiTheme="minorHAnsi" w:cstheme="minorBidi"/>
          <w:kern w:val="2"/>
          <w:szCs w:val="22"/>
          <w:lang w:val="en-US" w:eastAsia="ko-KR"/>
        </w:rPr>
      </w:pPr>
      <w:del w:id="763" w:author="LGE" w:date="2025-02-20T19:51:00Z">
        <w:r w:rsidDel="007B7F4D">
          <w:delText>7.12.3</w:delText>
        </w:r>
        <w:r w:rsidDel="007B7F4D">
          <w:rPr>
            <w:rFonts w:asciiTheme="minorHAnsi" w:hAnsiTheme="minorHAnsi" w:cstheme="minorBidi"/>
            <w:kern w:val="2"/>
            <w:szCs w:val="22"/>
            <w:lang w:val="en-US" w:eastAsia="ko-KR"/>
          </w:rPr>
          <w:tab/>
        </w:r>
        <w:r w:rsidDel="007B7F4D">
          <w:delText>∆TIB and ∆RIB values</w:delText>
        </w:r>
        <w:r w:rsidDel="007B7F4D">
          <w:tab/>
          <w:delText>55</w:delText>
        </w:r>
      </w:del>
    </w:p>
    <w:p w14:paraId="6DC8F781" w14:textId="6D13C73F" w:rsidR="00435977" w:rsidDel="007B7F4D" w:rsidRDefault="00435977">
      <w:pPr>
        <w:pStyle w:val="30"/>
        <w:rPr>
          <w:del w:id="764" w:author="LGE" w:date="2025-02-20T19:51:00Z"/>
          <w:rFonts w:asciiTheme="minorHAnsi" w:hAnsiTheme="minorHAnsi" w:cstheme="minorBidi"/>
          <w:kern w:val="2"/>
          <w:szCs w:val="22"/>
          <w:lang w:val="en-US" w:eastAsia="ko-KR"/>
        </w:rPr>
      </w:pPr>
      <w:del w:id="765" w:author="LGE" w:date="2025-02-20T19:51:00Z">
        <w:r w:rsidDel="007B7F4D">
          <w:delText>7.12.4</w:delText>
        </w:r>
        <w:r w:rsidDel="007B7F4D">
          <w:rPr>
            <w:rFonts w:asciiTheme="minorHAnsi" w:hAnsiTheme="minorHAnsi" w:cstheme="minorBidi"/>
            <w:kern w:val="2"/>
            <w:szCs w:val="22"/>
            <w:lang w:val="en-US" w:eastAsia="ko-KR"/>
          </w:rPr>
          <w:tab/>
        </w:r>
        <w:r w:rsidDel="007B7F4D">
          <w:delText>Analysis of MSD requirements</w:delText>
        </w:r>
        <w:r w:rsidDel="007B7F4D">
          <w:tab/>
          <w:delText>55</w:delText>
        </w:r>
      </w:del>
    </w:p>
    <w:p w14:paraId="51CBFEAE" w14:textId="24D63759" w:rsidR="00435977" w:rsidDel="007B7F4D" w:rsidRDefault="00435977">
      <w:pPr>
        <w:pStyle w:val="20"/>
        <w:rPr>
          <w:del w:id="766" w:author="LGE" w:date="2025-02-20T19:51:00Z"/>
          <w:rFonts w:asciiTheme="minorHAnsi" w:hAnsiTheme="minorHAnsi" w:cstheme="minorBidi"/>
          <w:kern w:val="2"/>
          <w:szCs w:val="22"/>
          <w:lang w:val="en-US" w:eastAsia="ko-KR"/>
        </w:rPr>
      </w:pPr>
      <w:del w:id="767" w:author="LGE" w:date="2025-02-20T19:51:00Z">
        <w:r w:rsidRPr="003307D1" w:rsidDel="007B7F4D">
          <w:rPr>
            <w:lang w:val="en-US"/>
          </w:rPr>
          <w:delText>7.13</w:delText>
        </w:r>
        <w:r w:rsidDel="007B7F4D">
          <w:rPr>
            <w:rFonts w:asciiTheme="minorHAnsi" w:hAnsiTheme="minorHAnsi" w:cstheme="minorBidi"/>
            <w:kern w:val="2"/>
            <w:szCs w:val="22"/>
            <w:lang w:val="en-US" w:eastAsia="ko-KR"/>
          </w:rPr>
          <w:tab/>
        </w:r>
        <w:r w:rsidRPr="003307D1" w:rsidDel="007B7F4D">
          <w:rPr>
            <w:lang w:val="en-US"/>
          </w:rPr>
          <w:delText>DC_1_n1-n41</w:delText>
        </w:r>
        <w:r w:rsidDel="007B7F4D">
          <w:tab/>
          <w:delText>56</w:delText>
        </w:r>
      </w:del>
    </w:p>
    <w:p w14:paraId="19F64BEE" w14:textId="684A523C" w:rsidR="00435977" w:rsidDel="007B7F4D" w:rsidRDefault="00435977">
      <w:pPr>
        <w:pStyle w:val="30"/>
        <w:rPr>
          <w:del w:id="768" w:author="LGE" w:date="2025-02-20T19:51:00Z"/>
          <w:rFonts w:asciiTheme="minorHAnsi" w:hAnsiTheme="minorHAnsi" w:cstheme="minorBidi"/>
          <w:kern w:val="2"/>
          <w:szCs w:val="22"/>
          <w:lang w:val="en-US" w:eastAsia="ko-KR"/>
        </w:rPr>
      </w:pPr>
      <w:del w:id="769" w:author="LGE" w:date="2025-02-20T19:51:00Z">
        <w:r w:rsidRPr="003307D1" w:rsidDel="007B7F4D">
          <w:rPr>
            <w:lang w:val="en-US"/>
          </w:rPr>
          <w:delText>7.13.1</w:delText>
        </w:r>
        <w:r w:rsidDel="007B7F4D">
          <w:rPr>
            <w:rFonts w:asciiTheme="minorHAnsi" w:hAnsiTheme="minorHAnsi" w:cstheme="minorBidi"/>
            <w:kern w:val="2"/>
            <w:szCs w:val="22"/>
            <w:lang w:val="en-US" w:eastAsia="ko-KR"/>
          </w:rPr>
          <w:tab/>
        </w:r>
        <w:r w:rsidRPr="003307D1" w:rsidDel="007B7F4D">
          <w:rPr>
            <w:rFonts w:eastAsia="맑은 고딕"/>
            <w:lang w:val="en-US" w:eastAsia="ko-KR"/>
          </w:rPr>
          <w:delText>Configurations</w:delText>
        </w:r>
        <w:r w:rsidRPr="003307D1" w:rsidDel="007B7F4D">
          <w:rPr>
            <w:lang w:val="en-US"/>
          </w:rPr>
          <w:delText xml:space="preserve"> for DC</w:delText>
        </w:r>
        <w:r w:rsidDel="007B7F4D">
          <w:tab/>
          <w:delText>56</w:delText>
        </w:r>
      </w:del>
    </w:p>
    <w:p w14:paraId="18CBA076" w14:textId="1D549DDC" w:rsidR="00435977" w:rsidDel="007B7F4D" w:rsidRDefault="00435977">
      <w:pPr>
        <w:pStyle w:val="30"/>
        <w:rPr>
          <w:del w:id="770" w:author="LGE" w:date="2025-02-20T19:51:00Z"/>
          <w:rFonts w:asciiTheme="minorHAnsi" w:hAnsiTheme="minorHAnsi" w:cstheme="minorBidi"/>
          <w:kern w:val="2"/>
          <w:szCs w:val="22"/>
          <w:lang w:val="en-US" w:eastAsia="ko-KR"/>
        </w:rPr>
      </w:pPr>
      <w:del w:id="771" w:author="LGE" w:date="2025-02-20T19:51:00Z">
        <w:r w:rsidRPr="003307D1" w:rsidDel="007B7F4D">
          <w:rPr>
            <w:lang w:val="en-US"/>
          </w:rPr>
          <w:delText>7.13.2</w:delText>
        </w:r>
        <w:r w:rsidDel="007B7F4D">
          <w:rPr>
            <w:rFonts w:asciiTheme="minorHAnsi" w:hAnsiTheme="minorHAnsi" w:cstheme="minorBidi"/>
            <w:kern w:val="2"/>
            <w:szCs w:val="22"/>
            <w:lang w:val="en-US" w:eastAsia="ko-KR"/>
          </w:rPr>
          <w:tab/>
        </w:r>
        <w:r w:rsidRPr="003307D1" w:rsidDel="007B7F4D">
          <w:rPr>
            <w:lang w:val="en-US"/>
          </w:rPr>
          <w:delText>Co-existence analysis for DC</w:delText>
        </w:r>
        <w:r w:rsidDel="007B7F4D">
          <w:tab/>
          <w:delText>56</w:delText>
        </w:r>
      </w:del>
    </w:p>
    <w:p w14:paraId="56D78EC8" w14:textId="3BBA281B" w:rsidR="00435977" w:rsidDel="007B7F4D" w:rsidRDefault="00435977">
      <w:pPr>
        <w:pStyle w:val="30"/>
        <w:rPr>
          <w:del w:id="772" w:author="LGE" w:date="2025-02-20T19:51:00Z"/>
          <w:rFonts w:asciiTheme="minorHAnsi" w:hAnsiTheme="minorHAnsi" w:cstheme="minorBidi"/>
          <w:kern w:val="2"/>
          <w:szCs w:val="22"/>
          <w:lang w:val="en-US" w:eastAsia="ko-KR"/>
        </w:rPr>
      </w:pPr>
      <w:del w:id="773" w:author="LGE" w:date="2025-02-20T19:51:00Z">
        <w:r w:rsidRPr="003307D1" w:rsidDel="007B7F4D">
          <w:rPr>
            <w:lang w:val="en-US"/>
          </w:rPr>
          <w:delText>7.13.3</w:delText>
        </w:r>
        <w:r w:rsidDel="007B7F4D">
          <w:rPr>
            <w:rFonts w:asciiTheme="minorHAnsi" w:hAnsiTheme="minorHAnsi" w:cstheme="minorBidi"/>
            <w:kern w:val="2"/>
            <w:szCs w:val="22"/>
            <w:lang w:val="en-US" w:eastAsia="ko-KR"/>
          </w:rPr>
          <w:tab/>
        </w:r>
        <w:r w:rsidRPr="003307D1" w:rsidDel="007B7F4D">
          <w:rPr>
            <w:lang w:val="en-US"/>
          </w:rPr>
          <w:delText>∆TIB and ∆RIB values</w:delText>
        </w:r>
        <w:r w:rsidDel="007B7F4D">
          <w:tab/>
          <w:delText>57</w:delText>
        </w:r>
      </w:del>
    </w:p>
    <w:p w14:paraId="268D662D" w14:textId="59467B58" w:rsidR="00435977" w:rsidDel="007B7F4D" w:rsidRDefault="00435977">
      <w:pPr>
        <w:pStyle w:val="30"/>
        <w:rPr>
          <w:del w:id="774" w:author="LGE" w:date="2025-02-20T19:51:00Z"/>
          <w:rFonts w:asciiTheme="minorHAnsi" w:hAnsiTheme="minorHAnsi" w:cstheme="minorBidi"/>
          <w:kern w:val="2"/>
          <w:szCs w:val="22"/>
          <w:lang w:val="en-US" w:eastAsia="ko-KR"/>
        </w:rPr>
      </w:pPr>
      <w:del w:id="775" w:author="LGE" w:date="2025-02-20T19:51:00Z">
        <w:r w:rsidDel="007B7F4D">
          <w:delText>7.13.4</w:delText>
        </w:r>
        <w:r w:rsidDel="007B7F4D">
          <w:rPr>
            <w:rFonts w:asciiTheme="minorHAnsi" w:hAnsiTheme="minorHAnsi" w:cstheme="minorBidi"/>
            <w:kern w:val="2"/>
            <w:szCs w:val="22"/>
            <w:lang w:val="en-US" w:eastAsia="ko-KR"/>
          </w:rPr>
          <w:tab/>
        </w:r>
        <w:r w:rsidDel="007B7F4D">
          <w:delText>Analysis of MSD requirements</w:delText>
        </w:r>
        <w:r w:rsidDel="007B7F4D">
          <w:tab/>
          <w:delText>57</w:delText>
        </w:r>
      </w:del>
    </w:p>
    <w:p w14:paraId="199585D2" w14:textId="71D12932" w:rsidR="00435977" w:rsidDel="007B7F4D" w:rsidRDefault="00435977">
      <w:pPr>
        <w:pStyle w:val="20"/>
        <w:rPr>
          <w:del w:id="776" w:author="LGE" w:date="2025-02-20T19:51:00Z"/>
          <w:rFonts w:asciiTheme="minorHAnsi" w:hAnsiTheme="minorHAnsi" w:cstheme="minorBidi"/>
          <w:kern w:val="2"/>
          <w:szCs w:val="22"/>
          <w:lang w:val="en-US" w:eastAsia="ko-KR"/>
        </w:rPr>
      </w:pPr>
      <w:del w:id="777" w:author="LGE" w:date="2025-02-20T19:51:00Z">
        <w:r w:rsidRPr="003307D1" w:rsidDel="007B7F4D">
          <w:rPr>
            <w:lang w:val="en-US"/>
          </w:rPr>
          <w:delText>7.14</w:delText>
        </w:r>
        <w:r w:rsidDel="007B7F4D">
          <w:rPr>
            <w:rFonts w:asciiTheme="minorHAnsi" w:hAnsiTheme="minorHAnsi" w:cstheme="minorBidi"/>
            <w:kern w:val="2"/>
            <w:szCs w:val="22"/>
            <w:lang w:val="en-US" w:eastAsia="ko-KR"/>
          </w:rPr>
          <w:tab/>
        </w:r>
        <w:r w:rsidRPr="003307D1" w:rsidDel="007B7F4D">
          <w:rPr>
            <w:lang w:val="en-US"/>
          </w:rPr>
          <w:delText>DC_41_n1-n41</w:delText>
        </w:r>
        <w:r w:rsidDel="007B7F4D">
          <w:tab/>
          <w:delText>58</w:delText>
        </w:r>
      </w:del>
    </w:p>
    <w:p w14:paraId="183B88FB" w14:textId="4EA97C35" w:rsidR="00435977" w:rsidDel="007B7F4D" w:rsidRDefault="00435977">
      <w:pPr>
        <w:pStyle w:val="30"/>
        <w:rPr>
          <w:del w:id="778" w:author="LGE" w:date="2025-02-20T19:51:00Z"/>
          <w:rFonts w:asciiTheme="minorHAnsi" w:hAnsiTheme="minorHAnsi" w:cstheme="minorBidi"/>
          <w:kern w:val="2"/>
          <w:szCs w:val="22"/>
          <w:lang w:val="en-US" w:eastAsia="ko-KR"/>
        </w:rPr>
      </w:pPr>
      <w:del w:id="779" w:author="LGE" w:date="2025-02-20T19:51:00Z">
        <w:r w:rsidRPr="003307D1" w:rsidDel="007B7F4D">
          <w:rPr>
            <w:lang w:val="en-US"/>
          </w:rPr>
          <w:delText>7.14.1</w:delText>
        </w:r>
        <w:r w:rsidDel="007B7F4D">
          <w:rPr>
            <w:rFonts w:asciiTheme="minorHAnsi" w:hAnsiTheme="minorHAnsi" w:cstheme="minorBidi"/>
            <w:kern w:val="2"/>
            <w:szCs w:val="22"/>
            <w:lang w:val="en-US" w:eastAsia="ko-KR"/>
          </w:rPr>
          <w:tab/>
        </w:r>
        <w:r w:rsidRPr="003307D1" w:rsidDel="007B7F4D">
          <w:rPr>
            <w:rFonts w:eastAsia="맑은 고딕"/>
            <w:lang w:val="en-US" w:eastAsia="ko-KR"/>
          </w:rPr>
          <w:delText>Configurations</w:delText>
        </w:r>
        <w:r w:rsidRPr="003307D1" w:rsidDel="007B7F4D">
          <w:rPr>
            <w:lang w:val="en-US"/>
          </w:rPr>
          <w:delText xml:space="preserve"> for DC</w:delText>
        </w:r>
        <w:r w:rsidDel="007B7F4D">
          <w:tab/>
          <w:delText>58</w:delText>
        </w:r>
      </w:del>
    </w:p>
    <w:p w14:paraId="3F02C7CC" w14:textId="53F69873" w:rsidR="00435977" w:rsidDel="007B7F4D" w:rsidRDefault="00435977">
      <w:pPr>
        <w:pStyle w:val="30"/>
        <w:rPr>
          <w:del w:id="780" w:author="LGE" w:date="2025-02-20T19:51:00Z"/>
          <w:rFonts w:asciiTheme="minorHAnsi" w:hAnsiTheme="minorHAnsi" w:cstheme="minorBidi"/>
          <w:kern w:val="2"/>
          <w:szCs w:val="22"/>
          <w:lang w:val="en-US" w:eastAsia="ko-KR"/>
        </w:rPr>
      </w:pPr>
      <w:del w:id="781" w:author="LGE" w:date="2025-02-20T19:51:00Z">
        <w:r w:rsidRPr="003307D1" w:rsidDel="007B7F4D">
          <w:rPr>
            <w:lang w:val="en-US"/>
          </w:rPr>
          <w:delText>7.14.2</w:delText>
        </w:r>
        <w:r w:rsidDel="007B7F4D">
          <w:rPr>
            <w:rFonts w:asciiTheme="minorHAnsi" w:hAnsiTheme="minorHAnsi" w:cstheme="minorBidi"/>
            <w:kern w:val="2"/>
            <w:szCs w:val="22"/>
            <w:lang w:val="en-US" w:eastAsia="ko-KR"/>
          </w:rPr>
          <w:tab/>
        </w:r>
        <w:r w:rsidRPr="003307D1" w:rsidDel="007B7F4D">
          <w:rPr>
            <w:lang w:val="en-US"/>
          </w:rPr>
          <w:delText>Co-existence analysis for DC</w:delText>
        </w:r>
        <w:r w:rsidDel="007B7F4D">
          <w:tab/>
          <w:delText>58</w:delText>
        </w:r>
      </w:del>
    </w:p>
    <w:p w14:paraId="68B7A2F1" w14:textId="2A85F44A" w:rsidR="00435977" w:rsidDel="007B7F4D" w:rsidRDefault="00435977">
      <w:pPr>
        <w:pStyle w:val="30"/>
        <w:rPr>
          <w:del w:id="782" w:author="LGE" w:date="2025-02-20T19:51:00Z"/>
          <w:rFonts w:asciiTheme="minorHAnsi" w:hAnsiTheme="minorHAnsi" w:cstheme="minorBidi"/>
          <w:kern w:val="2"/>
          <w:szCs w:val="22"/>
          <w:lang w:val="en-US" w:eastAsia="ko-KR"/>
        </w:rPr>
      </w:pPr>
      <w:del w:id="783" w:author="LGE" w:date="2025-02-20T19:51:00Z">
        <w:r w:rsidRPr="003307D1" w:rsidDel="007B7F4D">
          <w:rPr>
            <w:lang w:val="en-US"/>
          </w:rPr>
          <w:delText>7.14.3</w:delText>
        </w:r>
        <w:r w:rsidDel="007B7F4D">
          <w:rPr>
            <w:rFonts w:asciiTheme="minorHAnsi" w:hAnsiTheme="minorHAnsi" w:cstheme="minorBidi"/>
            <w:kern w:val="2"/>
            <w:szCs w:val="22"/>
            <w:lang w:val="en-US" w:eastAsia="ko-KR"/>
          </w:rPr>
          <w:tab/>
        </w:r>
        <w:r w:rsidRPr="003307D1" w:rsidDel="007B7F4D">
          <w:rPr>
            <w:lang w:val="en-US"/>
          </w:rPr>
          <w:delText>∆TIB and ∆RIB values</w:delText>
        </w:r>
        <w:r w:rsidDel="007B7F4D">
          <w:tab/>
          <w:delText>59</w:delText>
        </w:r>
      </w:del>
    </w:p>
    <w:p w14:paraId="67F2DC7A" w14:textId="31735B83" w:rsidR="00435977" w:rsidDel="007B7F4D" w:rsidRDefault="00435977">
      <w:pPr>
        <w:pStyle w:val="30"/>
        <w:rPr>
          <w:del w:id="784" w:author="LGE" w:date="2025-02-20T19:51:00Z"/>
          <w:rFonts w:asciiTheme="minorHAnsi" w:hAnsiTheme="minorHAnsi" w:cstheme="minorBidi"/>
          <w:kern w:val="2"/>
          <w:szCs w:val="22"/>
          <w:lang w:val="en-US" w:eastAsia="ko-KR"/>
        </w:rPr>
      </w:pPr>
      <w:del w:id="785" w:author="LGE" w:date="2025-02-20T19:51:00Z">
        <w:r w:rsidRPr="003307D1" w:rsidDel="007B7F4D">
          <w:rPr>
            <w:lang w:val="en-US"/>
          </w:rPr>
          <w:delText>7.14.4</w:delText>
        </w:r>
        <w:r w:rsidDel="007B7F4D">
          <w:rPr>
            <w:rFonts w:asciiTheme="minorHAnsi" w:hAnsiTheme="minorHAnsi" w:cstheme="minorBidi"/>
            <w:kern w:val="2"/>
            <w:szCs w:val="22"/>
            <w:lang w:val="en-US" w:eastAsia="ko-KR"/>
          </w:rPr>
          <w:tab/>
        </w:r>
        <w:r w:rsidRPr="003307D1" w:rsidDel="007B7F4D">
          <w:rPr>
            <w:lang w:val="en-US"/>
          </w:rPr>
          <w:delText>Analysis of MSD requirements</w:delText>
        </w:r>
        <w:r w:rsidDel="007B7F4D">
          <w:tab/>
          <w:delText>59</w:delText>
        </w:r>
      </w:del>
    </w:p>
    <w:p w14:paraId="6B0127DC" w14:textId="0B9B9615" w:rsidR="00435977" w:rsidDel="007B7F4D" w:rsidRDefault="00435977">
      <w:pPr>
        <w:pStyle w:val="20"/>
        <w:rPr>
          <w:del w:id="786" w:author="LGE" w:date="2025-02-20T19:51:00Z"/>
          <w:rFonts w:asciiTheme="minorHAnsi" w:hAnsiTheme="minorHAnsi" w:cstheme="minorBidi"/>
          <w:kern w:val="2"/>
          <w:szCs w:val="22"/>
          <w:lang w:val="en-US" w:eastAsia="ko-KR"/>
        </w:rPr>
      </w:pPr>
      <w:del w:id="787" w:author="LGE" w:date="2025-02-20T19:51:00Z">
        <w:r w:rsidDel="007B7F4D">
          <w:delText>7.15</w:delText>
        </w:r>
        <w:r w:rsidDel="007B7F4D">
          <w:rPr>
            <w:rFonts w:asciiTheme="minorHAnsi" w:hAnsiTheme="minorHAnsi" w:cstheme="minorBidi"/>
            <w:kern w:val="2"/>
            <w:szCs w:val="22"/>
            <w:lang w:val="en-US" w:eastAsia="ko-KR"/>
          </w:rPr>
          <w:tab/>
        </w:r>
        <w:r w:rsidDel="007B7F4D">
          <w:delText>DC_</w:delText>
        </w:r>
        <w:r w:rsidDel="007B7F4D">
          <w:rPr>
            <w:lang w:eastAsia="fi-FI"/>
          </w:rPr>
          <w:delText>11_n1-n3</w:delText>
        </w:r>
        <w:r w:rsidDel="007B7F4D">
          <w:tab/>
          <w:delText>60</w:delText>
        </w:r>
      </w:del>
    </w:p>
    <w:p w14:paraId="26630036" w14:textId="5E39B79F" w:rsidR="00435977" w:rsidDel="007B7F4D" w:rsidRDefault="00435977">
      <w:pPr>
        <w:pStyle w:val="30"/>
        <w:rPr>
          <w:del w:id="788" w:author="LGE" w:date="2025-02-20T19:51:00Z"/>
          <w:rFonts w:asciiTheme="minorHAnsi" w:hAnsiTheme="minorHAnsi" w:cstheme="minorBidi"/>
          <w:kern w:val="2"/>
          <w:szCs w:val="22"/>
          <w:lang w:val="en-US" w:eastAsia="ko-KR"/>
        </w:rPr>
      </w:pPr>
      <w:del w:id="789" w:author="LGE" w:date="2025-02-20T19:51:00Z">
        <w:r w:rsidDel="007B7F4D">
          <w:delText>7.15.1</w:delText>
        </w:r>
        <w:r w:rsidDel="007B7F4D">
          <w:rPr>
            <w:rFonts w:asciiTheme="minorHAnsi" w:hAnsiTheme="minorHAnsi" w:cstheme="minorBidi"/>
            <w:kern w:val="2"/>
            <w:szCs w:val="22"/>
            <w:lang w:val="en-US" w:eastAsia="ko-KR"/>
          </w:rPr>
          <w:tab/>
        </w:r>
        <w:r w:rsidRPr="003307D1" w:rsidDel="007B7F4D">
          <w:rPr>
            <w:rFonts w:eastAsia="맑은 고딕"/>
            <w:lang w:eastAsia="ko-KR"/>
          </w:rPr>
          <w:delText>Configurations</w:delText>
        </w:r>
        <w:r w:rsidDel="007B7F4D">
          <w:delText xml:space="preserve"> for DC</w:delText>
        </w:r>
        <w:r w:rsidDel="007B7F4D">
          <w:tab/>
          <w:delText>60</w:delText>
        </w:r>
      </w:del>
    </w:p>
    <w:p w14:paraId="3F0BD0A3" w14:textId="26AC80ED" w:rsidR="00435977" w:rsidDel="007B7F4D" w:rsidRDefault="00435977">
      <w:pPr>
        <w:pStyle w:val="30"/>
        <w:rPr>
          <w:del w:id="790" w:author="LGE" w:date="2025-02-20T19:51:00Z"/>
          <w:rFonts w:asciiTheme="minorHAnsi" w:hAnsiTheme="minorHAnsi" w:cstheme="minorBidi"/>
          <w:kern w:val="2"/>
          <w:szCs w:val="22"/>
          <w:lang w:val="en-US" w:eastAsia="ko-KR"/>
        </w:rPr>
      </w:pPr>
      <w:del w:id="791" w:author="LGE" w:date="2025-02-20T19:51:00Z">
        <w:r w:rsidDel="007B7F4D">
          <w:delText>7.15.2</w:delText>
        </w:r>
        <w:r w:rsidDel="007B7F4D">
          <w:rPr>
            <w:rFonts w:asciiTheme="minorHAnsi" w:hAnsiTheme="minorHAnsi" w:cstheme="minorBidi"/>
            <w:kern w:val="2"/>
            <w:szCs w:val="22"/>
            <w:lang w:val="en-US" w:eastAsia="ko-KR"/>
          </w:rPr>
          <w:tab/>
        </w:r>
        <w:r w:rsidDel="007B7F4D">
          <w:delText>Co-existence analysis for DC</w:delText>
        </w:r>
        <w:r w:rsidDel="007B7F4D">
          <w:tab/>
          <w:delText>60</w:delText>
        </w:r>
      </w:del>
    </w:p>
    <w:p w14:paraId="434FDFD2" w14:textId="2219A1DF" w:rsidR="00435977" w:rsidDel="007B7F4D" w:rsidRDefault="00435977">
      <w:pPr>
        <w:pStyle w:val="30"/>
        <w:rPr>
          <w:del w:id="792" w:author="LGE" w:date="2025-02-20T19:51:00Z"/>
          <w:rFonts w:asciiTheme="minorHAnsi" w:hAnsiTheme="minorHAnsi" w:cstheme="minorBidi"/>
          <w:kern w:val="2"/>
          <w:szCs w:val="22"/>
          <w:lang w:val="en-US" w:eastAsia="ko-KR"/>
        </w:rPr>
      </w:pPr>
      <w:del w:id="793" w:author="LGE" w:date="2025-02-20T19:51:00Z">
        <w:r w:rsidDel="007B7F4D">
          <w:delText>7.15.3</w:delText>
        </w:r>
        <w:r w:rsidDel="007B7F4D">
          <w:rPr>
            <w:rFonts w:asciiTheme="minorHAnsi" w:hAnsiTheme="minorHAnsi" w:cstheme="minorBidi"/>
            <w:kern w:val="2"/>
            <w:szCs w:val="22"/>
            <w:lang w:val="en-US" w:eastAsia="ko-KR"/>
          </w:rPr>
          <w:tab/>
        </w:r>
        <w:r w:rsidDel="007B7F4D">
          <w:delText>∆TIB and ∆RIB values</w:delText>
        </w:r>
        <w:r w:rsidDel="007B7F4D">
          <w:tab/>
          <w:delText>61</w:delText>
        </w:r>
      </w:del>
    </w:p>
    <w:p w14:paraId="6A4A56A0" w14:textId="15BDC5A3" w:rsidR="00435977" w:rsidDel="007B7F4D" w:rsidRDefault="00435977">
      <w:pPr>
        <w:pStyle w:val="30"/>
        <w:rPr>
          <w:del w:id="794" w:author="LGE" w:date="2025-02-20T19:51:00Z"/>
          <w:rFonts w:asciiTheme="minorHAnsi" w:hAnsiTheme="minorHAnsi" w:cstheme="minorBidi"/>
          <w:kern w:val="2"/>
          <w:szCs w:val="22"/>
          <w:lang w:val="en-US" w:eastAsia="ko-KR"/>
        </w:rPr>
      </w:pPr>
      <w:del w:id="795" w:author="LGE" w:date="2025-02-20T19:51:00Z">
        <w:r w:rsidDel="007B7F4D">
          <w:delText>7.15.4</w:delText>
        </w:r>
        <w:r w:rsidDel="007B7F4D">
          <w:rPr>
            <w:rFonts w:asciiTheme="minorHAnsi" w:hAnsiTheme="minorHAnsi" w:cstheme="minorBidi"/>
            <w:kern w:val="2"/>
            <w:szCs w:val="22"/>
            <w:lang w:val="en-US" w:eastAsia="ko-KR"/>
          </w:rPr>
          <w:tab/>
        </w:r>
        <w:r w:rsidDel="007B7F4D">
          <w:delText>Analysis of MSD requirements</w:delText>
        </w:r>
        <w:r w:rsidDel="007B7F4D">
          <w:tab/>
          <w:delText>62</w:delText>
        </w:r>
      </w:del>
    </w:p>
    <w:p w14:paraId="40EA2213" w14:textId="54DE955E" w:rsidR="00435977" w:rsidDel="007B7F4D" w:rsidRDefault="00435977">
      <w:pPr>
        <w:pStyle w:val="10"/>
        <w:rPr>
          <w:del w:id="796" w:author="LGE" w:date="2025-02-20T19:51:00Z"/>
          <w:rFonts w:asciiTheme="minorHAnsi" w:hAnsiTheme="minorHAnsi" w:cstheme="minorBidi"/>
          <w:kern w:val="2"/>
          <w:sz w:val="20"/>
          <w:szCs w:val="22"/>
          <w:lang w:val="en-US" w:eastAsia="ko-KR"/>
        </w:rPr>
      </w:pPr>
      <w:del w:id="797" w:author="LGE" w:date="2025-02-20T19:51:00Z">
        <w:r w:rsidDel="007B7F4D">
          <w:delText>Annex A:</w:delText>
        </w:r>
        <w:r w:rsidDel="007B7F4D">
          <w:rPr>
            <w:lang w:eastAsia="zh-TW"/>
          </w:rPr>
          <w:delText xml:space="preserve"> Additional guidelines</w:delText>
        </w:r>
        <w:r w:rsidDel="007B7F4D">
          <w:tab/>
          <w:delText>62</w:delText>
        </w:r>
      </w:del>
    </w:p>
    <w:p w14:paraId="712A0698" w14:textId="40883D63" w:rsidR="00435977" w:rsidDel="007B7F4D" w:rsidRDefault="00435977">
      <w:pPr>
        <w:pStyle w:val="10"/>
        <w:rPr>
          <w:del w:id="798" w:author="LGE" w:date="2025-02-20T19:51:00Z"/>
          <w:rFonts w:asciiTheme="minorHAnsi" w:hAnsiTheme="minorHAnsi" w:cstheme="minorBidi"/>
          <w:kern w:val="2"/>
          <w:sz w:val="20"/>
          <w:szCs w:val="22"/>
          <w:lang w:val="en-US" w:eastAsia="ko-KR"/>
        </w:rPr>
      </w:pPr>
      <w:del w:id="799" w:author="LGE" w:date="2025-02-20T19:51:00Z">
        <w:r w:rsidDel="007B7F4D">
          <w:delText>A.1</w:delText>
        </w:r>
        <w:r w:rsidDel="007B7F4D">
          <w:rPr>
            <w:rFonts w:asciiTheme="minorHAnsi" w:hAnsiTheme="minorHAnsi" w:cstheme="minorBidi"/>
            <w:kern w:val="2"/>
            <w:sz w:val="20"/>
            <w:szCs w:val="22"/>
            <w:lang w:val="en-US" w:eastAsia="ko-KR"/>
          </w:rPr>
          <w:tab/>
        </w:r>
        <w:r w:rsidDel="007B7F4D">
          <w:delText>Band group definition</w:delText>
        </w:r>
        <w:r w:rsidDel="007B7F4D">
          <w:tab/>
          <w:delText>62</w:delText>
        </w:r>
      </w:del>
    </w:p>
    <w:p w14:paraId="744BF14C" w14:textId="7A3C2276" w:rsidR="00435977" w:rsidDel="007B7F4D" w:rsidRDefault="00435977">
      <w:pPr>
        <w:pStyle w:val="10"/>
        <w:rPr>
          <w:del w:id="800" w:author="LGE" w:date="2025-02-20T19:51:00Z"/>
          <w:rFonts w:asciiTheme="minorHAnsi" w:hAnsiTheme="minorHAnsi" w:cstheme="minorBidi"/>
          <w:kern w:val="2"/>
          <w:sz w:val="20"/>
          <w:szCs w:val="22"/>
          <w:lang w:val="en-US" w:eastAsia="ko-KR"/>
        </w:rPr>
      </w:pPr>
      <w:del w:id="801" w:author="LGE" w:date="2025-02-20T19:51:00Z">
        <w:r w:rsidDel="007B7F4D">
          <w:delText xml:space="preserve">Annex </w:delText>
        </w:r>
        <w:r w:rsidDel="007B7F4D">
          <w:rPr>
            <w:lang w:eastAsia="zh-TW"/>
          </w:rPr>
          <w:delText>B</w:delText>
        </w:r>
        <w:r w:rsidDel="007B7F4D">
          <w:delText xml:space="preserve"> (informative): Change history</w:delText>
        </w:r>
        <w:r w:rsidDel="007B7F4D">
          <w:tab/>
          <w:delText>63</w:delText>
        </w:r>
      </w:del>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802" w:name="foreword"/>
      <w:bookmarkStart w:id="803" w:name="_Toc190973529"/>
      <w:bookmarkEnd w:id="802"/>
      <w:r w:rsidRPr="004D3578">
        <w:t>Foreword</w:t>
      </w:r>
      <w:bookmarkEnd w:id="803"/>
    </w:p>
    <w:p w14:paraId="250C9FBB" w14:textId="77777777" w:rsidR="00080512" w:rsidRPr="004D3578" w:rsidRDefault="00080512">
      <w:r w:rsidRPr="004D3578">
        <w:t xml:space="preserve">This Technical </w:t>
      </w:r>
      <w:bookmarkStart w:id="804" w:name="spectype3"/>
      <w:r w:rsidR="00602AEA" w:rsidRPr="0016763E">
        <w:t>Report</w:t>
      </w:r>
      <w:bookmarkEnd w:id="804"/>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805" w:name="introduction"/>
      <w:bookmarkEnd w:id="805"/>
    </w:p>
    <w:p w14:paraId="68CBDFD5" w14:textId="77777777" w:rsidR="00080512" w:rsidRPr="004D3578" w:rsidRDefault="00080512">
      <w:pPr>
        <w:pStyle w:val="1"/>
      </w:pPr>
      <w:r w:rsidRPr="004D3578">
        <w:br w:type="page"/>
      </w:r>
      <w:bookmarkStart w:id="806" w:name="scope"/>
      <w:bookmarkStart w:id="807" w:name="_Toc190973530"/>
      <w:bookmarkEnd w:id="806"/>
      <w:r w:rsidRPr="004D3578">
        <w:t>1</w:t>
      </w:r>
      <w:r w:rsidRPr="004D3578">
        <w:tab/>
        <w:t>Scope</w:t>
      </w:r>
      <w:bookmarkEnd w:id="807"/>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808" w:name="references"/>
      <w:bookmarkStart w:id="809" w:name="_Toc190973531"/>
      <w:bookmarkEnd w:id="808"/>
      <w:r w:rsidRPr="004D3578">
        <w:t>2</w:t>
      </w:r>
      <w:r w:rsidRPr="004D3578">
        <w:tab/>
        <w:t>References</w:t>
      </w:r>
      <w:bookmarkEnd w:id="809"/>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810" w:name="definitions"/>
      <w:bookmarkStart w:id="811" w:name="_Toc190973532"/>
      <w:bookmarkEnd w:id="810"/>
      <w:r w:rsidRPr="004D3578">
        <w:t>3</w:t>
      </w:r>
      <w:r w:rsidRPr="004D3578">
        <w:tab/>
        <w:t>Definitions</w:t>
      </w:r>
      <w:r w:rsidR="00602AEA">
        <w:t xml:space="preserve"> of terms, symbols and abbreviations</w:t>
      </w:r>
      <w:bookmarkEnd w:id="811"/>
    </w:p>
    <w:p w14:paraId="4430BB1B" w14:textId="77777777" w:rsidR="00080512" w:rsidRPr="004D3578" w:rsidRDefault="00080512" w:rsidP="00A5260C">
      <w:pPr>
        <w:pStyle w:val="2"/>
      </w:pPr>
      <w:bookmarkStart w:id="812" w:name="_Toc190973533"/>
      <w:r w:rsidRPr="004D3578">
        <w:t>3.1</w:t>
      </w:r>
      <w:r w:rsidRPr="004D3578">
        <w:tab/>
      </w:r>
      <w:r w:rsidR="002B6339">
        <w:t>Terms</w:t>
      </w:r>
      <w:bookmarkEnd w:id="812"/>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813" w:name="_Toc190973534"/>
      <w:r w:rsidRPr="004D3578">
        <w:t>3.2</w:t>
      </w:r>
      <w:r w:rsidRPr="004D3578">
        <w:tab/>
        <w:t>Symbols</w:t>
      </w:r>
      <w:bookmarkEnd w:id="813"/>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814" w:name="_Toc190973535"/>
      <w:r w:rsidRPr="004D3578">
        <w:t>3.3</w:t>
      </w:r>
      <w:r w:rsidRPr="004D3578">
        <w:tab/>
        <w:t>Abbreviations</w:t>
      </w:r>
      <w:bookmarkEnd w:id="814"/>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815" w:name="clause4"/>
      <w:bookmarkStart w:id="816" w:name="_Toc190973536"/>
      <w:bookmarkEnd w:id="815"/>
      <w:r w:rsidRPr="004D3578">
        <w:t>4</w:t>
      </w:r>
      <w:r w:rsidRPr="004D3578">
        <w:tab/>
      </w:r>
      <w:r w:rsidR="001159E4">
        <w:t>Background</w:t>
      </w:r>
      <w:bookmarkEnd w:id="816"/>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817" w:name="_Toc190973537"/>
      <w:r w:rsidRPr="004D3578">
        <w:t>4.</w:t>
      </w:r>
      <w:r w:rsidR="000E296D">
        <w:t>1</w:t>
      </w:r>
      <w:r w:rsidRPr="004D3578">
        <w:tab/>
      </w:r>
      <w:r w:rsidR="000E296D" w:rsidRPr="000E296D">
        <w:t>TR Maintenance</w:t>
      </w:r>
      <w:bookmarkEnd w:id="817"/>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818" w:name="tsgNames"/>
      <w:bookmarkStart w:id="819" w:name="_Toc190973538"/>
      <w:bookmarkEnd w:id="818"/>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819"/>
    </w:p>
    <w:p w14:paraId="34DB71F4" w14:textId="77777777" w:rsidR="00F86C54" w:rsidRDefault="00F86C54" w:rsidP="00F86C54">
      <w:pPr>
        <w:pStyle w:val="2"/>
        <w:rPr>
          <w:lang w:eastAsia="zh-TW"/>
        </w:rPr>
      </w:pPr>
      <w:bookmarkStart w:id="820" w:name="_Toc518368621"/>
      <w:bookmarkStart w:id="821" w:name="_Toc42512439"/>
      <w:bookmarkStart w:id="822" w:name="_Toc173282682"/>
      <w:bookmarkStart w:id="823" w:name="_Toc190973539"/>
      <w:bookmarkStart w:id="824"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820"/>
      <w:r>
        <w:rPr>
          <w:lang w:eastAsia="zh-CN"/>
        </w:rPr>
        <w:t>analysis</w:t>
      </w:r>
      <w:bookmarkEnd w:id="821"/>
      <w:r>
        <w:rPr>
          <w:rFonts w:hint="eastAsia"/>
          <w:lang w:eastAsia="zh-TW"/>
        </w:rPr>
        <w:t xml:space="preserve"> for DC</w:t>
      </w:r>
      <w:bookmarkEnd w:id="822"/>
      <w:bookmarkEnd w:id="823"/>
    </w:p>
    <w:p w14:paraId="61AF6C63" w14:textId="77777777" w:rsidR="00F86C54" w:rsidRPr="00745D74" w:rsidRDefault="00F86C54" w:rsidP="00A5260C">
      <w:pPr>
        <w:pStyle w:val="3"/>
        <w:rPr>
          <w:rFonts w:eastAsia="Yu Mincho"/>
          <w:lang w:eastAsia="ja-JP"/>
        </w:rPr>
      </w:pPr>
      <w:bookmarkStart w:id="825" w:name="_Toc173282683"/>
      <w:bookmarkStart w:id="826" w:name="_Toc1909735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825"/>
      <w:bookmarkEnd w:id="826"/>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827" w:name="_Toc42512441"/>
      <w:bookmarkStart w:id="828" w:name="_Toc173282684"/>
      <w:bookmarkStart w:id="829" w:name="_Toc1909735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827"/>
      <w:bookmarkEnd w:id="828"/>
      <w:bookmarkEnd w:id="829"/>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824"/>
    </w:p>
    <w:p w14:paraId="427D8380" w14:textId="77777777" w:rsidR="00CE4C5B" w:rsidRDefault="00CE4C5B">
      <w:pPr>
        <w:spacing w:after="0"/>
      </w:pPr>
      <w:bookmarkStart w:id="830" w:name="_Toc518368622"/>
      <w:bookmarkStart w:id="831" w:name="_Toc42512445"/>
      <w:r>
        <w:br w:type="page"/>
      </w:r>
    </w:p>
    <w:p w14:paraId="642AA5EE" w14:textId="77777777" w:rsidR="00A92D4A" w:rsidRDefault="00A92D4A" w:rsidP="00562E8C">
      <w:pPr>
        <w:pStyle w:val="1"/>
      </w:pPr>
      <w:bookmarkStart w:id="832" w:name="_Toc190973542"/>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830"/>
      <w:bookmarkEnd w:id="831"/>
      <w:bookmarkEnd w:id="832"/>
    </w:p>
    <w:p w14:paraId="532C92E5" w14:textId="77777777" w:rsidR="00A92D4A" w:rsidRDefault="00A92D4A" w:rsidP="00C057AF">
      <w:pPr>
        <w:pStyle w:val="2"/>
        <w:rPr>
          <w:rFonts w:eastAsia="MS Mincho"/>
          <w:lang w:eastAsia="ja-JP"/>
        </w:rPr>
      </w:pPr>
      <w:bookmarkStart w:id="833" w:name="_Toc494295560"/>
      <w:bookmarkStart w:id="834" w:name="_Toc495923660"/>
      <w:bookmarkStart w:id="835" w:name="_Toc500344913"/>
      <w:bookmarkStart w:id="836" w:name="_Toc507677786"/>
      <w:bookmarkStart w:id="837" w:name="_Toc512349564"/>
      <w:bookmarkStart w:id="838" w:name="_Toc42512447"/>
      <w:bookmarkStart w:id="839" w:name="_Toc190973543"/>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833"/>
      <w:bookmarkEnd w:id="834"/>
      <w:bookmarkEnd w:id="835"/>
      <w:bookmarkEnd w:id="836"/>
      <w:bookmarkEnd w:id="837"/>
      <w:bookmarkEnd w:id="838"/>
      <w:r w:rsidRPr="00C057AF">
        <w:t>Y</w:t>
      </w:r>
      <w:bookmarkEnd w:id="839"/>
    </w:p>
    <w:p w14:paraId="700C498F" w14:textId="77777777" w:rsidR="000F290F" w:rsidRDefault="00A92D4A" w:rsidP="00C057AF">
      <w:pPr>
        <w:pStyle w:val="3"/>
      </w:pPr>
      <w:bookmarkStart w:id="840" w:name="_Toc494295561"/>
      <w:bookmarkStart w:id="841" w:name="_Toc495923661"/>
      <w:bookmarkStart w:id="842" w:name="_Toc500344914"/>
      <w:bookmarkStart w:id="843" w:name="_Toc507677787"/>
      <w:bookmarkStart w:id="844" w:name="_Toc512349565"/>
      <w:bookmarkStart w:id="845" w:name="_Toc190973544"/>
      <w:r w:rsidRPr="00697599">
        <w:t>6.</w:t>
      </w:r>
      <w:r>
        <w:rPr>
          <w:rFonts w:hint="eastAsia"/>
        </w:rPr>
        <w:t>1</w:t>
      </w:r>
      <w:r w:rsidRPr="00697599">
        <w:t>.</w:t>
      </w:r>
      <w:r>
        <w:t>1</w:t>
      </w:r>
      <w:r w:rsidRPr="00697599">
        <w:tab/>
      </w:r>
      <w:bookmarkEnd w:id="840"/>
      <w:bookmarkEnd w:id="841"/>
      <w:bookmarkEnd w:id="842"/>
      <w:bookmarkEnd w:id="843"/>
      <w:bookmarkEnd w:id="844"/>
      <w:r w:rsidR="0064659E">
        <w:rPr>
          <w:rFonts w:eastAsia="맑은 고딕" w:hint="eastAsia"/>
          <w:lang w:eastAsia="ko-KR"/>
        </w:rPr>
        <w:t>Configurations</w:t>
      </w:r>
      <w:r w:rsidR="000F290F">
        <w:t xml:space="preserve"> for DC</w:t>
      </w:r>
      <w:bookmarkEnd w:id="845"/>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437F5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846" w:name="_Toc494295563"/>
      <w:bookmarkStart w:id="847" w:name="_Toc495923663"/>
      <w:bookmarkStart w:id="848" w:name="_Toc500344916"/>
      <w:bookmarkStart w:id="849" w:name="_Toc507677789"/>
      <w:bookmarkStart w:id="850" w:name="_Toc512349567"/>
    </w:p>
    <w:p w14:paraId="225170B9" w14:textId="77777777" w:rsidR="00C35631" w:rsidRDefault="00D00E7A" w:rsidP="00C35631">
      <w:pPr>
        <w:pStyle w:val="3"/>
      </w:pPr>
      <w:bookmarkStart w:id="851" w:name="_Toc190973545"/>
      <w:r>
        <w:t>6.</w:t>
      </w:r>
      <w:r w:rsidR="00C35631">
        <w:t>1.</w:t>
      </w:r>
      <w:r w:rsidR="007078B3">
        <w:t>2</w:t>
      </w:r>
      <w:r w:rsidR="00C35631" w:rsidRPr="00697599">
        <w:tab/>
      </w:r>
      <w:bookmarkEnd w:id="846"/>
      <w:bookmarkEnd w:id="847"/>
      <w:bookmarkEnd w:id="848"/>
      <w:bookmarkEnd w:id="849"/>
      <w:bookmarkEnd w:id="850"/>
      <w:r w:rsidR="00C35631">
        <w:rPr>
          <w:rFonts w:hint="eastAsia"/>
        </w:rPr>
        <w:t>C</w:t>
      </w:r>
      <w:r w:rsidR="00C35631" w:rsidRPr="002A13DA">
        <w:t xml:space="preserve">o-existence </w:t>
      </w:r>
      <w:r w:rsidR="00C35631">
        <w:t>analysis for DC</w:t>
      </w:r>
      <w:bookmarkEnd w:id="851"/>
    </w:p>
    <w:p w14:paraId="295E3A95" w14:textId="77777777" w:rsidR="00C35631" w:rsidRDefault="00C35631" w:rsidP="00E20394">
      <w:pPr>
        <w:pStyle w:val="TH"/>
        <w:rPr>
          <w:lang w:val="en-US"/>
        </w:rPr>
      </w:pPr>
      <w:bookmarkStart w:id="852"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853"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852"/>
      <w:bookmarkEnd w:id="853"/>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854" w:name="_Toc494295564"/>
      <w:bookmarkStart w:id="855" w:name="_Toc495923664"/>
      <w:bookmarkStart w:id="856" w:name="_Toc500344917"/>
      <w:bookmarkStart w:id="857" w:name="_Toc507677790"/>
      <w:bookmarkStart w:id="858" w:name="_Toc512349568"/>
      <w:bookmarkStart w:id="859" w:name="_Toc190973546"/>
      <w:r>
        <w:t>6.1.</w:t>
      </w:r>
      <w:r w:rsidR="00263683">
        <w:t>3</w:t>
      </w:r>
      <w:r w:rsidRPr="00697599">
        <w:tab/>
        <w:t>∆T</w:t>
      </w:r>
      <w:r w:rsidRPr="00C057AF">
        <w:t>IB</w:t>
      </w:r>
      <w:r w:rsidRPr="00697599">
        <w:t xml:space="preserve"> and ∆R</w:t>
      </w:r>
      <w:r w:rsidRPr="00C057AF">
        <w:t>IB</w:t>
      </w:r>
      <w:r w:rsidRPr="00697599">
        <w:t xml:space="preserve"> values</w:t>
      </w:r>
      <w:bookmarkEnd w:id="854"/>
      <w:bookmarkEnd w:id="855"/>
      <w:bookmarkEnd w:id="856"/>
      <w:bookmarkEnd w:id="857"/>
      <w:bookmarkEnd w:id="858"/>
      <w:bookmarkEnd w:id="859"/>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860" w:name="_Toc190973547"/>
      <w:r>
        <w:t>6.1.</w:t>
      </w:r>
      <w:r w:rsidR="00263683">
        <w:t>4</w:t>
      </w:r>
      <w:r>
        <w:tab/>
      </w:r>
      <w:r w:rsidR="00352E87">
        <w:t xml:space="preserve">Analysis of </w:t>
      </w:r>
      <w:r w:rsidR="000F290F">
        <w:t>MSD</w:t>
      </w:r>
      <w:r w:rsidR="00352E87">
        <w:t xml:space="preserve"> requirements</w:t>
      </w:r>
      <w:bookmarkEnd w:id="860"/>
    </w:p>
    <w:p w14:paraId="1126709F" w14:textId="77777777" w:rsidR="00EB670A" w:rsidRPr="00903FEA" w:rsidRDefault="00EB670A" w:rsidP="00EB670A">
      <w:pPr>
        <w:pStyle w:val="2"/>
      </w:pPr>
      <w:bookmarkStart w:id="861" w:name="_Toc175265748"/>
      <w:bookmarkStart w:id="862" w:name="_Toc190973548"/>
      <w:r>
        <w:t>6.2</w:t>
      </w:r>
      <w:r w:rsidRPr="00903FEA">
        <w:tab/>
        <w:t>DC_20-28_n7</w:t>
      </w:r>
      <w:bookmarkEnd w:id="861"/>
      <w:bookmarkEnd w:id="862"/>
    </w:p>
    <w:p w14:paraId="0ABB38BD" w14:textId="77777777" w:rsidR="00EB670A" w:rsidRPr="00903FEA" w:rsidRDefault="00EB670A" w:rsidP="00EB670A">
      <w:pPr>
        <w:pStyle w:val="3"/>
        <w:rPr>
          <w:rFonts w:cs="Arial"/>
          <w:szCs w:val="28"/>
          <w:lang w:val="en-US" w:eastAsia="zh-CN"/>
        </w:rPr>
      </w:pPr>
      <w:bookmarkStart w:id="863" w:name="_Toc175265749"/>
      <w:bookmarkStart w:id="864" w:name="_Toc19097354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863"/>
      <w:bookmarkEnd w:id="864"/>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865" w:name="_Toc175265750"/>
      <w:bookmarkStart w:id="866" w:name="_Toc190973550"/>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865"/>
      <w:bookmarkEnd w:id="866"/>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67" w:name="_Toc175265751"/>
      <w:bookmarkStart w:id="868" w:name="_Toc190973551"/>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67"/>
      <w:bookmarkEnd w:id="868"/>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69" w:name="_Toc175265752"/>
      <w:bookmarkStart w:id="870" w:name="_Toc190973552"/>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69"/>
      <w:bookmarkEnd w:id="870"/>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71" w:name="_Toc173953339"/>
    </w:p>
    <w:p w14:paraId="1B421E6B" w14:textId="77777777" w:rsidR="00EB670A" w:rsidRPr="005B618E" w:rsidRDefault="00EB670A" w:rsidP="00EB670A">
      <w:pPr>
        <w:pStyle w:val="2"/>
      </w:pPr>
      <w:bookmarkStart w:id="872" w:name="_Toc175265753"/>
      <w:bookmarkStart w:id="873" w:name="_Toc190973553"/>
      <w:r w:rsidRPr="00640E09">
        <w:t>6.3</w:t>
      </w:r>
      <w:r w:rsidRPr="00640E09">
        <w:tab/>
      </w:r>
      <w:r w:rsidRPr="00640E09">
        <w:rPr>
          <w:rFonts w:hint="eastAsia"/>
        </w:rPr>
        <w:t>DC</w:t>
      </w:r>
      <w:r w:rsidRPr="00640E09">
        <w:t>_1-8</w:t>
      </w:r>
      <w:r w:rsidRPr="00640E09">
        <w:rPr>
          <w:rFonts w:hint="eastAsia"/>
        </w:rPr>
        <w:t>_n</w:t>
      </w:r>
      <w:r w:rsidRPr="00640E09">
        <w:t>41</w:t>
      </w:r>
      <w:bookmarkEnd w:id="871"/>
      <w:bookmarkEnd w:id="872"/>
      <w:bookmarkEnd w:id="873"/>
    </w:p>
    <w:p w14:paraId="5295C0B1" w14:textId="77777777" w:rsidR="00EB670A" w:rsidRPr="00640E09" w:rsidRDefault="00EB670A" w:rsidP="00EB670A">
      <w:pPr>
        <w:pStyle w:val="3"/>
      </w:pPr>
      <w:bookmarkStart w:id="874" w:name="_Toc173953340"/>
      <w:bookmarkStart w:id="875" w:name="_Toc175265754"/>
      <w:bookmarkStart w:id="876" w:name="_Toc190973554"/>
      <w:r w:rsidRPr="00640E09">
        <w:t>6.3.1</w:t>
      </w:r>
      <w:r w:rsidRPr="00640E09">
        <w:tab/>
      </w:r>
      <w:r w:rsidRPr="005B618E">
        <w:rPr>
          <w:rFonts w:hint="eastAsia"/>
        </w:rPr>
        <w:t>Configurations</w:t>
      </w:r>
      <w:r w:rsidRPr="00640E09">
        <w:t xml:space="preserve"> for DC</w:t>
      </w:r>
      <w:bookmarkEnd w:id="874"/>
      <w:bookmarkEnd w:id="875"/>
      <w:bookmarkEnd w:id="876"/>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877" w:name="_Toc173953341"/>
      <w:bookmarkStart w:id="878" w:name="_Toc175265755"/>
      <w:bookmarkStart w:id="879" w:name="_Toc190973555"/>
      <w:r w:rsidRPr="00640E09">
        <w:t>6.3.2</w:t>
      </w:r>
      <w:r w:rsidRPr="00640E09">
        <w:tab/>
      </w:r>
      <w:r w:rsidRPr="00640E09">
        <w:rPr>
          <w:rFonts w:hint="eastAsia"/>
        </w:rPr>
        <w:t>C</w:t>
      </w:r>
      <w:r w:rsidRPr="00640E09">
        <w:t>o-existence analysis for DC</w:t>
      </w:r>
      <w:bookmarkEnd w:id="877"/>
      <w:bookmarkEnd w:id="878"/>
      <w:bookmarkEnd w:id="879"/>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880" w:name="_Toc173953342"/>
      <w:bookmarkStart w:id="881" w:name="_Toc175265756"/>
      <w:bookmarkStart w:id="882" w:name="_Toc190973556"/>
      <w:r>
        <w:t>6.3</w:t>
      </w:r>
      <w:r w:rsidRPr="007C02E6">
        <w:t>.3</w:t>
      </w:r>
      <w:r w:rsidRPr="007C02E6">
        <w:tab/>
        <w:t>∆TIB and ∆RIB values</w:t>
      </w:r>
      <w:bookmarkEnd w:id="880"/>
      <w:bookmarkEnd w:id="881"/>
      <w:bookmarkEnd w:id="882"/>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883" w:name="_Toc173953343"/>
      <w:bookmarkStart w:id="884" w:name="_Toc175265757"/>
      <w:bookmarkStart w:id="885" w:name="_Toc190973557"/>
      <w:r w:rsidRPr="00640E09">
        <w:t>6.3.4</w:t>
      </w:r>
      <w:r w:rsidRPr="00640E09">
        <w:tab/>
        <w:t>Analysis of MSD requirements</w:t>
      </w:r>
      <w:bookmarkEnd w:id="883"/>
      <w:bookmarkEnd w:id="884"/>
      <w:bookmarkEnd w:id="885"/>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886" w:name="_Toc190973558"/>
      <w:r>
        <w:t>6.4</w:t>
      </w:r>
      <w:r>
        <w:tab/>
        <w:t>DC_1-41_n1</w:t>
      </w:r>
      <w:bookmarkEnd w:id="886"/>
    </w:p>
    <w:p w14:paraId="44CD1FD3" w14:textId="297A7942" w:rsidR="007F11B2" w:rsidRDefault="007F11B2" w:rsidP="007F11B2">
      <w:pPr>
        <w:pStyle w:val="3"/>
      </w:pPr>
      <w:bookmarkStart w:id="887" w:name="_Toc190973559"/>
      <w:r>
        <w:t>6.4.1</w:t>
      </w:r>
      <w:r>
        <w:tab/>
      </w:r>
      <w:r>
        <w:rPr>
          <w:rFonts w:eastAsia="맑은 고딕"/>
          <w:lang w:eastAsia="ko-KR"/>
        </w:rPr>
        <w:t>Configurations</w:t>
      </w:r>
      <w:r>
        <w:t xml:space="preserve"> for DC</w:t>
      </w:r>
      <w:bookmarkEnd w:id="887"/>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888" w:name="_Toc190973560"/>
      <w:r>
        <w:t>6.4.2</w:t>
      </w:r>
      <w:r>
        <w:tab/>
        <w:t>Co-existence analysis for DC</w:t>
      </w:r>
      <w:bookmarkEnd w:id="888"/>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889" w:name="_Toc190973561"/>
      <w:r>
        <w:t>6.4.3</w:t>
      </w:r>
      <w:r>
        <w:tab/>
        <w:t>∆TIB and ∆RIB values</w:t>
      </w:r>
      <w:bookmarkEnd w:id="889"/>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890" w:name="_Toc190973562"/>
      <w:r>
        <w:t>6.4.4</w:t>
      </w:r>
      <w:r>
        <w:tab/>
        <w:t>Analysis of MSD requirements</w:t>
      </w:r>
      <w:bookmarkEnd w:id="890"/>
    </w:p>
    <w:p w14:paraId="100B0BE6" w14:textId="3E077684" w:rsidR="007F11B2"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891" w:name="_Toc190973563"/>
      <w:r>
        <w:t>6.5</w:t>
      </w:r>
      <w:r w:rsidRPr="00697599">
        <w:tab/>
      </w:r>
      <w:r w:rsidRPr="00A124BB">
        <w:t>DC_3-8_n</w:t>
      </w:r>
      <w:r>
        <w:rPr>
          <w:rFonts w:hint="eastAsia"/>
          <w:lang w:eastAsia="zh-TW"/>
        </w:rPr>
        <w:t>1</w:t>
      </w:r>
      <w:r w:rsidRPr="00A124BB">
        <w:t>, DC_3-3-8_n</w:t>
      </w:r>
      <w:r>
        <w:rPr>
          <w:rFonts w:hint="eastAsia"/>
          <w:lang w:eastAsia="zh-TW"/>
        </w:rPr>
        <w:t>1</w:t>
      </w:r>
      <w:bookmarkEnd w:id="891"/>
    </w:p>
    <w:p w14:paraId="14B7100A" w14:textId="48F9A753" w:rsidR="00AA489F" w:rsidRDefault="00AA489F" w:rsidP="00AA489F">
      <w:pPr>
        <w:pStyle w:val="3"/>
      </w:pPr>
      <w:bookmarkStart w:id="892" w:name="_Toc190973564"/>
      <w:r>
        <w:t>6.5</w:t>
      </w:r>
      <w:r w:rsidRPr="00697599">
        <w:t>.</w:t>
      </w:r>
      <w:r>
        <w:t>1</w:t>
      </w:r>
      <w:r w:rsidRPr="00697599">
        <w:tab/>
      </w:r>
      <w:r>
        <w:rPr>
          <w:rFonts w:eastAsia="맑은 고딕" w:hint="eastAsia"/>
          <w:lang w:eastAsia="ko-KR"/>
        </w:rPr>
        <w:t>Configurations</w:t>
      </w:r>
      <w:r>
        <w:t xml:space="preserve"> for DC</w:t>
      </w:r>
      <w:bookmarkEnd w:id="892"/>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893" w:name="_Toc190973565"/>
      <w:r>
        <w:t>6.5.2</w:t>
      </w:r>
      <w:r w:rsidRPr="00697599">
        <w:tab/>
      </w:r>
      <w:r>
        <w:rPr>
          <w:rFonts w:hint="eastAsia"/>
        </w:rPr>
        <w:t>C</w:t>
      </w:r>
      <w:r w:rsidRPr="002A13DA">
        <w:t xml:space="preserve">o-existence </w:t>
      </w:r>
      <w:r>
        <w:t>analysis for DC</w:t>
      </w:r>
      <w:bookmarkEnd w:id="893"/>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4316F306" w:rsidR="00AA489F"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894" w:name="_Toc190973566"/>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894"/>
    </w:p>
    <w:p w14:paraId="63D7E034"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895" w:name="_Toc190973567"/>
      <w:r>
        <w:t>6.5.</w:t>
      </w:r>
      <w:r>
        <w:rPr>
          <w:rFonts w:hint="eastAsia"/>
          <w:lang w:eastAsia="zh-TW"/>
        </w:rPr>
        <w:t>4</w:t>
      </w:r>
      <w:r>
        <w:tab/>
        <w:t>Analysis of MSD requirements</w:t>
      </w:r>
      <w:bookmarkEnd w:id="895"/>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896" w:name="_Toc190973568"/>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896"/>
    </w:p>
    <w:p w14:paraId="46EC85B4" w14:textId="6EDAAA75" w:rsidR="00AA489F" w:rsidRDefault="00AA489F" w:rsidP="00AA489F">
      <w:pPr>
        <w:pStyle w:val="3"/>
      </w:pPr>
      <w:bookmarkStart w:id="897" w:name="_Toc190973569"/>
      <w:r>
        <w:t>6.6</w:t>
      </w:r>
      <w:r w:rsidRPr="00697599">
        <w:t>.</w:t>
      </w:r>
      <w:r>
        <w:t>1</w:t>
      </w:r>
      <w:r w:rsidRPr="00697599">
        <w:tab/>
      </w:r>
      <w:r>
        <w:rPr>
          <w:rFonts w:eastAsia="맑은 고딕" w:hint="eastAsia"/>
          <w:lang w:eastAsia="ko-KR"/>
        </w:rPr>
        <w:t>Configurations</w:t>
      </w:r>
      <w:r>
        <w:t xml:space="preserve"> for DC</w:t>
      </w:r>
      <w:bookmarkEnd w:id="897"/>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898" w:name="_Toc190973570"/>
      <w:r>
        <w:t>6.6.2</w:t>
      </w:r>
      <w:r w:rsidRPr="00697599">
        <w:tab/>
      </w:r>
      <w:r>
        <w:rPr>
          <w:rFonts w:hint="eastAsia"/>
        </w:rPr>
        <w:t>C</w:t>
      </w:r>
      <w:r w:rsidRPr="002A13DA">
        <w:t xml:space="preserve">o-existence </w:t>
      </w:r>
      <w:r>
        <w:t>analysis for DC</w:t>
      </w:r>
      <w:bookmarkEnd w:id="898"/>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3526D515" w:rsidR="00AA489F" w:rsidRPr="006C1BB2"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899" w:name="_Toc190973571"/>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899"/>
    </w:p>
    <w:p w14:paraId="0E39E612"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900" w:name="_Toc190973572"/>
      <w:r>
        <w:t>6.6.</w:t>
      </w:r>
      <w:r>
        <w:rPr>
          <w:rFonts w:hint="eastAsia"/>
          <w:lang w:eastAsia="zh-TW"/>
        </w:rPr>
        <w:t>4</w:t>
      </w:r>
      <w:r>
        <w:tab/>
        <w:t>Analysis of MSD requirements</w:t>
      </w:r>
      <w:bookmarkEnd w:id="900"/>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901" w:name="_Toc190973573"/>
      <w:r>
        <w:t>6.7</w:t>
      </w:r>
      <w:r>
        <w:tab/>
        <w:t>DC_1-8_n1</w:t>
      </w:r>
      <w:bookmarkEnd w:id="901"/>
    </w:p>
    <w:p w14:paraId="445C3F4A" w14:textId="680C726E" w:rsidR="00AA489F" w:rsidRDefault="00AA489F" w:rsidP="00AA489F">
      <w:pPr>
        <w:pStyle w:val="3"/>
      </w:pPr>
      <w:bookmarkStart w:id="902" w:name="_Toc190973574"/>
      <w:r>
        <w:t>6.7.1</w:t>
      </w:r>
      <w:r>
        <w:tab/>
      </w:r>
      <w:r>
        <w:rPr>
          <w:rFonts w:eastAsia="맑은 고딕"/>
          <w:lang w:eastAsia="ko-KR"/>
        </w:rPr>
        <w:t>Configurations</w:t>
      </w:r>
      <w:r>
        <w:t xml:space="preserve"> for DC</w:t>
      </w:r>
      <w:bookmarkEnd w:id="902"/>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맑은 고딕"/>
                <w:lang w:eastAsia="ko-KR"/>
              </w:rPr>
            </w:pPr>
            <w:r>
              <w:rPr>
                <w:rFonts w:eastAsia="PMingLiU"/>
                <w:lang w:eastAsia="zh-TW"/>
              </w:rPr>
              <w:t>Note1: Only single switched UL is supported.</w:t>
            </w:r>
          </w:p>
        </w:tc>
      </w:tr>
    </w:tbl>
    <w:p w14:paraId="7FE09A14" w14:textId="0812A5A8" w:rsidR="008B0002" w:rsidRDefault="008B0002" w:rsidP="00E24949">
      <w:pPr>
        <w:rPr>
          <w:rFonts w:eastAsia="맑은 고딕"/>
          <w:lang w:eastAsia="ko-KR"/>
        </w:rPr>
      </w:pPr>
    </w:p>
    <w:p w14:paraId="4E69E48A" w14:textId="77777777" w:rsidR="00714173" w:rsidRPr="00E24949" w:rsidRDefault="00714173" w:rsidP="00E24949">
      <w:pPr>
        <w:rPr>
          <w:rFonts w:eastAsia="맑은 고딕"/>
          <w:lang w:eastAsia="ko-KR"/>
        </w:rPr>
      </w:pPr>
    </w:p>
    <w:p w14:paraId="47CA7AE9" w14:textId="34822560" w:rsidR="00AA489F" w:rsidRDefault="00AA489F" w:rsidP="00AA489F">
      <w:pPr>
        <w:pStyle w:val="3"/>
      </w:pPr>
      <w:bookmarkStart w:id="903" w:name="_Toc190973575"/>
      <w:r>
        <w:t>6.7.2</w:t>
      </w:r>
      <w:r>
        <w:tab/>
        <w:t>Co-existence analysis for DC</w:t>
      </w:r>
      <w:bookmarkEnd w:id="903"/>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904" w:name="_Toc190973576"/>
      <w:r>
        <w:t>6.7.3</w:t>
      </w:r>
      <w:r>
        <w:tab/>
        <w:t>∆TIB and ∆RIB values</w:t>
      </w:r>
      <w:bookmarkEnd w:id="904"/>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905" w:name="_Toc190973577"/>
      <w:r>
        <w:t>6.7.4</w:t>
      </w:r>
      <w:r>
        <w:tab/>
        <w:t>Analysis of MSD requirements</w:t>
      </w:r>
      <w:bookmarkEnd w:id="905"/>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906" w:name="_Toc190973578"/>
      <w:r>
        <w:rPr>
          <w:lang w:val="en-US"/>
        </w:rPr>
        <w:t>6.8</w:t>
      </w:r>
      <w:r w:rsidRPr="00992DBB">
        <w:rPr>
          <w:lang w:val="en-US"/>
        </w:rPr>
        <w:tab/>
        <w:t>DC_8-41_n41</w:t>
      </w:r>
      <w:bookmarkEnd w:id="906"/>
    </w:p>
    <w:p w14:paraId="04AEAC0D" w14:textId="3D39D1A6" w:rsidR="00AA489F" w:rsidRPr="00992DBB" w:rsidRDefault="00AA489F" w:rsidP="00AA489F">
      <w:pPr>
        <w:pStyle w:val="3"/>
        <w:rPr>
          <w:lang w:val="en-US"/>
        </w:rPr>
      </w:pPr>
      <w:bookmarkStart w:id="907" w:name="_Toc190973579"/>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907"/>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908" w:name="_Toc190973580"/>
      <w:r>
        <w:rPr>
          <w:lang w:val="en-US"/>
        </w:rPr>
        <w:t>6.8</w:t>
      </w:r>
      <w:r w:rsidRPr="00992DBB">
        <w:rPr>
          <w:lang w:val="en-US"/>
        </w:rPr>
        <w:t>.2</w:t>
      </w:r>
      <w:r w:rsidRPr="00992DBB">
        <w:rPr>
          <w:lang w:val="en-US"/>
        </w:rPr>
        <w:tab/>
        <w:t>Co-existence analysis for DC</w:t>
      </w:r>
      <w:bookmarkEnd w:id="908"/>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909" w:name="_Toc190973581"/>
      <w:r>
        <w:t>6.8.3</w:t>
      </w:r>
      <w:r>
        <w:tab/>
        <w:t>∆TIB and ∆RIB values</w:t>
      </w:r>
      <w:bookmarkEnd w:id="909"/>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910" w:name="_Toc190973582"/>
      <w:r>
        <w:t>6.8.4</w:t>
      </w:r>
      <w:r>
        <w:tab/>
        <w:t>Analysis of MSD requirements</w:t>
      </w:r>
      <w:bookmarkEnd w:id="910"/>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020FFF2B" w:rsidR="00714173" w:rsidRPr="00E24949" w:rsidRDefault="00714173" w:rsidP="00E24949">
      <w:pPr>
        <w:pStyle w:val="2"/>
        <w:rPr>
          <w:lang w:val="en-US"/>
        </w:rPr>
      </w:pPr>
      <w:bookmarkStart w:id="911" w:name="_Toc190973583"/>
      <w:r w:rsidRPr="00E24949">
        <w:rPr>
          <w:lang w:val="en-US"/>
        </w:rPr>
        <w:t>6.9</w:t>
      </w:r>
      <w:r w:rsidRPr="00E24949">
        <w:rPr>
          <w:lang w:val="en-US"/>
        </w:rPr>
        <w:tab/>
      </w:r>
      <w:r w:rsidRPr="00E24949">
        <w:rPr>
          <w:rFonts w:hint="eastAsia"/>
          <w:lang w:val="en-US"/>
        </w:rPr>
        <w:t>DC</w:t>
      </w:r>
      <w:r w:rsidRPr="00E24949">
        <w:rPr>
          <w:lang w:val="en-US"/>
        </w:rPr>
        <w:t>_1</w:t>
      </w:r>
      <w:del w:id="912" w:author="LGE" w:date="2025-02-21T16:04:00Z">
        <w:r w:rsidRPr="00E24949" w:rsidDel="00257BFE">
          <w:rPr>
            <w:lang w:val="en-US"/>
          </w:rPr>
          <w:delText>A</w:delText>
        </w:r>
      </w:del>
      <w:r w:rsidRPr="00E24949">
        <w:rPr>
          <w:lang w:val="en-US"/>
        </w:rPr>
        <w:t>-8</w:t>
      </w:r>
      <w:del w:id="913" w:author="LGE" w:date="2025-02-21T16:04:00Z">
        <w:r w:rsidRPr="00E24949" w:rsidDel="00257BFE">
          <w:rPr>
            <w:lang w:val="en-US"/>
          </w:rPr>
          <w:delText>A</w:delText>
        </w:r>
      </w:del>
      <w:r w:rsidRPr="00E24949">
        <w:rPr>
          <w:rFonts w:hint="eastAsia"/>
          <w:lang w:val="en-US"/>
        </w:rPr>
        <w:t>_n</w:t>
      </w:r>
      <w:r w:rsidRPr="00E24949">
        <w:rPr>
          <w:lang w:val="en-US"/>
        </w:rPr>
        <w:t>41</w:t>
      </w:r>
      <w:del w:id="914" w:author="LGE" w:date="2025-02-21T16:04:00Z">
        <w:r w:rsidRPr="00E24949" w:rsidDel="00257BFE">
          <w:rPr>
            <w:lang w:val="en-US"/>
          </w:rPr>
          <w:delText>A</w:delText>
        </w:r>
      </w:del>
      <w:bookmarkEnd w:id="911"/>
    </w:p>
    <w:p w14:paraId="20648055" w14:textId="09659FA0" w:rsidR="00714173" w:rsidRPr="00E24949" w:rsidRDefault="00714173" w:rsidP="00E24949">
      <w:pPr>
        <w:pStyle w:val="3"/>
      </w:pPr>
      <w:bookmarkStart w:id="915" w:name="_Toc190973584"/>
      <w:r w:rsidRPr="00E24949">
        <w:t>6.9.1</w:t>
      </w:r>
      <w:r w:rsidRPr="00E24949">
        <w:tab/>
      </w:r>
      <w:r w:rsidRPr="00E24949">
        <w:rPr>
          <w:rFonts w:hint="eastAsia"/>
        </w:rPr>
        <w:t>Configurations</w:t>
      </w:r>
      <w:r w:rsidRPr="00E24949">
        <w:t xml:space="preserve"> for DC</w:t>
      </w:r>
      <w:bookmarkEnd w:id="91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hint="eastAsia"/>
                <w:sz w:val="18"/>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916" w:name="_Toc190973585"/>
      <w:r w:rsidRPr="00E24949">
        <w:t>6.9.2</w:t>
      </w:r>
      <w:r w:rsidRPr="00E24949">
        <w:tab/>
      </w:r>
      <w:r w:rsidRPr="00E24949">
        <w:rPr>
          <w:rFonts w:hint="eastAsia"/>
        </w:rPr>
        <w:t>C</w:t>
      </w:r>
      <w:r w:rsidRPr="00E24949">
        <w:t>o-existence analysis for DC</w:t>
      </w:r>
      <w:bookmarkEnd w:id="91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917" w:name="_Toc190973586"/>
      <w:r w:rsidRPr="00E24949">
        <w:t>6.9.3</w:t>
      </w:r>
      <w:r w:rsidRPr="00E24949">
        <w:tab/>
        <w:t>∆TIB and ∆RIB values</w:t>
      </w:r>
      <w:bookmarkEnd w:id="91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918" w:name="_Toc190973587"/>
      <w:r w:rsidRPr="00E24949">
        <w:t>6.9.4</w:t>
      </w:r>
      <w:r w:rsidRPr="00E24949">
        <w:tab/>
        <w:t>Analysis of MSD requirements</w:t>
      </w:r>
      <w:bookmarkEnd w:id="918"/>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ins w:id="919" w:author="LGE" w:date="2025-02-20T19:24:00Z"/>
          <w:rFonts w:eastAsia="맑은 고딕"/>
          <w:lang w:eastAsia="ko-KR"/>
        </w:rPr>
      </w:pPr>
    </w:p>
    <w:p w14:paraId="7FE34D04" w14:textId="2926DD6C" w:rsidR="005C2A57" w:rsidRDefault="005C2A57" w:rsidP="005C2A57">
      <w:pPr>
        <w:pStyle w:val="2"/>
        <w:rPr>
          <w:ins w:id="920" w:author="LGE" w:date="2025-02-20T19:24:00Z"/>
          <w:rFonts w:eastAsia="MS Mincho"/>
          <w:lang w:eastAsia="ja-JP"/>
        </w:rPr>
      </w:pPr>
      <w:bookmarkStart w:id="921" w:name="_Toc190973588"/>
      <w:ins w:id="922" w:author="LGE" w:date="2025-02-20T19:24:00Z">
        <w:r>
          <w:t>6.10</w:t>
        </w:r>
        <w:r>
          <w:tab/>
        </w:r>
        <w:r w:rsidRPr="006212D5">
          <w:t>DC_8-28_n40</w:t>
        </w:r>
        <w:bookmarkEnd w:id="921"/>
      </w:ins>
    </w:p>
    <w:p w14:paraId="4E0E9A13" w14:textId="25C14A0B" w:rsidR="005C2A57" w:rsidRDefault="005C2A57" w:rsidP="005C2A57">
      <w:pPr>
        <w:pStyle w:val="3"/>
        <w:rPr>
          <w:ins w:id="923" w:author="LGE" w:date="2025-02-20T19:24:00Z"/>
        </w:rPr>
      </w:pPr>
      <w:bookmarkStart w:id="924" w:name="_Toc190973589"/>
      <w:ins w:id="925" w:author="LGE" w:date="2025-02-20T19:24:00Z">
        <w:r>
          <w:t>6.10.1</w:t>
        </w:r>
        <w:r>
          <w:tab/>
        </w:r>
        <w:r>
          <w:rPr>
            <w:rFonts w:eastAsia="맑은 고딕"/>
            <w:lang w:eastAsia="ko-KR"/>
          </w:rPr>
          <w:t>Configurations</w:t>
        </w:r>
        <w:r>
          <w:t xml:space="preserve"> for DC</w:t>
        </w:r>
        <w:bookmarkEnd w:id="924"/>
      </w:ins>
    </w:p>
    <w:p w14:paraId="21399C0D" w14:textId="23A7AC50" w:rsidR="005C2A57" w:rsidRDefault="005C2A57" w:rsidP="005C2A57">
      <w:pPr>
        <w:pStyle w:val="TH"/>
        <w:rPr>
          <w:ins w:id="926" w:author="LGE" w:date="2025-02-20T19:24:00Z"/>
        </w:rPr>
      </w:pPr>
      <w:ins w:id="927" w:author="LGE" w:date="2025-02-20T19:24:00Z">
        <w:r>
          <w:t>Table 6.10</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ins w:id="928" w:author="LGE" w:date="2025-02-20T19:24:00Z"/>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ins w:id="929" w:author="LGE" w:date="2025-02-20T19:24:00Z"/>
                <w:lang w:eastAsia="fi-FI"/>
              </w:rPr>
            </w:pPr>
            <w:ins w:id="930" w:author="LGE" w:date="2025-02-20T19:24:00Z">
              <w:r>
                <w:rPr>
                  <w:lang w:eastAsia="fi-FI"/>
                </w:rPr>
                <w:t>EN-DC</w:t>
              </w:r>
            </w:ins>
          </w:p>
          <w:p w14:paraId="229130BD" w14:textId="77777777" w:rsidR="005C2A57" w:rsidRDefault="005C2A57" w:rsidP="00A0731D">
            <w:pPr>
              <w:pStyle w:val="TAH"/>
              <w:rPr>
                <w:ins w:id="931" w:author="LGE" w:date="2025-02-20T19:24:00Z"/>
                <w:lang w:eastAsia="fi-FI"/>
              </w:rPr>
            </w:pPr>
            <w:ins w:id="932" w:author="LGE" w:date="2025-02-20T19:24: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ins w:id="933" w:author="LGE" w:date="2025-02-20T19:24:00Z"/>
                <w:lang w:val="fr-FR" w:eastAsia="fi-FI"/>
              </w:rPr>
            </w:pPr>
            <w:ins w:id="934" w:author="LGE" w:date="2025-02-20T19:24:00Z">
              <w:r>
                <w:rPr>
                  <w:lang w:val="fr-FR" w:eastAsia="fi-FI"/>
                </w:rPr>
                <w:t>Uplink EN-DC</w:t>
              </w:r>
            </w:ins>
          </w:p>
          <w:p w14:paraId="378AA903" w14:textId="77777777" w:rsidR="005C2A57" w:rsidRDefault="005C2A57" w:rsidP="00A0731D">
            <w:pPr>
              <w:pStyle w:val="TAH"/>
              <w:rPr>
                <w:ins w:id="935" w:author="LGE" w:date="2025-02-20T19:24:00Z"/>
                <w:lang w:val="fr-FR" w:eastAsia="fi-FI"/>
              </w:rPr>
            </w:pPr>
            <w:ins w:id="936" w:author="LGE" w:date="2025-02-20T19:24:00Z">
              <w:r>
                <w:rPr>
                  <w:lang w:val="fr-FR" w:eastAsia="fi-FI"/>
                </w:rPr>
                <w:t>configuration</w:t>
              </w:r>
            </w:ins>
          </w:p>
          <w:p w14:paraId="5D82AFC1" w14:textId="77777777" w:rsidR="005C2A57" w:rsidRDefault="005C2A57" w:rsidP="00A0731D">
            <w:pPr>
              <w:pStyle w:val="TAH"/>
              <w:rPr>
                <w:ins w:id="937" w:author="LGE" w:date="2025-02-20T19:24:00Z"/>
                <w:lang w:val="fr-FR" w:eastAsia="fi-FI"/>
              </w:rPr>
            </w:pPr>
            <w:ins w:id="938" w:author="LGE" w:date="2025-02-20T19:24:00Z">
              <w:r>
                <w:rPr>
                  <w:lang w:val="fr-FR" w:eastAsia="fi-FI"/>
                </w:rPr>
                <w:t>(NOTE X)</w:t>
              </w:r>
            </w:ins>
          </w:p>
        </w:tc>
      </w:tr>
      <w:tr w:rsidR="005C2A57" w14:paraId="25740403" w14:textId="77777777" w:rsidTr="00A0731D">
        <w:trPr>
          <w:trHeight w:val="187"/>
          <w:jc w:val="center"/>
          <w:ins w:id="939" w:author="LGE" w:date="2025-02-20T19:24:00Z"/>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ins w:id="940" w:author="LGE" w:date="2025-02-20T19:24:00Z"/>
                <w:lang w:eastAsia="fi-FI"/>
              </w:rPr>
            </w:pPr>
            <w:ins w:id="941" w:author="LGE" w:date="2025-02-20T19:24:00Z">
              <w:r w:rsidRPr="006212D5">
                <w:rPr>
                  <w:lang w:eastAsia="fi-FI"/>
                </w:rPr>
                <w:t>DC_8A-28A_n40A</w:t>
              </w:r>
            </w:ins>
          </w:p>
          <w:p w14:paraId="34418F5F" w14:textId="77777777" w:rsidR="005C2A57" w:rsidRDefault="005C2A57" w:rsidP="00A0731D">
            <w:pPr>
              <w:pStyle w:val="TAC"/>
              <w:rPr>
                <w:ins w:id="942" w:author="LGE" w:date="2025-02-20T19:24:00Z"/>
              </w:rPr>
            </w:pPr>
            <w:ins w:id="943" w:author="LGE" w:date="2025-02-20T19:24:00Z">
              <w:r w:rsidRPr="006212D5">
                <w:t>DC_8A-28</w:t>
              </w:r>
              <w:r>
                <w:t>C</w:t>
              </w:r>
              <w:r w:rsidRPr="006212D5">
                <w:t>_n40A</w:t>
              </w:r>
            </w:ins>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ins w:id="944" w:author="LGE" w:date="2025-02-20T19:24:00Z"/>
                <w:rFonts w:eastAsia="맑은 고딕"/>
                <w:lang w:eastAsia="ko-KR"/>
              </w:rPr>
            </w:pPr>
            <w:ins w:id="945" w:author="LGE" w:date="2025-02-20T19:24:00Z">
              <w:r w:rsidRPr="006212D5">
                <w:rPr>
                  <w:rFonts w:eastAsia="맑은 고딕"/>
                  <w:lang w:eastAsia="ko-KR"/>
                </w:rPr>
                <w:t>DC_8A_n40A</w:t>
              </w:r>
            </w:ins>
          </w:p>
          <w:p w14:paraId="1433E20F" w14:textId="77777777" w:rsidR="005C2A57" w:rsidRDefault="005C2A57" w:rsidP="00A0731D">
            <w:pPr>
              <w:pStyle w:val="TAC"/>
              <w:rPr>
                <w:ins w:id="946" w:author="LGE" w:date="2025-02-20T19:24:00Z"/>
              </w:rPr>
            </w:pPr>
            <w:ins w:id="947" w:author="LGE" w:date="2025-02-20T19:24:00Z">
              <w:r w:rsidRPr="006212D5">
                <w:rPr>
                  <w:rFonts w:eastAsia="맑은 고딕"/>
                  <w:lang w:eastAsia="ko-KR"/>
                </w:rPr>
                <w:t>DC_28A_n40A</w:t>
              </w:r>
            </w:ins>
          </w:p>
        </w:tc>
      </w:tr>
      <w:tr w:rsidR="005C2A57" w14:paraId="6E9572F7" w14:textId="77777777" w:rsidTr="00A0731D">
        <w:trPr>
          <w:trHeight w:val="187"/>
          <w:jc w:val="center"/>
          <w:ins w:id="948" w:author="LGE" w:date="2025-02-20T19:24:00Z"/>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A0731D">
            <w:pPr>
              <w:pStyle w:val="TAC"/>
              <w:jc w:val="left"/>
              <w:rPr>
                <w:ins w:id="949" w:author="LGE" w:date="2025-02-20T19:24:00Z"/>
                <w:rFonts w:eastAsia="맑은 고딕"/>
                <w:lang w:eastAsia="ko-KR"/>
              </w:rPr>
            </w:pPr>
            <w:ins w:id="950" w:author="LGE" w:date="2025-02-20T19:44:00Z">
              <w:r w:rsidRPr="00B40048">
                <w:rPr>
                  <w:rFonts w:eastAsia="맑은 고딕"/>
                  <w:lang w:eastAsia="ko-KR"/>
                </w:rPr>
                <w:t>NOTE X</w:t>
              </w:r>
              <w:r>
                <w:rPr>
                  <w:rFonts w:eastAsia="맑은 고딕" w:hint="eastAsia"/>
                  <w:lang w:eastAsia="ko-KR"/>
                </w:rPr>
                <w:t>:</w:t>
              </w:r>
            </w:ins>
          </w:p>
        </w:tc>
      </w:tr>
    </w:tbl>
    <w:p w14:paraId="487F0655" w14:textId="77777777" w:rsidR="0037364D" w:rsidRDefault="0037364D">
      <w:pPr>
        <w:rPr>
          <w:ins w:id="951" w:author="LGE" w:date="2025-02-21T16:05:00Z"/>
        </w:rPr>
        <w:pPrChange w:id="952" w:author="LGE" w:date="2025-02-21T16:06:00Z">
          <w:pPr>
            <w:pStyle w:val="3"/>
          </w:pPr>
        </w:pPrChange>
      </w:pPr>
      <w:bookmarkStart w:id="953" w:name="_Toc190973590"/>
    </w:p>
    <w:p w14:paraId="76685C3F" w14:textId="657EB1FC" w:rsidR="005C2A57" w:rsidRDefault="005C2A57" w:rsidP="005C2A57">
      <w:pPr>
        <w:pStyle w:val="3"/>
        <w:rPr>
          <w:ins w:id="954" w:author="LGE" w:date="2025-02-20T19:24:00Z"/>
        </w:rPr>
      </w:pPr>
      <w:ins w:id="955" w:author="LGE" w:date="2025-02-20T19:24:00Z">
        <w:r>
          <w:t>6.10.2</w:t>
        </w:r>
        <w:r>
          <w:tab/>
          <w:t>Co-existence analysis for DC</w:t>
        </w:r>
        <w:bookmarkEnd w:id="953"/>
      </w:ins>
    </w:p>
    <w:p w14:paraId="1CA7DA18" w14:textId="30D18109" w:rsidR="005C2A57" w:rsidRDefault="005C2A57" w:rsidP="005C2A57">
      <w:pPr>
        <w:pStyle w:val="TH"/>
        <w:rPr>
          <w:ins w:id="956" w:author="LGE" w:date="2025-02-20T19:24:00Z"/>
          <w:lang w:val="en-US"/>
        </w:rPr>
      </w:pPr>
      <w:ins w:id="957" w:author="LGE" w:date="2025-02-20T19:24:00Z">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ins w:id="958"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rPr>
                <w:ins w:id="959" w:author="LGE" w:date="2025-02-20T19:24:00Z"/>
              </w:rPr>
            </w:pPr>
            <w:ins w:id="960" w:author="LGE" w:date="2025-02-20T19:24: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rPr>
                <w:ins w:id="961" w:author="LGE" w:date="2025-02-20T19:24:00Z"/>
              </w:rPr>
            </w:pPr>
            <w:ins w:id="962" w:author="LGE" w:date="2025-02-20T19:24: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rPr>
                <w:ins w:id="963" w:author="LGE" w:date="2025-02-20T19:24:00Z"/>
              </w:rPr>
            </w:pPr>
            <w:ins w:id="964" w:author="LGE" w:date="2025-02-20T19:24: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rPr>
                <w:ins w:id="965" w:author="LGE" w:date="2025-02-20T19:24:00Z"/>
              </w:rPr>
            </w:pPr>
            <w:ins w:id="966" w:author="LGE" w:date="2025-02-20T19:24: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rPr>
                <w:ins w:id="967" w:author="LGE" w:date="2025-02-20T19:24:00Z"/>
              </w:rPr>
            </w:pPr>
            <w:ins w:id="968" w:author="LGE" w:date="2025-02-20T19:24:00Z">
              <w:r w:rsidRPr="005B618E">
                <w:t>fy_high</w:t>
              </w:r>
            </w:ins>
          </w:p>
        </w:tc>
      </w:tr>
      <w:tr w:rsidR="005C2A57" w:rsidRPr="007C02E6" w14:paraId="6A92465A" w14:textId="77777777" w:rsidTr="00A0731D">
        <w:trPr>
          <w:trHeight w:val="266"/>
          <w:ins w:id="96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ins w:id="970" w:author="LGE" w:date="2025-02-20T19:24:00Z"/>
                <w:rFonts w:eastAsia="PMingLiU" w:cs="Arial"/>
                <w:b/>
                <w:lang w:eastAsia="en-GB"/>
              </w:rPr>
            </w:pPr>
            <w:ins w:id="971" w:author="LGE" w:date="2025-02-20T19:24: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ins w:id="972" w:author="LGE" w:date="2025-02-20T19:24:00Z"/>
                <w:rFonts w:eastAsia="PMingLiU" w:cs="Arial"/>
                <w:b/>
                <w:lang w:eastAsia="en-GB"/>
              </w:rPr>
            </w:pPr>
            <w:ins w:id="973" w:author="LGE" w:date="2025-02-20T19:24: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ins w:id="974" w:author="LGE" w:date="2025-02-20T19:24:00Z"/>
                <w:rFonts w:cs="Arial"/>
                <w:b/>
                <w:lang w:eastAsia="zh-CN"/>
              </w:rPr>
            </w:pPr>
            <w:ins w:id="975" w:author="LGE" w:date="2025-02-20T19:24: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ins w:id="976" w:author="LGE" w:date="2025-02-20T19:24:00Z"/>
                <w:rFonts w:eastAsia="PMingLiU" w:cs="Arial"/>
                <w:b/>
                <w:lang w:eastAsia="en-GB"/>
              </w:rPr>
            </w:pPr>
            <w:ins w:id="977" w:author="LGE" w:date="2025-02-20T19:24: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ins w:id="978" w:author="LGE" w:date="2025-02-20T19:24:00Z"/>
                <w:rFonts w:eastAsia="PMingLiU" w:cs="Arial"/>
                <w:b/>
                <w:lang w:eastAsia="en-GB"/>
              </w:rPr>
            </w:pPr>
            <w:ins w:id="979" w:author="LGE" w:date="2025-02-20T19:24:00Z">
              <w:r>
                <w:rPr>
                  <w:rFonts w:cs="Arial"/>
                  <w:color w:val="000000"/>
                  <w:szCs w:val="18"/>
                </w:rPr>
                <w:t>2400</w:t>
              </w:r>
            </w:ins>
          </w:p>
        </w:tc>
      </w:tr>
      <w:tr w:rsidR="005C2A57" w:rsidRPr="007C02E6" w14:paraId="736B7D1B" w14:textId="77777777" w:rsidTr="00A0731D">
        <w:trPr>
          <w:trHeight w:val="187"/>
          <w:ins w:id="980"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ins w:id="981" w:author="LGE" w:date="2025-02-20T19:24:00Z"/>
                <w:rFonts w:eastAsia="PMingLiU" w:cs="Arial"/>
                <w:lang w:eastAsia="en-GB"/>
              </w:rPr>
            </w:pPr>
            <w:ins w:id="982" w:author="LGE" w:date="2025-02-20T19:24: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ins w:id="983" w:author="LGE" w:date="2025-02-20T19:24:00Z"/>
                <w:rFonts w:eastAsia="PMingLiU" w:cs="Arial"/>
                <w:lang w:val="en-US"/>
              </w:rPr>
            </w:pPr>
            <w:ins w:id="984" w:author="LGE" w:date="2025-02-20T19:24: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ins w:id="985" w:author="LGE" w:date="2025-02-20T19:24:00Z"/>
                <w:rFonts w:eastAsia="PMingLiU" w:cs="Arial"/>
                <w:lang w:val="en-US"/>
              </w:rPr>
            </w:pPr>
            <w:ins w:id="986"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ins w:id="987" w:author="LGE" w:date="2025-02-20T19:24:00Z"/>
                <w:rFonts w:eastAsia="PMingLiU" w:cs="Arial"/>
                <w:lang w:val="en-US"/>
              </w:rPr>
            </w:pPr>
            <w:ins w:id="988"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ins w:id="989" w:author="LGE" w:date="2025-02-20T19:24:00Z"/>
                <w:rFonts w:eastAsia="PMingLiU" w:cs="Arial"/>
                <w:lang w:val="en-US"/>
              </w:rPr>
            </w:pPr>
            <w:ins w:id="990"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5467D07C" w14:textId="77777777" w:rsidTr="00A0731D">
        <w:trPr>
          <w:trHeight w:val="187"/>
          <w:ins w:id="991"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ins w:id="992" w:author="LGE" w:date="2025-02-20T19:24:00Z"/>
                <w:rFonts w:eastAsia="PMingLiU" w:cs="Arial"/>
                <w:lang w:val="en-US"/>
              </w:rPr>
            </w:pPr>
            <w:ins w:id="993"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ins w:id="994" w:author="LGE" w:date="2025-02-20T19:24:00Z"/>
                <w:rFonts w:eastAsia="PMingLiU" w:cs="Arial"/>
                <w:lang w:val="en-US"/>
              </w:rPr>
            </w:pPr>
            <w:ins w:id="995" w:author="LGE" w:date="2025-02-20T19:24: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ins w:id="996" w:author="LGE" w:date="2025-02-20T19:24:00Z"/>
                <w:rFonts w:eastAsia="PMingLiU" w:cs="Arial"/>
                <w:lang w:val="en-US"/>
              </w:rPr>
            </w:pPr>
            <w:ins w:id="997" w:author="LGE" w:date="2025-02-20T19:24: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5C2A57" w:rsidRPr="007C02E6" w14:paraId="6DBB5B66" w14:textId="77777777" w:rsidTr="00A0731D">
        <w:trPr>
          <w:trHeight w:val="187"/>
          <w:ins w:id="998"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ins w:id="999" w:author="LGE" w:date="2025-02-20T19:24:00Z"/>
                <w:rFonts w:eastAsia="PMingLiU" w:cs="Arial"/>
                <w:lang w:val="en-US"/>
              </w:rPr>
            </w:pPr>
            <w:ins w:id="1000" w:author="LGE" w:date="2025-02-20T19:24: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ins w:id="1001" w:author="LGE" w:date="2025-02-20T19:24:00Z"/>
                <w:rFonts w:eastAsia="PMingLiU" w:cs="Arial"/>
                <w:lang w:val="en-US"/>
              </w:rPr>
            </w:pPr>
            <w:ins w:id="1002"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ins w:id="1003" w:author="LGE" w:date="2025-02-20T19:24:00Z"/>
                <w:rFonts w:eastAsia="PMingLiU" w:cs="Arial"/>
                <w:lang w:val="en-US"/>
              </w:rPr>
            </w:pPr>
            <w:ins w:id="1004"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ins w:id="1005" w:author="LGE" w:date="2025-02-20T19:24:00Z"/>
                <w:rFonts w:eastAsia="PMingLiU" w:cs="Arial"/>
                <w:lang w:val="en-US"/>
              </w:rPr>
            </w:pPr>
            <w:ins w:id="1006"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ins w:id="1007" w:author="LGE" w:date="2025-02-20T19:24:00Z"/>
                <w:rFonts w:eastAsia="PMingLiU" w:cs="Arial"/>
                <w:lang w:val="en-US"/>
              </w:rPr>
            </w:pPr>
            <w:ins w:id="1008"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49FECFFF" w14:textId="77777777" w:rsidTr="00A0731D">
        <w:trPr>
          <w:trHeight w:val="187"/>
          <w:ins w:id="100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ins w:id="1010" w:author="LGE" w:date="2025-02-20T19:24:00Z"/>
                <w:rFonts w:eastAsia="PMingLiU" w:cs="Arial"/>
                <w:lang w:val="en-US"/>
              </w:rPr>
            </w:pPr>
            <w:ins w:id="1011"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ins w:id="1012" w:author="LGE" w:date="2025-02-20T19:24:00Z"/>
                <w:rFonts w:eastAsia="PMingLiU" w:cs="Arial"/>
                <w:lang w:eastAsia="ja-JP"/>
              </w:rPr>
            </w:pPr>
            <w:ins w:id="1013" w:author="LGE" w:date="2025-02-20T19:24:00Z">
              <w:r>
                <w:rPr>
                  <w:rFonts w:eastAsia="PMingLiU" w:cs="Arial"/>
                  <w:lang w:val="en-US"/>
                </w:rPr>
                <w:t xml:space="preserve">640 </w:t>
              </w:r>
              <w:r w:rsidRPr="007C02E6">
                <w:rPr>
                  <w:rFonts w:eastAsia="PMingLiU" w:cs="Arial"/>
                  <w:lang w:val="en-US"/>
                </w:rPr>
                <w:t>–</w:t>
              </w:r>
              <w:r>
                <w:rPr>
                  <w:rFonts w:eastAsia="PMingLiU" w:cs="Arial"/>
                  <w:lang w:val="en-US"/>
                </w:rPr>
                <w:t xml:space="preserve"> 470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ins w:id="1014" w:author="LGE" w:date="2025-02-20T19:24:00Z"/>
                <w:rFonts w:eastAsia="PMingLiU" w:cs="Arial"/>
                <w:lang w:eastAsia="ja-JP"/>
              </w:rPr>
            </w:pPr>
            <w:ins w:id="1015" w:author="LGE" w:date="2025-02-20T19:24: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5C2A57" w:rsidRPr="007C02E6" w14:paraId="50832D7F" w14:textId="77777777" w:rsidTr="00A0731D">
        <w:trPr>
          <w:trHeight w:val="187"/>
          <w:ins w:id="1016"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ins w:id="1017" w:author="LGE" w:date="2025-02-20T19:24:00Z"/>
                <w:rFonts w:eastAsia="PMingLiU" w:cs="Arial"/>
                <w:lang w:val="en-US"/>
              </w:rPr>
            </w:pPr>
            <w:ins w:id="1018" w:author="LGE" w:date="2025-02-20T19:24: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ins w:id="1019" w:author="LGE" w:date="2025-02-20T19:24:00Z"/>
                <w:rFonts w:eastAsia="PMingLiU" w:cs="Arial"/>
                <w:lang w:val="en-US"/>
              </w:rPr>
            </w:pPr>
            <w:ins w:id="1020"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ins w:id="1021" w:author="LGE" w:date="2025-02-20T19:24:00Z"/>
                <w:rFonts w:eastAsia="PMingLiU" w:cs="Arial"/>
                <w:lang w:val="en-US"/>
              </w:rPr>
            </w:pPr>
            <w:ins w:id="1022"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ins w:id="1023" w:author="LGE" w:date="2025-02-20T19:24:00Z"/>
                <w:rFonts w:eastAsia="PMingLiU" w:cs="Arial"/>
                <w:lang w:val="en-US"/>
              </w:rPr>
            </w:pPr>
            <w:ins w:id="1024"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ins w:id="1025" w:author="LGE" w:date="2025-02-20T19:24:00Z"/>
                <w:rFonts w:eastAsia="PMingLiU" w:cs="Arial"/>
                <w:lang w:val="en-US"/>
              </w:rPr>
            </w:pPr>
            <w:ins w:id="1026"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06F55BDF" w14:textId="77777777" w:rsidTr="00A0731D">
        <w:trPr>
          <w:trHeight w:val="187"/>
          <w:ins w:id="102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ins w:id="1028" w:author="LGE" w:date="2025-02-20T19:24:00Z"/>
                <w:rFonts w:eastAsia="PMingLiU" w:cs="Arial"/>
                <w:lang w:val="en-US"/>
              </w:rPr>
            </w:pPr>
            <w:ins w:id="1029"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ins w:id="1030" w:author="LGE" w:date="2025-02-20T19:24:00Z"/>
                <w:rFonts w:eastAsia="PMingLiU" w:cs="Arial"/>
                <w:lang w:val="en-US"/>
              </w:rPr>
            </w:pPr>
            <w:ins w:id="1031" w:author="LGE" w:date="2025-02-20T19:24: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ins w:id="1032" w:author="LGE" w:date="2025-02-20T19:24:00Z"/>
                <w:rFonts w:eastAsia="PMingLiU" w:cs="Arial"/>
                <w:lang w:val="en-US"/>
              </w:rPr>
            </w:pPr>
            <w:ins w:id="1033" w:author="LGE" w:date="2025-02-20T19:24: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5C2A57" w:rsidRPr="007C02E6" w14:paraId="1B9C7B29" w14:textId="77777777" w:rsidTr="00A0731D">
        <w:trPr>
          <w:trHeight w:val="187"/>
          <w:ins w:id="103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ins w:id="1035" w:author="LGE" w:date="2025-02-20T19:24:00Z"/>
                <w:rFonts w:eastAsia="PMingLiU" w:cs="Arial"/>
                <w:lang w:val="en-US"/>
              </w:rPr>
            </w:pPr>
            <w:ins w:id="1036"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ins w:id="1037" w:author="LGE" w:date="2025-02-20T19:24:00Z"/>
                <w:rFonts w:eastAsia="PMingLiU" w:cs="Arial"/>
                <w:lang w:val="en-US"/>
              </w:rPr>
            </w:pPr>
            <w:ins w:id="1038" w:author="LGE" w:date="2025-02-20T19:24: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ins w:id="1039" w:author="LGE" w:date="2025-02-20T19:24:00Z"/>
                <w:rFonts w:eastAsia="PMingLiU" w:cs="Arial"/>
                <w:lang w:val="en-US"/>
              </w:rPr>
            </w:pPr>
            <w:ins w:id="1040" w:author="LGE" w:date="2025-02-20T19:24: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ins w:id="1041" w:author="LGE" w:date="2025-02-20T19:24:00Z"/>
                <w:rFonts w:eastAsia="PMingLiU" w:cs="Arial"/>
                <w:lang w:val="en-US"/>
              </w:rPr>
            </w:pPr>
            <w:ins w:id="1042" w:author="LGE" w:date="2025-02-20T19:24: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ins w:id="1043" w:author="LGE" w:date="2025-02-20T19:24:00Z"/>
                <w:rFonts w:eastAsia="PMingLiU" w:cs="Arial"/>
                <w:lang w:val="en-US"/>
              </w:rPr>
            </w:pPr>
            <w:ins w:id="1044" w:author="LGE" w:date="2025-02-20T19:24: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1D4DA579" w14:textId="77777777" w:rsidTr="00A0731D">
        <w:trPr>
          <w:trHeight w:val="187"/>
          <w:ins w:id="1045"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ins w:id="1046" w:author="LGE" w:date="2025-02-20T19:24:00Z"/>
                <w:rFonts w:eastAsia="PMingLiU" w:cs="Arial"/>
                <w:lang w:val="en-US"/>
              </w:rPr>
            </w:pPr>
            <w:ins w:id="1047" w:author="LGE" w:date="2025-02-20T19:24: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ins w:id="1048" w:author="LGE" w:date="2025-02-20T19:24:00Z"/>
                <w:rFonts w:eastAsia="PMingLiU" w:cs="Arial"/>
                <w:lang w:eastAsia="ja-JP"/>
              </w:rPr>
            </w:pPr>
            <w:ins w:id="1049" w:author="LGE" w:date="2025-02-20T19:24: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ins w:id="1050" w:author="LGE" w:date="2025-02-20T19:24:00Z"/>
                <w:rFonts w:eastAsia="PMingLiU" w:cs="Arial"/>
                <w:lang w:eastAsia="ja-JP"/>
              </w:rPr>
            </w:pPr>
            <w:ins w:id="1051" w:author="LGE" w:date="2025-02-20T19:24: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5C2A57" w:rsidRPr="007C02E6" w14:paraId="237E3629" w14:textId="77777777" w:rsidTr="00A0731D">
        <w:trPr>
          <w:trHeight w:val="187"/>
          <w:ins w:id="105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ins w:id="1053" w:author="LGE" w:date="2025-02-20T19:24:00Z"/>
                <w:rFonts w:eastAsia="PMingLiU" w:cs="Arial"/>
                <w:lang w:val="en-US"/>
              </w:rPr>
            </w:pPr>
            <w:ins w:id="1054"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ins w:id="1055" w:author="LGE" w:date="2025-02-20T19:24:00Z"/>
                <w:rFonts w:eastAsia="PMingLiU" w:cs="Arial"/>
                <w:lang w:val="en-US"/>
              </w:rPr>
            </w:pPr>
            <w:ins w:id="1056"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ins w:id="1057" w:author="LGE" w:date="2025-02-20T19:24:00Z"/>
                <w:rFonts w:eastAsia="PMingLiU" w:cs="Arial"/>
                <w:lang w:val="en-US"/>
              </w:rPr>
            </w:pPr>
            <w:ins w:id="1058"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ins w:id="1059" w:author="LGE" w:date="2025-02-20T19:24:00Z"/>
                <w:rFonts w:eastAsia="PMingLiU" w:cs="Arial"/>
                <w:lang w:val="en-US"/>
              </w:rPr>
            </w:pPr>
          </w:p>
        </w:tc>
      </w:tr>
      <w:tr w:rsidR="005C2A57" w:rsidRPr="007C02E6" w14:paraId="0C902CDC" w14:textId="77777777" w:rsidTr="00A0731D">
        <w:trPr>
          <w:trHeight w:val="187"/>
          <w:ins w:id="1060"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ins w:id="1061" w:author="LGE" w:date="2025-02-20T19:24:00Z"/>
                <w:rFonts w:eastAsia="PMingLiU" w:cs="Arial"/>
                <w:lang w:val="en-US"/>
              </w:rPr>
            </w:pPr>
            <w:ins w:id="1062"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ins w:id="1063" w:author="LGE" w:date="2025-02-20T19:24:00Z"/>
                <w:rFonts w:eastAsia="PMingLiU" w:cs="Arial"/>
                <w:lang w:eastAsia="ja-JP"/>
              </w:rPr>
            </w:pPr>
            <w:ins w:id="1064" w:author="LGE" w:date="2025-02-20T19:24: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ins w:id="1065" w:author="LGE" w:date="2025-02-20T19:24:00Z"/>
                <w:rFonts w:eastAsia="PMingLiU" w:cs="Arial"/>
                <w:lang w:eastAsia="ja-JP"/>
              </w:rPr>
            </w:pPr>
          </w:p>
        </w:tc>
      </w:tr>
      <w:tr w:rsidR="005C2A57" w:rsidRPr="007C02E6" w14:paraId="71F4AD29" w14:textId="77777777" w:rsidTr="00A0731D">
        <w:trPr>
          <w:trHeight w:val="187"/>
          <w:ins w:id="1066"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ins w:id="1067" w:author="LGE" w:date="2025-02-20T19:24:00Z"/>
                <w:rFonts w:eastAsia="PMingLiU" w:cs="Arial"/>
                <w:lang w:val="en-US"/>
              </w:rPr>
            </w:pPr>
            <w:ins w:id="1068"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ins w:id="1069" w:author="LGE" w:date="2025-02-20T19:24:00Z"/>
                <w:rFonts w:eastAsia="PMingLiU" w:cs="Arial"/>
                <w:lang w:val="en-US"/>
              </w:rPr>
            </w:pPr>
            <w:ins w:id="1070" w:author="LGE" w:date="2025-02-20T19:24: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ins w:id="1071" w:author="LGE" w:date="2025-02-20T19:24:00Z"/>
                <w:rFonts w:eastAsia="PMingLiU" w:cs="Arial"/>
                <w:lang w:val="en-US"/>
              </w:rPr>
            </w:pPr>
            <w:ins w:id="1072" w:author="LGE" w:date="2025-02-20T19:24: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ins w:id="1073" w:author="LGE" w:date="2025-02-20T19:24:00Z"/>
                <w:rFonts w:eastAsia="PMingLiU" w:cs="Arial"/>
                <w:lang w:val="en-US"/>
              </w:rPr>
            </w:pPr>
            <w:ins w:id="1074" w:author="LGE" w:date="2025-02-20T19:24: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ins w:id="1075" w:author="LGE" w:date="2025-02-20T19:24:00Z"/>
                <w:rFonts w:eastAsia="PMingLiU" w:cs="Arial"/>
                <w:lang w:val="en-US"/>
              </w:rPr>
            </w:pPr>
            <w:ins w:id="1076" w:author="LGE" w:date="2025-02-20T19:24: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1B1C9575" w14:textId="77777777" w:rsidTr="00A0731D">
        <w:trPr>
          <w:trHeight w:val="187"/>
          <w:ins w:id="107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ins w:id="1078" w:author="LGE" w:date="2025-02-20T19:24:00Z"/>
                <w:rFonts w:eastAsia="PMingLiU" w:cs="Arial"/>
                <w:lang w:val="en-US"/>
              </w:rPr>
            </w:pPr>
            <w:ins w:id="1079"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ins w:id="1080" w:author="LGE" w:date="2025-02-20T19:24:00Z"/>
                <w:rFonts w:eastAsia="PMingLiU" w:cs="Arial"/>
                <w:lang w:eastAsia="ja-JP"/>
              </w:rPr>
            </w:pPr>
            <w:ins w:id="1081" w:author="LGE" w:date="2025-02-20T19:24: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ins w:id="1082" w:author="LGE" w:date="2025-02-20T19:24:00Z"/>
                <w:rFonts w:eastAsia="PMingLiU" w:cs="Arial"/>
                <w:lang w:eastAsia="ja-JP"/>
              </w:rPr>
            </w:pPr>
            <w:ins w:id="1083" w:author="LGE" w:date="2025-02-20T19:24: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5C2A57" w:rsidRPr="007C02E6" w14:paraId="12539354" w14:textId="77777777" w:rsidTr="00A0731D">
        <w:trPr>
          <w:trHeight w:val="187"/>
          <w:ins w:id="108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ins w:id="1085" w:author="LGE" w:date="2025-02-20T19:24:00Z"/>
                <w:rFonts w:eastAsia="PMingLiU" w:cs="Arial"/>
                <w:lang w:val="en-US"/>
              </w:rPr>
            </w:pPr>
            <w:ins w:id="1086" w:author="LGE" w:date="2025-02-20T19:24: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ins w:id="1087" w:author="LGE" w:date="2025-02-20T19:24:00Z"/>
                <w:rFonts w:eastAsia="PMingLiU" w:cs="Arial"/>
                <w:lang w:val="en-US"/>
              </w:rPr>
            </w:pPr>
            <w:ins w:id="1088"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ins w:id="1089" w:author="LGE" w:date="2025-02-20T19:24:00Z"/>
                <w:rFonts w:eastAsia="PMingLiU" w:cs="Arial"/>
                <w:lang w:val="en-US"/>
              </w:rPr>
            </w:pPr>
            <w:ins w:id="1090"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ins w:id="1091" w:author="LGE" w:date="2025-02-20T19:24:00Z"/>
                <w:rFonts w:eastAsia="PMingLiU" w:cs="Arial"/>
                <w:lang w:val="en-US"/>
              </w:rPr>
            </w:pPr>
          </w:p>
        </w:tc>
      </w:tr>
      <w:tr w:rsidR="005C2A57" w:rsidRPr="007C02E6" w14:paraId="761C5FDC" w14:textId="77777777" w:rsidTr="00A0731D">
        <w:trPr>
          <w:trHeight w:val="187"/>
          <w:ins w:id="109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ins w:id="1093" w:author="LGE" w:date="2025-02-20T19:24:00Z"/>
                <w:rFonts w:eastAsia="PMingLiU" w:cs="Arial"/>
                <w:lang w:val="en-US"/>
              </w:rPr>
            </w:pPr>
            <w:ins w:id="1094"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ins w:id="1095" w:author="LGE" w:date="2025-02-20T19:24:00Z"/>
                <w:rFonts w:eastAsia="PMingLiU" w:cs="Arial"/>
                <w:lang w:eastAsia="ja-JP"/>
              </w:rPr>
            </w:pPr>
            <w:ins w:id="1096" w:author="LGE" w:date="2025-02-20T19:24: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ins w:id="1097" w:author="LGE" w:date="2025-02-20T19:24:00Z"/>
                <w:rFonts w:eastAsia="PMingLiU" w:cs="Arial"/>
                <w:lang w:eastAsia="ja-JP"/>
              </w:rPr>
            </w:pPr>
          </w:p>
        </w:tc>
      </w:tr>
      <w:tr w:rsidR="005C2A57" w:rsidRPr="007C02E6" w14:paraId="633000CE" w14:textId="77777777" w:rsidTr="00A0731D">
        <w:trPr>
          <w:trHeight w:val="187"/>
          <w:ins w:id="1098"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ins w:id="1099" w:author="LGE" w:date="2025-02-20T19:24:00Z"/>
                <w:rFonts w:eastAsia="PMingLiU" w:cs="Arial"/>
                <w:lang w:val="en-US"/>
              </w:rPr>
            </w:pPr>
            <w:ins w:id="1100"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ins w:id="1101" w:author="LGE" w:date="2025-02-20T19:24:00Z"/>
                <w:rFonts w:eastAsia="PMingLiU" w:cs="Arial"/>
                <w:lang w:val="en-US"/>
              </w:rPr>
            </w:pPr>
            <w:ins w:id="1102" w:author="LGE" w:date="2025-02-20T19:24: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ins w:id="1103" w:author="LGE" w:date="2025-02-20T19:24:00Z"/>
                <w:rFonts w:eastAsia="PMingLiU" w:cs="Arial"/>
                <w:lang w:val="en-US"/>
              </w:rPr>
            </w:pPr>
            <w:ins w:id="1104" w:author="LGE" w:date="2025-02-20T19:24: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ins w:id="1105" w:author="LGE" w:date="2025-02-20T19:24:00Z"/>
                <w:rFonts w:eastAsia="PMingLiU" w:cs="Arial"/>
                <w:lang w:val="en-US"/>
              </w:rPr>
            </w:pPr>
            <w:ins w:id="1106"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ins w:id="1107" w:author="LGE" w:date="2025-02-20T19:24:00Z"/>
                <w:rFonts w:eastAsia="PMingLiU" w:cs="Arial"/>
                <w:lang w:val="en-US"/>
              </w:rPr>
            </w:pPr>
            <w:ins w:id="1108"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7C227473" w14:textId="77777777" w:rsidTr="00A0731D">
        <w:trPr>
          <w:trHeight w:val="187"/>
          <w:ins w:id="110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ins w:id="1110" w:author="LGE" w:date="2025-02-20T19:24:00Z"/>
                <w:rFonts w:eastAsia="PMingLiU" w:cs="Arial"/>
                <w:lang w:val="en-US"/>
              </w:rPr>
            </w:pPr>
            <w:ins w:id="1111" w:author="LGE" w:date="2025-02-20T19:24: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ins w:id="1112" w:author="LGE" w:date="2025-02-20T19:24:00Z"/>
                <w:rFonts w:eastAsia="PMingLiU" w:cs="Arial"/>
                <w:lang w:eastAsia="ja-JP"/>
              </w:rPr>
            </w:pPr>
            <w:ins w:id="1113" w:author="LGE" w:date="2025-02-20T19:24: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ins w:id="1114" w:author="LGE" w:date="2025-02-20T19:24:00Z"/>
                <w:rFonts w:eastAsia="PMingLiU" w:cs="Arial"/>
                <w:lang w:eastAsia="ja-JP"/>
              </w:rPr>
            </w:pPr>
            <w:ins w:id="1115" w:author="LGE" w:date="2025-02-20T19:24: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5C2A57" w:rsidRPr="007C02E6" w14:paraId="726D78B8" w14:textId="77777777" w:rsidTr="00A0731D">
        <w:trPr>
          <w:trHeight w:val="187"/>
          <w:ins w:id="1116"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ins w:id="1117" w:author="LGE" w:date="2025-02-20T19:24:00Z"/>
                <w:rFonts w:eastAsia="PMingLiU" w:cs="Arial"/>
                <w:lang w:val="en-US"/>
              </w:rPr>
            </w:pPr>
            <w:ins w:id="1118"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ins w:id="1119" w:author="LGE" w:date="2025-02-20T19:24:00Z"/>
                <w:rFonts w:eastAsia="PMingLiU" w:cs="Arial"/>
                <w:lang w:val="en-US"/>
              </w:rPr>
            </w:pPr>
            <w:ins w:id="1120"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ins w:id="1121" w:author="LGE" w:date="2025-02-20T19:24:00Z"/>
                <w:rFonts w:eastAsia="PMingLiU" w:cs="Arial"/>
                <w:lang w:val="en-US"/>
              </w:rPr>
            </w:pPr>
            <w:ins w:id="1122"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ins w:id="1123" w:author="LGE" w:date="2025-02-20T19:24:00Z"/>
                <w:rFonts w:eastAsia="PMingLiU" w:cs="Arial"/>
                <w:lang w:val="en-US"/>
              </w:rPr>
            </w:pPr>
            <w:ins w:id="1124"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ins w:id="1125" w:author="LGE" w:date="2025-02-20T19:24:00Z"/>
                <w:rFonts w:eastAsia="PMingLiU" w:cs="Arial"/>
                <w:lang w:val="en-US"/>
              </w:rPr>
            </w:pPr>
            <w:ins w:id="1126"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6EE2D309" w14:textId="77777777" w:rsidTr="00A0731D">
        <w:trPr>
          <w:trHeight w:val="187"/>
          <w:ins w:id="112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ins w:id="1128" w:author="LGE" w:date="2025-02-20T19:24:00Z"/>
                <w:rFonts w:eastAsia="PMingLiU" w:cs="Arial"/>
                <w:lang w:val="en-US"/>
              </w:rPr>
            </w:pPr>
            <w:ins w:id="1129"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ins w:id="1130" w:author="LGE" w:date="2025-02-20T19:24:00Z"/>
                <w:rFonts w:eastAsia="PMingLiU" w:cs="Arial"/>
                <w:lang w:eastAsia="ja-JP"/>
              </w:rPr>
            </w:pPr>
            <w:ins w:id="1131" w:author="LGE" w:date="2025-02-20T19:24: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ins w:id="1132" w:author="LGE" w:date="2025-02-20T19:24:00Z"/>
                <w:rFonts w:eastAsia="PMingLiU" w:cs="Arial"/>
                <w:lang w:eastAsia="ja-JP"/>
              </w:rPr>
            </w:pPr>
            <w:ins w:id="1133" w:author="LGE" w:date="2025-02-20T19:24: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5C2A57" w:rsidRPr="007C02E6" w14:paraId="07613558" w14:textId="77777777" w:rsidTr="00A0731D">
        <w:trPr>
          <w:trHeight w:val="187"/>
          <w:ins w:id="113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ins w:id="1135" w:author="LGE" w:date="2025-02-20T19:24:00Z"/>
                <w:rFonts w:eastAsia="PMingLiU" w:cs="Arial"/>
                <w:lang w:val="en-US"/>
              </w:rPr>
            </w:pPr>
            <w:ins w:id="1136"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ins w:id="1137" w:author="LGE" w:date="2025-02-20T19:24:00Z"/>
                <w:rFonts w:eastAsia="PMingLiU" w:cs="Arial"/>
                <w:lang w:val="en-US"/>
              </w:rPr>
            </w:pPr>
            <w:ins w:id="1138" w:author="LGE" w:date="2025-02-20T19:24: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ins w:id="1139" w:author="LGE" w:date="2025-02-20T19:24:00Z"/>
                <w:rFonts w:eastAsia="PMingLiU" w:cs="Arial"/>
                <w:lang w:val="en-US"/>
              </w:rPr>
            </w:pPr>
            <w:ins w:id="1140" w:author="LGE" w:date="2025-02-20T19:24: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ins w:id="1141" w:author="LGE" w:date="2025-02-20T19:24:00Z"/>
                <w:rFonts w:eastAsia="PMingLiU" w:cs="Arial"/>
                <w:lang w:val="en-US"/>
              </w:rPr>
            </w:pPr>
            <w:ins w:id="1142"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ins w:id="1143" w:author="LGE" w:date="2025-02-20T19:24:00Z"/>
                <w:rFonts w:eastAsia="PMingLiU" w:cs="Arial"/>
                <w:lang w:val="en-US"/>
              </w:rPr>
            </w:pPr>
            <w:ins w:id="1144"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073E6F3B" w14:textId="77777777" w:rsidTr="00A0731D">
        <w:trPr>
          <w:trHeight w:val="187"/>
          <w:ins w:id="1145"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ins w:id="1146" w:author="LGE" w:date="2025-02-20T19:24:00Z"/>
                <w:rFonts w:eastAsia="PMingLiU" w:cs="Arial"/>
                <w:lang w:val="en-US"/>
              </w:rPr>
            </w:pPr>
            <w:ins w:id="1147" w:author="LGE" w:date="2025-02-20T19:24: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ins w:id="1148" w:author="LGE" w:date="2025-02-20T19:24:00Z"/>
                <w:rFonts w:eastAsia="PMingLiU" w:cs="Arial"/>
                <w:lang w:eastAsia="ja-JP"/>
              </w:rPr>
            </w:pPr>
            <w:ins w:id="1149" w:author="LGE" w:date="2025-02-20T19:24: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ins w:id="1150" w:author="LGE" w:date="2025-02-20T19:24:00Z"/>
                <w:rFonts w:eastAsia="PMingLiU" w:cs="Arial"/>
                <w:lang w:eastAsia="ja-JP"/>
              </w:rPr>
            </w:pPr>
            <w:ins w:id="1151" w:author="LGE" w:date="2025-02-20T19:24: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5C2A57" w:rsidRPr="007C02E6" w14:paraId="01F5EA8D" w14:textId="77777777" w:rsidTr="00A0731D">
        <w:trPr>
          <w:trHeight w:val="187"/>
          <w:ins w:id="115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ins w:id="1153" w:author="LGE" w:date="2025-02-20T19:24:00Z"/>
                <w:rFonts w:eastAsia="PMingLiU" w:cs="Arial"/>
                <w:lang w:val="en-US"/>
              </w:rPr>
            </w:pPr>
            <w:ins w:id="1154"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ins w:id="1155" w:author="LGE" w:date="2025-02-20T19:24:00Z"/>
                <w:rFonts w:eastAsia="PMingLiU" w:cs="Arial"/>
                <w:lang w:val="en-US"/>
              </w:rPr>
            </w:pPr>
            <w:ins w:id="1156"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ins w:id="1157" w:author="LGE" w:date="2025-02-20T19:24:00Z"/>
                <w:rFonts w:eastAsia="PMingLiU" w:cs="Arial"/>
                <w:lang w:val="en-US"/>
              </w:rPr>
            </w:pPr>
            <w:ins w:id="1158"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ins w:id="1159" w:author="LGE" w:date="2025-02-20T19:24:00Z"/>
                <w:rFonts w:eastAsia="PMingLiU" w:cs="Arial"/>
                <w:lang w:val="en-US"/>
              </w:rPr>
            </w:pPr>
            <w:ins w:id="1160"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ins w:id="1161" w:author="LGE" w:date="2025-02-20T19:24:00Z"/>
                <w:rFonts w:eastAsia="PMingLiU" w:cs="Arial"/>
                <w:lang w:val="en-US"/>
              </w:rPr>
            </w:pPr>
            <w:ins w:id="1162"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0D5D21D2" w14:textId="77777777" w:rsidTr="00A0731D">
        <w:trPr>
          <w:trHeight w:val="187"/>
          <w:ins w:id="1163"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ins w:id="1164" w:author="LGE" w:date="2025-02-20T19:24:00Z"/>
                <w:rFonts w:eastAsia="PMingLiU" w:cs="Arial"/>
                <w:lang w:val="en-US"/>
              </w:rPr>
            </w:pPr>
            <w:ins w:id="1165" w:author="LGE" w:date="2025-02-20T19:24: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ins w:id="1166" w:author="LGE" w:date="2025-02-20T19:24:00Z"/>
                <w:rFonts w:eastAsia="PMingLiU" w:cs="Arial"/>
                <w:lang w:eastAsia="ja-JP"/>
              </w:rPr>
            </w:pPr>
            <w:ins w:id="1167" w:author="LGE" w:date="2025-02-20T19:24: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ins w:id="1168" w:author="LGE" w:date="2025-02-20T19:24:00Z"/>
                <w:rFonts w:eastAsia="PMingLiU" w:cs="Arial"/>
                <w:lang w:eastAsia="ja-JP"/>
              </w:rPr>
            </w:pPr>
            <w:ins w:id="1169" w:author="LGE" w:date="2025-02-20T19:24: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48E72E16" w14:textId="77777777" w:rsidR="005C2A57" w:rsidRDefault="005C2A57" w:rsidP="005C2A57">
      <w:pPr>
        <w:rPr>
          <w:ins w:id="1170" w:author="LGE" w:date="2025-02-20T19:24:00Z"/>
          <w:rFonts w:eastAsia="PMingLiU"/>
          <w:lang w:eastAsia="zh-TW"/>
        </w:rPr>
      </w:pPr>
    </w:p>
    <w:p w14:paraId="67DFCFB1" w14:textId="481FAF85" w:rsidR="005C2A57" w:rsidRDefault="005C2A57" w:rsidP="005C2A57">
      <w:pPr>
        <w:pStyle w:val="TH"/>
        <w:rPr>
          <w:ins w:id="1171" w:author="LGE" w:date="2025-02-20T19:24:00Z"/>
          <w:lang w:val="en-US"/>
        </w:rPr>
      </w:pPr>
      <w:ins w:id="1172" w:author="LGE" w:date="2025-02-20T19:24:00Z">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ins w:id="1173"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rPr>
                <w:ins w:id="1174" w:author="LGE" w:date="2025-02-20T19:24:00Z"/>
              </w:rPr>
            </w:pPr>
            <w:ins w:id="1175" w:author="LGE" w:date="2025-02-20T19:24: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rPr>
                <w:ins w:id="1176" w:author="LGE" w:date="2025-02-20T19:24:00Z"/>
              </w:rPr>
            </w:pPr>
            <w:ins w:id="1177" w:author="LGE" w:date="2025-02-20T19:24: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rPr>
                <w:ins w:id="1178" w:author="LGE" w:date="2025-02-20T19:24:00Z"/>
              </w:rPr>
            </w:pPr>
            <w:ins w:id="1179" w:author="LGE" w:date="2025-02-20T19:24: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rPr>
                <w:ins w:id="1180" w:author="LGE" w:date="2025-02-20T19:24:00Z"/>
              </w:rPr>
            </w:pPr>
            <w:ins w:id="1181" w:author="LGE" w:date="2025-02-20T19:24: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rPr>
                <w:ins w:id="1182" w:author="LGE" w:date="2025-02-20T19:24:00Z"/>
              </w:rPr>
            </w:pPr>
            <w:ins w:id="1183" w:author="LGE" w:date="2025-02-20T19:24:00Z">
              <w:r w:rsidRPr="005B618E">
                <w:t>fy_high</w:t>
              </w:r>
            </w:ins>
          </w:p>
        </w:tc>
      </w:tr>
      <w:tr w:rsidR="005C2A57" w:rsidRPr="007C02E6" w14:paraId="19CD4158" w14:textId="77777777" w:rsidTr="00A0731D">
        <w:trPr>
          <w:trHeight w:val="266"/>
          <w:ins w:id="118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ins w:id="1185" w:author="LGE" w:date="2025-02-20T19:24:00Z"/>
                <w:rFonts w:eastAsia="PMingLiU" w:cs="Arial"/>
                <w:b/>
                <w:lang w:eastAsia="en-GB"/>
              </w:rPr>
            </w:pPr>
            <w:ins w:id="1186" w:author="LGE" w:date="2025-02-20T19:24: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ins w:id="1187" w:author="LGE" w:date="2025-02-20T19:24:00Z"/>
                <w:rFonts w:eastAsia="PMingLiU" w:cs="Arial"/>
                <w:b/>
                <w:lang w:eastAsia="en-GB"/>
              </w:rPr>
            </w:pPr>
            <w:ins w:id="1188" w:author="LGE" w:date="2025-02-20T19:24: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ins w:id="1189" w:author="LGE" w:date="2025-02-20T19:24:00Z"/>
                <w:rFonts w:cs="Arial"/>
                <w:b/>
                <w:lang w:eastAsia="zh-CN"/>
              </w:rPr>
            </w:pPr>
            <w:ins w:id="1190" w:author="LGE" w:date="2025-02-20T19:24: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ins w:id="1191" w:author="LGE" w:date="2025-02-20T19:24:00Z"/>
                <w:rFonts w:eastAsia="PMingLiU" w:cs="Arial"/>
                <w:b/>
                <w:lang w:eastAsia="en-GB"/>
              </w:rPr>
            </w:pPr>
            <w:ins w:id="1192" w:author="LGE" w:date="2025-02-20T19:24: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ins w:id="1193" w:author="LGE" w:date="2025-02-20T19:24:00Z"/>
                <w:rFonts w:eastAsia="PMingLiU" w:cs="Arial"/>
                <w:b/>
                <w:lang w:eastAsia="en-GB"/>
              </w:rPr>
            </w:pPr>
            <w:ins w:id="1194" w:author="LGE" w:date="2025-02-20T19:24:00Z">
              <w:r>
                <w:rPr>
                  <w:rFonts w:cs="Arial"/>
                  <w:color w:val="000000"/>
                  <w:szCs w:val="18"/>
                </w:rPr>
                <w:t>2400</w:t>
              </w:r>
            </w:ins>
          </w:p>
        </w:tc>
      </w:tr>
      <w:tr w:rsidR="005C2A57" w:rsidRPr="007C02E6" w14:paraId="15A6AEC5" w14:textId="77777777" w:rsidTr="00A0731D">
        <w:trPr>
          <w:trHeight w:val="187"/>
          <w:ins w:id="1195"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ins w:id="1196" w:author="LGE" w:date="2025-02-20T19:24:00Z"/>
                <w:rFonts w:eastAsia="PMingLiU" w:cs="Arial"/>
                <w:lang w:eastAsia="en-GB"/>
              </w:rPr>
            </w:pPr>
            <w:ins w:id="1197" w:author="LGE" w:date="2025-02-20T19:24: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ins w:id="1198" w:author="LGE" w:date="2025-02-20T19:24:00Z"/>
                <w:rFonts w:eastAsia="PMingLiU" w:cs="Arial"/>
                <w:lang w:val="en-US"/>
              </w:rPr>
            </w:pPr>
            <w:ins w:id="1199" w:author="LGE" w:date="2025-02-20T19:24: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ins w:id="1200" w:author="LGE" w:date="2025-02-20T19:24:00Z"/>
                <w:rFonts w:eastAsia="PMingLiU" w:cs="Arial"/>
                <w:lang w:val="en-US"/>
              </w:rPr>
            </w:pPr>
            <w:ins w:id="1201"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ins w:id="1202" w:author="LGE" w:date="2025-02-20T19:24:00Z"/>
                <w:rFonts w:eastAsia="PMingLiU" w:cs="Arial"/>
                <w:lang w:val="en-US"/>
              </w:rPr>
            </w:pPr>
            <w:ins w:id="1203"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ins w:id="1204" w:author="LGE" w:date="2025-02-20T19:24:00Z"/>
                <w:rFonts w:eastAsia="PMingLiU" w:cs="Arial"/>
                <w:lang w:val="en-US"/>
              </w:rPr>
            </w:pPr>
            <w:ins w:id="1205"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3964AC33" w14:textId="77777777" w:rsidTr="00A0731D">
        <w:trPr>
          <w:trHeight w:val="187"/>
          <w:ins w:id="1206"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ins w:id="1207" w:author="LGE" w:date="2025-02-20T19:24:00Z"/>
                <w:rFonts w:eastAsia="PMingLiU" w:cs="Arial"/>
                <w:lang w:val="en-US"/>
              </w:rPr>
            </w:pPr>
            <w:ins w:id="1208"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ins w:id="1209" w:author="LGE" w:date="2025-02-20T19:24:00Z"/>
                <w:rFonts w:eastAsia="PMingLiU" w:cs="Arial"/>
                <w:lang w:val="en-US"/>
              </w:rPr>
            </w:pPr>
            <w:ins w:id="1210" w:author="LGE" w:date="2025-02-20T19:24:00Z">
              <w:r>
                <w:rPr>
                  <w:rFonts w:eastAsia="PMingLiU" w:cs="Arial"/>
                  <w:lang w:val="en-US"/>
                </w:rPr>
                <w:t xml:space="preserve">1552 </w:t>
              </w:r>
              <w:r w:rsidRPr="007C02E6">
                <w:rPr>
                  <w:rFonts w:eastAsia="PMingLiU" w:cs="Arial"/>
                  <w:lang w:val="en-US"/>
                </w:rPr>
                <w:t>–</w:t>
              </w:r>
              <w:r>
                <w:rPr>
                  <w:rFonts w:eastAsia="PMingLiU" w:cs="Arial"/>
                  <w:lang w:val="en-US"/>
                </w:rPr>
                <w:t xml:space="preserve"> 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ins w:id="1211" w:author="LGE" w:date="2025-02-20T19:24:00Z"/>
                <w:rFonts w:eastAsia="PMingLiU" w:cs="Arial"/>
                <w:lang w:val="en-US"/>
              </w:rPr>
            </w:pPr>
            <w:ins w:id="1212" w:author="LGE" w:date="2025-02-20T19:24:00Z">
              <w:r>
                <w:rPr>
                  <w:rFonts w:eastAsia="PMingLiU" w:cs="Arial"/>
                  <w:lang w:val="en-US"/>
                </w:rPr>
                <w:t xml:space="preserve">3003 </w:t>
              </w:r>
              <w:r w:rsidRPr="007C02E6">
                <w:rPr>
                  <w:rFonts w:eastAsia="PMingLiU" w:cs="Arial"/>
                  <w:lang w:val="en-US"/>
                </w:rPr>
                <w:t>–</w:t>
              </w:r>
              <w:r>
                <w:rPr>
                  <w:rFonts w:eastAsia="PMingLiU" w:cs="Arial"/>
                  <w:lang w:val="en-US"/>
                </w:rPr>
                <w:t xml:space="preserve"> 3148</w:t>
              </w:r>
            </w:ins>
          </w:p>
        </w:tc>
      </w:tr>
      <w:tr w:rsidR="005C2A57" w:rsidRPr="007C02E6" w14:paraId="598B8C3D" w14:textId="77777777" w:rsidTr="00A0731D">
        <w:trPr>
          <w:trHeight w:val="187"/>
          <w:ins w:id="1213"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ins w:id="1214" w:author="LGE" w:date="2025-02-20T19:24:00Z"/>
                <w:rFonts w:eastAsia="PMingLiU" w:cs="Arial"/>
                <w:lang w:val="en-US"/>
              </w:rPr>
            </w:pPr>
            <w:ins w:id="1215" w:author="LGE" w:date="2025-02-20T19:24: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ins w:id="1216" w:author="LGE" w:date="2025-02-20T19:24:00Z"/>
                <w:rFonts w:eastAsia="PMingLiU" w:cs="Arial"/>
                <w:lang w:val="en-US"/>
              </w:rPr>
            </w:pPr>
            <w:ins w:id="1217"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ins w:id="1218" w:author="LGE" w:date="2025-02-20T19:24:00Z"/>
                <w:rFonts w:eastAsia="PMingLiU" w:cs="Arial"/>
                <w:lang w:val="en-US"/>
              </w:rPr>
            </w:pPr>
            <w:ins w:id="1219"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ins w:id="1220" w:author="LGE" w:date="2025-02-20T19:24:00Z"/>
                <w:rFonts w:eastAsia="PMingLiU" w:cs="Arial"/>
                <w:lang w:val="en-US"/>
              </w:rPr>
            </w:pPr>
            <w:ins w:id="1221"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ins w:id="1222" w:author="LGE" w:date="2025-02-20T19:24:00Z"/>
                <w:rFonts w:eastAsia="PMingLiU" w:cs="Arial"/>
                <w:lang w:val="en-US"/>
              </w:rPr>
            </w:pPr>
            <w:ins w:id="1223"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7C81A21D" w14:textId="77777777" w:rsidTr="00A0731D">
        <w:trPr>
          <w:trHeight w:val="187"/>
          <w:ins w:id="122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ins w:id="1225" w:author="LGE" w:date="2025-02-20T19:24:00Z"/>
                <w:rFonts w:eastAsia="PMingLiU" w:cs="Arial"/>
                <w:lang w:val="en-US"/>
              </w:rPr>
            </w:pPr>
            <w:ins w:id="1226"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ins w:id="1227" w:author="LGE" w:date="2025-02-20T19:24:00Z"/>
                <w:rFonts w:eastAsia="PMingLiU" w:cs="Arial"/>
                <w:lang w:eastAsia="ja-JP"/>
              </w:rPr>
            </w:pPr>
            <w:ins w:id="1228" w:author="LGE" w:date="2025-02-20T19:24:00Z">
              <w:r>
                <w:rPr>
                  <w:rFonts w:eastAsia="PMingLiU" w:cs="Arial"/>
                  <w:lang w:val="en-US"/>
                </w:rPr>
                <w:t xml:space="preserve">804 </w:t>
              </w:r>
              <w:r w:rsidRPr="007C02E6">
                <w:rPr>
                  <w:rFonts w:eastAsia="PMingLiU" w:cs="Arial"/>
                  <w:lang w:val="en-US"/>
                </w:rPr>
                <w:t>–</w:t>
              </w:r>
              <w:r>
                <w:rPr>
                  <w:rFonts w:eastAsia="PMingLiU" w:cs="Arial"/>
                  <w:lang w:val="en-US"/>
                </w:rPr>
                <w:t xml:space="preserve"> 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ins w:id="1229" w:author="LGE" w:date="2025-02-20T19:24:00Z"/>
                <w:rFonts w:eastAsia="PMingLiU" w:cs="Arial"/>
                <w:lang w:eastAsia="ja-JP"/>
              </w:rPr>
            </w:pPr>
            <w:ins w:id="1230" w:author="LGE" w:date="2025-02-20T19:24:00Z">
              <w:r>
                <w:rPr>
                  <w:rFonts w:eastAsia="PMingLiU" w:cs="Arial"/>
                  <w:lang w:val="en-US"/>
                </w:rPr>
                <w:t xml:space="preserve">3852 </w:t>
              </w:r>
              <w:r w:rsidRPr="007C02E6">
                <w:rPr>
                  <w:rFonts w:eastAsia="PMingLiU" w:cs="Arial"/>
                  <w:lang w:val="en-US"/>
                </w:rPr>
                <w:t>–</w:t>
              </w:r>
              <w:r>
                <w:rPr>
                  <w:rFonts w:eastAsia="PMingLiU" w:cs="Arial"/>
                  <w:lang w:val="en-US"/>
                </w:rPr>
                <w:t xml:space="preserve"> 4097</w:t>
              </w:r>
            </w:ins>
          </w:p>
        </w:tc>
      </w:tr>
      <w:tr w:rsidR="005C2A57" w:rsidRPr="007C02E6" w14:paraId="64CD2FC7" w14:textId="77777777" w:rsidTr="00A0731D">
        <w:trPr>
          <w:trHeight w:val="187"/>
          <w:ins w:id="1231"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ins w:id="1232" w:author="LGE" w:date="2025-02-20T19:24:00Z"/>
                <w:rFonts w:eastAsia="PMingLiU" w:cs="Arial"/>
                <w:lang w:val="en-US"/>
              </w:rPr>
            </w:pPr>
            <w:ins w:id="1233" w:author="LGE" w:date="2025-02-20T19:24: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ins w:id="1234" w:author="LGE" w:date="2025-02-20T19:24:00Z"/>
                <w:rFonts w:eastAsia="PMingLiU" w:cs="Arial"/>
                <w:lang w:val="en-US"/>
              </w:rPr>
            </w:pPr>
            <w:ins w:id="1235"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ins w:id="1236" w:author="LGE" w:date="2025-02-20T19:24:00Z"/>
                <w:rFonts w:eastAsia="PMingLiU" w:cs="Arial"/>
                <w:lang w:val="en-US"/>
              </w:rPr>
            </w:pPr>
            <w:ins w:id="1237"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ins w:id="1238" w:author="LGE" w:date="2025-02-20T19:24:00Z"/>
                <w:rFonts w:eastAsia="PMingLiU" w:cs="Arial"/>
                <w:lang w:val="en-US"/>
              </w:rPr>
            </w:pPr>
            <w:ins w:id="1239"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ins w:id="1240" w:author="LGE" w:date="2025-02-20T19:24:00Z"/>
                <w:rFonts w:eastAsia="PMingLiU" w:cs="Arial"/>
                <w:lang w:val="en-US"/>
              </w:rPr>
            </w:pPr>
            <w:ins w:id="1241"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132540DF" w14:textId="77777777" w:rsidTr="00A0731D">
        <w:trPr>
          <w:trHeight w:val="187"/>
          <w:ins w:id="124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ins w:id="1243" w:author="LGE" w:date="2025-02-20T19:24:00Z"/>
                <w:rFonts w:eastAsia="PMingLiU" w:cs="Arial"/>
                <w:lang w:val="en-US"/>
              </w:rPr>
            </w:pPr>
            <w:ins w:id="1244"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ins w:id="1245" w:author="LGE" w:date="2025-02-20T19:24:00Z"/>
                <w:rFonts w:eastAsia="PMingLiU" w:cs="Arial"/>
                <w:lang w:val="en-US"/>
              </w:rPr>
            </w:pPr>
            <w:ins w:id="1246" w:author="LGE" w:date="2025-02-20T19:24:00Z">
              <w:r>
                <w:rPr>
                  <w:rFonts w:eastAsia="PMingLiU" w:cs="Arial"/>
                  <w:lang w:val="en-US"/>
                </w:rPr>
                <w:t xml:space="preserve">3706 </w:t>
              </w:r>
              <w:r w:rsidRPr="007C02E6">
                <w:rPr>
                  <w:rFonts w:eastAsia="PMingLiU" w:cs="Arial"/>
                  <w:lang w:val="en-US"/>
                </w:rPr>
                <w:t>–</w:t>
              </w:r>
              <w:r>
                <w:rPr>
                  <w:rFonts w:eastAsia="PMingLiU" w:cs="Arial"/>
                  <w:lang w:val="en-US"/>
                </w:rPr>
                <w:t xml:space="preserve"> 3896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ins w:id="1247" w:author="LGE" w:date="2025-02-20T19:24:00Z"/>
                <w:rFonts w:eastAsia="PMingLiU" w:cs="Arial"/>
                <w:lang w:val="en-US"/>
              </w:rPr>
            </w:pPr>
            <w:ins w:id="1248" w:author="LGE" w:date="2025-02-20T19:24:00Z">
              <w:r>
                <w:rPr>
                  <w:rFonts w:eastAsia="PMingLiU" w:cs="Arial"/>
                  <w:lang w:val="en-US"/>
                </w:rPr>
                <w:t xml:space="preserve">5303 </w:t>
              </w:r>
              <w:r w:rsidRPr="007C02E6">
                <w:rPr>
                  <w:rFonts w:eastAsia="PMingLiU" w:cs="Arial"/>
                  <w:lang w:val="en-US"/>
                </w:rPr>
                <w:t>–</w:t>
              </w:r>
              <w:r>
                <w:rPr>
                  <w:rFonts w:eastAsia="PMingLiU" w:cs="Arial"/>
                  <w:lang w:val="en-US"/>
                </w:rPr>
                <w:t xml:space="preserve"> 5548</w:t>
              </w:r>
            </w:ins>
          </w:p>
        </w:tc>
      </w:tr>
      <w:tr w:rsidR="005C2A57" w:rsidRPr="007C02E6" w14:paraId="358EC8DA" w14:textId="77777777" w:rsidTr="00A0731D">
        <w:trPr>
          <w:trHeight w:val="187"/>
          <w:ins w:id="124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ins w:id="1250" w:author="LGE" w:date="2025-02-20T19:24:00Z"/>
                <w:rFonts w:eastAsia="PMingLiU" w:cs="Arial"/>
                <w:lang w:val="en-US"/>
              </w:rPr>
            </w:pPr>
            <w:ins w:id="1251"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ins w:id="1252" w:author="LGE" w:date="2025-02-20T19:24:00Z"/>
                <w:rFonts w:eastAsia="PMingLiU" w:cs="Arial"/>
                <w:lang w:val="en-US"/>
              </w:rPr>
            </w:pPr>
            <w:ins w:id="1253" w:author="LGE" w:date="2025-02-20T19:24: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ins w:id="1254" w:author="LGE" w:date="2025-02-20T19:24:00Z"/>
                <w:rFonts w:eastAsia="PMingLiU" w:cs="Arial"/>
                <w:lang w:val="en-US"/>
              </w:rPr>
            </w:pPr>
            <w:ins w:id="1255" w:author="LGE" w:date="2025-02-20T19:24: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ins w:id="1256" w:author="LGE" w:date="2025-02-20T19:24:00Z"/>
                <w:rFonts w:eastAsia="PMingLiU" w:cs="Arial"/>
                <w:lang w:val="en-US"/>
              </w:rPr>
            </w:pPr>
            <w:ins w:id="1257" w:author="LGE" w:date="2025-02-20T19:24: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ins w:id="1258" w:author="LGE" w:date="2025-02-20T19:24:00Z"/>
                <w:rFonts w:eastAsia="PMingLiU" w:cs="Arial"/>
                <w:lang w:val="en-US"/>
              </w:rPr>
            </w:pPr>
            <w:ins w:id="1259" w:author="LGE" w:date="2025-02-20T19:24: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5367AF73" w14:textId="77777777" w:rsidTr="00A0731D">
        <w:trPr>
          <w:trHeight w:val="187"/>
          <w:ins w:id="1260"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ins w:id="1261" w:author="LGE" w:date="2025-02-20T19:24:00Z"/>
                <w:rFonts w:eastAsia="PMingLiU" w:cs="Arial"/>
                <w:lang w:val="en-US"/>
              </w:rPr>
            </w:pPr>
            <w:ins w:id="1262" w:author="LGE" w:date="2025-02-20T19:24: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ins w:id="1263" w:author="LGE" w:date="2025-02-20T19:24:00Z"/>
                <w:rFonts w:eastAsia="PMingLiU" w:cs="Arial"/>
                <w:lang w:eastAsia="ja-JP"/>
              </w:rPr>
            </w:pPr>
            <w:ins w:id="1264" w:author="LGE" w:date="2025-02-20T19:24:00Z">
              <w:r>
                <w:rPr>
                  <w:rFonts w:eastAsia="PMingLiU" w:cs="Arial"/>
                  <w:lang w:val="en-US"/>
                </w:rPr>
                <w:t xml:space="preserve">56 </w:t>
              </w:r>
              <w:r w:rsidRPr="007C02E6">
                <w:rPr>
                  <w:rFonts w:eastAsia="PMingLiU" w:cs="Arial"/>
                  <w:lang w:val="en-US"/>
                </w:rPr>
                <w:t>–</w:t>
              </w:r>
              <w:r>
                <w:rPr>
                  <w:rFonts w:eastAsia="PMingLiU" w:cs="Arial"/>
                  <w:lang w:val="en-US"/>
                </w:rPr>
                <w:t xml:space="preserve"> 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ins w:id="1265" w:author="LGE" w:date="2025-02-20T19:24:00Z"/>
                <w:rFonts w:eastAsia="PMingLiU" w:cs="Arial"/>
                <w:lang w:eastAsia="ja-JP"/>
              </w:rPr>
            </w:pPr>
            <w:ins w:id="1266" w:author="LGE" w:date="2025-02-20T19:24:00Z">
              <w:r>
                <w:rPr>
                  <w:rFonts w:eastAsia="PMingLiU" w:cs="Arial"/>
                  <w:lang w:val="en-US"/>
                </w:rPr>
                <w:t xml:space="preserve">6152 </w:t>
              </w:r>
              <w:r w:rsidRPr="007C02E6">
                <w:rPr>
                  <w:rFonts w:eastAsia="PMingLiU" w:cs="Arial"/>
                  <w:lang w:val="en-US"/>
                </w:rPr>
                <w:t>–</w:t>
              </w:r>
              <w:r>
                <w:rPr>
                  <w:rFonts w:eastAsia="PMingLiU" w:cs="Arial"/>
                  <w:lang w:val="en-US"/>
                </w:rPr>
                <w:t xml:space="preserve"> 6497</w:t>
              </w:r>
            </w:ins>
          </w:p>
        </w:tc>
      </w:tr>
      <w:tr w:rsidR="005C2A57" w:rsidRPr="007C02E6" w14:paraId="4983F85B" w14:textId="77777777" w:rsidTr="00A0731D">
        <w:trPr>
          <w:trHeight w:val="187"/>
          <w:ins w:id="126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ins w:id="1268" w:author="LGE" w:date="2025-02-20T19:24:00Z"/>
                <w:rFonts w:eastAsia="PMingLiU" w:cs="Arial"/>
                <w:lang w:val="en-US"/>
              </w:rPr>
            </w:pPr>
            <w:ins w:id="1269"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ins w:id="1270" w:author="LGE" w:date="2025-02-20T19:24:00Z"/>
                <w:rFonts w:eastAsia="PMingLiU" w:cs="Arial"/>
                <w:lang w:val="en-US"/>
              </w:rPr>
            </w:pPr>
            <w:ins w:id="1271"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ins w:id="1272" w:author="LGE" w:date="2025-02-20T19:24:00Z"/>
                <w:rFonts w:eastAsia="PMingLiU" w:cs="Arial"/>
                <w:lang w:val="en-US"/>
              </w:rPr>
            </w:pPr>
            <w:ins w:id="1273"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ins w:id="1274" w:author="LGE" w:date="2025-02-20T19:24:00Z"/>
                <w:rFonts w:eastAsia="PMingLiU" w:cs="Arial"/>
                <w:lang w:val="en-US"/>
              </w:rPr>
            </w:pPr>
          </w:p>
        </w:tc>
      </w:tr>
      <w:tr w:rsidR="005C2A57" w:rsidRPr="007C02E6" w14:paraId="32D840AA" w14:textId="77777777" w:rsidTr="00A0731D">
        <w:trPr>
          <w:trHeight w:val="187"/>
          <w:ins w:id="1275"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ins w:id="1276" w:author="LGE" w:date="2025-02-20T19:24:00Z"/>
                <w:rFonts w:eastAsia="PMingLiU" w:cs="Arial"/>
                <w:lang w:val="en-US"/>
              </w:rPr>
            </w:pPr>
            <w:ins w:id="1277"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ins w:id="1278" w:author="LGE" w:date="2025-02-20T19:24:00Z"/>
                <w:rFonts w:eastAsia="PMingLiU" w:cs="Arial"/>
                <w:lang w:eastAsia="ja-JP"/>
              </w:rPr>
            </w:pPr>
            <w:ins w:id="1279" w:author="LGE" w:date="2025-02-20T19:24:00Z">
              <w:r>
                <w:rPr>
                  <w:rFonts w:eastAsia="PMingLiU" w:cs="Arial"/>
                  <w:lang w:val="en-US"/>
                </w:rPr>
                <w:t xml:space="preserve">3104 </w:t>
              </w:r>
              <w:r w:rsidRPr="007C02E6">
                <w:rPr>
                  <w:rFonts w:eastAsia="PMingLiU" w:cs="Arial"/>
                  <w:lang w:val="en-US"/>
                </w:rPr>
                <w:t>–</w:t>
              </w:r>
              <w:r>
                <w:rPr>
                  <w:rFonts w:eastAsia="PMingLiU" w:cs="Arial"/>
                  <w:lang w:val="en-US"/>
                </w:rPr>
                <w:t xml:space="preserve"> 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ins w:id="1280" w:author="LGE" w:date="2025-02-20T19:24:00Z"/>
                <w:rFonts w:eastAsia="PMingLiU" w:cs="Arial"/>
                <w:lang w:eastAsia="ja-JP"/>
              </w:rPr>
            </w:pPr>
          </w:p>
        </w:tc>
      </w:tr>
      <w:tr w:rsidR="005C2A57" w:rsidRPr="007C02E6" w14:paraId="3E71EE08" w14:textId="77777777" w:rsidTr="00A0731D">
        <w:trPr>
          <w:trHeight w:val="187"/>
          <w:ins w:id="1281"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ins w:id="1282" w:author="LGE" w:date="2025-02-20T19:24:00Z"/>
                <w:rFonts w:eastAsia="PMingLiU" w:cs="Arial"/>
                <w:lang w:val="en-US"/>
              </w:rPr>
            </w:pPr>
            <w:ins w:id="1283"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ins w:id="1284" w:author="LGE" w:date="2025-02-20T19:24:00Z"/>
                <w:rFonts w:eastAsia="PMingLiU" w:cs="Arial"/>
                <w:lang w:val="en-US"/>
              </w:rPr>
            </w:pPr>
            <w:ins w:id="1285" w:author="LGE" w:date="2025-02-20T19:24: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ins w:id="1286" w:author="LGE" w:date="2025-02-20T19:24:00Z"/>
                <w:rFonts w:eastAsia="PMingLiU" w:cs="Arial"/>
                <w:lang w:val="en-US"/>
              </w:rPr>
            </w:pPr>
            <w:ins w:id="1287" w:author="LGE" w:date="2025-02-20T19:24: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ins w:id="1288" w:author="LGE" w:date="2025-02-20T19:24:00Z"/>
                <w:rFonts w:eastAsia="PMingLiU" w:cs="Arial"/>
                <w:lang w:val="en-US"/>
              </w:rPr>
            </w:pPr>
            <w:ins w:id="1289" w:author="LGE" w:date="2025-02-20T19:24: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ins w:id="1290" w:author="LGE" w:date="2025-02-20T19:24:00Z"/>
                <w:rFonts w:eastAsia="PMingLiU" w:cs="Arial"/>
                <w:lang w:val="en-US"/>
              </w:rPr>
            </w:pPr>
            <w:ins w:id="1291" w:author="LGE" w:date="2025-02-20T19:24: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03ADE423" w14:textId="77777777" w:rsidTr="00A0731D">
        <w:trPr>
          <w:trHeight w:val="187"/>
          <w:ins w:id="129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ins w:id="1293" w:author="LGE" w:date="2025-02-20T19:24:00Z"/>
                <w:rFonts w:eastAsia="PMingLiU" w:cs="Arial"/>
                <w:lang w:val="en-US"/>
              </w:rPr>
            </w:pPr>
            <w:ins w:id="1294"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ins w:id="1295" w:author="LGE" w:date="2025-02-20T19:24:00Z"/>
                <w:rFonts w:eastAsia="PMingLiU" w:cs="Arial"/>
                <w:lang w:eastAsia="ja-JP"/>
              </w:rPr>
            </w:pPr>
            <w:ins w:id="1296" w:author="LGE" w:date="2025-02-20T19:24:00Z">
              <w:r>
                <w:rPr>
                  <w:rFonts w:eastAsia="PMingLiU" w:cs="Arial"/>
                  <w:lang w:val="en-US"/>
                </w:rPr>
                <w:t xml:space="preserve">4409 </w:t>
              </w:r>
              <w:r w:rsidRPr="007C02E6">
                <w:rPr>
                  <w:rFonts w:eastAsia="PMingLiU" w:cs="Arial"/>
                  <w:lang w:val="en-US"/>
                </w:rPr>
                <w:t>–</w:t>
              </w:r>
              <w:r>
                <w:rPr>
                  <w:rFonts w:eastAsia="PMingLiU" w:cs="Arial"/>
                  <w:lang w:val="en-US"/>
                </w:rPr>
                <w:t xml:space="preserve"> 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ins w:id="1297" w:author="LGE" w:date="2025-02-20T19:24:00Z"/>
                <w:rFonts w:eastAsia="PMingLiU" w:cs="Arial"/>
                <w:lang w:eastAsia="ja-JP"/>
              </w:rPr>
            </w:pPr>
            <w:ins w:id="1298" w:author="LGE" w:date="2025-02-20T19:24:00Z">
              <w:r>
                <w:rPr>
                  <w:rFonts w:eastAsia="PMingLiU" w:cs="Arial"/>
                  <w:lang w:val="en-US"/>
                </w:rPr>
                <w:t xml:space="preserve">7603 </w:t>
              </w:r>
              <w:r w:rsidRPr="007C02E6">
                <w:rPr>
                  <w:rFonts w:eastAsia="PMingLiU" w:cs="Arial"/>
                  <w:lang w:val="en-US"/>
                </w:rPr>
                <w:t>–</w:t>
              </w:r>
              <w:r>
                <w:rPr>
                  <w:rFonts w:eastAsia="PMingLiU" w:cs="Arial"/>
                  <w:lang w:val="en-US"/>
                </w:rPr>
                <w:t xml:space="preserve"> 7948</w:t>
              </w:r>
            </w:ins>
          </w:p>
        </w:tc>
      </w:tr>
      <w:tr w:rsidR="005C2A57" w:rsidRPr="007C02E6" w14:paraId="04BBC388" w14:textId="77777777" w:rsidTr="00A0731D">
        <w:trPr>
          <w:trHeight w:val="187"/>
          <w:ins w:id="129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ins w:id="1300" w:author="LGE" w:date="2025-02-20T19:24:00Z"/>
                <w:rFonts w:eastAsia="PMingLiU" w:cs="Arial"/>
                <w:lang w:val="en-US"/>
              </w:rPr>
            </w:pPr>
            <w:ins w:id="1301" w:author="LGE" w:date="2025-02-20T19:24: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ins w:id="1302" w:author="LGE" w:date="2025-02-20T19:24:00Z"/>
                <w:rFonts w:eastAsia="PMingLiU" w:cs="Arial"/>
                <w:lang w:val="en-US"/>
              </w:rPr>
            </w:pPr>
            <w:ins w:id="1303"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ins w:id="1304" w:author="LGE" w:date="2025-02-20T19:24:00Z"/>
                <w:rFonts w:eastAsia="PMingLiU" w:cs="Arial"/>
                <w:lang w:val="en-US"/>
              </w:rPr>
            </w:pPr>
            <w:ins w:id="1305"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ins w:id="1306" w:author="LGE" w:date="2025-02-20T19:24:00Z"/>
                <w:rFonts w:eastAsia="PMingLiU" w:cs="Arial"/>
                <w:lang w:val="en-US"/>
              </w:rPr>
            </w:pPr>
          </w:p>
        </w:tc>
      </w:tr>
      <w:tr w:rsidR="005C2A57" w:rsidRPr="007C02E6" w14:paraId="1ED0CB84" w14:textId="77777777" w:rsidTr="00A0731D">
        <w:trPr>
          <w:trHeight w:val="187"/>
          <w:ins w:id="130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ins w:id="1308" w:author="LGE" w:date="2025-02-20T19:24:00Z"/>
                <w:rFonts w:eastAsia="PMingLiU" w:cs="Arial"/>
                <w:lang w:val="en-US"/>
              </w:rPr>
            </w:pPr>
            <w:ins w:id="1309"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ins w:id="1310" w:author="LGE" w:date="2025-02-20T19:24:00Z"/>
                <w:rFonts w:eastAsia="PMingLiU" w:cs="Arial"/>
                <w:lang w:eastAsia="ja-JP"/>
              </w:rPr>
            </w:pPr>
            <w:ins w:id="1311" w:author="LGE" w:date="2025-02-20T19:24:00Z">
              <w:r>
                <w:rPr>
                  <w:rFonts w:eastAsia="PMingLiU" w:cs="Arial"/>
                  <w:lang w:val="en-US"/>
                </w:rPr>
                <w:t>6006</w:t>
              </w:r>
              <w:r w:rsidRPr="007C02E6">
                <w:rPr>
                  <w:rFonts w:eastAsia="PMingLiU" w:cs="Arial"/>
                  <w:lang w:val="en-US"/>
                </w:rPr>
                <w:t>–</w:t>
              </w:r>
              <w:r>
                <w:rPr>
                  <w:rFonts w:eastAsia="PMingLiU" w:cs="Arial"/>
                  <w:lang w:val="en-US"/>
                </w:rPr>
                <w:t xml:space="preserve"> 6296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ins w:id="1312" w:author="LGE" w:date="2025-02-20T19:24:00Z"/>
                <w:rFonts w:eastAsia="PMingLiU" w:cs="Arial"/>
                <w:lang w:eastAsia="ja-JP"/>
              </w:rPr>
            </w:pPr>
          </w:p>
        </w:tc>
      </w:tr>
      <w:tr w:rsidR="005C2A57" w:rsidRPr="007C02E6" w14:paraId="1C89779B" w14:textId="77777777" w:rsidTr="00A0731D">
        <w:trPr>
          <w:trHeight w:val="187"/>
          <w:ins w:id="1313"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ins w:id="1314" w:author="LGE" w:date="2025-02-20T19:24:00Z"/>
                <w:rFonts w:eastAsia="PMingLiU" w:cs="Arial"/>
                <w:lang w:val="en-US"/>
              </w:rPr>
            </w:pPr>
            <w:ins w:id="1315"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ins w:id="1316" w:author="LGE" w:date="2025-02-20T19:24:00Z"/>
                <w:rFonts w:eastAsia="PMingLiU" w:cs="Arial"/>
                <w:lang w:val="en-US"/>
              </w:rPr>
            </w:pPr>
            <w:ins w:id="1317" w:author="LGE" w:date="2025-02-20T19:24: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ins w:id="1318" w:author="LGE" w:date="2025-02-20T19:24:00Z"/>
                <w:rFonts w:eastAsia="PMingLiU" w:cs="Arial"/>
                <w:lang w:val="en-US"/>
              </w:rPr>
            </w:pPr>
            <w:ins w:id="1319" w:author="LGE" w:date="2025-02-20T19:24: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ins w:id="1320" w:author="LGE" w:date="2025-02-20T19:24:00Z"/>
                <w:rFonts w:eastAsia="PMingLiU" w:cs="Arial"/>
                <w:lang w:val="en-US"/>
              </w:rPr>
            </w:pPr>
            <w:ins w:id="1321"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ins w:id="1322" w:author="LGE" w:date="2025-02-20T19:24:00Z"/>
                <w:rFonts w:eastAsia="PMingLiU" w:cs="Arial"/>
                <w:lang w:val="en-US"/>
              </w:rPr>
            </w:pPr>
            <w:ins w:id="1323"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48E6E716" w14:textId="77777777" w:rsidTr="00A0731D">
        <w:trPr>
          <w:trHeight w:val="187"/>
          <w:ins w:id="1324"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ins w:id="1325" w:author="LGE" w:date="2025-02-20T19:24:00Z"/>
                <w:rFonts w:eastAsia="PMingLiU" w:cs="Arial"/>
                <w:lang w:val="en-US"/>
              </w:rPr>
            </w:pPr>
            <w:ins w:id="1326" w:author="LGE" w:date="2025-02-20T19:24: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ins w:id="1327" w:author="LGE" w:date="2025-02-20T19:24:00Z"/>
                <w:rFonts w:eastAsia="PMingLiU" w:cs="Arial"/>
                <w:lang w:eastAsia="ja-JP"/>
              </w:rPr>
            </w:pPr>
            <w:ins w:id="1328" w:author="LGE" w:date="2025-02-20T19:24:00Z">
              <w:r>
                <w:rPr>
                  <w:rFonts w:eastAsia="PMingLiU" w:cs="Arial"/>
                  <w:lang w:val="en-US"/>
                </w:rPr>
                <w:t xml:space="preserve">8897 </w:t>
              </w:r>
              <w:r w:rsidRPr="007C02E6">
                <w:rPr>
                  <w:rFonts w:eastAsia="PMingLiU" w:cs="Arial"/>
                  <w:lang w:val="en-US"/>
                </w:rPr>
                <w:t>–</w:t>
              </w:r>
              <w:r>
                <w:rPr>
                  <w:rFonts w:eastAsia="PMingLiU" w:cs="Arial"/>
                  <w:lang w:val="en-US"/>
                </w:rPr>
                <w:t xml:space="preserve"> 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ins w:id="1329" w:author="LGE" w:date="2025-02-20T19:24:00Z"/>
                <w:rFonts w:eastAsia="PMingLiU" w:cs="Arial"/>
                <w:lang w:eastAsia="ja-JP"/>
              </w:rPr>
            </w:pPr>
            <w:ins w:id="1330" w:author="LGE" w:date="2025-02-20T19:24:00Z">
              <w:r>
                <w:rPr>
                  <w:rFonts w:eastAsia="PMingLiU" w:cs="Arial"/>
                  <w:lang w:val="en-US"/>
                </w:rPr>
                <w:t xml:space="preserve">412 </w:t>
              </w:r>
              <w:r w:rsidRPr="007C02E6">
                <w:rPr>
                  <w:rFonts w:eastAsia="PMingLiU" w:cs="Arial"/>
                  <w:lang w:val="en-US"/>
                </w:rPr>
                <w:t>–</w:t>
              </w:r>
              <w:r>
                <w:rPr>
                  <w:rFonts w:eastAsia="PMingLiU" w:cs="Arial"/>
                  <w:lang w:val="en-US"/>
                </w:rPr>
                <w:t xml:space="preserve"> 692</w:t>
              </w:r>
            </w:ins>
          </w:p>
        </w:tc>
      </w:tr>
      <w:tr w:rsidR="005C2A57" w:rsidRPr="007C02E6" w14:paraId="4CFE0DEA" w14:textId="77777777" w:rsidTr="00A0731D">
        <w:trPr>
          <w:trHeight w:val="187"/>
          <w:ins w:id="1331"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ins w:id="1332" w:author="LGE" w:date="2025-02-20T19:24:00Z"/>
                <w:rFonts w:eastAsia="PMingLiU" w:cs="Arial"/>
                <w:lang w:val="en-US"/>
              </w:rPr>
            </w:pPr>
            <w:ins w:id="1333"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ins w:id="1334" w:author="LGE" w:date="2025-02-20T19:24:00Z"/>
                <w:rFonts w:eastAsia="PMingLiU" w:cs="Arial"/>
                <w:lang w:val="en-US"/>
              </w:rPr>
            </w:pPr>
            <w:ins w:id="1335"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ins w:id="1336" w:author="LGE" w:date="2025-02-20T19:24:00Z"/>
                <w:rFonts w:eastAsia="PMingLiU" w:cs="Arial"/>
                <w:lang w:val="en-US"/>
              </w:rPr>
            </w:pPr>
            <w:ins w:id="1337"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ins w:id="1338" w:author="LGE" w:date="2025-02-20T19:24:00Z"/>
                <w:rFonts w:eastAsia="PMingLiU" w:cs="Arial"/>
                <w:lang w:val="en-US"/>
              </w:rPr>
            </w:pPr>
            <w:ins w:id="1339"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ins w:id="1340" w:author="LGE" w:date="2025-02-20T19:24:00Z"/>
                <w:rFonts w:eastAsia="PMingLiU" w:cs="Arial"/>
                <w:lang w:val="en-US"/>
              </w:rPr>
            </w:pPr>
            <w:ins w:id="1341"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1C19D4D0" w14:textId="77777777" w:rsidTr="00A0731D">
        <w:trPr>
          <w:trHeight w:val="187"/>
          <w:ins w:id="1342"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ins w:id="1343" w:author="LGE" w:date="2025-02-20T19:24:00Z"/>
                <w:rFonts w:eastAsia="PMingLiU" w:cs="Arial"/>
                <w:lang w:val="en-US"/>
              </w:rPr>
            </w:pPr>
            <w:ins w:id="1344" w:author="LGE" w:date="2025-02-20T19:24: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ins w:id="1345" w:author="LGE" w:date="2025-02-20T19:24:00Z"/>
                <w:rFonts w:eastAsia="PMingLiU" w:cs="Arial"/>
                <w:lang w:eastAsia="ja-JP"/>
              </w:rPr>
            </w:pPr>
            <w:ins w:id="1346" w:author="LGE" w:date="2025-02-20T19:24:00Z">
              <w:r>
                <w:rPr>
                  <w:rFonts w:eastAsia="PMingLiU" w:cs="Arial"/>
                  <w:lang w:val="en-US"/>
                </w:rPr>
                <w:t xml:space="preserve">5404 </w:t>
              </w:r>
              <w:r w:rsidRPr="007C02E6">
                <w:rPr>
                  <w:rFonts w:eastAsia="PMingLiU" w:cs="Arial"/>
                  <w:lang w:val="en-US"/>
                </w:rPr>
                <w:t>–</w:t>
              </w:r>
              <w:r>
                <w:rPr>
                  <w:rFonts w:eastAsia="PMingLiU" w:cs="Arial"/>
                  <w:lang w:val="en-US"/>
                </w:rPr>
                <w:t xml:space="preserve"> 5794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ins w:id="1347" w:author="LGE" w:date="2025-02-20T19:24:00Z"/>
                <w:rFonts w:eastAsia="PMingLiU" w:cs="Arial"/>
                <w:lang w:eastAsia="ja-JP"/>
              </w:rPr>
            </w:pPr>
            <w:ins w:id="1348" w:author="LGE" w:date="2025-02-20T19:24:00Z">
              <w:r>
                <w:rPr>
                  <w:rFonts w:eastAsia="PMingLiU" w:cs="Arial"/>
                  <w:lang w:val="en-US"/>
                </w:rPr>
                <w:t xml:space="preserve">2356 </w:t>
              </w:r>
              <w:r w:rsidRPr="007C02E6">
                <w:rPr>
                  <w:rFonts w:eastAsia="PMingLiU" w:cs="Arial"/>
                  <w:lang w:val="en-US"/>
                </w:rPr>
                <w:t>–</w:t>
              </w:r>
              <w:r>
                <w:rPr>
                  <w:rFonts w:eastAsia="PMingLiU" w:cs="Arial"/>
                  <w:lang w:val="en-US"/>
                </w:rPr>
                <w:t xml:space="preserve"> 2691</w:t>
              </w:r>
            </w:ins>
          </w:p>
        </w:tc>
      </w:tr>
      <w:tr w:rsidR="005C2A57" w:rsidRPr="007C02E6" w14:paraId="7EFC30E0" w14:textId="77777777" w:rsidTr="00A0731D">
        <w:trPr>
          <w:trHeight w:val="187"/>
          <w:ins w:id="1349"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ins w:id="1350" w:author="LGE" w:date="2025-02-20T19:24:00Z"/>
                <w:rFonts w:eastAsia="PMingLiU" w:cs="Arial"/>
                <w:lang w:val="en-US"/>
              </w:rPr>
            </w:pPr>
            <w:ins w:id="1351"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ins w:id="1352" w:author="LGE" w:date="2025-02-20T19:24:00Z"/>
                <w:rFonts w:eastAsia="PMingLiU" w:cs="Arial"/>
                <w:lang w:val="en-US"/>
              </w:rPr>
            </w:pPr>
            <w:ins w:id="1353" w:author="LGE" w:date="2025-02-20T19:24: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ins w:id="1354" w:author="LGE" w:date="2025-02-20T19:24:00Z"/>
                <w:rFonts w:eastAsia="PMingLiU" w:cs="Arial"/>
                <w:lang w:val="en-US"/>
              </w:rPr>
            </w:pPr>
            <w:ins w:id="1355" w:author="LGE" w:date="2025-02-20T19:24: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ins w:id="1356" w:author="LGE" w:date="2025-02-20T19:24:00Z"/>
                <w:rFonts w:eastAsia="PMingLiU" w:cs="Arial"/>
                <w:lang w:val="en-US"/>
              </w:rPr>
            </w:pPr>
            <w:ins w:id="1357" w:author="LGE" w:date="2025-02-20T19:24: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ins w:id="1358" w:author="LGE" w:date="2025-02-20T19:24:00Z"/>
                <w:rFonts w:eastAsia="PMingLiU" w:cs="Arial"/>
                <w:lang w:val="en-US"/>
              </w:rPr>
            </w:pPr>
            <w:ins w:id="1359" w:author="LGE" w:date="2025-02-20T19:24: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6F1FC883" w14:textId="77777777" w:rsidTr="00A0731D">
        <w:trPr>
          <w:trHeight w:val="187"/>
          <w:ins w:id="1360"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ins w:id="1361" w:author="LGE" w:date="2025-02-20T19:24:00Z"/>
                <w:rFonts w:eastAsia="PMingLiU" w:cs="Arial"/>
                <w:lang w:val="en-US"/>
              </w:rPr>
            </w:pPr>
            <w:ins w:id="1362" w:author="LGE" w:date="2025-02-20T19:24: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ins w:id="1363" w:author="LGE" w:date="2025-02-20T19:24:00Z"/>
                <w:rFonts w:eastAsia="PMingLiU" w:cs="Arial"/>
                <w:lang w:eastAsia="ja-JP"/>
              </w:rPr>
            </w:pPr>
            <w:ins w:id="1364" w:author="LGE" w:date="2025-02-20T19:24:00Z">
              <w:r>
                <w:rPr>
                  <w:rFonts w:eastAsia="PMingLiU" w:cs="Arial"/>
                  <w:lang w:val="en-US"/>
                </w:rPr>
                <w:t xml:space="preserve">9903 </w:t>
              </w:r>
              <w:r w:rsidRPr="007C02E6">
                <w:rPr>
                  <w:rFonts w:eastAsia="PMingLiU" w:cs="Arial"/>
                  <w:lang w:val="en-US"/>
                </w:rPr>
                <w:t>–</w:t>
              </w:r>
              <w:r>
                <w:rPr>
                  <w:rFonts w:eastAsia="PMingLiU" w:cs="Arial"/>
                  <w:lang w:val="en-US"/>
                </w:rPr>
                <w:t xml:space="preserve"> 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ins w:id="1365" w:author="LGE" w:date="2025-02-20T19:24:00Z"/>
                <w:rFonts w:eastAsia="PMingLiU" w:cs="Arial"/>
                <w:lang w:eastAsia="ja-JP"/>
              </w:rPr>
            </w:pPr>
            <w:ins w:id="1366" w:author="LGE" w:date="2025-02-20T19:24:00Z">
              <w:r>
                <w:rPr>
                  <w:rFonts w:eastAsia="PMingLiU" w:cs="Arial"/>
                  <w:lang w:val="en-US"/>
                </w:rPr>
                <w:t xml:space="preserve">5112 </w:t>
              </w:r>
              <w:r w:rsidRPr="007C02E6">
                <w:rPr>
                  <w:rFonts w:eastAsia="PMingLiU" w:cs="Arial"/>
                  <w:lang w:val="en-US"/>
                </w:rPr>
                <w:t>–</w:t>
              </w:r>
              <w:r>
                <w:rPr>
                  <w:rFonts w:eastAsia="PMingLiU" w:cs="Arial"/>
                  <w:lang w:val="en-US"/>
                </w:rPr>
                <w:t xml:space="preserve"> 5392</w:t>
              </w:r>
            </w:ins>
          </w:p>
        </w:tc>
      </w:tr>
      <w:tr w:rsidR="005C2A57" w:rsidRPr="007C02E6" w14:paraId="3168B455" w14:textId="77777777" w:rsidTr="00A0731D">
        <w:trPr>
          <w:trHeight w:val="187"/>
          <w:ins w:id="1367"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ins w:id="1368" w:author="LGE" w:date="2025-02-20T19:24:00Z"/>
                <w:rFonts w:eastAsia="PMingLiU" w:cs="Arial"/>
                <w:lang w:val="en-US"/>
              </w:rPr>
            </w:pPr>
            <w:ins w:id="1369" w:author="LGE" w:date="2025-02-20T19:24: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ins w:id="1370" w:author="LGE" w:date="2025-02-20T19:24:00Z"/>
                <w:rFonts w:eastAsia="PMingLiU" w:cs="Arial"/>
                <w:lang w:val="en-US"/>
              </w:rPr>
            </w:pPr>
            <w:ins w:id="1371" w:author="LGE" w:date="2025-02-20T19:24: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ins w:id="1372" w:author="LGE" w:date="2025-02-20T19:24:00Z"/>
                <w:rFonts w:eastAsia="PMingLiU" w:cs="Arial"/>
                <w:lang w:val="en-US"/>
              </w:rPr>
            </w:pPr>
            <w:ins w:id="1373" w:author="LGE" w:date="2025-02-20T19:24: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ins w:id="1374" w:author="LGE" w:date="2025-02-20T19:24:00Z"/>
                <w:rFonts w:eastAsia="PMingLiU" w:cs="Arial"/>
                <w:lang w:val="en-US"/>
              </w:rPr>
            </w:pPr>
            <w:ins w:id="1375" w:author="LGE" w:date="2025-02-20T19:24: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ins w:id="1376" w:author="LGE" w:date="2025-02-20T19:24:00Z"/>
                <w:rFonts w:eastAsia="PMingLiU" w:cs="Arial"/>
                <w:lang w:val="en-US"/>
              </w:rPr>
            </w:pPr>
            <w:ins w:id="1377" w:author="LGE" w:date="2025-02-20T19:24: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3A23CB3D" w14:textId="77777777" w:rsidTr="00A0731D">
        <w:trPr>
          <w:trHeight w:val="187"/>
          <w:ins w:id="1378" w:author="LGE" w:date="2025-02-20T19:24: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ins w:id="1379" w:author="LGE" w:date="2025-02-20T19:24:00Z"/>
                <w:rFonts w:eastAsia="PMingLiU" w:cs="Arial"/>
                <w:lang w:val="en-US"/>
              </w:rPr>
            </w:pPr>
            <w:ins w:id="1380" w:author="LGE" w:date="2025-02-20T19:24: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ins w:id="1381" w:author="LGE" w:date="2025-02-20T19:24:00Z"/>
                <w:rFonts w:eastAsia="PMingLiU" w:cs="Arial"/>
                <w:lang w:eastAsia="ja-JP"/>
              </w:rPr>
            </w:pPr>
            <w:ins w:id="1382" w:author="LGE" w:date="2025-02-20T19:24:00Z">
              <w:r>
                <w:rPr>
                  <w:rFonts w:eastAsia="PMingLiU" w:cs="Arial"/>
                  <w:lang w:val="en-US"/>
                </w:rPr>
                <w:t xml:space="preserve">8306 </w:t>
              </w:r>
              <w:r w:rsidRPr="007C02E6">
                <w:rPr>
                  <w:rFonts w:eastAsia="PMingLiU" w:cs="Arial"/>
                  <w:lang w:val="en-US"/>
                </w:rPr>
                <w:t>–</w:t>
              </w:r>
              <w:r>
                <w:rPr>
                  <w:rFonts w:eastAsia="PMingLiU" w:cs="Arial"/>
                  <w:lang w:val="en-US"/>
                </w:rPr>
                <w:t xml:space="preserve"> 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ins w:id="1383" w:author="LGE" w:date="2025-02-20T19:24:00Z"/>
                <w:rFonts w:eastAsia="PMingLiU" w:cs="Arial"/>
                <w:lang w:eastAsia="ja-JP"/>
              </w:rPr>
            </w:pPr>
            <w:ins w:id="1384" w:author="LGE" w:date="2025-02-20T19:24:00Z">
              <w:r>
                <w:rPr>
                  <w:rFonts w:eastAsia="PMingLiU" w:cs="Arial"/>
                  <w:lang w:val="en-US"/>
                </w:rPr>
                <w:t xml:space="preserve">6709 </w:t>
              </w:r>
              <w:r w:rsidRPr="007C02E6">
                <w:rPr>
                  <w:rFonts w:eastAsia="PMingLiU" w:cs="Arial"/>
                  <w:lang w:val="en-US"/>
                </w:rPr>
                <w:t>–</w:t>
              </w:r>
              <w:r>
                <w:rPr>
                  <w:rFonts w:eastAsia="PMingLiU" w:cs="Arial"/>
                  <w:lang w:val="en-US"/>
                </w:rPr>
                <w:t xml:space="preserve"> 7044</w:t>
              </w:r>
            </w:ins>
          </w:p>
        </w:tc>
      </w:tr>
    </w:tbl>
    <w:p w14:paraId="0A38C89E" w14:textId="77777777" w:rsidR="005C2A57" w:rsidRPr="00826DD5" w:rsidRDefault="005C2A57" w:rsidP="005C2A57">
      <w:pPr>
        <w:rPr>
          <w:ins w:id="1385" w:author="LGE" w:date="2025-02-20T19:24:00Z"/>
          <w:rFonts w:eastAsia="PMingLiU"/>
          <w:lang w:eastAsia="zh-TW"/>
        </w:rPr>
      </w:pPr>
    </w:p>
    <w:p w14:paraId="078C0EEE" w14:textId="6CF4EE33" w:rsidR="005C2A57" w:rsidRPr="00D033B2" w:rsidRDefault="005C2A57" w:rsidP="005C2A57">
      <w:pPr>
        <w:rPr>
          <w:ins w:id="1386" w:author="LGE" w:date="2025-02-20T19:24:00Z"/>
        </w:rPr>
      </w:pPr>
      <w:ins w:id="1387" w:author="LGE" w:date="2025-02-20T19:24:00Z">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ins>
    </w:p>
    <w:p w14:paraId="23257C08" w14:textId="4ED09297" w:rsidR="005C2A57" w:rsidRDefault="005C2A57" w:rsidP="005C2A57">
      <w:pPr>
        <w:pStyle w:val="3"/>
        <w:rPr>
          <w:ins w:id="1388" w:author="LGE" w:date="2025-02-20T19:24:00Z"/>
        </w:rPr>
      </w:pPr>
      <w:bookmarkStart w:id="1389" w:name="_Toc190973591"/>
      <w:ins w:id="1390" w:author="LGE" w:date="2025-02-20T19:24:00Z">
        <w:r>
          <w:t>6.10.3</w:t>
        </w:r>
        <w:r>
          <w:tab/>
          <w:t>∆TIB and ∆RIB values</w:t>
        </w:r>
        <w:bookmarkEnd w:id="1389"/>
      </w:ins>
    </w:p>
    <w:p w14:paraId="701401E4" w14:textId="0A230AC4" w:rsidR="005C2A57" w:rsidRDefault="005C2A57" w:rsidP="005C2A57">
      <w:pPr>
        <w:pStyle w:val="TH"/>
        <w:rPr>
          <w:ins w:id="1391" w:author="LGE" w:date="2025-02-20T19:24:00Z"/>
        </w:rPr>
      </w:pPr>
      <w:ins w:id="1392" w:author="LGE" w:date="2025-02-20T19:24:00Z">
        <w:r>
          <w:t>Table 6.10.3-1: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ins w:id="1393" w:author="LGE" w:date="2025-02-20T19:2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ins w:id="1394" w:author="LGE" w:date="2025-02-20T19:24:00Z"/>
                <w:rFonts w:cs="Arial"/>
              </w:rPr>
            </w:pPr>
            <w:ins w:id="1395" w:author="LGE" w:date="2025-02-20T19:2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ins w:id="1396" w:author="LGE" w:date="2025-02-20T19:24:00Z"/>
                <w:rFonts w:cs="Arial"/>
              </w:rPr>
            </w:pPr>
            <w:ins w:id="1397" w:author="LGE" w:date="2025-02-20T19:2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64078B28" w14:textId="77777777" w:rsidTr="00A0731D">
        <w:trPr>
          <w:trHeight w:val="187"/>
          <w:tblHeader/>
          <w:jc w:val="center"/>
          <w:ins w:id="1398" w:author="LGE" w:date="2025-02-20T19:2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ins w:id="1399" w:author="LGE" w:date="2025-02-20T19:24: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ins w:id="1400" w:author="LGE" w:date="2025-02-20T19:24:00Z"/>
                <w:rFonts w:cs="Arial"/>
              </w:rPr>
            </w:pPr>
            <w:ins w:id="1401" w:author="LGE" w:date="2025-02-20T19:24:00Z">
              <w:r>
                <w:rPr>
                  <w:color w:val="000000" w:themeColor="text1"/>
                </w:rPr>
                <w:t>Component band in order of bands in configuration</w:t>
              </w:r>
              <w:r>
                <w:rPr>
                  <w:color w:val="000000" w:themeColor="text1"/>
                  <w:vertAlign w:val="superscript"/>
                </w:rPr>
                <w:t>**</w:t>
              </w:r>
            </w:ins>
          </w:p>
        </w:tc>
      </w:tr>
      <w:tr w:rsidR="005C2A57" w14:paraId="43FD262F" w14:textId="77777777" w:rsidTr="00A0731D">
        <w:trPr>
          <w:trHeight w:val="187"/>
          <w:jc w:val="center"/>
          <w:ins w:id="1402" w:author="LGE" w:date="2025-02-20T19:2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ins w:id="1403" w:author="LGE" w:date="2025-02-20T19:24:00Z"/>
                <w:rFonts w:eastAsia="MS Mincho"/>
              </w:rPr>
            </w:pPr>
            <w:ins w:id="1404" w:author="LGE" w:date="2025-02-20T19:24:00Z">
              <w:r w:rsidRPr="006212D5">
                <w:t>DC_8-28_n40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ins w:id="1405" w:author="LGE" w:date="2025-02-20T19:24:00Z"/>
                <w:lang w:eastAsia="zh-CN"/>
              </w:rPr>
            </w:pPr>
            <w:ins w:id="1406" w:author="LGE" w:date="2025-02-20T19:24: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ins w:id="1407" w:author="LGE" w:date="2025-02-20T19:24:00Z"/>
                <w:lang w:eastAsia="zh-CN"/>
              </w:rPr>
            </w:pPr>
            <w:ins w:id="1408" w:author="LGE" w:date="2025-02-20T19:2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ins w:id="1409" w:author="LGE" w:date="2025-02-20T19:24:00Z"/>
                <w:lang w:eastAsia="zh-CN"/>
              </w:rPr>
            </w:pPr>
            <w:ins w:id="1410" w:author="LGE" w:date="2025-02-20T19:24:00Z">
              <w:r>
                <w:rPr>
                  <w:lang w:eastAsia="zh-CN"/>
                </w:rPr>
                <w:t>0.3</w:t>
              </w:r>
            </w:ins>
          </w:p>
        </w:tc>
      </w:tr>
      <w:tr w:rsidR="005C2A57" w14:paraId="694BB725" w14:textId="77777777" w:rsidTr="00A0731D">
        <w:trPr>
          <w:trHeight w:val="187"/>
          <w:jc w:val="center"/>
          <w:ins w:id="1411" w:author="LGE" w:date="2025-02-20T19:2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ins w:id="1412" w:author="LGE" w:date="2025-02-20T19:24:00Z"/>
                <w:rFonts w:cs="Arial"/>
              </w:rPr>
            </w:pPr>
            <w:ins w:id="1413" w:author="LGE" w:date="2025-02-20T19:2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06042D55" w14:textId="77777777" w:rsidR="005C2A57" w:rsidRDefault="005C2A57" w:rsidP="00A0731D">
            <w:pPr>
              <w:keepNext/>
              <w:keepLines/>
              <w:spacing w:after="0"/>
              <w:ind w:left="851" w:hanging="851"/>
              <w:rPr>
                <w:ins w:id="1414" w:author="LGE" w:date="2025-02-20T19:24:00Z"/>
              </w:rPr>
            </w:pPr>
            <w:ins w:id="1415" w:author="LGE" w:date="2025-02-20T19:2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8BDF929" w14:textId="77777777" w:rsidR="005C2A57" w:rsidRDefault="005C2A57" w:rsidP="005C2A57">
      <w:pPr>
        <w:rPr>
          <w:ins w:id="1416" w:author="LGE" w:date="2025-02-20T19:24:00Z"/>
          <w:lang w:val="en-US" w:eastAsia="zh-CN"/>
        </w:rPr>
      </w:pPr>
    </w:p>
    <w:p w14:paraId="4B0C50E4" w14:textId="02ACC121" w:rsidR="005C2A57" w:rsidRDefault="005C2A57" w:rsidP="005C2A57">
      <w:pPr>
        <w:pStyle w:val="TH"/>
        <w:rPr>
          <w:ins w:id="1417" w:author="LGE" w:date="2025-02-20T19:24:00Z"/>
        </w:rPr>
      </w:pPr>
      <w:ins w:id="1418" w:author="LGE" w:date="2025-02-20T19:24:00Z">
        <w:r>
          <w:t>Table 6.10.3-2: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ins w:id="1419" w:author="LGE" w:date="2025-02-20T19:24:00Z"/>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ins w:id="1420" w:author="LGE" w:date="2025-02-20T19:24:00Z"/>
                <w:rFonts w:ascii="Arial" w:hAnsi="Arial"/>
                <w:b/>
                <w:sz w:val="18"/>
              </w:rPr>
            </w:pPr>
            <w:ins w:id="1421" w:author="LGE" w:date="2025-02-20T19:2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ins w:id="1422" w:author="LGE" w:date="2025-02-20T19:24:00Z"/>
                <w:color w:val="000000" w:themeColor="text1"/>
              </w:rPr>
            </w:pPr>
            <w:ins w:id="1423" w:author="LGE" w:date="2025-02-20T19:2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7E0E0DC7" w14:textId="77777777" w:rsidTr="00A0731D">
        <w:trPr>
          <w:trHeight w:val="187"/>
          <w:tblHeader/>
          <w:jc w:val="center"/>
          <w:ins w:id="1424" w:author="LGE" w:date="2025-02-20T19:2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ins w:id="1425" w:author="LGE" w:date="2025-02-20T19:2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ins w:id="1426" w:author="LGE" w:date="2025-02-20T19:24:00Z"/>
                <w:color w:val="000000" w:themeColor="text1"/>
                <w:vertAlign w:val="superscript"/>
              </w:rPr>
            </w:pPr>
            <w:ins w:id="1427" w:author="LGE" w:date="2025-02-20T19:24:00Z">
              <w:r>
                <w:rPr>
                  <w:color w:val="000000" w:themeColor="text1"/>
                </w:rPr>
                <w:t>Component band in order of bands in configuration</w:t>
              </w:r>
              <w:r>
                <w:rPr>
                  <w:color w:val="000000" w:themeColor="text1"/>
                  <w:vertAlign w:val="superscript"/>
                </w:rPr>
                <w:t>**</w:t>
              </w:r>
            </w:ins>
          </w:p>
        </w:tc>
      </w:tr>
      <w:tr w:rsidR="005C2A57" w14:paraId="21788717" w14:textId="77777777" w:rsidTr="00A0731D">
        <w:trPr>
          <w:trHeight w:val="235"/>
          <w:jc w:val="center"/>
          <w:ins w:id="1428" w:author="LGE" w:date="2025-02-20T19:24:00Z"/>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ins w:id="1429" w:author="LGE" w:date="2025-02-20T19:24:00Z"/>
                <w:rFonts w:eastAsia="MS Mincho"/>
              </w:rPr>
            </w:pPr>
            <w:ins w:id="1430" w:author="LGE" w:date="2025-02-20T19:24:00Z">
              <w:r w:rsidRPr="006212D5">
                <w:t>DC_8-28_n40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ins w:id="1431" w:author="LGE" w:date="2025-02-20T19:24:00Z"/>
                <w:rFonts w:ascii="Arial" w:hAnsi="Arial"/>
                <w:sz w:val="18"/>
                <w:lang w:eastAsia="zh-CN"/>
              </w:rPr>
            </w:pPr>
            <w:ins w:id="1432" w:author="LGE" w:date="2025-02-20T19:24: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ins w:id="1433" w:author="LGE" w:date="2025-02-20T19:24:00Z"/>
                <w:rFonts w:ascii="Arial" w:hAnsi="Arial"/>
                <w:sz w:val="18"/>
                <w:lang w:eastAsia="zh-CN"/>
              </w:rPr>
            </w:pPr>
            <w:ins w:id="1434" w:author="LGE" w:date="2025-02-20T19:24: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ins w:id="1435" w:author="LGE" w:date="2025-02-20T19:24:00Z"/>
                <w:rFonts w:ascii="Arial" w:hAnsi="Arial"/>
                <w:sz w:val="18"/>
                <w:lang w:eastAsia="zh-CN"/>
              </w:rPr>
            </w:pPr>
            <w:ins w:id="1436" w:author="LGE" w:date="2025-02-20T19:24:00Z">
              <w:r w:rsidRPr="00D033B2">
                <w:rPr>
                  <w:rFonts w:ascii="Arial" w:hAnsi="Arial" w:hint="eastAsia"/>
                  <w:sz w:val="18"/>
                  <w:lang w:eastAsia="zh-CN"/>
                </w:rPr>
                <w:t>-</w:t>
              </w:r>
            </w:ins>
          </w:p>
        </w:tc>
      </w:tr>
      <w:tr w:rsidR="005C2A57" w14:paraId="3141CB81" w14:textId="77777777" w:rsidTr="00A0731D">
        <w:trPr>
          <w:trHeight w:val="187"/>
          <w:jc w:val="center"/>
          <w:ins w:id="1437" w:author="LGE" w:date="2025-02-20T19:24:00Z"/>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rPr>
                <w:ins w:id="1438" w:author="LGE" w:date="2025-02-20T19:24:00Z"/>
              </w:rPr>
            </w:pPr>
            <w:ins w:id="1439" w:author="LGE" w:date="2025-02-20T19:24:00Z">
              <w:r>
                <w:t>NOTE *:</w:t>
              </w:r>
              <w:r>
                <w:tab/>
                <w:t>“-” denotes ΔRIB,c = 0.</w:t>
              </w:r>
            </w:ins>
          </w:p>
          <w:p w14:paraId="523408C8" w14:textId="77777777" w:rsidR="005C2A57" w:rsidRDefault="005C2A57" w:rsidP="00A0731D">
            <w:pPr>
              <w:pStyle w:val="TAN"/>
              <w:rPr>
                <w:ins w:id="1440" w:author="LGE" w:date="2025-02-20T19:24:00Z"/>
                <w:rFonts w:eastAsia="맑은 고딕"/>
                <w:lang w:eastAsia="ko-KR"/>
              </w:rPr>
            </w:pPr>
            <w:ins w:id="1441" w:author="LGE" w:date="2025-02-20T19:24:00Z">
              <w:r>
                <w:t>NOTE **:</w:t>
              </w:r>
              <w:r>
                <w:tab/>
                <w:t>The component band order in the configuration should be listed by the order of E-UTRA band and NR band respectively.</w:t>
              </w:r>
            </w:ins>
          </w:p>
        </w:tc>
      </w:tr>
    </w:tbl>
    <w:p w14:paraId="4428EE74" w14:textId="77777777" w:rsidR="005C2A57" w:rsidRDefault="005C2A57" w:rsidP="005C2A57">
      <w:pPr>
        <w:rPr>
          <w:ins w:id="1442" w:author="LGE" w:date="2025-02-20T19:24:00Z"/>
        </w:rPr>
      </w:pPr>
    </w:p>
    <w:p w14:paraId="7150A2C4" w14:textId="2F8B3EE9" w:rsidR="005C2A57" w:rsidRDefault="005C2A57" w:rsidP="005C2A57">
      <w:pPr>
        <w:pStyle w:val="3"/>
        <w:rPr>
          <w:ins w:id="1443" w:author="LGE" w:date="2025-02-20T19:24:00Z"/>
        </w:rPr>
      </w:pPr>
      <w:bookmarkStart w:id="1444" w:name="_Toc190973592"/>
      <w:ins w:id="1445" w:author="LGE" w:date="2025-02-20T19:24:00Z">
        <w:r>
          <w:t>6.10.4</w:t>
        </w:r>
        <w:r>
          <w:tab/>
          <w:t>Analysis of MSD requirements</w:t>
        </w:r>
        <w:bookmarkEnd w:id="1444"/>
      </w:ins>
    </w:p>
    <w:p w14:paraId="3D81361C" w14:textId="72D9C92D" w:rsidR="005C2A57" w:rsidRPr="00A124BB" w:rsidRDefault="005C2A57" w:rsidP="005C2A57">
      <w:pPr>
        <w:rPr>
          <w:ins w:id="1446" w:author="LGE" w:date="2025-02-20T19:24:00Z"/>
        </w:rPr>
      </w:pPr>
      <w:ins w:id="1447" w:author="LGE" w:date="2025-02-20T19:24:00Z">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ins>
    </w:p>
    <w:p w14:paraId="2105A238" w14:textId="4C9DED47" w:rsidR="005C2A57" w:rsidRPr="00A124BB" w:rsidRDefault="005C2A57" w:rsidP="005C2A57">
      <w:pPr>
        <w:pStyle w:val="TH"/>
        <w:keepNext w:val="0"/>
        <w:keepLines w:val="0"/>
        <w:widowControl w:val="0"/>
        <w:rPr>
          <w:ins w:id="1448" w:author="LGE" w:date="2025-02-20T19:24:00Z"/>
          <w:rFonts w:cs="Arial"/>
        </w:rPr>
      </w:pPr>
      <w:ins w:id="1449" w:author="LGE" w:date="2025-02-20T19:24:00Z">
        <w:r w:rsidRPr="00A124BB">
          <w:rPr>
            <w:rFonts w:cs="Arial"/>
          </w:rPr>
          <w:t xml:space="preserve">Table </w:t>
        </w:r>
        <w:r>
          <w:rPr>
            <w:rFonts w:cs="Arial"/>
          </w:rPr>
          <w:t>6.10</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ins w:id="1450" w:author="LGE" w:date="2025-02-20T19:24:00Z"/>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rPr>
                <w:ins w:id="1451" w:author="LGE" w:date="2025-02-20T19:24:00Z"/>
              </w:rPr>
            </w:pPr>
            <w:ins w:id="1452" w:author="LGE" w:date="2025-02-20T19:24:00Z">
              <w:r w:rsidRPr="00A124BB">
                <w:t>NR or E-UTRA Band / Channel bandwidth / NRB / MSD</w:t>
              </w:r>
            </w:ins>
          </w:p>
        </w:tc>
      </w:tr>
      <w:tr w:rsidR="005C2A57" w:rsidRPr="00A124BB" w14:paraId="42BF1B9E" w14:textId="77777777" w:rsidTr="00A0731D">
        <w:trPr>
          <w:trHeight w:val="187"/>
          <w:jc w:val="center"/>
          <w:ins w:id="1453" w:author="LGE" w:date="2025-02-20T19:24:00Z"/>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rPr>
                <w:ins w:id="1454" w:author="LGE" w:date="2025-02-20T19:24:00Z"/>
              </w:rPr>
            </w:pPr>
            <w:ins w:id="1455" w:author="LGE" w:date="2025-02-20T19:2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rPr>
                <w:ins w:id="1456" w:author="LGE" w:date="2025-02-20T19:24:00Z"/>
              </w:rPr>
            </w:pPr>
            <w:ins w:id="1457" w:author="LGE" w:date="2025-02-20T19:2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rPr>
                <w:ins w:id="1458" w:author="LGE" w:date="2025-02-20T19:24:00Z"/>
              </w:rPr>
            </w:pPr>
            <w:ins w:id="1459" w:author="LGE" w:date="2025-02-20T19:2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rPr>
                <w:ins w:id="1460" w:author="LGE" w:date="2025-02-20T19:24:00Z"/>
              </w:rPr>
            </w:pPr>
            <w:ins w:id="1461" w:author="LGE" w:date="2025-02-20T19:2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rPr>
                <w:ins w:id="1462" w:author="LGE" w:date="2025-02-20T19:24:00Z"/>
              </w:rPr>
            </w:pPr>
            <w:ins w:id="1463" w:author="LGE" w:date="2025-02-20T19:24:00Z">
              <w:r w:rsidRPr="00A124BB">
                <w:t>UL</w:t>
              </w:r>
            </w:ins>
          </w:p>
          <w:p w14:paraId="54C6DFFC" w14:textId="77777777" w:rsidR="005C2A57" w:rsidRPr="00A124BB" w:rsidRDefault="005C2A57" w:rsidP="00A0731D">
            <w:pPr>
              <w:pStyle w:val="TAH"/>
              <w:keepNext w:val="0"/>
              <w:keepLines w:val="0"/>
              <w:widowControl w:val="0"/>
              <w:rPr>
                <w:ins w:id="1464" w:author="LGE" w:date="2025-02-20T19:24:00Z"/>
              </w:rPr>
            </w:pPr>
            <w:ins w:id="1465" w:author="LGE" w:date="2025-02-20T19:2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rPr>
                <w:ins w:id="1466" w:author="LGE" w:date="2025-02-20T19:24:00Z"/>
              </w:rPr>
            </w:pPr>
            <w:ins w:id="1467" w:author="LGE" w:date="2025-02-20T19:2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rPr>
                <w:ins w:id="1468" w:author="LGE" w:date="2025-02-20T19:24:00Z"/>
              </w:rPr>
            </w:pPr>
            <w:ins w:id="1469" w:author="LGE" w:date="2025-02-20T19:2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rPr>
                <w:ins w:id="1470" w:author="LGE" w:date="2025-02-20T19:24:00Z"/>
              </w:rPr>
            </w:pPr>
            <w:ins w:id="1471" w:author="LGE" w:date="2025-02-20T19:24:00Z">
              <w:r w:rsidRPr="00A124BB">
                <w:t>IMD order</w:t>
              </w:r>
            </w:ins>
          </w:p>
        </w:tc>
      </w:tr>
      <w:tr w:rsidR="005C2A57" w:rsidRPr="00A124BB" w14:paraId="4B2CE852" w14:textId="77777777" w:rsidTr="00A0731D">
        <w:trPr>
          <w:trHeight w:val="187"/>
          <w:jc w:val="center"/>
          <w:ins w:id="1472" w:author="LGE" w:date="2025-02-20T19:24:00Z"/>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ins w:id="1473" w:author="LGE" w:date="2025-02-20T19:24:00Z"/>
                <w:lang w:eastAsia="zh-CN"/>
              </w:rPr>
            </w:pPr>
            <w:ins w:id="1474" w:author="LGE" w:date="2025-02-20T19:24:00Z">
              <w:r w:rsidRPr="006E0AEF">
                <w:rPr>
                  <w:lang w:eastAsia="zh-CN"/>
                </w:rPr>
                <w:t>DC_8-28_n40</w:t>
              </w:r>
            </w:ins>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ins w:id="1475" w:author="LGE" w:date="2025-02-20T19:24:00Z"/>
                <w:lang w:eastAsia="zh-CN"/>
              </w:rPr>
            </w:pPr>
            <w:ins w:id="1476" w:author="LGE" w:date="2025-02-20T19:24:00Z">
              <w:r>
                <w:t>8</w:t>
              </w:r>
            </w:ins>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ins w:id="1477" w:author="LGE" w:date="2025-02-20T19:24:00Z"/>
                <w:lang w:eastAsia="zh-CN"/>
              </w:rPr>
            </w:pPr>
            <w:ins w:id="1478" w:author="LGE" w:date="2025-02-20T19:24:00Z">
              <w:r w:rsidRPr="00D32604">
                <w:t>N/A</w:t>
              </w:r>
            </w:ins>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ins w:id="1479" w:author="LGE" w:date="2025-02-20T19:24:00Z"/>
                <w:lang w:eastAsia="zh-CN"/>
              </w:rPr>
            </w:pPr>
            <w:ins w:id="1480" w:author="LGE" w:date="2025-02-20T19:24:00Z">
              <w:r w:rsidRPr="00D32604">
                <w:t>5</w:t>
              </w:r>
            </w:ins>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ins w:id="1481" w:author="LGE" w:date="2025-02-20T19:24:00Z"/>
                <w:lang w:eastAsia="zh-CN"/>
              </w:rPr>
            </w:pPr>
            <w:ins w:id="1482" w:author="LGE" w:date="2025-02-20T19:24:00Z">
              <w:r w:rsidRPr="00D32604">
                <w:t>N/A</w:t>
              </w:r>
            </w:ins>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ins w:id="1483" w:author="LGE" w:date="2025-02-20T19:24:00Z"/>
                <w:lang w:eastAsia="zh-CN"/>
              </w:rPr>
            </w:pPr>
            <w:ins w:id="1484" w:author="LGE" w:date="2025-02-20T19:24:00Z">
              <w:r w:rsidRPr="00D32604">
                <w:t>928</w:t>
              </w:r>
            </w:ins>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ins w:id="1485" w:author="LGE" w:date="2025-02-20T19:24:00Z"/>
                <w:lang w:eastAsia="zh-CN"/>
              </w:rPr>
            </w:pPr>
            <w:ins w:id="1486" w:author="LGE" w:date="2025-02-20T19:24:00Z">
              <w:r w:rsidRPr="00D32604">
                <w:t>17.0</w:t>
              </w:r>
            </w:ins>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ins w:id="1487" w:author="LGE" w:date="2025-02-20T19:24:00Z"/>
                <w:vertAlign w:val="superscript"/>
                <w:lang w:eastAsia="zh-CN"/>
              </w:rPr>
            </w:pPr>
            <w:ins w:id="1488" w:author="LGE" w:date="2025-02-20T19:24:00Z">
              <w:r w:rsidRPr="0067489A">
                <w:rPr>
                  <w:lang w:val="en-US" w:eastAsia="zh-CN"/>
                </w:rPr>
                <w:t>IMD</w:t>
              </w:r>
              <w:r>
                <w:rPr>
                  <w:lang w:val="en-US" w:eastAsia="zh-CN"/>
                </w:rPr>
                <w:t>3</w:t>
              </w:r>
            </w:ins>
          </w:p>
        </w:tc>
      </w:tr>
      <w:tr w:rsidR="005C2A57" w:rsidRPr="00A124BB" w14:paraId="47F24F23" w14:textId="77777777" w:rsidTr="00A0731D">
        <w:trPr>
          <w:trHeight w:val="187"/>
          <w:jc w:val="center"/>
          <w:ins w:id="1489" w:author="LGE" w:date="2025-02-20T19:24:00Z"/>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ins w:id="1490" w:author="LGE" w:date="2025-02-20T19:24:00Z"/>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ins w:id="1491" w:author="LGE" w:date="2025-02-20T19:24:00Z"/>
                <w:lang w:eastAsia="zh-CN"/>
              </w:rPr>
            </w:pPr>
            <w:ins w:id="1492" w:author="LGE" w:date="2025-02-20T19:24:00Z">
              <w:r>
                <w:rPr>
                  <w:rFonts w:cs="Arial"/>
                  <w:szCs w:val="18"/>
                  <w:lang w:eastAsia="ja-JP"/>
                </w:rPr>
                <w:t>28</w:t>
              </w:r>
            </w:ins>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ins w:id="1493" w:author="LGE" w:date="2025-02-20T19:24:00Z"/>
                <w:lang w:eastAsia="zh-CN"/>
              </w:rPr>
            </w:pPr>
            <w:ins w:id="1494" w:author="LGE" w:date="2025-02-20T19:24:00Z">
              <w:r w:rsidRPr="00D32604">
                <w:t>706</w:t>
              </w:r>
            </w:ins>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ins w:id="1495" w:author="LGE" w:date="2025-02-20T19:24:00Z"/>
                <w:lang w:eastAsia="zh-CN"/>
              </w:rPr>
            </w:pPr>
            <w:ins w:id="1496" w:author="LGE" w:date="2025-02-20T19:24:00Z">
              <w:r w:rsidRPr="00D32604">
                <w:t>5</w:t>
              </w:r>
            </w:ins>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ins w:id="1497" w:author="LGE" w:date="2025-02-20T19:24:00Z"/>
                <w:lang w:eastAsia="zh-CN"/>
              </w:rPr>
            </w:pPr>
            <w:ins w:id="1498" w:author="LGE" w:date="2025-02-20T19:24:00Z">
              <w:r w:rsidRPr="00D32604">
                <w:t>25</w:t>
              </w:r>
            </w:ins>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ins w:id="1499" w:author="LGE" w:date="2025-02-20T19:24:00Z"/>
                <w:lang w:eastAsia="zh-CN"/>
              </w:rPr>
            </w:pPr>
            <w:ins w:id="1500" w:author="LGE" w:date="2025-02-20T19:24:00Z">
              <w:r w:rsidRPr="00D32604">
                <w:t>761</w:t>
              </w:r>
            </w:ins>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ins w:id="1501" w:author="LGE" w:date="2025-02-20T19:24:00Z"/>
                <w:lang w:eastAsia="zh-CN"/>
              </w:rPr>
            </w:pPr>
            <w:ins w:id="1502" w:author="LGE" w:date="2025-02-20T19:24:00Z">
              <w:r w:rsidRPr="00D32604">
                <w:t>N/A</w:t>
              </w:r>
            </w:ins>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ins w:id="1503" w:author="LGE" w:date="2025-02-20T19:24:00Z"/>
                <w:lang w:eastAsia="zh-CN"/>
              </w:rPr>
            </w:pPr>
            <w:ins w:id="1504" w:author="LGE" w:date="2025-02-20T19:24:00Z">
              <w:r w:rsidRPr="00AE0AED">
                <w:rPr>
                  <w:lang w:val="en-US" w:eastAsia="zh-CN"/>
                </w:rPr>
                <w:t>N/A</w:t>
              </w:r>
            </w:ins>
          </w:p>
        </w:tc>
      </w:tr>
      <w:tr w:rsidR="005C2A57" w:rsidRPr="00A124BB" w14:paraId="18A90400" w14:textId="77777777" w:rsidTr="00A0731D">
        <w:trPr>
          <w:trHeight w:val="187"/>
          <w:jc w:val="center"/>
          <w:ins w:id="1505" w:author="LGE" w:date="2025-02-20T19:24:00Z"/>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ins w:id="1506" w:author="LGE" w:date="2025-02-20T19:2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ins w:id="1507" w:author="LGE" w:date="2025-02-20T19:24:00Z"/>
                <w:lang w:eastAsia="zh-CN"/>
              </w:rPr>
            </w:pPr>
            <w:ins w:id="1508" w:author="LGE" w:date="2025-02-20T19:24:00Z">
              <w:r w:rsidRPr="00D462F1">
                <w:t>n</w:t>
              </w:r>
              <w:r>
                <w:t>40</w:t>
              </w:r>
            </w:ins>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ins w:id="1509" w:author="LGE" w:date="2025-02-20T19:24:00Z"/>
                <w:lang w:eastAsia="zh-CN"/>
              </w:rPr>
            </w:pPr>
            <w:ins w:id="1510" w:author="LGE" w:date="2025-02-20T19:24:00Z">
              <w:r w:rsidRPr="00D32604">
                <w:t>2340</w:t>
              </w:r>
            </w:ins>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ins w:id="1511" w:author="LGE" w:date="2025-02-20T19:24:00Z"/>
                <w:lang w:eastAsia="zh-CN"/>
              </w:rPr>
            </w:pPr>
            <w:ins w:id="1512" w:author="LGE" w:date="2025-02-20T19:24:00Z">
              <w:r>
                <w:t>10</w:t>
              </w:r>
            </w:ins>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ins w:id="1513" w:author="LGE" w:date="2025-02-20T19:24:00Z"/>
                <w:lang w:eastAsia="zh-CN"/>
              </w:rPr>
            </w:pPr>
            <w:ins w:id="1514" w:author="LGE" w:date="2025-02-20T19:24:00Z">
              <w:r>
                <w:t>50</w:t>
              </w:r>
            </w:ins>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ins w:id="1515" w:author="LGE" w:date="2025-02-20T19:24:00Z"/>
                <w:lang w:eastAsia="zh-CN"/>
              </w:rPr>
            </w:pPr>
            <w:ins w:id="1516" w:author="LGE" w:date="2025-02-20T19:24:00Z">
              <w:r w:rsidRPr="00D32604">
                <w:t>2340</w:t>
              </w:r>
            </w:ins>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ins w:id="1517" w:author="LGE" w:date="2025-02-20T19:24:00Z"/>
                <w:lang w:eastAsia="zh-CN"/>
              </w:rPr>
            </w:pPr>
            <w:ins w:id="1518" w:author="LGE" w:date="2025-02-20T19:24:00Z">
              <w:r w:rsidRPr="00D32604">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ins w:id="1519" w:author="LGE" w:date="2025-02-20T19:24:00Z"/>
                <w:lang w:eastAsia="zh-CN"/>
              </w:rPr>
            </w:pPr>
            <w:ins w:id="1520" w:author="LGE" w:date="2025-02-20T19:24:00Z">
              <w:r w:rsidRPr="00AE0AED">
                <w:rPr>
                  <w:lang w:val="en-US" w:eastAsia="zh-CN"/>
                </w:rPr>
                <w:t>N/A</w:t>
              </w:r>
            </w:ins>
          </w:p>
        </w:tc>
      </w:tr>
    </w:tbl>
    <w:p w14:paraId="270B29BA" w14:textId="77777777" w:rsidR="005C2A57" w:rsidRPr="004A35C7" w:rsidRDefault="005C2A57" w:rsidP="005C2A57">
      <w:pPr>
        <w:rPr>
          <w:ins w:id="1521" w:author="LGE" w:date="2025-02-20T19:24:00Z"/>
          <w:lang w:eastAsia="zh-CN"/>
        </w:rPr>
      </w:pPr>
    </w:p>
    <w:p w14:paraId="3311627D" w14:textId="41F25A96" w:rsidR="005C2A57" w:rsidRDefault="005C2A57" w:rsidP="005C2A57">
      <w:pPr>
        <w:pStyle w:val="2"/>
        <w:rPr>
          <w:ins w:id="1522" w:author="LGE" w:date="2025-02-20T19:29:00Z"/>
          <w:rFonts w:eastAsia="MS Mincho"/>
          <w:lang w:eastAsia="ja-JP"/>
        </w:rPr>
      </w:pPr>
      <w:bookmarkStart w:id="1523" w:name="_Toc190973593"/>
      <w:ins w:id="1524" w:author="LGE" w:date="2025-02-20T19:30:00Z">
        <w:r>
          <w:t>6.11</w:t>
        </w:r>
      </w:ins>
      <w:ins w:id="1525" w:author="LGE" w:date="2025-02-20T19:29:00Z">
        <w:r>
          <w:tab/>
          <w:t>DC_8-28_n77</w:t>
        </w:r>
        <w:bookmarkEnd w:id="1523"/>
      </w:ins>
    </w:p>
    <w:p w14:paraId="3CFC2309" w14:textId="0E21E810" w:rsidR="005C2A57" w:rsidRDefault="005C2A57" w:rsidP="005C2A57">
      <w:pPr>
        <w:pStyle w:val="3"/>
        <w:rPr>
          <w:ins w:id="1526" w:author="LGE" w:date="2025-02-20T19:29:00Z"/>
        </w:rPr>
      </w:pPr>
      <w:bookmarkStart w:id="1527" w:name="_Toc190973594"/>
      <w:ins w:id="1528" w:author="LGE" w:date="2025-02-20T19:30:00Z">
        <w:r>
          <w:t>6.11</w:t>
        </w:r>
      </w:ins>
      <w:ins w:id="1529" w:author="LGE" w:date="2025-02-20T19:29:00Z">
        <w:r>
          <w:t>.1</w:t>
        </w:r>
        <w:r>
          <w:tab/>
        </w:r>
        <w:r>
          <w:rPr>
            <w:rFonts w:eastAsia="맑은 고딕"/>
            <w:lang w:eastAsia="ko-KR"/>
          </w:rPr>
          <w:t>Configurations</w:t>
        </w:r>
        <w:r>
          <w:t xml:space="preserve"> for DC</w:t>
        </w:r>
        <w:bookmarkEnd w:id="1527"/>
      </w:ins>
    </w:p>
    <w:p w14:paraId="2FD8F101" w14:textId="6958E136" w:rsidR="005C2A57" w:rsidRDefault="005C2A57" w:rsidP="005C2A57">
      <w:pPr>
        <w:pStyle w:val="TH"/>
        <w:rPr>
          <w:ins w:id="1530" w:author="LGE" w:date="2025-02-20T19:29:00Z"/>
        </w:rPr>
      </w:pPr>
      <w:ins w:id="1531" w:author="LGE" w:date="2025-02-20T19:29:00Z">
        <w:r>
          <w:t xml:space="preserve">Table </w:t>
        </w:r>
      </w:ins>
      <w:ins w:id="1532" w:author="LGE" w:date="2025-02-20T19:30:00Z">
        <w:r>
          <w:t>6.11</w:t>
        </w:r>
      </w:ins>
      <w:ins w:id="1533" w:author="LGE" w:date="2025-02-20T19:29: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ins w:id="1534" w:author="LGE" w:date="2025-02-20T19:29:00Z"/>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ins w:id="1535" w:author="LGE" w:date="2025-02-20T19:29:00Z"/>
                <w:lang w:eastAsia="fi-FI"/>
              </w:rPr>
            </w:pPr>
            <w:ins w:id="1536" w:author="LGE" w:date="2025-02-20T19:29:00Z">
              <w:r>
                <w:rPr>
                  <w:lang w:eastAsia="fi-FI"/>
                </w:rPr>
                <w:t>EN-DC</w:t>
              </w:r>
            </w:ins>
          </w:p>
          <w:p w14:paraId="642D16CC" w14:textId="77777777" w:rsidR="005C2A57" w:rsidRDefault="005C2A57" w:rsidP="00A0731D">
            <w:pPr>
              <w:pStyle w:val="TAH"/>
              <w:rPr>
                <w:ins w:id="1537" w:author="LGE" w:date="2025-02-20T19:29:00Z"/>
                <w:lang w:eastAsia="fi-FI"/>
              </w:rPr>
            </w:pPr>
            <w:ins w:id="1538" w:author="LGE" w:date="2025-02-20T19:2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ins w:id="1539" w:author="LGE" w:date="2025-02-20T19:29:00Z"/>
                <w:lang w:val="fr-FR" w:eastAsia="fi-FI"/>
              </w:rPr>
            </w:pPr>
            <w:ins w:id="1540" w:author="LGE" w:date="2025-02-20T19:29:00Z">
              <w:r>
                <w:rPr>
                  <w:lang w:val="fr-FR" w:eastAsia="fi-FI"/>
                </w:rPr>
                <w:t>Uplink EN-DC</w:t>
              </w:r>
            </w:ins>
          </w:p>
          <w:p w14:paraId="49EA1981" w14:textId="77777777" w:rsidR="005C2A57" w:rsidRDefault="005C2A57" w:rsidP="00A0731D">
            <w:pPr>
              <w:pStyle w:val="TAH"/>
              <w:rPr>
                <w:ins w:id="1541" w:author="LGE" w:date="2025-02-20T19:29:00Z"/>
                <w:lang w:val="fr-FR" w:eastAsia="fi-FI"/>
              </w:rPr>
            </w:pPr>
            <w:ins w:id="1542" w:author="LGE" w:date="2025-02-20T19:29:00Z">
              <w:r>
                <w:rPr>
                  <w:lang w:val="fr-FR" w:eastAsia="fi-FI"/>
                </w:rPr>
                <w:t>configuration</w:t>
              </w:r>
            </w:ins>
          </w:p>
          <w:p w14:paraId="34E14C52" w14:textId="77777777" w:rsidR="005C2A57" w:rsidRDefault="005C2A57" w:rsidP="00A0731D">
            <w:pPr>
              <w:pStyle w:val="TAH"/>
              <w:rPr>
                <w:ins w:id="1543" w:author="LGE" w:date="2025-02-20T19:29:00Z"/>
                <w:lang w:val="fr-FR" w:eastAsia="fi-FI"/>
              </w:rPr>
            </w:pPr>
            <w:ins w:id="1544" w:author="LGE" w:date="2025-02-20T19:29:00Z">
              <w:r>
                <w:rPr>
                  <w:lang w:val="fr-FR" w:eastAsia="fi-FI"/>
                </w:rPr>
                <w:t>(NOTE X)</w:t>
              </w:r>
            </w:ins>
          </w:p>
        </w:tc>
      </w:tr>
      <w:tr w:rsidR="005C2A57" w14:paraId="43AB3696" w14:textId="77777777" w:rsidTr="00A0731D">
        <w:trPr>
          <w:trHeight w:val="187"/>
          <w:jc w:val="center"/>
          <w:ins w:id="1545" w:author="LGE" w:date="2025-02-20T19:29:00Z"/>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ins w:id="1546" w:author="LGE" w:date="2025-02-20T19:29:00Z"/>
                <w:lang w:eastAsia="fi-FI"/>
              </w:rPr>
            </w:pPr>
            <w:ins w:id="1547" w:author="LGE" w:date="2025-02-20T19:29:00Z">
              <w:r w:rsidRPr="00C47EDC">
                <w:rPr>
                  <w:lang w:eastAsia="fi-FI"/>
                </w:rPr>
                <w:t>DC_8A-28A_n77A</w:t>
              </w:r>
            </w:ins>
          </w:p>
          <w:p w14:paraId="141C3570" w14:textId="77777777" w:rsidR="005C2A57" w:rsidRDefault="005C2A57" w:rsidP="00A0731D">
            <w:pPr>
              <w:pStyle w:val="TAC"/>
              <w:rPr>
                <w:ins w:id="1548" w:author="LGE" w:date="2025-02-20T19:29:00Z"/>
              </w:rPr>
            </w:pPr>
            <w:ins w:id="1549" w:author="LGE" w:date="2025-02-20T19:29:00Z">
              <w:r w:rsidRPr="00C47EDC">
                <w:t>DC_8A-28C_n77A</w:t>
              </w:r>
            </w:ins>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ins w:id="1550" w:author="LGE" w:date="2025-02-20T19:29:00Z"/>
                <w:rFonts w:eastAsia="맑은 고딕"/>
                <w:vertAlign w:val="superscript"/>
                <w:lang w:eastAsia="ko-KR"/>
              </w:rPr>
            </w:pPr>
            <w:ins w:id="1551" w:author="LGE" w:date="2025-02-20T19:29:00Z">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ins>
          </w:p>
          <w:p w14:paraId="7DE7E0E2" w14:textId="77777777" w:rsidR="005C2A57" w:rsidRDefault="005C2A57" w:rsidP="00A0731D">
            <w:pPr>
              <w:pStyle w:val="TAC"/>
              <w:rPr>
                <w:ins w:id="1552" w:author="LGE" w:date="2025-02-20T19:29:00Z"/>
              </w:rPr>
            </w:pPr>
            <w:ins w:id="1553" w:author="LGE" w:date="2025-02-20T19:29:00Z">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ins>
          </w:p>
        </w:tc>
      </w:tr>
      <w:tr w:rsidR="005C2A57" w14:paraId="08257362" w14:textId="77777777" w:rsidTr="00A0731D">
        <w:trPr>
          <w:trHeight w:val="187"/>
          <w:jc w:val="center"/>
          <w:ins w:id="1554" w:author="LGE" w:date="2025-02-20T19:29:00Z"/>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ins w:id="1555" w:author="LGE" w:date="2025-02-20T19:29:00Z"/>
                <w:rFonts w:eastAsia="맑은 고딕"/>
                <w:lang w:eastAsia="ko-KR"/>
              </w:rPr>
            </w:pPr>
            <w:ins w:id="1556" w:author="LGE" w:date="2025-02-20T19:44:00Z">
              <w:r w:rsidRPr="00B40048">
                <w:rPr>
                  <w:rFonts w:eastAsia="맑은 고딕"/>
                  <w:lang w:eastAsia="ko-KR"/>
                </w:rPr>
                <w:t>NOTE X</w:t>
              </w:r>
              <w:r>
                <w:rPr>
                  <w:rFonts w:eastAsia="맑은 고딕" w:hint="eastAsia"/>
                  <w:lang w:eastAsia="ko-KR"/>
                </w:rPr>
                <w:t>:</w:t>
              </w:r>
            </w:ins>
          </w:p>
        </w:tc>
      </w:tr>
    </w:tbl>
    <w:p w14:paraId="1FC81E3E" w14:textId="77777777" w:rsidR="005C2A57" w:rsidRDefault="005C2A57" w:rsidP="005C2A57">
      <w:pPr>
        <w:rPr>
          <w:ins w:id="1557" w:author="LGE" w:date="2025-02-20T19:29:00Z"/>
        </w:rPr>
      </w:pPr>
    </w:p>
    <w:p w14:paraId="5B3CE75F" w14:textId="4602FB06" w:rsidR="005C2A57" w:rsidRDefault="005C2A57" w:rsidP="005C2A57">
      <w:pPr>
        <w:pStyle w:val="3"/>
        <w:rPr>
          <w:ins w:id="1558" w:author="LGE" w:date="2025-02-20T19:29:00Z"/>
        </w:rPr>
      </w:pPr>
      <w:bookmarkStart w:id="1559" w:name="_Toc190973595"/>
      <w:ins w:id="1560" w:author="LGE" w:date="2025-02-20T19:30:00Z">
        <w:r>
          <w:t>6.11</w:t>
        </w:r>
      </w:ins>
      <w:ins w:id="1561" w:author="LGE" w:date="2025-02-20T19:29:00Z">
        <w:r>
          <w:t>.2</w:t>
        </w:r>
        <w:r>
          <w:tab/>
          <w:t>Co-existence analysis for DC</w:t>
        </w:r>
        <w:bookmarkEnd w:id="1559"/>
      </w:ins>
    </w:p>
    <w:p w14:paraId="4A84FFDA" w14:textId="6943CF38" w:rsidR="005C2A57" w:rsidRDefault="005C2A57" w:rsidP="005C2A57">
      <w:pPr>
        <w:pStyle w:val="TH"/>
        <w:rPr>
          <w:ins w:id="1562" w:author="LGE" w:date="2025-02-20T19:29:00Z"/>
          <w:lang w:val="en-US"/>
        </w:rPr>
      </w:pPr>
      <w:ins w:id="1563" w:author="LGE" w:date="2025-02-20T19:29:00Z">
        <w:r>
          <w:rPr>
            <w:lang w:val="en-US"/>
          </w:rPr>
          <w:t xml:space="preserve">Table </w:t>
        </w:r>
      </w:ins>
      <w:ins w:id="1564" w:author="LGE" w:date="2025-02-20T19:30:00Z">
        <w:r>
          <w:rPr>
            <w:kern w:val="2"/>
            <w:lang w:val="en-US" w:eastAsia="zh-CN"/>
          </w:rPr>
          <w:t>6.11</w:t>
        </w:r>
      </w:ins>
      <w:ins w:id="1565" w:author="LGE" w:date="2025-02-20T19:29:00Z">
        <w:r>
          <w:rPr>
            <w:kern w:val="2"/>
            <w:lang w:val="en-US" w:eastAsia="zh-CN"/>
          </w:rPr>
          <w:t>.2-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ins w:id="1566" w:author="LGE" w:date="2025-02-20T19:29:00Z"/>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ins w:id="1567" w:author="LGE" w:date="2025-02-20T19:29:00Z"/>
                <w:rFonts w:ascii="Arial" w:hAnsi="Arial" w:cs="Arial"/>
                <w:b/>
                <w:bCs/>
                <w:sz w:val="18"/>
                <w:szCs w:val="18"/>
                <w:lang w:val="en-US" w:eastAsia="zh-CN"/>
              </w:rPr>
            </w:pPr>
            <w:ins w:id="1568" w:author="LGE" w:date="2025-02-20T19:29:00Z">
              <w:r w:rsidRPr="00CA2939">
                <w:rPr>
                  <w:rFonts w:ascii="Arial" w:hAnsi="Arial" w:cs="Arial"/>
                  <w:b/>
                  <w:bCs/>
                  <w:sz w:val="18"/>
                  <w:szCs w:val="18"/>
                  <w:lang w:val="en-US" w:eastAsia="zh-CN"/>
                </w:rPr>
                <w:t>UE UL carriers</w:t>
              </w:r>
            </w:ins>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ins w:id="1569" w:author="LGE" w:date="2025-02-20T19:29:00Z"/>
                <w:rFonts w:ascii="Arial" w:hAnsi="Arial" w:cs="Arial"/>
                <w:b/>
                <w:bCs/>
                <w:sz w:val="18"/>
                <w:szCs w:val="18"/>
                <w:lang w:val="en-US" w:eastAsia="zh-CN"/>
              </w:rPr>
            </w:pPr>
            <w:ins w:id="1570" w:author="LGE" w:date="2025-02-20T19:2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ins>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ins w:id="1571" w:author="LGE" w:date="2025-02-20T19:29:00Z"/>
                <w:rFonts w:ascii="Arial" w:hAnsi="Arial" w:cs="Arial"/>
                <w:b/>
                <w:bCs/>
                <w:sz w:val="18"/>
                <w:szCs w:val="18"/>
                <w:lang w:val="en-US" w:eastAsia="zh-CN"/>
              </w:rPr>
            </w:pPr>
            <w:ins w:id="1572" w:author="LGE" w:date="2025-02-20T19:2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ins>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ins w:id="1573" w:author="LGE" w:date="2025-02-20T19:29:00Z"/>
                <w:rFonts w:ascii="Arial" w:hAnsi="Arial" w:cs="Arial"/>
                <w:b/>
                <w:bCs/>
                <w:sz w:val="18"/>
                <w:szCs w:val="18"/>
                <w:lang w:val="en-US" w:eastAsia="zh-CN"/>
              </w:rPr>
            </w:pPr>
            <w:ins w:id="1574" w:author="LGE" w:date="2025-02-20T19:2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ins>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ins w:id="1575" w:author="LGE" w:date="2025-02-20T19:29:00Z"/>
                <w:rFonts w:ascii="Arial" w:hAnsi="Arial" w:cs="Arial"/>
                <w:b/>
                <w:bCs/>
                <w:sz w:val="18"/>
                <w:szCs w:val="18"/>
                <w:lang w:val="en-US" w:eastAsia="zh-CN"/>
              </w:rPr>
            </w:pPr>
            <w:ins w:id="1576" w:author="LGE" w:date="2025-02-20T19:2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ins>
          </w:p>
        </w:tc>
      </w:tr>
      <w:tr w:rsidR="005C2A57" w:rsidRPr="00CA2939" w14:paraId="442E5C31" w14:textId="77777777" w:rsidTr="00A0731D">
        <w:trPr>
          <w:trHeight w:val="285"/>
          <w:jc w:val="center"/>
          <w:ins w:id="1577"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ins w:id="1578" w:author="LGE" w:date="2025-02-20T19:29:00Z"/>
                <w:rFonts w:ascii="Arial" w:hAnsi="Arial" w:cs="Arial"/>
                <w:sz w:val="18"/>
                <w:szCs w:val="18"/>
                <w:lang w:val="en-US" w:eastAsia="zh-CN"/>
              </w:rPr>
            </w:pPr>
            <w:ins w:id="1579" w:author="LGE" w:date="2025-02-20T19:29:00Z">
              <w:r w:rsidRPr="00CA2939">
                <w:rPr>
                  <w:rFonts w:ascii="Arial" w:hAnsi="Arial" w:cs="Arial"/>
                  <w:sz w:val="18"/>
                  <w:szCs w:val="18"/>
                  <w:lang w:val="en-US" w:eastAsia="zh-CN"/>
                </w:rPr>
                <w:t>2nd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ins w:id="1580" w:author="LGE" w:date="2025-02-20T19:29:00Z"/>
                <w:rFonts w:ascii="Arial" w:hAnsi="Arial" w:cs="Arial"/>
                <w:sz w:val="18"/>
                <w:szCs w:val="18"/>
                <w:lang w:val="en-US" w:eastAsia="zh-CN"/>
              </w:rPr>
            </w:pPr>
            <w:ins w:id="1581"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ins w:id="1582" w:author="LGE" w:date="2025-02-20T19:29:00Z"/>
                <w:rFonts w:ascii="Arial" w:hAnsi="Arial" w:cs="Arial"/>
                <w:sz w:val="18"/>
                <w:szCs w:val="18"/>
                <w:lang w:val="en-US" w:eastAsia="zh-CN"/>
              </w:rPr>
            </w:pPr>
            <w:ins w:id="1583"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ins w:id="1584" w:author="LGE" w:date="2025-02-20T19:29:00Z"/>
                <w:rFonts w:ascii="Arial" w:hAnsi="Arial" w:cs="Arial"/>
                <w:sz w:val="18"/>
                <w:szCs w:val="18"/>
                <w:lang w:val="en-US" w:eastAsia="zh-CN"/>
              </w:rPr>
            </w:pPr>
            <w:ins w:id="1585"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ins w:id="1586" w:author="LGE" w:date="2025-02-20T19:29:00Z"/>
                <w:rFonts w:ascii="Arial" w:hAnsi="Arial" w:cs="Arial"/>
                <w:sz w:val="18"/>
                <w:szCs w:val="18"/>
                <w:lang w:val="en-US" w:eastAsia="zh-CN"/>
              </w:rPr>
            </w:pPr>
            <w:ins w:id="1587"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r>
      <w:tr w:rsidR="005C2A57" w:rsidRPr="00CA2939" w14:paraId="52ADD606" w14:textId="77777777" w:rsidTr="00A0731D">
        <w:trPr>
          <w:trHeight w:val="285"/>
          <w:jc w:val="center"/>
          <w:ins w:id="1588"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ins w:id="1589" w:author="LGE" w:date="2025-02-20T19:29:00Z"/>
                <w:rFonts w:ascii="Arial" w:hAnsi="Arial" w:cs="Arial"/>
                <w:sz w:val="18"/>
                <w:szCs w:val="18"/>
                <w:lang w:val="en-US" w:eastAsia="zh-CN"/>
              </w:rPr>
            </w:pPr>
            <w:ins w:id="1590"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ins w:id="1591" w:author="LGE" w:date="2025-02-20T19:29:00Z"/>
                <w:rFonts w:ascii="Arial" w:hAnsi="Arial" w:cs="Arial"/>
                <w:sz w:val="18"/>
                <w:szCs w:val="18"/>
                <w:lang w:val="en-US" w:eastAsia="zh-CN"/>
              </w:rPr>
            </w:pPr>
            <w:ins w:id="1592" w:author="LGE" w:date="2025-02-20T19:29:00Z">
              <w:r w:rsidRPr="00CA2939">
                <w:rPr>
                  <w:rFonts w:ascii="Arial" w:hAnsi="Arial" w:cs="Arial"/>
                  <w:sz w:val="18"/>
                  <w:szCs w:val="18"/>
                  <w:lang w:val="en-US" w:eastAsia="zh-CN"/>
                </w:rPr>
                <w:t>2385</w:t>
              </w:r>
            </w:ins>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ins w:id="1593" w:author="LGE" w:date="2025-02-20T19:29:00Z"/>
                <w:rFonts w:ascii="Arial" w:hAnsi="Arial" w:cs="Arial"/>
                <w:sz w:val="18"/>
                <w:szCs w:val="18"/>
                <w:lang w:val="en-US" w:eastAsia="zh-CN"/>
              </w:rPr>
            </w:pPr>
            <w:ins w:id="1594" w:author="LGE" w:date="2025-02-20T19:29:00Z">
              <w:r w:rsidRPr="00CA2939">
                <w:rPr>
                  <w:rFonts w:ascii="Arial" w:hAnsi="Arial" w:cs="Arial"/>
                  <w:sz w:val="18"/>
                  <w:szCs w:val="18"/>
                  <w:lang w:val="en-US" w:eastAsia="zh-CN"/>
                </w:rPr>
                <w:t>3320</w:t>
              </w:r>
            </w:ins>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ins w:id="1595" w:author="LGE" w:date="2025-02-20T19:29:00Z"/>
                <w:sz w:val="18"/>
                <w:szCs w:val="18"/>
                <w:lang w:val="en-US" w:eastAsia="zh-CN"/>
              </w:rPr>
            </w:pPr>
            <w:ins w:id="1596" w:author="LGE" w:date="2025-02-20T19:29:00Z">
              <w:r w:rsidRPr="00CA2939">
                <w:rPr>
                  <w:sz w:val="18"/>
                  <w:szCs w:val="18"/>
                  <w:lang w:val="en-US" w:eastAsia="zh-CN"/>
                </w:rPr>
                <w:t>4180</w:t>
              </w:r>
            </w:ins>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ins w:id="1597" w:author="LGE" w:date="2025-02-20T19:29:00Z"/>
                <w:sz w:val="18"/>
                <w:szCs w:val="18"/>
                <w:lang w:val="en-US" w:eastAsia="zh-CN"/>
              </w:rPr>
            </w:pPr>
            <w:ins w:id="1598" w:author="LGE" w:date="2025-02-20T19:29:00Z">
              <w:r w:rsidRPr="00CA2939">
                <w:rPr>
                  <w:sz w:val="18"/>
                  <w:szCs w:val="18"/>
                  <w:lang w:val="en-US" w:eastAsia="zh-CN"/>
                </w:rPr>
                <w:t>5115</w:t>
              </w:r>
            </w:ins>
          </w:p>
        </w:tc>
      </w:tr>
      <w:tr w:rsidR="005C2A57" w:rsidRPr="00CA2939" w14:paraId="30FD9E74" w14:textId="77777777" w:rsidTr="00A0731D">
        <w:trPr>
          <w:trHeight w:val="285"/>
          <w:jc w:val="center"/>
          <w:ins w:id="1599"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ins w:id="1600" w:author="LGE" w:date="2025-02-20T19:29:00Z"/>
                <w:rFonts w:ascii="Arial" w:hAnsi="Arial" w:cs="Arial"/>
                <w:sz w:val="18"/>
                <w:szCs w:val="18"/>
                <w:lang w:val="en-US" w:eastAsia="zh-CN"/>
              </w:rPr>
            </w:pPr>
            <w:ins w:id="1601" w:author="LGE" w:date="2025-02-20T19:2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ins w:id="1602" w:author="LGE" w:date="2025-02-20T19:29:00Z"/>
                <w:rFonts w:ascii="Arial" w:hAnsi="Arial" w:cs="Arial"/>
                <w:sz w:val="18"/>
                <w:szCs w:val="18"/>
                <w:lang w:val="en-US" w:eastAsia="zh-CN"/>
              </w:rPr>
            </w:pPr>
            <w:ins w:id="1603"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ins w:id="1604" w:author="LGE" w:date="2025-02-20T19:29:00Z"/>
                <w:rFonts w:ascii="Arial" w:hAnsi="Arial" w:cs="Arial"/>
                <w:sz w:val="18"/>
                <w:szCs w:val="18"/>
                <w:lang w:val="en-US" w:eastAsia="zh-CN"/>
              </w:rPr>
            </w:pPr>
            <w:ins w:id="1605"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ins w:id="1606" w:author="LGE" w:date="2025-02-20T19:29:00Z"/>
                <w:rFonts w:ascii="Arial" w:hAnsi="Arial" w:cs="Arial"/>
                <w:sz w:val="18"/>
                <w:szCs w:val="18"/>
                <w:lang w:val="en-US" w:eastAsia="zh-CN"/>
              </w:rPr>
            </w:pPr>
            <w:ins w:id="1607"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ins w:id="1608" w:author="LGE" w:date="2025-02-20T19:29:00Z"/>
                <w:rFonts w:ascii="Arial" w:hAnsi="Arial" w:cs="Arial"/>
                <w:sz w:val="18"/>
                <w:szCs w:val="18"/>
                <w:lang w:val="en-US" w:eastAsia="zh-CN"/>
              </w:rPr>
            </w:pPr>
            <w:ins w:id="160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r>
      <w:tr w:rsidR="005C2A57" w:rsidRPr="00CA2939" w14:paraId="6746E7C3" w14:textId="77777777" w:rsidTr="00A0731D">
        <w:trPr>
          <w:trHeight w:val="735"/>
          <w:jc w:val="center"/>
          <w:ins w:id="1610"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ins w:id="1611" w:author="LGE" w:date="2025-02-20T19:29:00Z"/>
                <w:rFonts w:ascii="Arial" w:hAnsi="Arial" w:cs="Arial"/>
                <w:sz w:val="18"/>
                <w:szCs w:val="18"/>
                <w:lang w:val="en-US" w:eastAsia="zh-CN"/>
              </w:rPr>
            </w:pPr>
            <w:ins w:id="1612"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ins w:id="1613" w:author="LGE" w:date="2025-02-20T19:29:00Z"/>
                <w:sz w:val="18"/>
                <w:szCs w:val="18"/>
                <w:lang w:val="en-US" w:eastAsia="zh-CN"/>
              </w:rPr>
            </w:pPr>
            <w:ins w:id="1614" w:author="LGE" w:date="2025-02-20T19:29:00Z">
              <w:r w:rsidRPr="00CA2939">
                <w:rPr>
                  <w:sz w:val="18"/>
                  <w:szCs w:val="18"/>
                  <w:lang w:val="en-US" w:eastAsia="zh-CN"/>
                </w:rPr>
                <w:t>2440</w:t>
              </w:r>
            </w:ins>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ins w:id="1615" w:author="LGE" w:date="2025-02-20T19:29:00Z"/>
                <w:sz w:val="18"/>
                <w:szCs w:val="18"/>
                <w:lang w:val="en-US" w:eastAsia="zh-CN"/>
              </w:rPr>
            </w:pPr>
            <w:ins w:id="1616" w:author="LGE" w:date="2025-02-20T19:29:00Z">
              <w:r w:rsidRPr="00CA2939">
                <w:rPr>
                  <w:sz w:val="18"/>
                  <w:szCs w:val="18"/>
                  <w:lang w:val="en-US" w:eastAsia="zh-CN"/>
                </w:rPr>
                <w:t>1470</w:t>
              </w:r>
            </w:ins>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ins w:id="1617" w:author="LGE" w:date="2025-02-20T19:29:00Z"/>
                <w:sz w:val="18"/>
                <w:szCs w:val="18"/>
                <w:lang w:val="en-US" w:eastAsia="zh-CN"/>
              </w:rPr>
            </w:pPr>
            <w:ins w:id="1618" w:author="LGE" w:date="2025-02-20T19:29:00Z">
              <w:r w:rsidRPr="00CA2939">
                <w:rPr>
                  <w:sz w:val="18"/>
                  <w:szCs w:val="18"/>
                  <w:lang w:val="en-US" w:eastAsia="zh-CN"/>
                </w:rPr>
                <w:t>5685</w:t>
              </w:r>
            </w:ins>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ins w:id="1619" w:author="LGE" w:date="2025-02-20T19:29:00Z"/>
                <w:sz w:val="18"/>
                <w:szCs w:val="18"/>
                <w:lang w:val="en-US" w:eastAsia="zh-CN"/>
              </w:rPr>
            </w:pPr>
            <w:ins w:id="1620" w:author="LGE" w:date="2025-02-20T19:29:00Z">
              <w:r w:rsidRPr="00CA2939">
                <w:rPr>
                  <w:sz w:val="18"/>
                  <w:szCs w:val="18"/>
                  <w:lang w:val="en-US" w:eastAsia="zh-CN"/>
                </w:rPr>
                <w:t>7520</w:t>
              </w:r>
            </w:ins>
          </w:p>
        </w:tc>
      </w:tr>
      <w:tr w:rsidR="005C2A57" w:rsidRPr="00CA2939" w14:paraId="65A24462" w14:textId="77777777" w:rsidTr="00A0731D">
        <w:trPr>
          <w:trHeight w:val="285"/>
          <w:jc w:val="center"/>
          <w:ins w:id="1621"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ins w:id="1622" w:author="LGE" w:date="2025-02-20T19:29:00Z"/>
                <w:rFonts w:ascii="Arial" w:hAnsi="Arial" w:cs="Arial"/>
                <w:sz w:val="18"/>
                <w:szCs w:val="18"/>
                <w:lang w:val="en-US" w:eastAsia="zh-CN"/>
              </w:rPr>
            </w:pPr>
            <w:ins w:id="1623" w:author="LGE" w:date="2025-02-20T19:2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ins w:id="1624" w:author="LGE" w:date="2025-02-20T19:29:00Z"/>
                <w:rFonts w:ascii="Arial" w:hAnsi="Arial" w:cs="Arial"/>
                <w:sz w:val="18"/>
                <w:szCs w:val="18"/>
                <w:lang w:val="en-US" w:eastAsia="zh-CN"/>
              </w:rPr>
            </w:pPr>
            <w:ins w:id="1625"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ins w:id="1626" w:author="LGE" w:date="2025-02-20T19:29:00Z"/>
                <w:rFonts w:ascii="Arial" w:hAnsi="Arial" w:cs="Arial"/>
                <w:sz w:val="18"/>
                <w:szCs w:val="18"/>
                <w:lang w:val="en-US" w:eastAsia="zh-CN"/>
              </w:rPr>
            </w:pPr>
            <w:ins w:id="1627"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ins w:id="1628" w:author="LGE" w:date="2025-02-20T19:29:00Z"/>
                <w:rFonts w:ascii="Arial" w:hAnsi="Arial" w:cs="Arial"/>
                <w:sz w:val="18"/>
                <w:szCs w:val="18"/>
                <w:lang w:val="en-US" w:eastAsia="zh-CN"/>
              </w:rPr>
            </w:pPr>
            <w:ins w:id="162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ins w:id="1630" w:author="LGE" w:date="2025-02-20T19:29:00Z"/>
                <w:rFonts w:ascii="Arial" w:hAnsi="Arial" w:cs="Arial"/>
                <w:sz w:val="18"/>
                <w:szCs w:val="18"/>
                <w:lang w:val="en-US" w:eastAsia="zh-CN"/>
              </w:rPr>
            </w:pPr>
            <w:ins w:id="1631"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r>
      <w:tr w:rsidR="005C2A57" w:rsidRPr="00CA2939" w14:paraId="3A121A4A" w14:textId="77777777" w:rsidTr="00A0731D">
        <w:trPr>
          <w:trHeight w:val="735"/>
          <w:jc w:val="center"/>
          <w:ins w:id="1632"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ins w:id="1633" w:author="LGE" w:date="2025-02-20T19:29:00Z"/>
                <w:rFonts w:ascii="Arial" w:hAnsi="Arial" w:cs="Arial"/>
                <w:sz w:val="18"/>
                <w:szCs w:val="18"/>
                <w:lang w:val="en-US" w:eastAsia="zh-CN"/>
              </w:rPr>
            </w:pPr>
            <w:ins w:id="1634"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ins w:id="1635" w:author="LGE" w:date="2025-02-20T19:29:00Z"/>
                <w:sz w:val="18"/>
                <w:szCs w:val="18"/>
                <w:lang w:val="en-US" w:eastAsia="zh-CN"/>
              </w:rPr>
            </w:pPr>
            <w:ins w:id="1636" w:author="LGE" w:date="2025-02-20T19:29:00Z">
              <w:r w:rsidRPr="00CA2939">
                <w:rPr>
                  <w:sz w:val="18"/>
                  <w:szCs w:val="18"/>
                  <w:lang w:val="en-US" w:eastAsia="zh-CN"/>
                </w:rPr>
                <w:t>5060</w:t>
              </w:r>
            </w:ins>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ins w:id="1637" w:author="LGE" w:date="2025-02-20T19:29:00Z"/>
                <w:sz w:val="18"/>
                <w:szCs w:val="18"/>
                <w:lang w:val="en-US" w:eastAsia="zh-CN"/>
              </w:rPr>
            </w:pPr>
            <w:ins w:id="1638" w:author="LGE" w:date="2025-02-20T19:29:00Z">
              <w:r w:rsidRPr="00CA2939">
                <w:rPr>
                  <w:sz w:val="18"/>
                  <w:szCs w:val="18"/>
                  <w:lang w:val="en-US" w:eastAsia="zh-CN"/>
                </w:rPr>
                <w:t>6030</w:t>
              </w:r>
            </w:ins>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ins w:id="1639" w:author="LGE" w:date="2025-02-20T19:29:00Z"/>
                <w:sz w:val="18"/>
                <w:szCs w:val="18"/>
                <w:lang w:val="en-US" w:eastAsia="zh-CN"/>
              </w:rPr>
            </w:pPr>
            <w:ins w:id="1640" w:author="LGE" w:date="2025-02-20T19:29:00Z">
              <w:r w:rsidRPr="00CA2939">
                <w:rPr>
                  <w:sz w:val="18"/>
                  <w:szCs w:val="18"/>
                  <w:lang w:val="en-US" w:eastAsia="zh-CN"/>
                </w:rPr>
                <w:t>7480</w:t>
              </w:r>
            </w:ins>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ins w:id="1641" w:author="LGE" w:date="2025-02-20T19:29:00Z"/>
                <w:sz w:val="18"/>
                <w:szCs w:val="18"/>
                <w:lang w:val="en-US" w:eastAsia="zh-CN"/>
              </w:rPr>
            </w:pPr>
            <w:ins w:id="1642" w:author="LGE" w:date="2025-02-20T19:29:00Z">
              <w:r w:rsidRPr="00CA2939">
                <w:rPr>
                  <w:sz w:val="18"/>
                  <w:szCs w:val="18"/>
                  <w:lang w:val="en-US" w:eastAsia="zh-CN"/>
                </w:rPr>
                <w:t>9315</w:t>
              </w:r>
            </w:ins>
          </w:p>
        </w:tc>
      </w:tr>
      <w:tr w:rsidR="005C2A57" w:rsidRPr="00CA2939" w14:paraId="24A18546" w14:textId="77777777" w:rsidTr="00A0731D">
        <w:trPr>
          <w:trHeight w:val="765"/>
          <w:jc w:val="center"/>
          <w:ins w:id="1643"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ins w:id="1644" w:author="LGE" w:date="2025-02-20T19:29:00Z"/>
                <w:rFonts w:ascii="Arial" w:hAnsi="Arial" w:cs="Arial"/>
                <w:sz w:val="18"/>
                <w:szCs w:val="18"/>
                <w:lang w:val="en-US" w:eastAsia="zh-CN"/>
              </w:rPr>
            </w:pPr>
            <w:ins w:id="1645" w:author="LGE" w:date="2025-02-20T19:2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ins w:id="1646" w:author="LGE" w:date="2025-02-20T19:29:00Z"/>
                <w:rFonts w:ascii="Arial" w:hAnsi="Arial" w:cs="Arial"/>
                <w:sz w:val="18"/>
                <w:szCs w:val="18"/>
                <w:lang w:val="en-US" w:eastAsia="zh-CN"/>
              </w:rPr>
            </w:pPr>
            <w:ins w:id="1647"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ins w:id="1648" w:author="LGE" w:date="2025-02-20T19:29:00Z"/>
                <w:rFonts w:ascii="Arial" w:hAnsi="Arial" w:cs="Arial"/>
                <w:sz w:val="18"/>
                <w:szCs w:val="18"/>
                <w:lang w:val="en-US" w:eastAsia="zh-CN"/>
              </w:rPr>
            </w:pPr>
            <w:ins w:id="1649"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ins w:id="1650" w:author="LGE" w:date="2025-02-20T19:29:00Z"/>
                <w:rFonts w:ascii="Arial" w:hAnsi="Arial" w:cs="Arial"/>
                <w:sz w:val="18"/>
                <w:szCs w:val="18"/>
                <w:lang w:val="en-US" w:eastAsia="zh-CN"/>
              </w:rPr>
            </w:pPr>
            <w:ins w:id="1651"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ins w:id="1652" w:author="LGE" w:date="2025-02-20T19:29:00Z"/>
                <w:rFonts w:ascii="Arial" w:hAnsi="Arial" w:cs="Arial"/>
                <w:sz w:val="18"/>
                <w:szCs w:val="18"/>
                <w:lang w:val="en-US" w:eastAsia="zh-CN"/>
              </w:rPr>
            </w:pPr>
            <w:ins w:id="1653"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r>
      <w:tr w:rsidR="005C2A57" w:rsidRPr="00CA2939" w14:paraId="133C74BF" w14:textId="77777777" w:rsidTr="00A0731D">
        <w:trPr>
          <w:trHeight w:val="735"/>
          <w:jc w:val="center"/>
          <w:ins w:id="1654"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ins w:id="1655" w:author="LGE" w:date="2025-02-20T19:29:00Z"/>
                <w:rFonts w:ascii="Arial" w:hAnsi="Arial" w:cs="Arial"/>
                <w:sz w:val="18"/>
                <w:szCs w:val="18"/>
                <w:lang w:val="en-US" w:eastAsia="zh-CN"/>
              </w:rPr>
            </w:pPr>
            <w:ins w:id="1656"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ins w:id="1657" w:author="LGE" w:date="2025-02-20T19:29:00Z"/>
                <w:sz w:val="18"/>
                <w:szCs w:val="18"/>
                <w:lang w:val="en-US" w:eastAsia="zh-CN"/>
              </w:rPr>
            </w:pPr>
            <w:ins w:id="1658" w:author="LGE" w:date="2025-02-20T19:29:00Z">
              <w:r w:rsidRPr="00CA2939">
                <w:rPr>
                  <w:sz w:val="18"/>
                  <w:szCs w:val="18"/>
                  <w:lang w:val="en-US" w:eastAsia="zh-CN"/>
                </w:rPr>
                <w:t>1560</w:t>
              </w:r>
            </w:ins>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ins w:id="1659" w:author="LGE" w:date="2025-02-20T19:29:00Z"/>
                <w:sz w:val="18"/>
                <w:szCs w:val="18"/>
                <w:lang w:val="en-US" w:eastAsia="zh-CN"/>
              </w:rPr>
            </w:pPr>
            <w:ins w:id="1660" w:author="LGE" w:date="2025-02-20T19:29:00Z">
              <w:r w:rsidRPr="00CA2939">
                <w:rPr>
                  <w:sz w:val="18"/>
                  <w:szCs w:val="18"/>
                  <w:lang w:val="en-US" w:eastAsia="zh-CN"/>
                </w:rPr>
                <w:t>555</w:t>
              </w:r>
            </w:ins>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ins w:id="1661" w:author="LGE" w:date="2025-02-20T19:29:00Z"/>
                <w:sz w:val="18"/>
                <w:szCs w:val="18"/>
                <w:lang w:val="en-US" w:eastAsia="zh-CN"/>
              </w:rPr>
            </w:pPr>
            <w:ins w:id="1662" w:author="LGE" w:date="2025-02-20T19:29:00Z">
              <w:r w:rsidRPr="00CA2939">
                <w:rPr>
                  <w:sz w:val="18"/>
                  <w:szCs w:val="18"/>
                  <w:lang w:val="en-US" w:eastAsia="zh-CN"/>
                </w:rPr>
                <w:t>8985</w:t>
              </w:r>
            </w:ins>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ins w:id="1663" w:author="LGE" w:date="2025-02-20T19:29:00Z"/>
                <w:sz w:val="18"/>
                <w:szCs w:val="18"/>
                <w:lang w:val="en-US" w:eastAsia="zh-CN"/>
              </w:rPr>
            </w:pPr>
            <w:ins w:id="1664" w:author="LGE" w:date="2025-02-20T19:29:00Z">
              <w:r w:rsidRPr="00CA2939">
                <w:rPr>
                  <w:sz w:val="18"/>
                  <w:szCs w:val="18"/>
                  <w:lang w:val="en-US" w:eastAsia="zh-CN"/>
                </w:rPr>
                <w:t>11720</w:t>
              </w:r>
            </w:ins>
          </w:p>
        </w:tc>
      </w:tr>
      <w:tr w:rsidR="005C2A57" w:rsidRPr="00CA2939" w14:paraId="6E9C45AC" w14:textId="77777777" w:rsidTr="00A0731D">
        <w:trPr>
          <w:trHeight w:val="765"/>
          <w:jc w:val="center"/>
          <w:ins w:id="1665"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ins w:id="1666" w:author="LGE" w:date="2025-02-20T19:29:00Z"/>
                <w:rFonts w:ascii="Arial" w:hAnsi="Arial" w:cs="Arial"/>
                <w:sz w:val="18"/>
                <w:szCs w:val="18"/>
                <w:lang w:val="en-US" w:eastAsia="zh-CN"/>
              </w:rPr>
            </w:pPr>
            <w:ins w:id="1667" w:author="LGE" w:date="2025-02-20T19:2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ins w:id="1668" w:author="LGE" w:date="2025-02-20T19:29:00Z"/>
                <w:rFonts w:ascii="Arial" w:hAnsi="Arial" w:cs="Arial"/>
                <w:sz w:val="18"/>
                <w:szCs w:val="18"/>
                <w:lang w:val="en-US" w:eastAsia="zh-CN"/>
              </w:rPr>
            </w:pPr>
            <w:ins w:id="166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ins w:id="1670" w:author="LGE" w:date="2025-02-20T19:29:00Z"/>
                <w:rFonts w:ascii="Arial" w:hAnsi="Arial" w:cs="Arial"/>
                <w:sz w:val="18"/>
                <w:szCs w:val="18"/>
                <w:lang w:val="en-US" w:eastAsia="zh-CN"/>
              </w:rPr>
            </w:pPr>
            <w:ins w:id="1671"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ins w:id="1672" w:author="LGE" w:date="2025-02-20T19:2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ins w:id="1673" w:author="LGE" w:date="2025-02-20T19:29:00Z"/>
                <w:rFonts w:ascii="Arial" w:hAnsi="Arial" w:cs="Arial"/>
                <w:sz w:val="18"/>
                <w:szCs w:val="18"/>
                <w:lang w:val="en-US" w:eastAsia="zh-CN"/>
              </w:rPr>
            </w:pPr>
          </w:p>
        </w:tc>
      </w:tr>
      <w:tr w:rsidR="005C2A57" w:rsidRPr="00CA2939" w14:paraId="01749731" w14:textId="77777777" w:rsidTr="00A0731D">
        <w:trPr>
          <w:trHeight w:val="735"/>
          <w:jc w:val="center"/>
          <w:ins w:id="1674"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ins w:id="1675" w:author="LGE" w:date="2025-02-20T19:29:00Z"/>
                <w:rFonts w:ascii="Arial" w:hAnsi="Arial" w:cs="Arial"/>
                <w:sz w:val="18"/>
                <w:szCs w:val="18"/>
                <w:lang w:val="en-US" w:eastAsia="zh-CN"/>
              </w:rPr>
            </w:pPr>
            <w:ins w:id="1676"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ins w:id="1677" w:author="LGE" w:date="2025-02-20T19:29:00Z"/>
                <w:sz w:val="18"/>
                <w:szCs w:val="18"/>
                <w:lang w:val="en-US" w:eastAsia="zh-CN"/>
              </w:rPr>
            </w:pPr>
            <w:ins w:id="1678" w:author="LGE" w:date="2025-02-20T19:29:00Z">
              <w:r w:rsidRPr="00CA2939">
                <w:rPr>
                  <w:sz w:val="18"/>
                  <w:szCs w:val="18"/>
                  <w:lang w:val="en-US" w:eastAsia="zh-CN"/>
                </w:rPr>
                <w:t>6640</w:t>
              </w:r>
            </w:ins>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ins w:id="1679" w:author="LGE" w:date="2025-02-20T19:29:00Z"/>
                <w:sz w:val="18"/>
                <w:szCs w:val="18"/>
                <w:lang w:val="en-US" w:eastAsia="zh-CN"/>
              </w:rPr>
            </w:pPr>
            <w:ins w:id="1680" w:author="LGE" w:date="2025-02-20T19:29:00Z">
              <w:r w:rsidRPr="00CA2939">
                <w:rPr>
                  <w:sz w:val="18"/>
                  <w:szCs w:val="18"/>
                  <w:lang w:val="en-US" w:eastAsia="zh-CN"/>
                </w:rPr>
                <w:t>4770</w:t>
              </w:r>
            </w:ins>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ins w:id="1681" w:author="LGE" w:date="2025-02-20T19:2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ins w:id="1682" w:author="LGE" w:date="2025-02-20T19:29:00Z"/>
                <w:sz w:val="18"/>
                <w:szCs w:val="18"/>
                <w:lang w:val="en-US" w:eastAsia="zh-CN"/>
              </w:rPr>
            </w:pPr>
          </w:p>
        </w:tc>
      </w:tr>
      <w:tr w:rsidR="005C2A57" w:rsidRPr="00CA2939" w14:paraId="1B1EF021" w14:textId="77777777" w:rsidTr="00A0731D">
        <w:trPr>
          <w:trHeight w:val="765"/>
          <w:jc w:val="center"/>
          <w:ins w:id="1683"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ins w:id="1684" w:author="LGE" w:date="2025-02-20T19:29:00Z"/>
                <w:rFonts w:ascii="Arial" w:hAnsi="Arial" w:cs="Arial"/>
                <w:sz w:val="18"/>
                <w:szCs w:val="18"/>
                <w:lang w:val="en-US" w:eastAsia="zh-CN"/>
              </w:rPr>
            </w:pPr>
            <w:ins w:id="1685" w:author="LGE" w:date="2025-02-20T19:2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ins w:id="1686" w:author="LGE" w:date="2025-02-20T19:29:00Z"/>
                <w:rFonts w:ascii="Arial" w:hAnsi="Arial" w:cs="Arial"/>
                <w:sz w:val="18"/>
                <w:szCs w:val="18"/>
                <w:lang w:val="en-US" w:eastAsia="zh-CN"/>
              </w:rPr>
            </w:pPr>
            <w:ins w:id="1687"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ins w:id="1688" w:author="LGE" w:date="2025-02-20T19:29:00Z"/>
                <w:rFonts w:ascii="Arial" w:hAnsi="Arial" w:cs="Arial"/>
                <w:sz w:val="18"/>
                <w:szCs w:val="18"/>
                <w:lang w:val="en-US" w:eastAsia="zh-CN"/>
              </w:rPr>
            </w:pPr>
            <w:ins w:id="1689"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ins w:id="1690" w:author="LGE" w:date="2025-02-20T19:29:00Z"/>
                <w:rFonts w:ascii="Arial" w:hAnsi="Arial" w:cs="Arial"/>
                <w:sz w:val="18"/>
                <w:szCs w:val="18"/>
                <w:lang w:val="en-US" w:eastAsia="zh-CN"/>
              </w:rPr>
            </w:pPr>
            <w:ins w:id="1691"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ins w:id="1692" w:author="LGE" w:date="2025-02-20T19:29:00Z"/>
                <w:rFonts w:ascii="Arial" w:hAnsi="Arial" w:cs="Arial"/>
                <w:sz w:val="18"/>
                <w:szCs w:val="18"/>
                <w:lang w:val="en-US" w:eastAsia="zh-CN"/>
              </w:rPr>
            </w:pPr>
            <w:ins w:id="1693" w:author="LGE" w:date="2025-02-20T19:29:00Z">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r>
      <w:tr w:rsidR="005C2A57" w:rsidRPr="00CA2939" w14:paraId="3A9A4916" w14:textId="77777777" w:rsidTr="00A0731D">
        <w:trPr>
          <w:trHeight w:val="735"/>
          <w:jc w:val="center"/>
          <w:ins w:id="1694"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ins w:id="1695" w:author="LGE" w:date="2025-02-20T19:29:00Z"/>
                <w:rFonts w:ascii="Arial" w:hAnsi="Arial" w:cs="Arial"/>
                <w:sz w:val="18"/>
                <w:szCs w:val="18"/>
                <w:lang w:val="en-US" w:eastAsia="zh-CN"/>
              </w:rPr>
            </w:pPr>
            <w:ins w:id="1696"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ins w:id="1697" w:author="LGE" w:date="2025-02-20T19:29:00Z"/>
                <w:sz w:val="18"/>
                <w:szCs w:val="18"/>
                <w:lang w:val="en-US" w:eastAsia="zh-CN"/>
              </w:rPr>
            </w:pPr>
            <w:ins w:id="1698" w:author="LGE" w:date="2025-02-20T19:29:00Z">
              <w:r w:rsidRPr="00CA2939">
                <w:rPr>
                  <w:sz w:val="18"/>
                  <w:szCs w:val="18"/>
                  <w:lang w:val="en-US" w:eastAsia="zh-CN"/>
                </w:rPr>
                <w:t>5940</w:t>
              </w:r>
            </w:ins>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ins w:id="1699" w:author="LGE" w:date="2025-02-20T19:29:00Z"/>
                <w:sz w:val="18"/>
                <w:szCs w:val="18"/>
                <w:lang w:val="en-US" w:eastAsia="zh-CN"/>
              </w:rPr>
            </w:pPr>
            <w:ins w:id="1700" w:author="LGE" w:date="2025-02-20T19:29:00Z">
              <w:r w:rsidRPr="00CA2939">
                <w:rPr>
                  <w:sz w:val="18"/>
                  <w:szCs w:val="18"/>
                  <w:lang w:val="en-US" w:eastAsia="zh-CN"/>
                </w:rPr>
                <w:t>6945</w:t>
              </w:r>
            </w:ins>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ins w:id="1701" w:author="LGE" w:date="2025-02-20T19:29:00Z"/>
                <w:sz w:val="18"/>
                <w:szCs w:val="18"/>
                <w:lang w:val="en-US" w:eastAsia="zh-CN"/>
              </w:rPr>
            </w:pPr>
            <w:ins w:id="1702" w:author="LGE" w:date="2025-02-20T19:29:00Z">
              <w:r w:rsidRPr="00CA2939">
                <w:rPr>
                  <w:sz w:val="18"/>
                  <w:szCs w:val="18"/>
                  <w:lang w:val="en-US" w:eastAsia="zh-CN"/>
                </w:rPr>
                <w:t>10780</w:t>
              </w:r>
            </w:ins>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ins w:id="1703" w:author="LGE" w:date="2025-02-20T19:29:00Z"/>
                <w:sz w:val="18"/>
                <w:szCs w:val="18"/>
                <w:lang w:val="en-US" w:eastAsia="zh-CN"/>
              </w:rPr>
            </w:pPr>
            <w:ins w:id="1704" w:author="LGE" w:date="2025-02-20T19:29:00Z">
              <w:r w:rsidRPr="00CA2939">
                <w:rPr>
                  <w:sz w:val="18"/>
                  <w:szCs w:val="18"/>
                  <w:lang w:val="en-US" w:eastAsia="zh-CN"/>
                </w:rPr>
                <w:t>13515</w:t>
              </w:r>
            </w:ins>
          </w:p>
        </w:tc>
      </w:tr>
      <w:tr w:rsidR="005C2A57" w:rsidRPr="00CA2939" w14:paraId="01CDDF47" w14:textId="77777777" w:rsidTr="00A0731D">
        <w:trPr>
          <w:trHeight w:val="765"/>
          <w:jc w:val="center"/>
          <w:ins w:id="1705"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ins w:id="1706" w:author="LGE" w:date="2025-02-20T19:29:00Z"/>
                <w:rFonts w:ascii="Arial" w:hAnsi="Arial" w:cs="Arial"/>
                <w:sz w:val="18"/>
                <w:szCs w:val="18"/>
                <w:lang w:val="en-US" w:eastAsia="zh-CN"/>
              </w:rPr>
            </w:pPr>
            <w:ins w:id="1707" w:author="LGE" w:date="2025-02-20T19:2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ins w:id="1708" w:author="LGE" w:date="2025-02-20T19:29:00Z"/>
                <w:rFonts w:ascii="Arial" w:hAnsi="Arial" w:cs="Arial"/>
                <w:sz w:val="18"/>
                <w:szCs w:val="18"/>
                <w:lang w:val="en-US" w:eastAsia="zh-CN"/>
              </w:rPr>
            </w:pPr>
            <w:ins w:id="170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ins w:id="1710" w:author="LGE" w:date="2025-02-20T19:29:00Z"/>
                <w:rFonts w:ascii="Arial" w:hAnsi="Arial" w:cs="Arial"/>
                <w:sz w:val="18"/>
                <w:szCs w:val="18"/>
                <w:lang w:val="en-US" w:eastAsia="zh-CN"/>
              </w:rPr>
            </w:pPr>
            <w:ins w:id="1711"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ins w:id="1712" w:author="LGE" w:date="2025-02-20T19:2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ins w:id="1713" w:author="LGE" w:date="2025-02-20T19:29:00Z"/>
                <w:rFonts w:ascii="Arial" w:hAnsi="Arial" w:cs="Arial"/>
                <w:sz w:val="18"/>
                <w:szCs w:val="18"/>
                <w:lang w:val="en-US" w:eastAsia="zh-CN"/>
              </w:rPr>
            </w:pPr>
          </w:p>
        </w:tc>
      </w:tr>
      <w:tr w:rsidR="005C2A57" w:rsidRPr="00CA2939" w14:paraId="443832DD" w14:textId="77777777" w:rsidTr="00A0731D">
        <w:trPr>
          <w:trHeight w:val="735"/>
          <w:jc w:val="center"/>
          <w:ins w:id="1714"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ins w:id="1715" w:author="LGE" w:date="2025-02-20T19:29:00Z"/>
                <w:rFonts w:ascii="Arial" w:hAnsi="Arial" w:cs="Arial"/>
                <w:sz w:val="18"/>
                <w:szCs w:val="18"/>
                <w:lang w:val="en-US" w:eastAsia="zh-CN"/>
              </w:rPr>
            </w:pPr>
            <w:ins w:id="1716"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ins w:id="1717" w:author="LGE" w:date="2025-02-20T19:29:00Z"/>
                <w:sz w:val="18"/>
                <w:szCs w:val="18"/>
                <w:lang w:val="en-US" w:eastAsia="zh-CN"/>
              </w:rPr>
            </w:pPr>
            <w:ins w:id="1718" w:author="LGE" w:date="2025-02-20T19:29:00Z">
              <w:r w:rsidRPr="00CA2939">
                <w:rPr>
                  <w:sz w:val="18"/>
                  <w:szCs w:val="18"/>
                  <w:lang w:val="en-US" w:eastAsia="zh-CN"/>
                </w:rPr>
                <w:t>8360</w:t>
              </w:r>
            </w:ins>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ins w:id="1719" w:author="LGE" w:date="2025-02-20T19:29:00Z"/>
                <w:sz w:val="18"/>
                <w:szCs w:val="18"/>
                <w:lang w:val="en-US" w:eastAsia="zh-CN"/>
              </w:rPr>
            </w:pPr>
            <w:ins w:id="1720" w:author="LGE" w:date="2025-02-20T19:29:00Z">
              <w:r w:rsidRPr="00CA2939">
                <w:rPr>
                  <w:sz w:val="18"/>
                  <w:szCs w:val="18"/>
                  <w:lang w:val="en-US" w:eastAsia="zh-CN"/>
                </w:rPr>
                <w:t>10230</w:t>
              </w:r>
            </w:ins>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ins w:id="1721" w:author="LGE" w:date="2025-02-20T19:2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ins w:id="1722" w:author="LGE" w:date="2025-02-20T19:29:00Z"/>
                <w:sz w:val="18"/>
                <w:szCs w:val="18"/>
                <w:lang w:val="en-US" w:eastAsia="zh-CN"/>
              </w:rPr>
            </w:pPr>
          </w:p>
        </w:tc>
      </w:tr>
      <w:tr w:rsidR="005C2A57" w:rsidRPr="00CA2939" w14:paraId="536AF248" w14:textId="77777777" w:rsidTr="00A0731D">
        <w:trPr>
          <w:trHeight w:val="765"/>
          <w:jc w:val="center"/>
          <w:ins w:id="1723"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ins w:id="1724" w:author="LGE" w:date="2025-02-20T19:29:00Z"/>
                <w:rFonts w:ascii="Arial" w:hAnsi="Arial" w:cs="Arial"/>
                <w:sz w:val="18"/>
                <w:szCs w:val="18"/>
                <w:lang w:val="en-US" w:eastAsia="zh-CN"/>
              </w:rPr>
            </w:pPr>
            <w:ins w:id="1725" w:author="LGE" w:date="2025-02-20T19:2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ins w:id="1726" w:author="LGE" w:date="2025-02-20T19:29:00Z"/>
                <w:rFonts w:ascii="Arial" w:hAnsi="Arial" w:cs="Arial"/>
                <w:sz w:val="18"/>
                <w:szCs w:val="18"/>
                <w:lang w:val="en-US" w:eastAsia="zh-CN"/>
              </w:rPr>
            </w:pPr>
            <w:ins w:id="1727"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ins w:id="1728" w:author="LGE" w:date="2025-02-20T19:29:00Z"/>
                <w:rFonts w:ascii="Arial" w:hAnsi="Arial" w:cs="Arial"/>
                <w:sz w:val="18"/>
                <w:szCs w:val="18"/>
                <w:lang w:val="en-US" w:eastAsia="zh-CN"/>
              </w:rPr>
            </w:pPr>
            <w:ins w:id="1729"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ins w:id="1730" w:author="LGE" w:date="2025-02-20T19:29:00Z"/>
                <w:rFonts w:ascii="Arial" w:hAnsi="Arial" w:cs="Arial"/>
                <w:sz w:val="18"/>
                <w:szCs w:val="18"/>
                <w:lang w:val="en-US" w:eastAsia="zh-CN"/>
              </w:rPr>
            </w:pPr>
            <w:ins w:id="1731"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ins w:id="1732" w:author="LGE" w:date="2025-02-20T19:29:00Z"/>
                <w:rFonts w:ascii="Arial" w:hAnsi="Arial" w:cs="Arial"/>
                <w:sz w:val="18"/>
                <w:szCs w:val="18"/>
                <w:lang w:val="en-US" w:eastAsia="zh-CN"/>
              </w:rPr>
            </w:pPr>
            <w:ins w:id="1733"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r>
      <w:tr w:rsidR="005C2A57" w:rsidRPr="00CA2939" w14:paraId="7021D7E9" w14:textId="77777777" w:rsidTr="00A0731D">
        <w:trPr>
          <w:trHeight w:val="735"/>
          <w:jc w:val="center"/>
          <w:ins w:id="1734"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ins w:id="1735" w:author="LGE" w:date="2025-02-20T19:29:00Z"/>
                <w:rFonts w:ascii="Arial" w:hAnsi="Arial" w:cs="Arial"/>
                <w:sz w:val="18"/>
                <w:szCs w:val="18"/>
                <w:lang w:val="en-US" w:eastAsia="zh-CN"/>
              </w:rPr>
            </w:pPr>
            <w:ins w:id="1736"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ins w:id="1737" w:author="LGE" w:date="2025-02-20T19:29:00Z"/>
                <w:sz w:val="18"/>
                <w:szCs w:val="18"/>
                <w:lang w:val="en-US" w:eastAsia="zh-CN"/>
              </w:rPr>
            </w:pPr>
            <w:ins w:id="1738" w:author="LGE" w:date="2025-02-20T19:29:00Z">
              <w:r w:rsidRPr="00CA2939">
                <w:rPr>
                  <w:sz w:val="18"/>
                  <w:szCs w:val="18"/>
                  <w:lang w:val="en-US" w:eastAsia="zh-CN"/>
                </w:rPr>
                <w:t>15920</w:t>
              </w:r>
            </w:ins>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ins w:id="1739" w:author="LGE" w:date="2025-02-20T19:29:00Z"/>
                <w:sz w:val="18"/>
                <w:szCs w:val="18"/>
                <w:lang w:val="en-US" w:eastAsia="zh-CN"/>
              </w:rPr>
            </w:pPr>
            <w:ins w:id="1740" w:author="LGE" w:date="2025-02-20T19:29:00Z">
              <w:r w:rsidRPr="00CA2939">
                <w:rPr>
                  <w:sz w:val="18"/>
                  <w:szCs w:val="18"/>
                  <w:lang w:val="en-US" w:eastAsia="zh-CN"/>
                </w:rPr>
                <w:t>12285</w:t>
              </w:r>
            </w:ins>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ins w:id="1741" w:author="LGE" w:date="2025-02-20T19:29:00Z"/>
                <w:sz w:val="18"/>
                <w:szCs w:val="18"/>
                <w:lang w:val="en-US" w:eastAsia="zh-CN"/>
              </w:rPr>
            </w:pPr>
            <w:ins w:id="1742" w:author="LGE" w:date="2025-02-20T19:29:00Z">
              <w:r w:rsidRPr="00CA2939">
                <w:rPr>
                  <w:sz w:val="18"/>
                  <w:szCs w:val="18"/>
                  <w:lang w:val="en-US" w:eastAsia="zh-CN"/>
                </w:rPr>
                <w:t>360</w:t>
              </w:r>
            </w:ins>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ins w:id="1743" w:author="LGE" w:date="2025-02-20T19:29:00Z"/>
                <w:sz w:val="18"/>
                <w:szCs w:val="18"/>
                <w:lang w:val="en-US" w:eastAsia="zh-CN"/>
              </w:rPr>
            </w:pPr>
            <w:ins w:id="1744" w:author="LGE" w:date="2025-02-20T19:29:00Z">
              <w:r w:rsidRPr="00CA2939">
                <w:rPr>
                  <w:sz w:val="18"/>
                  <w:szCs w:val="18"/>
                  <w:lang w:val="en-US" w:eastAsia="zh-CN"/>
                </w:rPr>
                <w:t>680</w:t>
              </w:r>
            </w:ins>
          </w:p>
        </w:tc>
      </w:tr>
      <w:tr w:rsidR="005C2A57" w:rsidRPr="00CA2939" w14:paraId="57E6D342" w14:textId="77777777" w:rsidTr="00A0731D">
        <w:trPr>
          <w:trHeight w:val="765"/>
          <w:jc w:val="center"/>
          <w:ins w:id="1745"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ins w:id="1746" w:author="LGE" w:date="2025-02-20T19:29:00Z"/>
                <w:rFonts w:ascii="Arial" w:hAnsi="Arial" w:cs="Arial"/>
                <w:sz w:val="18"/>
                <w:szCs w:val="18"/>
                <w:lang w:val="en-US" w:eastAsia="zh-CN"/>
              </w:rPr>
            </w:pPr>
            <w:ins w:id="1747" w:author="LGE" w:date="2025-02-20T19:2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ins w:id="1748" w:author="LGE" w:date="2025-02-20T19:29:00Z"/>
                <w:rFonts w:ascii="Arial" w:hAnsi="Arial" w:cs="Arial"/>
                <w:sz w:val="18"/>
                <w:szCs w:val="18"/>
                <w:lang w:val="en-US" w:eastAsia="zh-CN"/>
              </w:rPr>
            </w:pPr>
            <w:ins w:id="174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ins w:id="1750" w:author="LGE" w:date="2025-02-20T19:29:00Z"/>
                <w:rFonts w:ascii="Arial" w:hAnsi="Arial" w:cs="Arial"/>
                <w:sz w:val="18"/>
                <w:szCs w:val="18"/>
                <w:lang w:val="en-US" w:eastAsia="zh-CN"/>
              </w:rPr>
            </w:pPr>
            <w:ins w:id="1751"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ins w:id="1752" w:author="LGE" w:date="2025-02-20T19:29:00Z"/>
                <w:rFonts w:ascii="Arial" w:hAnsi="Arial" w:cs="Arial"/>
                <w:sz w:val="18"/>
                <w:szCs w:val="18"/>
                <w:lang w:val="en-US" w:eastAsia="zh-CN"/>
              </w:rPr>
            </w:pPr>
            <w:ins w:id="1753"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ins w:id="1754" w:author="LGE" w:date="2025-02-20T19:29:00Z"/>
                <w:rFonts w:ascii="Arial" w:hAnsi="Arial" w:cs="Arial"/>
                <w:sz w:val="18"/>
                <w:szCs w:val="18"/>
                <w:lang w:val="en-US" w:eastAsia="zh-CN"/>
              </w:rPr>
            </w:pPr>
            <w:ins w:id="1755"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r>
      <w:tr w:rsidR="005C2A57" w:rsidRPr="00CA2939" w14:paraId="30894310" w14:textId="77777777" w:rsidTr="00A0731D">
        <w:trPr>
          <w:trHeight w:val="735"/>
          <w:jc w:val="center"/>
          <w:ins w:id="1756"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ins w:id="1757" w:author="LGE" w:date="2025-02-20T19:29:00Z"/>
                <w:rFonts w:ascii="Arial" w:hAnsi="Arial" w:cs="Arial"/>
                <w:sz w:val="18"/>
                <w:szCs w:val="18"/>
                <w:lang w:val="en-US" w:eastAsia="zh-CN"/>
              </w:rPr>
            </w:pPr>
            <w:ins w:id="1758"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ins w:id="1759" w:author="LGE" w:date="2025-02-20T19:29:00Z"/>
                <w:sz w:val="18"/>
                <w:szCs w:val="18"/>
                <w:lang w:val="en-US" w:eastAsia="zh-CN"/>
              </w:rPr>
            </w:pPr>
            <w:ins w:id="1760" w:author="LGE" w:date="2025-02-20T19:29:00Z">
              <w:r w:rsidRPr="00CA2939">
                <w:rPr>
                  <w:sz w:val="18"/>
                  <w:szCs w:val="18"/>
                  <w:lang w:val="en-US" w:eastAsia="zh-CN"/>
                </w:rPr>
                <w:t>10840</w:t>
              </w:r>
            </w:ins>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ins w:id="1761" w:author="LGE" w:date="2025-02-20T19:29:00Z"/>
                <w:sz w:val="18"/>
                <w:szCs w:val="18"/>
                <w:lang w:val="en-US" w:eastAsia="zh-CN"/>
              </w:rPr>
            </w:pPr>
            <w:ins w:id="1762" w:author="LGE" w:date="2025-02-20T19:29:00Z">
              <w:r w:rsidRPr="00CA2939">
                <w:rPr>
                  <w:sz w:val="18"/>
                  <w:szCs w:val="18"/>
                  <w:lang w:val="en-US" w:eastAsia="zh-CN"/>
                </w:rPr>
                <w:t>8070</w:t>
              </w:r>
            </w:ins>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ins w:id="1763" w:author="LGE" w:date="2025-02-20T19:29:00Z"/>
                <w:sz w:val="18"/>
                <w:szCs w:val="18"/>
                <w:lang w:val="en-US" w:eastAsia="zh-CN"/>
              </w:rPr>
            </w:pPr>
            <w:ins w:id="1764" w:author="LGE" w:date="2025-02-20T19:29:00Z">
              <w:r w:rsidRPr="00CA2939">
                <w:rPr>
                  <w:sz w:val="18"/>
                  <w:szCs w:val="18"/>
                  <w:lang w:val="en-US" w:eastAsia="zh-CN"/>
                </w:rPr>
                <w:t>3855</w:t>
              </w:r>
            </w:ins>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ins w:id="1765" w:author="LGE" w:date="2025-02-20T19:29:00Z"/>
                <w:sz w:val="18"/>
                <w:szCs w:val="18"/>
                <w:lang w:val="en-US" w:eastAsia="zh-CN"/>
              </w:rPr>
            </w:pPr>
            <w:ins w:id="1766" w:author="LGE" w:date="2025-02-20T19:29:00Z">
              <w:r w:rsidRPr="00CA2939">
                <w:rPr>
                  <w:sz w:val="18"/>
                  <w:szCs w:val="18"/>
                  <w:lang w:val="en-US" w:eastAsia="zh-CN"/>
                </w:rPr>
                <w:t>5760</w:t>
              </w:r>
            </w:ins>
          </w:p>
        </w:tc>
      </w:tr>
      <w:tr w:rsidR="005C2A57" w:rsidRPr="00CA2939" w14:paraId="4A3C8C01" w14:textId="77777777" w:rsidTr="00A0731D">
        <w:trPr>
          <w:trHeight w:val="765"/>
          <w:jc w:val="center"/>
          <w:ins w:id="1767"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ins w:id="1768" w:author="LGE" w:date="2025-02-20T19:29:00Z"/>
                <w:rFonts w:ascii="Arial" w:hAnsi="Arial" w:cs="Arial"/>
                <w:sz w:val="18"/>
                <w:szCs w:val="18"/>
                <w:lang w:val="en-US" w:eastAsia="zh-CN"/>
              </w:rPr>
            </w:pPr>
            <w:ins w:id="1769" w:author="LGE" w:date="2025-02-20T19:2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ins w:id="1770" w:author="LGE" w:date="2025-02-20T19:29:00Z"/>
                <w:rFonts w:ascii="Arial" w:hAnsi="Arial" w:cs="Arial"/>
                <w:sz w:val="18"/>
                <w:szCs w:val="18"/>
                <w:lang w:val="en-US" w:eastAsia="zh-CN"/>
              </w:rPr>
            </w:pPr>
            <w:ins w:id="1771"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ins w:id="1772" w:author="LGE" w:date="2025-02-20T19:29:00Z"/>
                <w:rFonts w:ascii="Arial" w:hAnsi="Arial" w:cs="Arial"/>
                <w:sz w:val="18"/>
                <w:szCs w:val="18"/>
                <w:lang w:val="en-US" w:eastAsia="zh-CN"/>
              </w:rPr>
            </w:pPr>
            <w:ins w:id="1773"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ins w:id="1774" w:author="LGE" w:date="2025-02-20T19:29:00Z"/>
                <w:rFonts w:ascii="Arial" w:hAnsi="Arial" w:cs="Arial"/>
                <w:sz w:val="18"/>
                <w:szCs w:val="18"/>
                <w:lang w:val="en-US" w:eastAsia="zh-CN"/>
              </w:rPr>
            </w:pPr>
            <w:ins w:id="1775"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ins w:id="1776" w:author="LGE" w:date="2025-02-20T19:29:00Z"/>
                <w:rFonts w:ascii="Arial" w:hAnsi="Arial" w:cs="Arial"/>
                <w:sz w:val="18"/>
                <w:szCs w:val="18"/>
                <w:lang w:val="en-US" w:eastAsia="zh-CN"/>
              </w:rPr>
            </w:pPr>
            <w:ins w:id="1777" w:author="LGE" w:date="2025-02-20T19:29:00Z">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r>
      <w:tr w:rsidR="005C2A57" w:rsidRPr="00CA2939" w14:paraId="7CA8E96D" w14:textId="77777777" w:rsidTr="00A0731D">
        <w:trPr>
          <w:trHeight w:val="735"/>
          <w:jc w:val="center"/>
          <w:ins w:id="1778"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ins w:id="1779" w:author="LGE" w:date="2025-02-20T19:29:00Z"/>
                <w:rFonts w:ascii="Arial" w:hAnsi="Arial" w:cs="Arial"/>
                <w:sz w:val="18"/>
                <w:szCs w:val="18"/>
                <w:lang w:val="en-US" w:eastAsia="zh-CN"/>
              </w:rPr>
            </w:pPr>
            <w:ins w:id="1780"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ins w:id="1781" w:author="LGE" w:date="2025-02-20T19:29:00Z"/>
                <w:sz w:val="18"/>
                <w:szCs w:val="18"/>
                <w:lang w:val="en-US" w:eastAsia="zh-CN"/>
              </w:rPr>
            </w:pPr>
            <w:ins w:id="1782" w:author="LGE" w:date="2025-02-20T19:29:00Z">
              <w:r w:rsidRPr="00CA2939">
                <w:rPr>
                  <w:sz w:val="18"/>
                  <w:szCs w:val="18"/>
                  <w:lang w:val="en-US" w:eastAsia="zh-CN"/>
                </w:rPr>
                <w:t>14080</w:t>
              </w:r>
            </w:ins>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ins w:id="1783" w:author="LGE" w:date="2025-02-20T19:29:00Z"/>
                <w:sz w:val="18"/>
                <w:szCs w:val="18"/>
                <w:lang w:val="en-US" w:eastAsia="zh-CN"/>
              </w:rPr>
            </w:pPr>
            <w:ins w:id="1784" w:author="LGE" w:date="2025-02-20T19:29:00Z">
              <w:r w:rsidRPr="00CA2939">
                <w:rPr>
                  <w:sz w:val="18"/>
                  <w:szCs w:val="18"/>
                  <w:lang w:val="en-US" w:eastAsia="zh-CN"/>
                </w:rPr>
                <w:t>17715</w:t>
              </w:r>
            </w:ins>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ins w:id="1785" w:author="LGE" w:date="2025-02-20T19:29:00Z"/>
                <w:sz w:val="18"/>
                <w:szCs w:val="18"/>
                <w:lang w:val="en-US" w:eastAsia="zh-CN"/>
              </w:rPr>
            </w:pPr>
            <w:ins w:id="1786" w:author="LGE" w:date="2025-02-20T19:29:00Z">
              <w:r w:rsidRPr="00CA2939">
                <w:rPr>
                  <w:sz w:val="18"/>
                  <w:szCs w:val="18"/>
                  <w:lang w:val="en-US" w:eastAsia="zh-CN"/>
                </w:rPr>
                <w:t>6820</w:t>
              </w:r>
            </w:ins>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ins w:id="1787" w:author="LGE" w:date="2025-02-20T19:29:00Z"/>
                <w:sz w:val="18"/>
                <w:szCs w:val="18"/>
                <w:lang w:val="en-US" w:eastAsia="zh-CN"/>
              </w:rPr>
            </w:pPr>
            <w:ins w:id="1788" w:author="LGE" w:date="2025-02-20T19:29:00Z">
              <w:r w:rsidRPr="00CA2939">
                <w:rPr>
                  <w:sz w:val="18"/>
                  <w:szCs w:val="18"/>
                  <w:lang w:val="en-US" w:eastAsia="zh-CN"/>
                </w:rPr>
                <w:t>7860</w:t>
              </w:r>
            </w:ins>
          </w:p>
        </w:tc>
      </w:tr>
      <w:tr w:rsidR="005C2A57" w:rsidRPr="00CA2939" w14:paraId="142AC7BE" w14:textId="77777777" w:rsidTr="00A0731D">
        <w:trPr>
          <w:trHeight w:val="765"/>
          <w:jc w:val="center"/>
          <w:ins w:id="1789" w:author="LGE" w:date="2025-02-20T19:2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ins w:id="1790" w:author="LGE" w:date="2025-02-20T19:29:00Z"/>
                <w:rFonts w:ascii="Arial" w:hAnsi="Arial" w:cs="Arial"/>
                <w:sz w:val="18"/>
                <w:szCs w:val="18"/>
                <w:lang w:val="en-US" w:eastAsia="zh-CN"/>
              </w:rPr>
            </w:pPr>
            <w:ins w:id="1791" w:author="LGE" w:date="2025-02-20T19:2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ins w:id="1792" w:author="LGE" w:date="2025-02-20T19:29:00Z"/>
                <w:rFonts w:ascii="Arial" w:hAnsi="Arial" w:cs="Arial"/>
                <w:sz w:val="18"/>
                <w:szCs w:val="18"/>
                <w:lang w:val="en-US" w:eastAsia="zh-CN"/>
              </w:rPr>
            </w:pPr>
            <w:ins w:id="1793"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ins w:id="1794" w:author="LGE" w:date="2025-02-20T19:29:00Z"/>
                <w:rFonts w:ascii="Arial" w:hAnsi="Arial" w:cs="Arial"/>
                <w:sz w:val="18"/>
                <w:szCs w:val="18"/>
                <w:lang w:val="en-US" w:eastAsia="zh-CN"/>
              </w:rPr>
            </w:pPr>
            <w:ins w:id="1795"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ins w:id="1796" w:author="LGE" w:date="2025-02-20T19:29:00Z"/>
                <w:rFonts w:ascii="Arial" w:hAnsi="Arial" w:cs="Arial"/>
                <w:sz w:val="18"/>
                <w:szCs w:val="18"/>
                <w:lang w:val="en-US" w:eastAsia="zh-CN"/>
              </w:rPr>
            </w:pPr>
            <w:ins w:id="1797"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ins w:id="1798" w:author="LGE" w:date="2025-02-20T19:29:00Z"/>
                <w:rFonts w:ascii="Arial" w:hAnsi="Arial" w:cs="Arial"/>
                <w:sz w:val="18"/>
                <w:szCs w:val="18"/>
                <w:lang w:val="en-US" w:eastAsia="zh-CN"/>
              </w:rPr>
            </w:pPr>
            <w:ins w:id="1799" w:author="LGE" w:date="2025-02-20T19:29:00Z">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ins>
          </w:p>
        </w:tc>
      </w:tr>
      <w:tr w:rsidR="005C2A57" w:rsidRPr="00CA2939" w14:paraId="46D5CBBB" w14:textId="77777777" w:rsidTr="00A0731D">
        <w:trPr>
          <w:trHeight w:val="735"/>
          <w:jc w:val="center"/>
          <w:ins w:id="1800" w:author="LGE" w:date="2025-02-20T19:29:00Z"/>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ins w:id="1801" w:author="LGE" w:date="2025-02-20T19:29:00Z"/>
                <w:rFonts w:ascii="Arial" w:hAnsi="Arial" w:cs="Arial"/>
                <w:sz w:val="18"/>
                <w:szCs w:val="18"/>
                <w:lang w:val="en-US" w:eastAsia="zh-CN"/>
              </w:rPr>
            </w:pPr>
            <w:ins w:id="1802" w:author="LGE" w:date="2025-02-20T19:29:00Z">
              <w:r w:rsidRPr="00CA2939">
                <w:rPr>
                  <w:rFonts w:ascii="Arial" w:hAnsi="Arial" w:cs="Arial"/>
                  <w:sz w:val="18"/>
                  <w:szCs w:val="18"/>
                  <w:lang w:val="en-US" w:eastAsia="zh-CN"/>
                </w:rPr>
                <w:t>IMD frequency limits (MHz)</w:t>
              </w:r>
            </w:ins>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ins w:id="1803" w:author="LGE" w:date="2025-02-20T19:29:00Z"/>
                <w:sz w:val="18"/>
                <w:szCs w:val="18"/>
                <w:lang w:val="en-US" w:eastAsia="zh-CN"/>
              </w:rPr>
            </w:pPr>
            <w:ins w:id="1804" w:author="LGE" w:date="2025-02-20T19:29:00Z">
              <w:r w:rsidRPr="00CA2939">
                <w:rPr>
                  <w:sz w:val="18"/>
                  <w:szCs w:val="18"/>
                  <w:lang w:val="en-US" w:eastAsia="zh-CN"/>
                </w:rPr>
                <w:t>11660</w:t>
              </w:r>
            </w:ins>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ins w:id="1805" w:author="LGE" w:date="2025-02-20T19:29:00Z"/>
                <w:sz w:val="18"/>
                <w:szCs w:val="18"/>
                <w:lang w:val="en-US" w:eastAsia="zh-CN"/>
              </w:rPr>
            </w:pPr>
            <w:ins w:id="1806" w:author="LGE" w:date="2025-02-20T19:29:00Z">
              <w:r w:rsidRPr="00CA2939">
                <w:rPr>
                  <w:sz w:val="18"/>
                  <w:szCs w:val="18"/>
                  <w:lang w:val="en-US" w:eastAsia="zh-CN"/>
                </w:rPr>
                <w:t>14430</w:t>
              </w:r>
            </w:ins>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ins w:id="1807" w:author="LGE" w:date="2025-02-20T19:29:00Z"/>
                <w:sz w:val="18"/>
                <w:szCs w:val="18"/>
                <w:lang w:val="en-US" w:eastAsia="zh-CN"/>
              </w:rPr>
            </w:pPr>
            <w:ins w:id="1808" w:author="LGE" w:date="2025-02-20T19:29:00Z">
              <w:r w:rsidRPr="00CA2939">
                <w:rPr>
                  <w:sz w:val="18"/>
                  <w:szCs w:val="18"/>
                  <w:lang w:val="en-US" w:eastAsia="zh-CN"/>
                </w:rPr>
                <w:t>9240</w:t>
              </w:r>
            </w:ins>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ins w:id="1809" w:author="LGE" w:date="2025-02-20T19:29:00Z"/>
                <w:sz w:val="18"/>
                <w:szCs w:val="18"/>
                <w:lang w:val="en-US" w:eastAsia="zh-CN"/>
              </w:rPr>
            </w:pPr>
            <w:ins w:id="1810" w:author="LGE" w:date="2025-02-20T19:29:00Z">
              <w:r w:rsidRPr="00CA2939">
                <w:rPr>
                  <w:sz w:val="18"/>
                  <w:szCs w:val="18"/>
                  <w:lang w:val="en-US" w:eastAsia="zh-CN"/>
                </w:rPr>
                <w:t>11145</w:t>
              </w:r>
            </w:ins>
          </w:p>
        </w:tc>
      </w:tr>
      <w:tr w:rsidR="005C2A57" w:rsidRPr="00CA2939" w14:paraId="5511EDAC" w14:textId="77777777" w:rsidTr="00A0731D">
        <w:trPr>
          <w:trHeight w:val="735"/>
          <w:jc w:val="center"/>
          <w:ins w:id="1811" w:author="LGE" w:date="2025-02-20T19:29:00Z"/>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ins w:id="1812" w:author="LGE" w:date="2025-02-20T19:29:00Z"/>
                <w:lang w:eastAsia="zh-TW"/>
              </w:rPr>
            </w:pPr>
            <w:ins w:id="1813" w:author="LGE" w:date="2025-02-20T19:29:00Z">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727A3360" w14:textId="77777777" w:rsidR="005C2A57" w:rsidRPr="00EE3F12" w:rsidRDefault="005C2A57" w:rsidP="00A0731D">
            <w:pPr>
              <w:spacing w:after="0"/>
              <w:rPr>
                <w:ins w:id="1814" w:author="LGE" w:date="2025-02-20T19:29:00Z"/>
                <w:rFonts w:ascii="Arial" w:hAnsi="Arial" w:cs="Arial"/>
                <w:sz w:val="18"/>
                <w:szCs w:val="18"/>
                <w:lang w:val="en-US" w:eastAsia="zh-CN"/>
              </w:rPr>
            </w:pPr>
            <w:ins w:id="1815" w:author="LGE" w:date="2025-02-20T19:29:00Z">
              <w:r w:rsidRPr="00EE3F12">
                <w:rPr>
                  <w:rFonts w:ascii="Arial" w:hAnsi="Arial" w:cs="Arial"/>
                  <w:sz w:val="18"/>
                  <w:szCs w:val="18"/>
                </w:rPr>
                <w:t>NOTE 2: The lowest even order and lowest odd order IMD MSDs shall be considered.</w:t>
              </w:r>
            </w:ins>
          </w:p>
        </w:tc>
      </w:tr>
    </w:tbl>
    <w:p w14:paraId="2BD7CCCE" w14:textId="77777777" w:rsidR="005C2A57" w:rsidRDefault="005C2A57" w:rsidP="005C2A57">
      <w:pPr>
        <w:rPr>
          <w:ins w:id="1816" w:author="LGE" w:date="2025-02-20T19:29:00Z"/>
          <w:rFonts w:eastAsia="PMingLiU"/>
          <w:lang w:eastAsia="zh-TW"/>
        </w:rPr>
      </w:pPr>
    </w:p>
    <w:p w14:paraId="6977E19D" w14:textId="4A2B298A" w:rsidR="005C2A57" w:rsidRDefault="005C2A57" w:rsidP="005C2A57">
      <w:pPr>
        <w:rPr>
          <w:ins w:id="1817" w:author="LGE" w:date="2025-02-20T19:29:00Z"/>
        </w:rPr>
      </w:pPr>
      <w:ins w:id="1818" w:author="LGE" w:date="2025-02-20T19:29:00Z">
        <w:r>
          <w:rPr>
            <w:lang w:eastAsia="ko-KR"/>
          </w:rPr>
          <w:t xml:space="preserve">Based on Table </w:t>
        </w:r>
      </w:ins>
      <w:ins w:id="1819" w:author="LGE" w:date="2025-02-20T19:30:00Z">
        <w:r>
          <w:rPr>
            <w:lang w:eastAsia="ja-JP"/>
          </w:rPr>
          <w:t>6.11</w:t>
        </w:r>
      </w:ins>
      <w:ins w:id="1820" w:author="LGE" w:date="2025-02-20T19:29:00Z">
        <w:r>
          <w:rPr>
            <w:lang w:eastAsia="ko-KR"/>
          </w:rPr>
          <w:t>.2-1</w:t>
        </w:r>
        <w:r>
          <w:rPr>
            <w:lang w:eastAsia="ja-JP"/>
          </w:rPr>
          <w:t xml:space="preserve">, </w:t>
        </w:r>
        <w:r>
          <w:t>IMD4</w:t>
        </w:r>
        <w:r>
          <w:rPr>
            <w:lang w:eastAsia="x-none"/>
          </w:rPr>
          <w:t xml:space="preserve"> may fall into Rx frequency range of band 28 when both band 8 and n77 transmit signals.</w:t>
        </w:r>
      </w:ins>
    </w:p>
    <w:p w14:paraId="371726F1" w14:textId="7DDF8799" w:rsidR="005C2A57" w:rsidRDefault="005C2A57" w:rsidP="005C2A57">
      <w:pPr>
        <w:pStyle w:val="TH"/>
        <w:rPr>
          <w:ins w:id="1821" w:author="LGE" w:date="2025-02-20T19:29:00Z"/>
          <w:lang w:val="en-US"/>
        </w:rPr>
      </w:pPr>
      <w:ins w:id="1822" w:author="LGE" w:date="2025-02-20T19:29:00Z">
        <w:r>
          <w:rPr>
            <w:lang w:val="en-US"/>
          </w:rPr>
          <w:t xml:space="preserve">Table </w:t>
        </w:r>
      </w:ins>
      <w:ins w:id="1823" w:author="LGE" w:date="2025-02-20T19:30:00Z">
        <w:r>
          <w:rPr>
            <w:kern w:val="2"/>
            <w:lang w:val="en-US" w:eastAsia="zh-CN"/>
          </w:rPr>
          <w:t>6.11</w:t>
        </w:r>
      </w:ins>
      <w:ins w:id="1824" w:author="LGE" w:date="2025-02-20T19:29:00Z">
        <w:r>
          <w:rPr>
            <w:kern w:val="2"/>
            <w:lang w:val="en-US" w:eastAsia="zh-CN"/>
          </w:rPr>
          <w:t>.2-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ins w:id="1825" w:author="LGE" w:date="2025-02-20T19:2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ins w:id="1826" w:author="LGE" w:date="2025-02-20T19:29:00Z"/>
                <w:rFonts w:ascii="Arial" w:hAnsi="Arial" w:cs="Arial"/>
                <w:b/>
                <w:bCs/>
                <w:sz w:val="18"/>
                <w:szCs w:val="18"/>
                <w:lang w:val="en-US" w:eastAsia="zh-CN"/>
              </w:rPr>
            </w:pPr>
            <w:ins w:id="1827" w:author="LGE" w:date="2025-02-20T19:29:00Z">
              <w:r w:rsidRPr="00FB0EA5">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ins w:id="1828" w:author="LGE" w:date="2025-02-20T19:29:00Z"/>
                <w:rFonts w:ascii="Arial" w:hAnsi="Arial" w:cs="Arial"/>
                <w:b/>
                <w:bCs/>
                <w:sz w:val="18"/>
                <w:szCs w:val="18"/>
                <w:lang w:val="en-US" w:eastAsia="zh-CN"/>
              </w:rPr>
            </w:pPr>
            <w:ins w:id="1829" w:author="LGE" w:date="2025-02-20T19:2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ins w:id="1830" w:author="LGE" w:date="2025-02-20T19:29:00Z"/>
                <w:rFonts w:ascii="Arial" w:hAnsi="Arial" w:cs="Arial"/>
                <w:b/>
                <w:bCs/>
                <w:sz w:val="18"/>
                <w:szCs w:val="18"/>
                <w:lang w:val="en-US" w:eastAsia="zh-CN"/>
              </w:rPr>
            </w:pPr>
            <w:ins w:id="1831" w:author="LGE" w:date="2025-02-20T19:2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ins w:id="1832" w:author="LGE" w:date="2025-02-20T19:29:00Z"/>
                <w:rFonts w:ascii="Arial" w:hAnsi="Arial" w:cs="Arial"/>
                <w:b/>
                <w:bCs/>
                <w:sz w:val="18"/>
                <w:szCs w:val="18"/>
                <w:lang w:val="en-US" w:eastAsia="zh-CN"/>
              </w:rPr>
            </w:pPr>
            <w:ins w:id="1833" w:author="LGE" w:date="2025-02-20T19:2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ins w:id="1834" w:author="LGE" w:date="2025-02-20T19:29:00Z"/>
                <w:rFonts w:ascii="Arial" w:hAnsi="Arial" w:cs="Arial"/>
                <w:b/>
                <w:bCs/>
                <w:sz w:val="18"/>
                <w:szCs w:val="18"/>
                <w:lang w:val="en-US" w:eastAsia="zh-CN"/>
              </w:rPr>
            </w:pPr>
            <w:ins w:id="1835" w:author="LGE" w:date="2025-02-20T19:2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ins>
          </w:p>
        </w:tc>
      </w:tr>
      <w:tr w:rsidR="005C2A57" w:rsidRPr="00FB0EA5" w14:paraId="7D02FD44" w14:textId="77777777" w:rsidTr="00A0731D">
        <w:trPr>
          <w:trHeight w:val="285"/>
          <w:jc w:val="center"/>
          <w:ins w:id="1836"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ins w:id="1837" w:author="LGE" w:date="2025-02-20T19:29:00Z"/>
                <w:rFonts w:ascii="Arial" w:hAnsi="Arial" w:cs="Arial"/>
                <w:sz w:val="18"/>
                <w:szCs w:val="18"/>
                <w:lang w:val="en-US" w:eastAsia="zh-CN"/>
              </w:rPr>
            </w:pPr>
            <w:ins w:id="1838" w:author="LGE" w:date="2025-02-20T19:29:00Z">
              <w:r w:rsidRPr="00FB0EA5">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ins w:id="1839" w:author="LGE" w:date="2025-02-20T19:29:00Z"/>
                <w:rFonts w:ascii="Arial" w:hAnsi="Arial" w:cs="Arial"/>
                <w:sz w:val="18"/>
                <w:szCs w:val="18"/>
                <w:lang w:val="en-US" w:eastAsia="zh-CN"/>
              </w:rPr>
            </w:pPr>
            <w:ins w:id="1840"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ins w:id="1841" w:author="LGE" w:date="2025-02-20T19:29:00Z"/>
                <w:rFonts w:ascii="Arial" w:hAnsi="Arial" w:cs="Arial"/>
                <w:sz w:val="18"/>
                <w:szCs w:val="18"/>
                <w:lang w:val="en-US" w:eastAsia="zh-CN"/>
              </w:rPr>
            </w:pPr>
            <w:ins w:id="1842"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ins w:id="1843" w:author="LGE" w:date="2025-02-20T19:29:00Z"/>
                <w:rFonts w:ascii="Arial" w:hAnsi="Arial" w:cs="Arial"/>
                <w:sz w:val="18"/>
                <w:szCs w:val="18"/>
                <w:lang w:val="en-US" w:eastAsia="zh-CN"/>
              </w:rPr>
            </w:pPr>
            <w:ins w:id="1844"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ins w:id="1845" w:author="LGE" w:date="2025-02-20T19:29:00Z"/>
                <w:rFonts w:ascii="Arial" w:hAnsi="Arial" w:cs="Arial"/>
                <w:sz w:val="18"/>
                <w:szCs w:val="18"/>
                <w:lang w:val="en-US" w:eastAsia="zh-CN"/>
              </w:rPr>
            </w:pPr>
            <w:ins w:id="1846"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r>
      <w:tr w:rsidR="005C2A57" w:rsidRPr="00FB0EA5" w14:paraId="1D3CC039" w14:textId="77777777" w:rsidTr="00A0731D">
        <w:trPr>
          <w:trHeight w:val="285"/>
          <w:jc w:val="center"/>
          <w:ins w:id="1847"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ins w:id="1848" w:author="LGE" w:date="2025-02-20T19:29:00Z"/>
                <w:rFonts w:ascii="Arial" w:hAnsi="Arial" w:cs="Arial"/>
                <w:sz w:val="18"/>
                <w:szCs w:val="18"/>
                <w:lang w:val="en-US" w:eastAsia="zh-CN"/>
              </w:rPr>
            </w:pPr>
            <w:ins w:id="1849"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ins w:id="1850" w:author="LGE" w:date="2025-02-20T19:29:00Z"/>
                <w:rFonts w:ascii="Arial" w:hAnsi="Arial" w:cs="Arial"/>
                <w:sz w:val="18"/>
                <w:szCs w:val="18"/>
                <w:lang w:val="en-US" w:eastAsia="zh-CN"/>
              </w:rPr>
            </w:pPr>
            <w:ins w:id="1851" w:author="LGE" w:date="2025-02-20T19:29:00Z">
              <w:r w:rsidRPr="00FB0EA5">
                <w:rPr>
                  <w:rFonts w:ascii="Arial" w:hAnsi="Arial" w:cs="Arial"/>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ins w:id="1852" w:author="LGE" w:date="2025-02-20T19:29:00Z"/>
                <w:rFonts w:ascii="Arial" w:hAnsi="Arial" w:cs="Arial"/>
                <w:sz w:val="18"/>
                <w:szCs w:val="18"/>
                <w:lang w:val="en-US" w:eastAsia="zh-CN"/>
              </w:rPr>
            </w:pPr>
            <w:ins w:id="1853" w:author="LGE" w:date="2025-02-20T19:29:00Z">
              <w:r w:rsidRPr="00FB0EA5">
                <w:rPr>
                  <w:rFonts w:ascii="Arial" w:hAnsi="Arial" w:cs="Arial"/>
                  <w:sz w:val="18"/>
                  <w:szCs w:val="18"/>
                  <w:lang w:val="en-US" w:eastAsia="zh-CN"/>
                </w:rPr>
                <w:t>3497</w:t>
              </w:r>
            </w:ins>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ins w:id="1854" w:author="LGE" w:date="2025-02-20T19:29:00Z"/>
                <w:sz w:val="18"/>
                <w:szCs w:val="18"/>
                <w:lang w:val="en-US" w:eastAsia="zh-CN"/>
              </w:rPr>
            </w:pPr>
            <w:ins w:id="1855" w:author="LGE" w:date="2025-02-20T19:29:00Z">
              <w:r w:rsidRPr="00FB0EA5">
                <w:rPr>
                  <w:sz w:val="18"/>
                  <w:szCs w:val="18"/>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ins w:id="1856" w:author="LGE" w:date="2025-02-20T19:29:00Z"/>
                <w:sz w:val="18"/>
                <w:szCs w:val="18"/>
                <w:lang w:val="en-US" w:eastAsia="zh-CN"/>
              </w:rPr>
            </w:pPr>
            <w:ins w:id="1857" w:author="LGE" w:date="2025-02-20T19:29:00Z">
              <w:r w:rsidRPr="00FB0EA5">
                <w:rPr>
                  <w:sz w:val="18"/>
                  <w:szCs w:val="18"/>
                  <w:lang w:val="en-US" w:eastAsia="zh-CN"/>
                </w:rPr>
                <w:t>4948</w:t>
              </w:r>
            </w:ins>
          </w:p>
        </w:tc>
      </w:tr>
      <w:tr w:rsidR="005C2A57" w:rsidRPr="00FB0EA5" w14:paraId="07D829E8" w14:textId="77777777" w:rsidTr="00A0731D">
        <w:trPr>
          <w:trHeight w:val="285"/>
          <w:jc w:val="center"/>
          <w:ins w:id="1858"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ins w:id="1859" w:author="LGE" w:date="2025-02-20T19:29:00Z"/>
                <w:rFonts w:ascii="Arial" w:hAnsi="Arial" w:cs="Arial"/>
                <w:sz w:val="18"/>
                <w:szCs w:val="18"/>
                <w:lang w:val="en-US" w:eastAsia="zh-CN"/>
              </w:rPr>
            </w:pPr>
            <w:ins w:id="1860" w:author="LGE" w:date="2025-02-20T19:2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ins w:id="1861" w:author="LGE" w:date="2025-02-20T19:29:00Z"/>
                <w:rFonts w:ascii="Arial" w:hAnsi="Arial" w:cs="Arial"/>
                <w:sz w:val="18"/>
                <w:szCs w:val="18"/>
                <w:lang w:val="en-US" w:eastAsia="zh-CN"/>
              </w:rPr>
            </w:pPr>
            <w:ins w:id="1862"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ins w:id="1863" w:author="LGE" w:date="2025-02-20T19:29:00Z"/>
                <w:rFonts w:ascii="Arial" w:hAnsi="Arial" w:cs="Arial"/>
                <w:sz w:val="18"/>
                <w:szCs w:val="18"/>
                <w:lang w:val="en-US" w:eastAsia="zh-CN"/>
              </w:rPr>
            </w:pPr>
            <w:ins w:id="1864"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ins w:id="1865" w:author="LGE" w:date="2025-02-20T19:29:00Z"/>
                <w:rFonts w:ascii="Arial" w:hAnsi="Arial" w:cs="Arial"/>
                <w:sz w:val="18"/>
                <w:szCs w:val="18"/>
                <w:lang w:val="en-US" w:eastAsia="zh-CN"/>
              </w:rPr>
            </w:pPr>
            <w:ins w:id="1866"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ins w:id="1867" w:author="LGE" w:date="2025-02-20T19:29:00Z"/>
                <w:rFonts w:ascii="Arial" w:hAnsi="Arial" w:cs="Arial"/>
                <w:sz w:val="18"/>
                <w:szCs w:val="18"/>
                <w:lang w:val="en-US" w:eastAsia="zh-CN"/>
              </w:rPr>
            </w:pPr>
            <w:ins w:id="1868"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r>
      <w:tr w:rsidR="005C2A57" w:rsidRPr="00FB0EA5" w14:paraId="45343D6F" w14:textId="77777777" w:rsidTr="00A0731D">
        <w:trPr>
          <w:trHeight w:val="735"/>
          <w:jc w:val="center"/>
          <w:ins w:id="1869"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ins w:id="1870" w:author="LGE" w:date="2025-02-20T19:29:00Z"/>
                <w:rFonts w:ascii="Arial" w:hAnsi="Arial" w:cs="Arial"/>
                <w:sz w:val="18"/>
                <w:szCs w:val="18"/>
                <w:lang w:val="en-US" w:eastAsia="zh-CN"/>
              </w:rPr>
            </w:pPr>
            <w:ins w:id="1871"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ins w:id="1872" w:author="LGE" w:date="2025-02-20T19:29:00Z"/>
                <w:sz w:val="18"/>
                <w:szCs w:val="18"/>
                <w:lang w:val="en-US" w:eastAsia="zh-CN"/>
              </w:rPr>
            </w:pPr>
            <w:ins w:id="1873" w:author="LGE" w:date="2025-02-20T19:29:00Z">
              <w:r w:rsidRPr="00FB0EA5">
                <w:rPr>
                  <w:sz w:val="18"/>
                  <w:szCs w:val="18"/>
                  <w:lang w:val="en-US" w:eastAsia="zh-CN"/>
                </w:rPr>
                <w:t>2794</w:t>
              </w:r>
            </w:ins>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ins w:id="1874" w:author="LGE" w:date="2025-02-20T19:29:00Z"/>
                <w:sz w:val="18"/>
                <w:szCs w:val="18"/>
                <w:lang w:val="en-US" w:eastAsia="zh-CN"/>
              </w:rPr>
            </w:pPr>
            <w:ins w:id="1875" w:author="LGE" w:date="2025-02-20T19:29:00Z">
              <w:r w:rsidRPr="00FB0EA5">
                <w:rPr>
                  <w:sz w:val="18"/>
                  <w:szCs w:val="18"/>
                  <w:lang w:val="en-US" w:eastAsia="zh-CN"/>
                </w:rPr>
                <w:t>1804</w:t>
              </w:r>
            </w:ins>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ins w:id="1876" w:author="LGE" w:date="2025-02-20T19:29:00Z"/>
                <w:sz w:val="18"/>
                <w:szCs w:val="18"/>
                <w:lang w:val="en-US" w:eastAsia="zh-CN"/>
              </w:rPr>
            </w:pPr>
            <w:ins w:id="1877" w:author="LGE" w:date="2025-02-20T19:29:00Z">
              <w:r w:rsidRPr="00FB0EA5">
                <w:rPr>
                  <w:sz w:val="18"/>
                  <w:szCs w:val="18"/>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ins w:id="1878" w:author="LGE" w:date="2025-02-20T19:29:00Z"/>
                <w:sz w:val="18"/>
                <w:szCs w:val="18"/>
                <w:lang w:val="en-US" w:eastAsia="zh-CN"/>
              </w:rPr>
            </w:pPr>
            <w:ins w:id="1879" w:author="LGE" w:date="2025-02-20T19:29:00Z">
              <w:r w:rsidRPr="00FB0EA5">
                <w:rPr>
                  <w:sz w:val="18"/>
                  <w:szCs w:val="18"/>
                  <w:lang w:val="en-US" w:eastAsia="zh-CN"/>
                </w:rPr>
                <w:t>7697</w:t>
              </w:r>
            </w:ins>
          </w:p>
        </w:tc>
      </w:tr>
      <w:tr w:rsidR="005C2A57" w:rsidRPr="00FB0EA5" w14:paraId="3553B77F" w14:textId="77777777" w:rsidTr="00A0731D">
        <w:trPr>
          <w:trHeight w:val="285"/>
          <w:jc w:val="center"/>
          <w:ins w:id="1880"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ins w:id="1881" w:author="LGE" w:date="2025-02-20T19:29:00Z"/>
                <w:rFonts w:ascii="Arial" w:hAnsi="Arial" w:cs="Arial"/>
                <w:sz w:val="18"/>
                <w:szCs w:val="18"/>
                <w:lang w:val="en-US" w:eastAsia="zh-CN"/>
              </w:rPr>
            </w:pPr>
            <w:ins w:id="1882" w:author="LGE" w:date="2025-02-20T19:2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ins w:id="1883" w:author="LGE" w:date="2025-02-20T19:29:00Z"/>
                <w:rFonts w:ascii="Arial" w:hAnsi="Arial" w:cs="Arial"/>
                <w:sz w:val="18"/>
                <w:szCs w:val="18"/>
                <w:lang w:val="en-US" w:eastAsia="zh-CN"/>
              </w:rPr>
            </w:pPr>
            <w:ins w:id="1884"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ins w:id="1885" w:author="LGE" w:date="2025-02-20T19:29:00Z"/>
                <w:rFonts w:ascii="Arial" w:hAnsi="Arial" w:cs="Arial"/>
                <w:sz w:val="18"/>
                <w:szCs w:val="18"/>
                <w:lang w:val="en-US" w:eastAsia="zh-CN"/>
              </w:rPr>
            </w:pPr>
            <w:ins w:id="1886"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ins w:id="1887" w:author="LGE" w:date="2025-02-20T19:29:00Z"/>
                <w:rFonts w:ascii="Arial" w:hAnsi="Arial" w:cs="Arial"/>
                <w:sz w:val="18"/>
                <w:szCs w:val="18"/>
                <w:lang w:val="en-US" w:eastAsia="zh-CN"/>
              </w:rPr>
            </w:pPr>
            <w:ins w:id="1888"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ins w:id="1889" w:author="LGE" w:date="2025-02-20T19:29:00Z"/>
                <w:rFonts w:ascii="Arial" w:hAnsi="Arial" w:cs="Arial"/>
                <w:sz w:val="18"/>
                <w:szCs w:val="18"/>
                <w:lang w:val="en-US" w:eastAsia="zh-CN"/>
              </w:rPr>
            </w:pPr>
            <w:ins w:id="1890"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r>
      <w:tr w:rsidR="005C2A57" w:rsidRPr="00FB0EA5" w14:paraId="53692643" w14:textId="77777777" w:rsidTr="00A0731D">
        <w:trPr>
          <w:trHeight w:val="735"/>
          <w:jc w:val="center"/>
          <w:ins w:id="1891"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ins w:id="1892" w:author="LGE" w:date="2025-02-20T19:29:00Z"/>
                <w:rFonts w:ascii="Arial" w:hAnsi="Arial" w:cs="Arial"/>
                <w:sz w:val="18"/>
                <w:szCs w:val="18"/>
                <w:lang w:val="en-US" w:eastAsia="zh-CN"/>
              </w:rPr>
            </w:pPr>
            <w:ins w:id="1893"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ins w:id="1894" w:author="LGE" w:date="2025-02-20T19:29:00Z"/>
                <w:sz w:val="18"/>
                <w:szCs w:val="18"/>
                <w:lang w:val="en-US" w:eastAsia="zh-CN"/>
              </w:rPr>
            </w:pPr>
            <w:ins w:id="1895" w:author="LGE" w:date="2025-02-20T19:29:00Z">
              <w:r w:rsidRPr="00FB0EA5">
                <w:rPr>
                  <w:sz w:val="18"/>
                  <w:szCs w:val="18"/>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ins w:id="1896" w:author="LGE" w:date="2025-02-20T19:29:00Z"/>
                <w:sz w:val="18"/>
                <w:szCs w:val="18"/>
                <w:lang w:val="en-US" w:eastAsia="zh-CN"/>
              </w:rPr>
            </w:pPr>
            <w:ins w:id="1897" w:author="LGE" w:date="2025-02-20T19:29:00Z">
              <w:r w:rsidRPr="00FB0EA5">
                <w:rPr>
                  <w:sz w:val="18"/>
                  <w:szCs w:val="18"/>
                  <w:lang w:val="en-US" w:eastAsia="zh-CN"/>
                </w:rPr>
                <w:t>5696</w:t>
              </w:r>
            </w:ins>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ins w:id="1898" w:author="LGE" w:date="2025-02-20T19:29:00Z"/>
                <w:sz w:val="18"/>
                <w:szCs w:val="18"/>
                <w:lang w:val="en-US" w:eastAsia="zh-CN"/>
              </w:rPr>
            </w:pPr>
            <w:ins w:id="1899" w:author="LGE" w:date="2025-02-20T19:29:00Z">
              <w:r w:rsidRPr="00FB0EA5">
                <w:rPr>
                  <w:sz w:val="18"/>
                  <w:szCs w:val="18"/>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ins w:id="1900" w:author="LGE" w:date="2025-02-20T19:29:00Z"/>
                <w:sz w:val="18"/>
                <w:szCs w:val="18"/>
                <w:lang w:val="en-US" w:eastAsia="zh-CN"/>
              </w:rPr>
            </w:pPr>
            <w:ins w:id="1901" w:author="LGE" w:date="2025-02-20T19:29:00Z">
              <w:r w:rsidRPr="00FB0EA5">
                <w:rPr>
                  <w:sz w:val="18"/>
                  <w:szCs w:val="18"/>
                  <w:lang w:val="en-US" w:eastAsia="zh-CN"/>
                </w:rPr>
                <w:t>9148</w:t>
              </w:r>
            </w:ins>
          </w:p>
        </w:tc>
      </w:tr>
      <w:tr w:rsidR="005C2A57" w:rsidRPr="00FB0EA5" w14:paraId="120D5432" w14:textId="77777777" w:rsidTr="00A0731D">
        <w:trPr>
          <w:trHeight w:val="765"/>
          <w:jc w:val="center"/>
          <w:ins w:id="1902"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ins w:id="1903" w:author="LGE" w:date="2025-02-20T19:29:00Z"/>
                <w:rFonts w:ascii="Arial" w:hAnsi="Arial" w:cs="Arial"/>
                <w:sz w:val="18"/>
                <w:szCs w:val="18"/>
                <w:lang w:val="en-US" w:eastAsia="zh-CN"/>
              </w:rPr>
            </w:pPr>
            <w:ins w:id="1904" w:author="LGE" w:date="2025-02-20T19:2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ins w:id="1905" w:author="LGE" w:date="2025-02-20T19:29:00Z"/>
                <w:rFonts w:ascii="Arial" w:hAnsi="Arial" w:cs="Arial"/>
                <w:sz w:val="18"/>
                <w:szCs w:val="18"/>
                <w:lang w:val="en-US" w:eastAsia="zh-CN"/>
              </w:rPr>
            </w:pPr>
            <w:ins w:id="1906"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ins w:id="1907" w:author="LGE" w:date="2025-02-20T19:29:00Z"/>
                <w:rFonts w:ascii="Arial" w:hAnsi="Arial" w:cs="Arial"/>
                <w:sz w:val="18"/>
                <w:szCs w:val="18"/>
                <w:lang w:val="en-US" w:eastAsia="zh-CN"/>
              </w:rPr>
            </w:pPr>
            <w:ins w:id="1908"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ins w:id="1909" w:author="LGE" w:date="2025-02-20T19:29:00Z"/>
                <w:rFonts w:ascii="Arial" w:hAnsi="Arial" w:cs="Arial"/>
                <w:sz w:val="18"/>
                <w:szCs w:val="18"/>
                <w:lang w:val="en-US" w:eastAsia="zh-CN"/>
              </w:rPr>
            </w:pPr>
            <w:ins w:id="1910"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ins w:id="1911" w:author="LGE" w:date="2025-02-20T19:29:00Z"/>
                <w:rFonts w:ascii="Arial" w:hAnsi="Arial" w:cs="Arial"/>
                <w:sz w:val="18"/>
                <w:szCs w:val="18"/>
                <w:lang w:val="en-US" w:eastAsia="zh-CN"/>
              </w:rPr>
            </w:pPr>
            <w:ins w:id="1912"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r>
      <w:tr w:rsidR="005C2A57" w:rsidRPr="00FB0EA5" w14:paraId="499E9BFD" w14:textId="77777777" w:rsidTr="00A0731D">
        <w:trPr>
          <w:trHeight w:val="735"/>
          <w:jc w:val="center"/>
          <w:ins w:id="1913"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ins w:id="1914" w:author="LGE" w:date="2025-02-20T19:29:00Z"/>
                <w:rFonts w:ascii="Arial" w:hAnsi="Arial" w:cs="Arial"/>
                <w:sz w:val="18"/>
                <w:szCs w:val="18"/>
                <w:lang w:val="en-US" w:eastAsia="zh-CN"/>
              </w:rPr>
            </w:pPr>
            <w:ins w:id="1915"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ins w:id="1916" w:author="LGE" w:date="2025-02-20T19:29:00Z"/>
                <w:sz w:val="18"/>
                <w:szCs w:val="18"/>
                <w:lang w:val="en-US" w:eastAsia="zh-CN"/>
              </w:rPr>
            </w:pPr>
            <w:ins w:id="1917" w:author="LGE" w:date="2025-02-20T19:29:00Z">
              <w:r w:rsidRPr="00FB0EA5">
                <w:rPr>
                  <w:sz w:val="18"/>
                  <w:szCs w:val="18"/>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ins w:id="1918" w:author="LGE" w:date="2025-02-20T19:29:00Z"/>
                <w:sz w:val="18"/>
                <w:szCs w:val="18"/>
                <w:lang w:val="en-US" w:eastAsia="zh-CN"/>
              </w:rPr>
            </w:pPr>
            <w:ins w:id="1919" w:author="LGE" w:date="2025-02-20T19:29:00Z">
              <w:r w:rsidRPr="00FB0EA5">
                <w:rPr>
                  <w:sz w:val="18"/>
                  <w:szCs w:val="18"/>
                  <w:lang w:val="en-US" w:eastAsia="zh-CN"/>
                </w:rPr>
                <w:t>1056</w:t>
              </w:r>
            </w:ins>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ins w:id="1920" w:author="LGE" w:date="2025-02-20T19:29:00Z"/>
                <w:sz w:val="18"/>
                <w:szCs w:val="18"/>
                <w:lang w:val="en-US" w:eastAsia="zh-CN"/>
              </w:rPr>
            </w:pPr>
            <w:ins w:id="1921" w:author="LGE" w:date="2025-02-20T19:29:00Z">
              <w:r w:rsidRPr="00FB0EA5">
                <w:rPr>
                  <w:sz w:val="18"/>
                  <w:szCs w:val="18"/>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ins w:id="1922" w:author="LGE" w:date="2025-02-20T19:29:00Z"/>
                <w:sz w:val="18"/>
                <w:szCs w:val="18"/>
                <w:lang w:val="en-US" w:eastAsia="zh-CN"/>
              </w:rPr>
            </w:pPr>
            <w:ins w:id="1923" w:author="LGE" w:date="2025-02-20T19:29:00Z">
              <w:r w:rsidRPr="00FB0EA5">
                <w:rPr>
                  <w:sz w:val="18"/>
                  <w:szCs w:val="18"/>
                  <w:lang w:val="en-US" w:eastAsia="zh-CN"/>
                </w:rPr>
                <w:t>11897</w:t>
              </w:r>
            </w:ins>
          </w:p>
        </w:tc>
      </w:tr>
      <w:tr w:rsidR="005C2A57" w:rsidRPr="00FB0EA5" w14:paraId="2AE8BBC5" w14:textId="77777777" w:rsidTr="00A0731D">
        <w:trPr>
          <w:trHeight w:val="765"/>
          <w:jc w:val="center"/>
          <w:ins w:id="1924"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ins w:id="1925" w:author="LGE" w:date="2025-02-20T19:29:00Z"/>
                <w:rFonts w:ascii="Arial" w:hAnsi="Arial" w:cs="Arial"/>
                <w:sz w:val="18"/>
                <w:szCs w:val="18"/>
                <w:lang w:val="en-US" w:eastAsia="zh-CN"/>
              </w:rPr>
            </w:pPr>
            <w:ins w:id="1926" w:author="LGE" w:date="2025-02-20T19:2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ins w:id="1927" w:author="LGE" w:date="2025-02-20T19:29:00Z"/>
                <w:rFonts w:ascii="Arial" w:hAnsi="Arial" w:cs="Arial"/>
                <w:sz w:val="18"/>
                <w:szCs w:val="18"/>
                <w:lang w:val="en-US" w:eastAsia="zh-CN"/>
              </w:rPr>
            </w:pPr>
            <w:ins w:id="1928"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ins w:id="1929" w:author="LGE" w:date="2025-02-20T19:29:00Z"/>
                <w:rFonts w:ascii="Arial" w:hAnsi="Arial" w:cs="Arial"/>
                <w:sz w:val="18"/>
                <w:szCs w:val="18"/>
                <w:lang w:val="en-US" w:eastAsia="zh-CN"/>
              </w:rPr>
            </w:pPr>
            <w:ins w:id="1930"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ins w:id="1931" w:author="LGE" w:date="2025-02-20T19:29:00Z"/>
                <w:rFonts w:ascii="Arial" w:hAnsi="Arial" w:cs="Arial"/>
                <w:sz w:val="18"/>
                <w:szCs w:val="18"/>
                <w:lang w:val="en-US" w:eastAsia="zh-CN"/>
              </w:rPr>
            </w:pPr>
            <w:ins w:id="1932" w:author="LGE" w:date="2025-02-20T19:2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ins w:id="1933" w:author="LGE" w:date="2025-02-20T19:29:00Z"/>
                <w:rFonts w:ascii="Arial" w:hAnsi="Arial" w:cs="Arial"/>
                <w:sz w:val="18"/>
                <w:szCs w:val="18"/>
                <w:lang w:val="en-US" w:eastAsia="zh-CN"/>
              </w:rPr>
            </w:pPr>
            <w:ins w:id="1934" w:author="LGE" w:date="2025-02-20T19:29:00Z">
              <w:r w:rsidRPr="00FB0EA5">
                <w:rPr>
                  <w:rFonts w:ascii="Arial" w:hAnsi="Arial" w:cs="Arial"/>
                  <w:sz w:val="18"/>
                  <w:szCs w:val="18"/>
                  <w:lang w:val="en-US" w:eastAsia="zh-CN"/>
                </w:rPr>
                <w:t xml:space="preserve">　</w:t>
              </w:r>
            </w:ins>
          </w:p>
        </w:tc>
      </w:tr>
      <w:tr w:rsidR="005C2A57" w:rsidRPr="00FB0EA5" w14:paraId="54192EA8" w14:textId="77777777" w:rsidTr="00A0731D">
        <w:trPr>
          <w:trHeight w:val="735"/>
          <w:jc w:val="center"/>
          <w:ins w:id="1935"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ins w:id="1936" w:author="LGE" w:date="2025-02-20T19:29:00Z"/>
                <w:rFonts w:ascii="Arial" w:hAnsi="Arial" w:cs="Arial"/>
                <w:sz w:val="18"/>
                <w:szCs w:val="18"/>
                <w:lang w:val="en-US" w:eastAsia="zh-CN"/>
              </w:rPr>
            </w:pPr>
            <w:ins w:id="1937"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ins w:id="1938" w:author="LGE" w:date="2025-02-20T19:29:00Z"/>
                <w:sz w:val="18"/>
                <w:szCs w:val="18"/>
                <w:lang w:val="en-US" w:eastAsia="zh-CN"/>
              </w:rPr>
            </w:pPr>
            <w:ins w:id="1939" w:author="LGE" w:date="2025-02-20T19:29:00Z">
              <w:r w:rsidRPr="00FB0EA5">
                <w:rPr>
                  <w:sz w:val="18"/>
                  <w:szCs w:val="18"/>
                  <w:lang w:val="en-US" w:eastAsia="zh-CN"/>
                </w:rPr>
                <w:t>6994</w:t>
              </w:r>
            </w:ins>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ins w:id="1940" w:author="LGE" w:date="2025-02-20T19:29:00Z"/>
                <w:sz w:val="18"/>
                <w:szCs w:val="18"/>
                <w:lang w:val="en-US" w:eastAsia="zh-CN"/>
              </w:rPr>
            </w:pPr>
            <w:ins w:id="1941" w:author="LGE" w:date="2025-02-20T19:29:00Z">
              <w:r w:rsidRPr="00FB0EA5">
                <w:rPr>
                  <w:sz w:val="18"/>
                  <w:szCs w:val="18"/>
                  <w:lang w:val="en-US" w:eastAsia="zh-CN"/>
                </w:rPr>
                <w:t>5104</w:t>
              </w:r>
            </w:ins>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ins w:id="1942" w:author="LGE" w:date="2025-02-20T19:29:00Z"/>
                <w:sz w:val="18"/>
                <w:szCs w:val="18"/>
                <w:lang w:val="en-US" w:eastAsia="zh-CN"/>
              </w:rPr>
            </w:pPr>
            <w:ins w:id="1943" w:author="LGE" w:date="2025-02-20T19:2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ins w:id="1944" w:author="LGE" w:date="2025-02-20T19:29:00Z"/>
                <w:sz w:val="18"/>
                <w:szCs w:val="18"/>
                <w:lang w:val="en-US" w:eastAsia="zh-CN"/>
              </w:rPr>
            </w:pPr>
            <w:ins w:id="1945" w:author="LGE" w:date="2025-02-20T19:29:00Z">
              <w:r w:rsidRPr="00FB0EA5">
                <w:rPr>
                  <w:sz w:val="18"/>
                  <w:szCs w:val="18"/>
                  <w:lang w:val="en-US" w:eastAsia="zh-CN"/>
                </w:rPr>
                <w:t xml:space="preserve">　</w:t>
              </w:r>
            </w:ins>
          </w:p>
        </w:tc>
      </w:tr>
      <w:tr w:rsidR="005C2A57" w:rsidRPr="00FB0EA5" w14:paraId="0C094CD8" w14:textId="77777777" w:rsidTr="00A0731D">
        <w:trPr>
          <w:trHeight w:val="765"/>
          <w:jc w:val="center"/>
          <w:ins w:id="1946"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ins w:id="1947" w:author="LGE" w:date="2025-02-20T19:29:00Z"/>
                <w:rFonts w:ascii="Arial" w:hAnsi="Arial" w:cs="Arial"/>
                <w:sz w:val="18"/>
                <w:szCs w:val="18"/>
                <w:lang w:val="en-US" w:eastAsia="zh-CN"/>
              </w:rPr>
            </w:pPr>
            <w:ins w:id="1948" w:author="LGE" w:date="2025-02-20T19:2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ins w:id="1949" w:author="LGE" w:date="2025-02-20T19:29:00Z"/>
                <w:rFonts w:ascii="Arial" w:hAnsi="Arial" w:cs="Arial"/>
                <w:sz w:val="18"/>
                <w:szCs w:val="18"/>
                <w:lang w:val="en-US" w:eastAsia="zh-CN"/>
              </w:rPr>
            </w:pPr>
            <w:ins w:id="1950"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ins w:id="1951" w:author="LGE" w:date="2025-02-20T19:29:00Z"/>
                <w:rFonts w:ascii="Arial" w:hAnsi="Arial" w:cs="Arial"/>
                <w:sz w:val="18"/>
                <w:szCs w:val="18"/>
                <w:lang w:val="en-US" w:eastAsia="zh-CN"/>
              </w:rPr>
            </w:pPr>
            <w:ins w:id="1952"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ins w:id="1953" w:author="LGE" w:date="2025-02-20T19:29:00Z"/>
                <w:rFonts w:ascii="Arial" w:hAnsi="Arial" w:cs="Arial"/>
                <w:sz w:val="18"/>
                <w:szCs w:val="18"/>
                <w:lang w:val="en-US" w:eastAsia="zh-CN"/>
              </w:rPr>
            </w:pPr>
            <w:ins w:id="1954"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ins w:id="1955" w:author="LGE" w:date="2025-02-20T19:29:00Z"/>
                <w:rFonts w:ascii="Arial" w:hAnsi="Arial" w:cs="Arial"/>
                <w:sz w:val="18"/>
                <w:szCs w:val="18"/>
                <w:lang w:val="en-US" w:eastAsia="zh-CN"/>
              </w:rPr>
            </w:pPr>
            <w:ins w:id="1956" w:author="LGE" w:date="2025-02-20T19:29:00Z">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r>
      <w:tr w:rsidR="005C2A57" w:rsidRPr="00FB0EA5" w14:paraId="204CACCD" w14:textId="77777777" w:rsidTr="00A0731D">
        <w:trPr>
          <w:trHeight w:val="735"/>
          <w:jc w:val="center"/>
          <w:ins w:id="1957"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ins w:id="1958" w:author="LGE" w:date="2025-02-20T19:29:00Z"/>
                <w:rFonts w:ascii="Arial" w:hAnsi="Arial" w:cs="Arial"/>
                <w:sz w:val="18"/>
                <w:szCs w:val="18"/>
                <w:lang w:val="en-US" w:eastAsia="zh-CN"/>
              </w:rPr>
            </w:pPr>
            <w:ins w:id="1959"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ins w:id="1960" w:author="LGE" w:date="2025-02-20T19:29:00Z"/>
                <w:sz w:val="18"/>
                <w:szCs w:val="18"/>
                <w:lang w:val="en-US" w:eastAsia="zh-CN"/>
              </w:rPr>
            </w:pPr>
            <w:ins w:id="1961" w:author="LGE" w:date="2025-02-20T19:29:00Z">
              <w:r w:rsidRPr="00FB0EA5">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ins w:id="1962" w:author="LGE" w:date="2025-02-20T19:29:00Z"/>
                <w:sz w:val="18"/>
                <w:szCs w:val="18"/>
                <w:lang w:val="en-US" w:eastAsia="zh-CN"/>
              </w:rPr>
            </w:pPr>
            <w:ins w:id="1963" w:author="LGE" w:date="2025-02-20T19:29:00Z">
              <w:r w:rsidRPr="00FB0EA5">
                <w:rPr>
                  <w:sz w:val="18"/>
                  <w:szCs w:val="18"/>
                  <w:lang w:val="en-US" w:eastAsia="zh-CN"/>
                </w:rPr>
                <w:t>6444</w:t>
              </w:r>
            </w:ins>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ins w:id="1964" w:author="LGE" w:date="2025-02-20T19:29:00Z"/>
                <w:sz w:val="18"/>
                <w:szCs w:val="18"/>
                <w:lang w:val="en-US" w:eastAsia="zh-CN"/>
              </w:rPr>
            </w:pPr>
            <w:ins w:id="1965" w:author="LGE" w:date="2025-02-20T19:29:00Z">
              <w:r w:rsidRPr="00FB0EA5">
                <w:rPr>
                  <w:sz w:val="18"/>
                  <w:szCs w:val="18"/>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ins w:id="1966" w:author="LGE" w:date="2025-02-20T19:29:00Z"/>
                <w:sz w:val="18"/>
                <w:szCs w:val="18"/>
                <w:lang w:val="en-US" w:eastAsia="zh-CN"/>
              </w:rPr>
            </w:pPr>
            <w:ins w:id="1967" w:author="LGE" w:date="2025-02-20T19:29:00Z">
              <w:r w:rsidRPr="00FB0EA5">
                <w:rPr>
                  <w:sz w:val="18"/>
                  <w:szCs w:val="18"/>
                  <w:lang w:val="en-US" w:eastAsia="zh-CN"/>
                </w:rPr>
                <w:t>13348</w:t>
              </w:r>
            </w:ins>
          </w:p>
        </w:tc>
      </w:tr>
      <w:tr w:rsidR="005C2A57" w:rsidRPr="00FB0EA5" w14:paraId="61707E31" w14:textId="77777777" w:rsidTr="00A0731D">
        <w:trPr>
          <w:trHeight w:val="765"/>
          <w:jc w:val="center"/>
          <w:ins w:id="1968"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ins w:id="1969" w:author="LGE" w:date="2025-02-20T19:29:00Z"/>
                <w:rFonts w:ascii="Arial" w:hAnsi="Arial" w:cs="Arial"/>
                <w:sz w:val="18"/>
                <w:szCs w:val="18"/>
                <w:lang w:val="en-US" w:eastAsia="zh-CN"/>
              </w:rPr>
            </w:pPr>
            <w:ins w:id="1970" w:author="LGE" w:date="2025-02-20T19:2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ins w:id="1971" w:author="LGE" w:date="2025-02-20T19:29:00Z"/>
                <w:rFonts w:ascii="Arial" w:hAnsi="Arial" w:cs="Arial"/>
                <w:sz w:val="18"/>
                <w:szCs w:val="18"/>
                <w:lang w:val="en-US" w:eastAsia="zh-CN"/>
              </w:rPr>
            </w:pPr>
            <w:ins w:id="1972"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ins w:id="1973" w:author="LGE" w:date="2025-02-20T19:29:00Z"/>
                <w:rFonts w:ascii="Arial" w:hAnsi="Arial" w:cs="Arial"/>
                <w:sz w:val="18"/>
                <w:szCs w:val="18"/>
                <w:lang w:val="en-US" w:eastAsia="zh-CN"/>
              </w:rPr>
            </w:pPr>
            <w:ins w:id="1974"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ins w:id="1975" w:author="LGE" w:date="2025-02-20T19:29:00Z"/>
                <w:rFonts w:ascii="Arial" w:hAnsi="Arial" w:cs="Arial"/>
                <w:sz w:val="18"/>
                <w:szCs w:val="18"/>
                <w:lang w:val="en-US" w:eastAsia="zh-CN"/>
              </w:rPr>
            </w:pPr>
            <w:ins w:id="1976" w:author="LGE" w:date="2025-02-20T19:2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ins w:id="1977" w:author="LGE" w:date="2025-02-20T19:29:00Z"/>
                <w:rFonts w:ascii="Arial" w:hAnsi="Arial" w:cs="Arial"/>
                <w:sz w:val="18"/>
                <w:szCs w:val="18"/>
                <w:lang w:val="en-US" w:eastAsia="zh-CN"/>
              </w:rPr>
            </w:pPr>
            <w:ins w:id="1978" w:author="LGE" w:date="2025-02-20T19:29:00Z">
              <w:r w:rsidRPr="00FB0EA5">
                <w:rPr>
                  <w:rFonts w:ascii="Arial" w:hAnsi="Arial" w:cs="Arial"/>
                  <w:sz w:val="18"/>
                  <w:szCs w:val="18"/>
                  <w:lang w:val="en-US" w:eastAsia="zh-CN"/>
                </w:rPr>
                <w:t xml:space="preserve">　</w:t>
              </w:r>
            </w:ins>
          </w:p>
        </w:tc>
      </w:tr>
      <w:tr w:rsidR="005C2A57" w:rsidRPr="00FB0EA5" w14:paraId="2B8360EA" w14:textId="77777777" w:rsidTr="00A0731D">
        <w:trPr>
          <w:trHeight w:val="735"/>
          <w:jc w:val="center"/>
          <w:ins w:id="1979"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ins w:id="1980" w:author="LGE" w:date="2025-02-20T19:29:00Z"/>
                <w:rFonts w:ascii="Arial" w:hAnsi="Arial" w:cs="Arial"/>
                <w:sz w:val="18"/>
                <w:szCs w:val="18"/>
                <w:lang w:val="en-US" w:eastAsia="zh-CN"/>
              </w:rPr>
            </w:pPr>
            <w:ins w:id="1981"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ins w:id="1982" w:author="LGE" w:date="2025-02-20T19:29:00Z"/>
                <w:sz w:val="18"/>
                <w:szCs w:val="18"/>
                <w:lang w:val="en-US" w:eastAsia="zh-CN"/>
              </w:rPr>
            </w:pPr>
            <w:ins w:id="1983" w:author="LGE" w:date="2025-02-20T19:29:00Z">
              <w:r w:rsidRPr="00FB0EA5">
                <w:rPr>
                  <w:sz w:val="18"/>
                  <w:szCs w:val="18"/>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ins w:id="1984" w:author="LGE" w:date="2025-02-20T19:29:00Z"/>
                <w:sz w:val="18"/>
                <w:szCs w:val="18"/>
                <w:lang w:val="en-US" w:eastAsia="zh-CN"/>
              </w:rPr>
            </w:pPr>
            <w:ins w:id="1985" w:author="LGE" w:date="2025-02-20T19:29:00Z">
              <w:r w:rsidRPr="00FB0EA5">
                <w:rPr>
                  <w:sz w:val="18"/>
                  <w:szCs w:val="18"/>
                  <w:lang w:val="en-US" w:eastAsia="zh-CN"/>
                </w:rPr>
                <w:t>9896</w:t>
              </w:r>
            </w:ins>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ins w:id="1986" w:author="LGE" w:date="2025-02-20T19:29:00Z"/>
                <w:sz w:val="18"/>
                <w:szCs w:val="18"/>
                <w:lang w:val="en-US" w:eastAsia="zh-CN"/>
              </w:rPr>
            </w:pPr>
            <w:ins w:id="1987" w:author="LGE" w:date="2025-02-20T19:2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ins w:id="1988" w:author="LGE" w:date="2025-02-20T19:29:00Z"/>
                <w:sz w:val="18"/>
                <w:szCs w:val="18"/>
                <w:lang w:val="en-US" w:eastAsia="zh-CN"/>
              </w:rPr>
            </w:pPr>
            <w:ins w:id="1989" w:author="LGE" w:date="2025-02-20T19:29:00Z">
              <w:r w:rsidRPr="00FB0EA5">
                <w:rPr>
                  <w:sz w:val="18"/>
                  <w:szCs w:val="18"/>
                  <w:lang w:val="en-US" w:eastAsia="zh-CN"/>
                </w:rPr>
                <w:t xml:space="preserve">　</w:t>
              </w:r>
            </w:ins>
          </w:p>
        </w:tc>
      </w:tr>
      <w:tr w:rsidR="005C2A57" w:rsidRPr="00FB0EA5" w14:paraId="693F33D9" w14:textId="77777777" w:rsidTr="00A0731D">
        <w:trPr>
          <w:trHeight w:val="765"/>
          <w:jc w:val="center"/>
          <w:ins w:id="1990"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ins w:id="1991" w:author="LGE" w:date="2025-02-20T19:29:00Z"/>
                <w:rFonts w:ascii="Arial" w:hAnsi="Arial" w:cs="Arial"/>
                <w:sz w:val="18"/>
                <w:szCs w:val="18"/>
                <w:lang w:val="en-US" w:eastAsia="zh-CN"/>
              </w:rPr>
            </w:pPr>
            <w:ins w:id="1992" w:author="LGE" w:date="2025-02-20T19:2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ins w:id="1993" w:author="LGE" w:date="2025-02-20T19:29:00Z"/>
                <w:rFonts w:ascii="Arial" w:hAnsi="Arial" w:cs="Arial"/>
                <w:sz w:val="18"/>
                <w:szCs w:val="18"/>
                <w:lang w:val="en-US" w:eastAsia="zh-CN"/>
              </w:rPr>
            </w:pPr>
            <w:ins w:id="1994"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ins w:id="1995" w:author="LGE" w:date="2025-02-20T19:29:00Z"/>
                <w:rFonts w:ascii="Arial" w:hAnsi="Arial" w:cs="Arial"/>
                <w:sz w:val="18"/>
                <w:szCs w:val="18"/>
                <w:lang w:val="en-US" w:eastAsia="zh-CN"/>
              </w:rPr>
            </w:pPr>
            <w:ins w:id="1996"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ins w:id="1997" w:author="LGE" w:date="2025-02-20T19:29:00Z"/>
                <w:rFonts w:ascii="Arial" w:hAnsi="Arial" w:cs="Arial"/>
                <w:sz w:val="18"/>
                <w:szCs w:val="18"/>
                <w:lang w:val="en-US" w:eastAsia="zh-CN"/>
              </w:rPr>
            </w:pPr>
            <w:ins w:id="1998"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ins w:id="1999" w:author="LGE" w:date="2025-02-20T19:29:00Z"/>
                <w:rFonts w:ascii="Arial" w:hAnsi="Arial" w:cs="Arial"/>
                <w:sz w:val="18"/>
                <w:szCs w:val="18"/>
                <w:lang w:val="en-US" w:eastAsia="zh-CN"/>
              </w:rPr>
            </w:pPr>
            <w:ins w:id="2000"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r>
      <w:tr w:rsidR="005C2A57" w:rsidRPr="00FB0EA5" w14:paraId="78365E7D" w14:textId="77777777" w:rsidTr="00A0731D">
        <w:trPr>
          <w:trHeight w:val="735"/>
          <w:jc w:val="center"/>
          <w:ins w:id="2001"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ins w:id="2002" w:author="LGE" w:date="2025-02-20T19:29:00Z"/>
                <w:rFonts w:ascii="Arial" w:hAnsi="Arial" w:cs="Arial"/>
                <w:sz w:val="18"/>
                <w:szCs w:val="18"/>
                <w:lang w:val="en-US" w:eastAsia="zh-CN"/>
              </w:rPr>
            </w:pPr>
            <w:ins w:id="2003"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ins w:id="2004" w:author="LGE" w:date="2025-02-20T19:29:00Z"/>
                <w:sz w:val="18"/>
                <w:szCs w:val="18"/>
                <w:lang w:val="en-US" w:eastAsia="zh-CN"/>
              </w:rPr>
            </w:pPr>
            <w:ins w:id="2005" w:author="LGE" w:date="2025-02-20T19:29:00Z">
              <w:r w:rsidRPr="00FB0EA5">
                <w:rPr>
                  <w:sz w:val="18"/>
                  <w:szCs w:val="18"/>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ins w:id="2006" w:author="LGE" w:date="2025-02-20T19:29:00Z"/>
                <w:sz w:val="18"/>
                <w:szCs w:val="18"/>
                <w:lang w:val="en-US" w:eastAsia="zh-CN"/>
              </w:rPr>
            </w:pPr>
            <w:ins w:id="2007" w:author="LGE" w:date="2025-02-20T19:29:00Z">
              <w:r w:rsidRPr="00FB0EA5">
                <w:rPr>
                  <w:sz w:val="18"/>
                  <w:szCs w:val="18"/>
                  <w:lang w:val="en-US" w:eastAsia="zh-CN"/>
                </w:rPr>
                <w:t>12452</w:t>
              </w:r>
            </w:ins>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ins w:id="2008" w:author="LGE" w:date="2025-02-20T19:29:00Z"/>
                <w:sz w:val="18"/>
                <w:szCs w:val="18"/>
                <w:lang w:val="en-US" w:eastAsia="zh-CN"/>
              </w:rPr>
            </w:pPr>
            <w:ins w:id="2009" w:author="LGE" w:date="2025-02-20T19:29:00Z">
              <w:r w:rsidRPr="00FB0EA5">
                <w:rPr>
                  <w:sz w:val="18"/>
                  <w:szCs w:val="18"/>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ins w:id="2010" w:author="LGE" w:date="2025-02-20T19:29:00Z"/>
                <w:sz w:val="18"/>
                <w:szCs w:val="18"/>
                <w:lang w:val="en-US" w:eastAsia="zh-CN"/>
              </w:rPr>
            </w:pPr>
            <w:ins w:id="2011" w:author="LGE" w:date="2025-02-20T19:29:00Z">
              <w:r w:rsidRPr="00FB0EA5">
                <w:rPr>
                  <w:sz w:val="18"/>
                  <w:szCs w:val="18"/>
                  <w:lang w:val="en-US" w:eastAsia="zh-CN"/>
                </w:rPr>
                <w:t>1388</w:t>
              </w:r>
            </w:ins>
          </w:p>
        </w:tc>
      </w:tr>
      <w:tr w:rsidR="005C2A57" w:rsidRPr="00FB0EA5" w14:paraId="07768DA0" w14:textId="77777777" w:rsidTr="00A0731D">
        <w:trPr>
          <w:trHeight w:val="765"/>
          <w:jc w:val="center"/>
          <w:ins w:id="2012"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ins w:id="2013" w:author="LGE" w:date="2025-02-20T19:29:00Z"/>
                <w:rFonts w:ascii="Arial" w:hAnsi="Arial" w:cs="Arial"/>
                <w:sz w:val="18"/>
                <w:szCs w:val="18"/>
                <w:lang w:val="en-US" w:eastAsia="zh-CN"/>
              </w:rPr>
            </w:pPr>
            <w:ins w:id="2014" w:author="LGE" w:date="2025-02-20T19:2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ins w:id="2015" w:author="LGE" w:date="2025-02-20T19:29:00Z"/>
                <w:rFonts w:ascii="Arial" w:hAnsi="Arial" w:cs="Arial"/>
                <w:sz w:val="18"/>
                <w:szCs w:val="18"/>
                <w:lang w:val="en-US" w:eastAsia="zh-CN"/>
              </w:rPr>
            </w:pPr>
            <w:ins w:id="2016"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ins w:id="2017" w:author="LGE" w:date="2025-02-20T19:29:00Z"/>
                <w:rFonts w:ascii="Arial" w:hAnsi="Arial" w:cs="Arial"/>
                <w:sz w:val="18"/>
                <w:szCs w:val="18"/>
                <w:lang w:val="en-US" w:eastAsia="zh-CN"/>
              </w:rPr>
            </w:pPr>
            <w:ins w:id="2018"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ins w:id="2019" w:author="LGE" w:date="2025-02-20T19:29:00Z"/>
                <w:rFonts w:ascii="Arial" w:hAnsi="Arial" w:cs="Arial"/>
                <w:sz w:val="18"/>
                <w:szCs w:val="18"/>
                <w:lang w:val="en-US" w:eastAsia="zh-CN"/>
              </w:rPr>
            </w:pPr>
            <w:ins w:id="2020"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ins w:id="2021" w:author="LGE" w:date="2025-02-20T19:29:00Z"/>
                <w:rFonts w:ascii="Arial" w:hAnsi="Arial" w:cs="Arial"/>
                <w:sz w:val="18"/>
                <w:szCs w:val="18"/>
                <w:lang w:val="en-US" w:eastAsia="zh-CN"/>
              </w:rPr>
            </w:pPr>
            <w:ins w:id="2022"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r>
      <w:tr w:rsidR="005C2A57" w:rsidRPr="00FB0EA5" w14:paraId="310153A7" w14:textId="77777777" w:rsidTr="00A0731D">
        <w:trPr>
          <w:trHeight w:val="735"/>
          <w:jc w:val="center"/>
          <w:ins w:id="2023"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ins w:id="2024" w:author="LGE" w:date="2025-02-20T19:29:00Z"/>
                <w:rFonts w:ascii="Arial" w:hAnsi="Arial" w:cs="Arial"/>
                <w:sz w:val="18"/>
                <w:szCs w:val="18"/>
                <w:lang w:val="en-US" w:eastAsia="zh-CN"/>
              </w:rPr>
            </w:pPr>
            <w:ins w:id="2025"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ins w:id="2026" w:author="LGE" w:date="2025-02-20T19:29:00Z"/>
                <w:sz w:val="18"/>
                <w:szCs w:val="18"/>
                <w:lang w:val="en-US" w:eastAsia="zh-CN"/>
              </w:rPr>
            </w:pPr>
            <w:ins w:id="2027" w:author="LGE" w:date="2025-02-20T19:29:00Z">
              <w:r w:rsidRPr="00FB0EA5">
                <w:rPr>
                  <w:sz w:val="18"/>
                  <w:szCs w:val="18"/>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ins w:id="2028" w:author="LGE" w:date="2025-02-20T19:29:00Z"/>
                <w:sz w:val="18"/>
                <w:szCs w:val="18"/>
                <w:lang w:val="en-US" w:eastAsia="zh-CN"/>
              </w:rPr>
            </w:pPr>
            <w:ins w:id="2029" w:author="LGE" w:date="2025-02-20T19:29:00Z">
              <w:r w:rsidRPr="00FB0EA5">
                <w:rPr>
                  <w:sz w:val="18"/>
                  <w:szCs w:val="18"/>
                  <w:lang w:val="en-US" w:eastAsia="zh-CN"/>
                </w:rPr>
                <w:t>8404</w:t>
              </w:r>
            </w:ins>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ins w:id="2030" w:author="LGE" w:date="2025-02-20T19:29:00Z"/>
                <w:sz w:val="18"/>
                <w:szCs w:val="18"/>
                <w:lang w:val="en-US" w:eastAsia="zh-CN"/>
              </w:rPr>
            </w:pPr>
            <w:ins w:id="2031" w:author="LGE" w:date="2025-02-20T19:29:00Z">
              <w:r w:rsidRPr="00FB0EA5">
                <w:rPr>
                  <w:sz w:val="18"/>
                  <w:szCs w:val="18"/>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ins w:id="2032" w:author="LGE" w:date="2025-02-20T19:29:00Z"/>
                <w:sz w:val="18"/>
                <w:szCs w:val="18"/>
                <w:lang w:val="en-US" w:eastAsia="zh-CN"/>
              </w:rPr>
            </w:pPr>
            <w:ins w:id="2033" w:author="LGE" w:date="2025-02-20T19:29:00Z">
              <w:r w:rsidRPr="00FB0EA5">
                <w:rPr>
                  <w:sz w:val="18"/>
                  <w:szCs w:val="18"/>
                  <w:lang w:val="en-US" w:eastAsia="zh-CN"/>
                </w:rPr>
                <w:t>6291</w:t>
              </w:r>
            </w:ins>
          </w:p>
        </w:tc>
      </w:tr>
      <w:tr w:rsidR="005C2A57" w:rsidRPr="00FB0EA5" w14:paraId="6B378EAD" w14:textId="77777777" w:rsidTr="00A0731D">
        <w:trPr>
          <w:trHeight w:val="765"/>
          <w:jc w:val="center"/>
          <w:ins w:id="2034"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ins w:id="2035" w:author="LGE" w:date="2025-02-20T19:29:00Z"/>
                <w:rFonts w:ascii="Arial" w:hAnsi="Arial" w:cs="Arial"/>
                <w:sz w:val="18"/>
                <w:szCs w:val="18"/>
                <w:lang w:val="en-US" w:eastAsia="zh-CN"/>
              </w:rPr>
            </w:pPr>
            <w:ins w:id="2036" w:author="LGE" w:date="2025-02-20T19:2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ins w:id="2037" w:author="LGE" w:date="2025-02-20T19:29:00Z"/>
                <w:rFonts w:ascii="Arial" w:hAnsi="Arial" w:cs="Arial"/>
                <w:sz w:val="18"/>
                <w:szCs w:val="18"/>
                <w:lang w:val="en-US" w:eastAsia="zh-CN"/>
              </w:rPr>
            </w:pPr>
            <w:ins w:id="2038"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ins w:id="2039" w:author="LGE" w:date="2025-02-20T19:29:00Z"/>
                <w:rFonts w:ascii="Arial" w:hAnsi="Arial" w:cs="Arial"/>
                <w:sz w:val="18"/>
                <w:szCs w:val="18"/>
                <w:lang w:val="en-US" w:eastAsia="zh-CN"/>
              </w:rPr>
            </w:pPr>
            <w:ins w:id="2040"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ins w:id="2041" w:author="LGE" w:date="2025-02-20T19:29:00Z"/>
                <w:rFonts w:ascii="Arial" w:hAnsi="Arial" w:cs="Arial"/>
                <w:sz w:val="18"/>
                <w:szCs w:val="18"/>
                <w:lang w:val="en-US" w:eastAsia="zh-CN"/>
              </w:rPr>
            </w:pPr>
            <w:ins w:id="2042"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ins w:id="2043" w:author="LGE" w:date="2025-02-20T19:29:00Z"/>
                <w:rFonts w:ascii="Arial" w:hAnsi="Arial" w:cs="Arial"/>
                <w:sz w:val="18"/>
                <w:szCs w:val="18"/>
                <w:lang w:val="en-US" w:eastAsia="zh-CN"/>
              </w:rPr>
            </w:pPr>
            <w:ins w:id="2044" w:author="LGE" w:date="2025-02-20T19:29:00Z">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r>
      <w:tr w:rsidR="005C2A57" w:rsidRPr="00FB0EA5" w14:paraId="4DDA91B8" w14:textId="77777777" w:rsidTr="00A0731D">
        <w:trPr>
          <w:trHeight w:val="735"/>
          <w:jc w:val="center"/>
          <w:ins w:id="2045"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ins w:id="2046" w:author="LGE" w:date="2025-02-20T19:29:00Z"/>
                <w:rFonts w:ascii="Arial" w:hAnsi="Arial" w:cs="Arial"/>
                <w:sz w:val="18"/>
                <w:szCs w:val="18"/>
                <w:lang w:val="en-US" w:eastAsia="zh-CN"/>
              </w:rPr>
            </w:pPr>
            <w:ins w:id="2047"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ins w:id="2048" w:author="LGE" w:date="2025-02-20T19:29:00Z"/>
                <w:sz w:val="18"/>
                <w:szCs w:val="18"/>
                <w:lang w:val="en-US" w:eastAsia="zh-CN"/>
              </w:rPr>
            </w:pPr>
            <w:ins w:id="2049" w:author="LGE" w:date="2025-02-20T19:29:00Z">
              <w:r w:rsidRPr="00FB0EA5">
                <w:rPr>
                  <w:sz w:val="18"/>
                  <w:szCs w:val="18"/>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ins w:id="2050" w:author="LGE" w:date="2025-02-20T19:29:00Z"/>
                <w:sz w:val="18"/>
                <w:szCs w:val="18"/>
                <w:lang w:val="en-US" w:eastAsia="zh-CN"/>
              </w:rPr>
            </w:pPr>
            <w:ins w:id="2051" w:author="LGE" w:date="2025-02-20T19:29:00Z">
              <w:r w:rsidRPr="00FB0EA5">
                <w:rPr>
                  <w:sz w:val="18"/>
                  <w:szCs w:val="18"/>
                  <w:lang w:val="en-US" w:eastAsia="zh-CN"/>
                </w:rPr>
                <w:t>17548</w:t>
              </w:r>
            </w:ins>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ins w:id="2052" w:author="LGE" w:date="2025-02-20T19:29:00Z"/>
                <w:sz w:val="18"/>
                <w:szCs w:val="18"/>
                <w:lang w:val="en-US" w:eastAsia="zh-CN"/>
              </w:rPr>
            </w:pPr>
            <w:ins w:id="2053" w:author="LGE" w:date="2025-02-20T19:29:00Z">
              <w:r w:rsidRPr="00FB0EA5">
                <w:rPr>
                  <w:sz w:val="18"/>
                  <w:szCs w:val="18"/>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ins w:id="2054" w:author="LGE" w:date="2025-02-20T19:29:00Z"/>
                <w:sz w:val="18"/>
                <w:szCs w:val="18"/>
                <w:lang w:val="en-US" w:eastAsia="zh-CN"/>
              </w:rPr>
            </w:pPr>
            <w:ins w:id="2055" w:author="LGE" w:date="2025-02-20T19:29:00Z">
              <w:r w:rsidRPr="00FB0EA5">
                <w:rPr>
                  <w:sz w:val="18"/>
                  <w:szCs w:val="18"/>
                  <w:lang w:val="en-US" w:eastAsia="zh-CN"/>
                </w:rPr>
                <w:t>7192</w:t>
              </w:r>
            </w:ins>
          </w:p>
        </w:tc>
      </w:tr>
      <w:tr w:rsidR="005C2A57" w:rsidRPr="00FB0EA5" w14:paraId="7ABF08F7" w14:textId="77777777" w:rsidTr="00A0731D">
        <w:trPr>
          <w:trHeight w:val="765"/>
          <w:jc w:val="center"/>
          <w:ins w:id="2056"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ins w:id="2057" w:author="LGE" w:date="2025-02-20T19:29:00Z"/>
                <w:rFonts w:ascii="Arial" w:hAnsi="Arial" w:cs="Arial"/>
                <w:sz w:val="18"/>
                <w:szCs w:val="18"/>
                <w:lang w:val="en-US" w:eastAsia="zh-CN"/>
              </w:rPr>
            </w:pPr>
            <w:ins w:id="2058" w:author="LGE" w:date="2025-02-20T19:2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ins w:id="2059" w:author="LGE" w:date="2025-02-20T19:29:00Z"/>
                <w:rFonts w:ascii="Arial" w:hAnsi="Arial" w:cs="Arial"/>
                <w:sz w:val="18"/>
                <w:szCs w:val="18"/>
                <w:lang w:val="en-US" w:eastAsia="zh-CN"/>
              </w:rPr>
            </w:pPr>
            <w:ins w:id="2060"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ins w:id="2061" w:author="LGE" w:date="2025-02-20T19:29:00Z"/>
                <w:rFonts w:ascii="Arial" w:hAnsi="Arial" w:cs="Arial"/>
                <w:sz w:val="18"/>
                <w:szCs w:val="18"/>
                <w:lang w:val="en-US" w:eastAsia="zh-CN"/>
              </w:rPr>
            </w:pPr>
            <w:ins w:id="2062"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ins w:id="2063" w:author="LGE" w:date="2025-02-20T19:29:00Z"/>
                <w:rFonts w:ascii="Arial" w:hAnsi="Arial" w:cs="Arial"/>
                <w:sz w:val="18"/>
                <w:szCs w:val="18"/>
                <w:lang w:val="en-US" w:eastAsia="zh-CN"/>
              </w:rPr>
            </w:pPr>
            <w:ins w:id="2064"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ins w:id="2065" w:author="LGE" w:date="2025-02-20T19:29:00Z"/>
                <w:rFonts w:ascii="Arial" w:hAnsi="Arial" w:cs="Arial"/>
                <w:sz w:val="18"/>
                <w:szCs w:val="18"/>
                <w:lang w:val="en-US" w:eastAsia="zh-CN"/>
              </w:rPr>
            </w:pPr>
            <w:ins w:id="2066" w:author="LGE" w:date="2025-02-20T19:29:00Z">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ins>
          </w:p>
        </w:tc>
      </w:tr>
      <w:tr w:rsidR="005C2A57" w:rsidRPr="00FB0EA5" w14:paraId="4AF156AD" w14:textId="77777777" w:rsidTr="00A0731D">
        <w:trPr>
          <w:trHeight w:val="735"/>
          <w:jc w:val="center"/>
          <w:ins w:id="2067" w:author="LGE" w:date="2025-02-20T19: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ins w:id="2068" w:author="LGE" w:date="2025-02-20T19:29:00Z"/>
                <w:rFonts w:ascii="Arial" w:hAnsi="Arial" w:cs="Arial"/>
                <w:sz w:val="18"/>
                <w:szCs w:val="18"/>
                <w:lang w:val="en-US" w:eastAsia="zh-CN"/>
              </w:rPr>
            </w:pPr>
            <w:ins w:id="2069" w:author="LGE" w:date="2025-02-20T19:2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ins w:id="2070" w:author="LGE" w:date="2025-02-20T19:29:00Z"/>
                <w:sz w:val="18"/>
                <w:szCs w:val="18"/>
                <w:lang w:val="en-US" w:eastAsia="zh-CN"/>
              </w:rPr>
            </w:pPr>
            <w:ins w:id="2071" w:author="LGE" w:date="2025-02-20T19:29:00Z">
              <w:r w:rsidRPr="00FB0EA5">
                <w:rPr>
                  <w:sz w:val="18"/>
                  <w:szCs w:val="18"/>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ins w:id="2072" w:author="LGE" w:date="2025-02-20T19:29:00Z"/>
                <w:sz w:val="18"/>
                <w:szCs w:val="18"/>
                <w:lang w:val="en-US" w:eastAsia="zh-CN"/>
              </w:rPr>
            </w:pPr>
            <w:ins w:id="2073" w:author="LGE" w:date="2025-02-20T19:29:00Z">
              <w:r w:rsidRPr="00FB0EA5">
                <w:rPr>
                  <w:sz w:val="18"/>
                  <w:szCs w:val="18"/>
                  <w:lang w:val="en-US" w:eastAsia="zh-CN"/>
                </w:rPr>
                <w:t>14096</w:t>
              </w:r>
            </w:ins>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ins w:id="2074" w:author="LGE" w:date="2025-02-20T19:29:00Z"/>
                <w:sz w:val="18"/>
                <w:szCs w:val="18"/>
                <w:lang w:val="en-US" w:eastAsia="zh-CN"/>
              </w:rPr>
            </w:pPr>
            <w:ins w:id="2075" w:author="LGE" w:date="2025-02-20T19:29:00Z">
              <w:r w:rsidRPr="00FB0EA5">
                <w:rPr>
                  <w:sz w:val="18"/>
                  <w:szCs w:val="18"/>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ins w:id="2076" w:author="LGE" w:date="2025-02-20T19:29:00Z"/>
                <w:sz w:val="18"/>
                <w:szCs w:val="18"/>
                <w:lang w:val="en-US" w:eastAsia="zh-CN"/>
              </w:rPr>
            </w:pPr>
            <w:ins w:id="2077" w:author="LGE" w:date="2025-02-20T19:29:00Z">
              <w:r w:rsidRPr="00FB0EA5">
                <w:rPr>
                  <w:sz w:val="18"/>
                  <w:szCs w:val="18"/>
                  <w:lang w:val="en-US" w:eastAsia="zh-CN"/>
                </w:rPr>
                <w:t>10644</w:t>
              </w:r>
            </w:ins>
          </w:p>
        </w:tc>
      </w:tr>
    </w:tbl>
    <w:p w14:paraId="27970537" w14:textId="77777777" w:rsidR="005C2A57" w:rsidRDefault="005C2A57" w:rsidP="005C2A57">
      <w:pPr>
        <w:rPr>
          <w:ins w:id="2078" w:author="LGE" w:date="2025-02-20T19:29:00Z"/>
        </w:rPr>
      </w:pPr>
    </w:p>
    <w:p w14:paraId="5D1A104B" w14:textId="44488203" w:rsidR="005C2A57" w:rsidRPr="006A2903" w:rsidRDefault="005C2A57" w:rsidP="005C2A57">
      <w:pPr>
        <w:rPr>
          <w:ins w:id="2079" w:author="LGE" w:date="2025-02-20T19:29:00Z"/>
        </w:rPr>
      </w:pPr>
      <w:ins w:id="2080" w:author="LGE" w:date="2025-02-20T19:29:00Z">
        <w:r>
          <w:rPr>
            <w:lang w:eastAsia="ko-KR"/>
          </w:rPr>
          <w:t xml:space="preserve">Based on Table </w:t>
        </w:r>
      </w:ins>
      <w:ins w:id="2081" w:author="LGE" w:date="2025-02-20T19:30:00Z">
        <w:r>
          <w:rPr>
            <w:lang w:eastAsia="ja-JP"/>
          </w:rPr>
          <w:t>6.11</w:t>
        </w:r>
      </w:ins>
      <w:ins w:id="2082" w:author="LGE" w:date="2025-02-20T19:29:00Z">
        <w:r>
          <w:rPr>
            <w:lang w:eastAsia="ko-KR"/>
          </w:rPr>
          <w:t>.2-2</w:t>
        </w:r>
        <w:r>
          <w:rPr>
            <w:lang w:eastAsia="ja-JP"/>
          </w:rPr>
          <w:t xml:space="preserve">, </w:t>
        </w:r>
        <w:r>
          <w:t>IMD5</w:t>
        </w:r>
        <w:r>
          <w:rPr>
            <w:lang w:eastAsia="x-none"/>
          </w:rPr>
          <w:t xml:space="preserve"> may fall into Rx frequency range of band 8 when both band 28 and n77 transmit signals.</w:t>
        </w:r>
      </w:ins>
    </w:p>
    <w:p w14:paraId="4BF00475" w14:textId="1B5BCD79" w:rsidR="005C2A57" w:rsidRDefault="005C2A57" w:rsidP="005C2A57">
      <w:pPr>
        <w:pStyle w:val="3"/>
        <w:rPr>
          <w:ins w:id="2083" w:author="LGE" w:date="2025-02-20T19:29:00Z"/>
        </w:rPr>
      </w:pPr>
      <w:bookmarkStart w:id="2084" w:name="_Toc190973596"/>
      <w:ins w:id="2085" w:author="LGE" w:date="2025-02-20T19:30:00Z">
        <w:r>
          <w:t>6.11</w:t>
        </w:r>
      </w:ins>
      <w:ins w:id="2086" w:author="LGE" w:date="2025-02-20T19:29:00Z">
        <w:r>
          <w:t>.3</w:t>
        </w:r>
        <w:r>
          <w:tab/>
          <w:t>∆TIB and ∆RIB values</w:t>
        </w:r>
        <w:bookmarkEnd w:id="2084"/>
      </w:ins>
    </w:p>
    <w:p w14:paraId="51E7D5F8" w14:textId="77777777" w:rsidR="005C2A57" w:rsidRPr="005C2A57" w:rsidRDefault="005C2A57" w:rsidP="005C2A57">
      <w:pPr>
        <w:rPr>
          <w:ins w:id="2087" w:author="LGE" w:date="2025-02-20T19:29:00Z"/>
          <w:lang w:val="en-US" w:eastAsia="zh-CN"/>
          <w:rPrChange w:id="2088" w:author="LGE" w:date="2025-02-20T19:30:00Z">
            <w:rPr>
              <w:ins w:id="2089" w:author="LGE" w:date="2025-02-20T19:29:00Z"/>
              <w:lang w:val="sv-SE" w:eastAsia="zh-CN"/>
            </w:rPr>
          </w:rPrChange>
        </w:rPr>
      </w:pPr>
      <w:ins w:id="2090" w:author="LGE" w:date="2025-02-20T19:29:00Z">
        <w:r w:rsidRPr="005C2A57">
          <w:rPr>
            <w:lang w:val="en-US" w:eastAsia="zh-CN"/>
            <w:rPrChange w:id="2091" w:author="LGE" w:date="2025-02-20T19:30:00Z">
              <w:rPr>
                <w:lang w:val="sv-SE" w:eastAsia="zh-CN"/>
              </w:rPr>
            </w:rPrChange>
          </w:rPr>
          <w:t xml:space="preserve">Referring to the DC_8A_n28A-n78A, the </w:t>
        </w:r>
        <w:r>
          <w:t>ΔT</w:t>
        </w:r>
        <w:r>
          <w:rPr>
            <w:vertAlign w:val="subscript"/>
          </w:rPr>
          <w:t>IB,c</w:t>
        </w:r>
        <w:r w:rsidRPr="005C2A57">
          <w:rPr>
            <w:lang w:val="en-US" w:eastAsia="zh-CN"/>
            <w:rPrChange w:id="2092" w:author="LGE" w:date="2025-02-20T19:30:00Z">
              <w:rPr>
                <w:lang w:val="sv-SE" w:eastAsia="zh-CN"/>
              </w:rPr>
            </w:rPrChange>
          </w:rPr>
          <w:t xml:space="preserve"> and </w:t>
        </w:r>
        <w:r>
          <w:rPr>
            <w:color w:val="000000" w:themeColor="text1"/>
          </w:rPr>
          <w:t>ΔR</w:t>
        </w:r>
        <w:r>
          <w:rPr>
            <w:color w:val="000000" w:themeColor="text1"/>
            <w:vertAlign w:val="subscript"/>
          </w:rPr>
          <w:t>IB,c</w:t>
        </w:r>
        <w:r w:rsidRPr="005C2A57">
          <w:rPr>
            <w:lang w:val="en-US" w:eastAsia="zh-CN"/>
            <w:rPrChange w:id="2093" w:author="LGE" w:date="2025-02-20T19:30:00Z">
              <w:rPr>
                <w:lang w:val="sv-SE" w:eastAsia="zh-CN"/>
              </w:rPr>
            </w:rPrChange>
          </w:rPr>
          <w:t xml:space="preserve"> can be specified below</w:t>
        </w:r>
      </w:ins>
    </w:p>
    <w:p w14:paraId="4608604A" w14:textId="4201D475" w:rsidR="005C2A57" w:rsidRDefault="005C2A57" w:rsidP="005C2A57">
      <w:pPr>
        <w:pStyle w:val="TH"/>
        <w:rPr>
          <w:ins w:id="2094" w:author="LGE" w:date="2025-02-20T19:29:00Z"/>
        </w:rPr>
      </w:pPr>
      <w:ins w:id="2095" w:author="LGE" w:date="2025-02-20T19:29:00Z">
        <w:r>
          <w:t xml:space="preserve">Table </w:t>
        </w:r>
      </w:ins>
      <w:ins w:id="2096" w:author="LGE" w:date="2025-02-20T19:30:00Z">
        <w:r>
          <w:t>6.11</w:t>
        </w:r>
      </w:ins>
      <w:ins w:id="2097" w:author="LGE" w:date="2025-02-20T19:29: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ins w:id="2098" w:author="LGE" w:date="2025-02-20T19:2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ins w:id="2099" w:author="LGE" w:date="2025-02-20T19:29:00Z"/>
                <w:rFonts w:cs="Arial"/>
              </w:rPr>
            </w:pPr>
            <w:ins w:id="2100" w:author="LGE" w:date="2025-02-20T19:2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ins w:id="2101" w:author="LGE" w:date="2025-02-20T19:29:00Z"/>
                <w:rFonts w:cs="Arial"/>
              </w:rPr>
            </w:pPr>
            <w:ins w:id="2102" w:author="LGE" w:date="2025-02-20T19:2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69CB8A02" w14:textId="77777777" w:rsidTr="00A0731D">
        <w:trPr>
          <w:trHeight w:val="187"/>
          <w:tblHeader/>
          <w:jc w:val="center"/>
          <w:ins w:id="2103" w:author="LGE" w:date="2025-02-20T19:2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ins w:id="2104" w:author="LGE" w:date="2025-02-20T19:29: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ins w:id="2105" w:author="LGE" w:date="2025-02-20T19:29:00Z"/>
                <w:rFonts w:cs="Arial"/>
              </w:rPr>
            </w:pPr>
            <w:ins w:id="2106" w:author="LGE" w:date="2025-02-20T19:29:00Z">
              <w:r>
                <w:rPr>
                  <w:color w:val="000000" w:themeColor="text1"/>
                </w:rPr>
                <w:t>Component band in order of bands in configuration</w:t>
              </w:r>
              <w:r>
                <w:rPr>
                  <w:color w:val="000000" w:themeColor="text1"/>
                  <w:vertAlign w:val="superscript"/>
                </w:rPr>
                <w:t>**</w:t>
              </w:r>
            </w:ins>
          </w:p>
        </w:tc>
      </w:tr>
      <w:tr w:rsidR="005C2A57" w14:paraId="2265054D" w14:textId="77777777" w:rsidTr="00A0731D">
        <w:trPr>
          <w:trHeight w:val="187"/>
          <w:jc w:val="center"/>
          <w:ins w:id="2107" w:author="LGE" w:date="2025-02-20T19:2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ins w:id="2108" w:author="LGE" w:date="2025-02-20T19:29:00Z"/>
                <w:rFonts w:eastAsia="MS Mincho"/>
              </w:rPr>
            </w:pPr>
            <w:ins w:id="2109" w:author="LGE" w:date="2025-02-20T19:2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ins w:id="2110" w:author="LGE" w:date="2025-02-20T19:29:00Z"/>
                <w:lang w:eastAsia="zh-CN"/>
              </w:rPr>
            </w:pPr>
            <w:ins w:id="2111" w:author="LGE" w:date="2025-02-20T19:29:00Z">
              <w:r w:rsidRPr="00DC7310">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ins w:id="2112" w:author="LGE" w:date="2025-02-20T19:29:00Z"/>
                <w:lang w:eastAsia="zh-CN"/>
              </w:rPr>
            </w:pPr>
            <w:ins w:id="2113" w:author="LGE" w:date="2025-02-20T19:29: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ins w:id="2114" w:author="LGE" w:date="2025-02-20T19:29:00Z"/>
                <w:lang w:eastAsia="zh-CN"/>
              </w:rPr>
            </w:pPr>
            <w:ins w:id="2115" w:author="LGE" w:date="2025-02-20T19:29:00Z">
              <w:r w:rsidRPr="00DC7310">
                <w:rPr>
                  <w:szCs w:val="18"/>
                  <w:lang w:eastAsia="ja-JP"/>
                </w:rPr>
                <w:t>0.8</w:t>
              </w:r>
            </w:ins>
          </w:p>
        </w:tc>
      </w:tr>
      <w:tr w:rsidR="005C2A57" w14:paraId="30244AF8" w14:textId="77777777" w:rsidTr="00A0731D">
        <w:trPr>
          <w:trHeight w:val="187"/>
          <w:jc w:val="center"/>
          <w:ins w:id="2116" w:author="LGE" w:date="2025-02-20T19:2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ins w:id="2117" w:author="LGE" w:date="2025-02-20T19:29:00Z"/>
                <w:rFonts w:cs="Arial"/>
              </w:rPr>
            </w:pPr>
            <w:ins w:id="2118" w:author="LGE" w:date="2025-02-20T19:2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E8BB179" w14:textId="77777777" w:rsidR="005C2A57" w:rsidRDefault="005C2A57" w:rsidP="00A0731D">
            <w:pPr>
              <w:keepNext/>
              <w:keepLines/>
              <w:spacing w:after="0"/>
              <w:ind w:left="851" w:hanging="851"/>
              <w:rPr>
                <w:ins w:id="2119" w:author="LGE" w:date="2025-02-20T19:29:00Z"/>
              </w:rPr>
            </w:pPr>
            <w:ins w:id="2120" w:author="LGE" w:date="2025-02-20T19:2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B5CE807" w14:textId="77777777" w:rsidR="005C2A57" w:rsidRDefault="005C2A57" w:rsidP="005C2A57">
      <w:pPr>
        <w:rPr>
          <w:ins w:id="2121" w:author="LGE" w:date="2025-02-20T19:29:00Z"/>
          <w:lang w:val="en-US" w:eastAsia="zh-CN"/>
        </w:rPr>
      </w:pPr>
    </w:p>
    <w:p w14:paraId="363E4FE0" w14:textId="4DDA2FB6" w:rsidR="005C2A57" w:rsidRDefault="005C2A57" w:rsidP="005C2A57">
      <w:pPr>
        <w:pStyle w:val="TH"/>
        <w:rPr>
          <w:ins w:id="2122" w:author="LGE" w:date="2025-02-20T19:29:00Z"/>
        </w:rPr>
      </w:pPr>
      <w:ins w:id="2123" w:author="LGE" w:date="2025-02-20T19:29:00Z">
        <w:r>
          <w:t xml:space="preserve">Table </w:t>
        </w:r>
      </w:ins>
      <w:ins w:id="2124" w:author="LGE" w:date="2025-02-20T19:30:00Z">
        <w:r>
          <w:t>6.11</w:t>
        </w:r>
      </w:ins>
      <w:ins w:id="2125" w:author="LGE" w:date="2025-02-20T19:29: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ins w:id="2126" w:author="LGE" w:date="2025-02-20T19:29:00Z"/>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ins w:id="2127" w:author="LGE" w:date="2025-02-20T19:29:00Z"/>
                <w:rFonts w:ascii="Arial" w:hAnsi="Arial"/>
                <w:b/>
                <w:sz w:val="18"/>
              </w:rPr>
            </w:pPr>
            <w:ins w:id="2128" w:author="LGE" w:date="2025-02-20T19:2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ins w:id="2129" w:author="LGE" w:date="2025-02-20T19:29:00Z"/>
                <w:color w:val="000000" w:themeColor="text1"/>
              </w:rPr>
            </w:pPr>
            <w:ins w:id="2130" w:author="LGE" w:date="2025-02-20T19:2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28873AAC" w14:textId="77777777" w:rsidTr="00A0731D">
        <w:trPr>
          <w:trHeight w:val="187"/>
          <w:tblHeader/>
          <w:jc w:val="center"/>
          <w:ins w:id="2131" w:author="LGE" w:date="2025-02-20T19:2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ins w:id="2132" w:author="LGE" w:date="2025-02-20T19:2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ins w:id="2133" w:author="LGE" w:date="2025-02-20T19:29:00Z"/>
                <w:color w:val="000000" w:themeColor="text1"/>
                <w:vertAlign w:val="superscript"/>
              </w:rPr>
            </w:pPr>
            <w:ins w:id="2134" w:author="LGE" w:date="2025-02-20T19:29:00Z">
              <w:r>
                <w:rPr>
                  <w:color w:val="000000" w:themeColor="text1"/>
                </w:rPr>
                <w:t>Component band in order of bands in configuration</w:t>
              </w:r>
              <w:r>
                <w:rPr>
                  <w:color w:val="000000" w:themeColor="text1"/>
                  <w:vertAlign w:val="superscript"/>
                </w:rPr>
                <w:t>**</w:t>
              </w:r>
            </w:ins>
          </w:p>
        </w:tc>
      </w:tr>
      <w:tr w:rsidR="005C2A57" w14:paraId="526E1C7F" w14:textId="77777777" w:rsidTr="00A0731D">
        <w:trPr>
          <w:trHeight w:val="235"/>
          <w:jc w:val="center"/>
          <w:ins w:id="2135" w:author="LGE" w:date="2025-02-20T19:29:00Z"/>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ins w:id="2136" w:author="LGE" w:date="2025-02-20T19:29:00Z"/>
                <w:rFonts w:eastAsia="MS Mincho"/>
              </w:rPr>
            </w:pPr>
            <w:ins w:id="2137" w:author="LGE" w:date="2025-02-20T19:2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ins w:id="2138" w:author="LGE" w:date="2025-02-20T19:29:00Z"/>
                <w:rFonts w:ascii="Arial" w:hAnsi="Arial"/>
                <w:sz w:val="18"/>
                <w:lang w:eastAsia="zh-CN"/>
              </w:rPr>
            </w:pPr>
            <w:ins w:id="2139" w:author="LGE" w:date="2025-02-20T19:29:00Z">
              <w:r w:rsidRPr="00DC7310">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ins w:id="2140" w:author="LGE" w:date="2025-02-20T19:29:00Z"/>
                <w:rFonts w:ascii="Arial" w:hAnsi="Arial"/>
                <w:sz w:val="18"/>
                <w:lang w:eastAsia="zh-CN"/>
              </w:rPr>
            </w:pPr>
            <w:ins w:id="2141" w:author="LGE" w:date="2025-02-20T19:29:00Z">
              <w:r w:rsidRPr="00DC7310">
                <w:rPr>
                  <w:rFonts w:ascii="Arial" w:hAnsi="Arial" w:cs="Arial" w:hint="eastAsia"/>
                  <w:sz w:val="18"/>
                  <w:lang w:eastAsia="zh-CN"/>
                </w:rPr>
                <w:t>0</w:t>
              </w:r>
              <w:r w:rsidRPr="00DC7310">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ins w:id="2142" w:author="LGE" w:date="2025-02-20T19:29:00Z"/>
                <w:rFonts w:ascii="Arial" w:hAnsi="Arial"/>
                <w:sz w:val="18"/>
                <w:lang w:eastAsia="zh-CN"/>
              </w:rPr>
            </w:pPr>
            <w:ins w:id="2143" w:author="LGE" w:date="2025-02-20T19:29:00Z">
              <w:r w:rsidRPr="00DC7310">
                <w:rPr>
                  <w:rFonts w:ascii="Arial" w:hAnsi="Arial" w:cs="Arial"/>
                  <w:sz w:val="18"/>
                  <w:lang w:eastAsia="zh-CN"/>
                </w:rPr>
                <w:t>0.5</w:t>
              </w:r>
            </w:ins>
          </w:p>
        </w:tc>
      </w:tr>
      <w:tr w:rsidR="005C2A57" w14:paraId="1471DBAA" w14:textId="77777777" w:rsidTr="00A0731D">
        <w:trPr>
          <w:trHeight w:val="187"/>
          <w:jc w:val="center"/>
          <w:ins w:id="2144" w:author="LGE" w:date="2025-02-20T19:29:00Z"/>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rPr>
                <w:ins w:id="2145" w:author="LGE" w:date="2025-02-20T19:29:00Z"/>
              </w:rPr>
            </w:pPr>
            <w:ins w:id="2146" w:author="LGE" w:date="2025-02-20T19:29:00Z">
              <w:r>
                <w:t>NOTE *:</w:t>
              </w:r>
              <w:r>
                <w:tab/>
                <w:t>“-” denotes ΔRIB,c = 0.</w:t>
              </w:r>
            </w:ins>
          </w:p>
          <w:p w14:paraId="17F105A2" w14:textId="77777777" w:rsidR="005C2A57" w:rsidRDefault="005C2A57" w:rsidP="00A0731D">
            <w:pPr>
              <w:pStyle w:val="TAN"/>
              <w:rPr>
                <w:ins w:id="2147" w:author="LGE" w:date="2025-02-20T19:29:00Z"/>
                <w:rFonts w:eastAsia="맑은 고딕"/>
                <w:lang w:eastAsia="ko-KR"/>
              </w:rPr>
            </w:pPr>
            <w:ins w:id="2148" w:author="LGE" w:date="2025-02-20T19:29:00Z">
              <w:r>
                <w:t>NOTE **:</w:t>
              </w:r>
              <w:r>
                <w:tab/>
                <w:t>The component band order in the configuration should be listed by the order of E-UTRA band and NR band respectively.</w:t>
              </w:r>
            </w:ins>
          </w:p>
        </w:tc>
      </w:tr>
    </w:tbl>
    <w:p w14:paraId="6F04CAFE" w14:textId="77777777" w:rsidR="005C2A57" w:rsidRDefault="005C2A57" w:rsidP="005C2A57">
      <w:pPr>
        <w:rPr>
          <w:ins w:id="2149" w:author="LGE" w:date="2025-02-20T19:29:00Z"/>
        </w:rPr>
      </w:pPr>
    </w:p>
    <w:p w14:paraId="25EC61FE" w14:textId="36FE4909" w:rsidR="005C2A57" w:rsidRDefault="005C2A57" w:rsidP="005C2A57">
      <w:pPr>
        <w:pStyle w:val="3"/>
        <w:rPr>
          <w:ins w:id="2150" w:author="LGE" w:date="2025-02-20T19:29:00Z"/>
        </w:rPr>
      </w:pPr>
      <w:bookmarkStart w:id="2151" w:name="_Toc190973597"/>
      <w:ins w:id="2152" w:author="LGE" w:date="2025-02-20T19:30:00Z">
        <w:r>
          <w:t>6.11</w:t>
        </w:r>
      </w:ins>
      <w:ins w:id="2153" w:author="LGE" w:date="2025-02-20T19:29:00Z">
        <w:r>
          <w:t>.4</w:t>
        </w:r>
        <w:r>
          <w:tab/>
          <w:t>Analysis of MSD requirements</w:t>
        </w:r>
        <w:bookmarkEnd w:id="2151"/>
      </w:ins>
    </w:p>
    <w:p w14:paraId="33846097" w14:textId="63FCB7B0" w:rsidR="005C2A57" w:rsidRDefault="005C2A57" w:rsidP="005C2A57">
      <w:pPr>
        <w:rPr>
          <w:ins w:id="2154" w:author="LGE" w:date="2025-02-20T19:29:00Z"/>
          <w:lang w:eastAsia="zh-CN"/>
        </w:rPr>
      </w:pPr>
      <w:ins w:id="2155" w:author="LGE" w:date="2025-02-20T19:29:00Z">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ins w:id="2156" w:author="LGE" w:date="2025-02-20T19:29:00Z"/>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rPr>
                <w:ins w:id="2157" w:author="LGE" w:date="2025-02-20T19:29:00Z"/>
              </w:rPr>
            </w:pPr>
            <w:ins w:id="2158" w:author="LGE" w:date="2025-02-20T19:29: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5C2A57" w:rsidRPr="00DC7310" w14:paraId="15E867EE" w14:textId="77777777" w:rsidTr="00A0731D">
        <w:trPr>
          <w:tblHeader/>
          <w:jc w:val="center"/>
          <w:ins w:id="2159" w:author="LGE" w:date="2025-02-20T19:29:00Z"/>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ins w:id="2160" w:author="LGE" w:date="2025-02-20T19:29:00Z"/>
                <w:rFonts w:eastAsia="MS Mincho"/>
              </w:rPr>
            </w:pPr>
            <w:ins w:id="2161" w:author="LGE" w:date="2025-02-20T19:2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rPr>
                <w:ins w:id="2162" w:author="LGE" w:date="2025-02-20T19:29:00Z"/>
              </w:rPr>
            </w:pPr>
            <w:ins w:id="2163" w:author="LGE" w:date="2025-02-20T19:2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rPr>
                <w:ins w:id="2164" w:author="LGE" w:date="2025-02-20T19:29:00Z"/>
              </w:rPr>
            </w:pPr>
            <w:ins w:id="2165" w:author="LGE" w:date="2025-02-20T19:2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rPr>
                <w:ins w:id="2166" w:author="LGE" w:date="2025-02-20T19:29:00Z"/>
              </w:rPr>
            </w:pPr>
            <w:ins w:id="2167" w:author="LGE" w:date="2025-02-20T19:2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rPr>
                <w:ins w:id="2168" w:author="LGE" w:date="2025-02-20T19:29:00Z"/>
              </w:rPr>
            </w:pPr>
            <w:ins w:id="2169" w:author="LGE" w:date="2025-02-20T19:29:00Z">
              <w:r w:rsidRPr="00DC7310">
                <w:t>UL</w:t>
              </w:r>
            </w:ins>
          </w:p>
          <w:p w14:paraId="245F3BA9" w14:textId="77777777" w:rsidR="005C2A57" w:rsidRPr="00DC7310" w:rsidRDefault="005C2A57" w:rsidP="00A0731D">
            <w:pPr>
              <w:pStyle w:val="TAH"/>
              <w:keepNext w:val="0"/>
              <w:keepLines w:val="0"/>
              <w:rPr>
                <w:ins w:id="2170" w:author="LGE" w:date="2025-02-20T19:29:00Z"/>
              </w:rPr>
            </w:pPr>
            <w:ins w:id="2171" w:author="LGE" w:date="2025-02-20T19:29:00Z">
              <w:r w:rsidRPr="00DC7310">
                <w:t>L</w:t>
              </w:r>
              <w:r w:rsidRPr="00DC7310">
                <w:rPr>
                  <w:vertAlign w:val="subscript"/>
                </w:rPr>
                <w:t>CRB</w:t>
              </w:r>
            </w:ins>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rPr>
                <w:ins w:id="2172" w:author="LGE" w:date="2025-02-20T19:29:00Z"/>
              </w:rPr>
            </w:pPr>
            <w:ins w:id="2173" w:author="LGE" w:date="2025-02-20T19:2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rPr>
                <w:ins w:id="2174" w:author="LGE" w:date="2025-02-20T19:29:00Z"/>
              </w:rPr>
            </w:pPr>
            <w:ins w:id="2175" w:author="LGE" w:date="2025-02-20T19:29:00Z">
              <w:r w:rsidRPr="00DC7310">
                <w:t>MSD</w:t>
              </w:r>
              <w:r>
                <w:t xml:space="preserve"> </w:t>
              </w:r>
              <w:r w:rsidRPr="00DC7310">
                <w:br/>
                <w:t>(dB)</w:t>
              </w:r>
            </w:ins>
          </w:p>
        </w:tc>
        <w:tc>
          <w:tcPr>
            <w:tcW w:w="0" w:type="auto"/>
            <w:tcBorders>
              <w:bottom w:val="single" w:sz="4" w:space="0" w:color="auto"/>
            </w:tcBorders>
          </w:tcPr>
          <w:p w14:paraId="365C81B2" w14:textId="77777777" w:rsidR="005C2A57" w:rsidRPr="00DC7310" w:rsidRDefault="005C2A57" w:rsidP="00A0731D">
            <w:pPr>
              <w:pStyle w:val="TAH"/>
              <w:keepNext w:val="0"/>
              <w:keepLines w:val="0"/>
              <w:rPr>
                <w:ins w:id="2176" w:author="LGE" w:date="2025-02-20T19:29:00Z"/>
              </w:rPr>
            </w:pPr>
            <w:ins w:id="2177" w:author="LGE" w:date="2025-02-20T19:29:00Z">
              <w:r w:rsidRPr="00DC7310">
                <w:t>IMD</w:t>
              </w:r>
              <w:r>
                <w:t xml:space="preserve"> </w:t>
              </w:r>
              <w:r w:rsidRPr="00DC7310">
                <w:t>order</w:t>
              </w:r>
            </w:ins>
          </w:p>
        </w:tc>
      </w:tr>
      <w:tr w:rsidR="005C2A57" w:rsidRPr="00DC7310" w14:paraId="770636A5" w14:textId="77777777" w:rsidTr="00A0731D">
        <w:trPr>
          <w:jc w:val="center"/>
          <w:ins w:id="2178" w:author="LGE" w:date="2025-02-20T19:29:00Z"/>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ins w:id="2179" w:author="LGE" w:date="2025-02-20T19:29:00Z"/>
                <w:rFonts w:eastAsia="MS Mincho"/>
              </w:rPr>
            </w:pPr>
            <w:ins w:id="2180" w:author="LGE" w:date="2025-02-20T19:29:00Z">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ins w:id="2181" w:author="LGE" w:date="2025-02-20T19:29:00Z"/>
                <w:lang w:eastAsia="zh-CN"/>
              </w:rPr>
            </w:pPr>
            <w:ins w:id="2182" w:author="LGE" w:date="2025-02-20T19:29:00Z">
              <w:r>
                <w:rPr>
                  <w:rFonts w:eastAsia="MS Mincho"/>
                  <w:lang w:val="en-US"/>
                </w:rPr>
                <w:t>8</w:t>
              </w:r>
            </w:ins>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ins w:id="2183" w:author="LGE" w:date="2025-02-20T19:29:00Z"/>
                <w:lang w:eastAsia="zh-CN"/>
              </w:rPr>
            </w:pPr>
            <w:ins w:id="2184" w:author="LGE" w:date="2025-02-20T19:29:00Z">
              <w:r w:rsidRPr="00DC7310">
                <w:t>910</w:t>
              </w:r>
            </w:ins>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ins w:id="2185" w:author="LGE" w:date="2025-02-20T19:29:00Z"/>
                <w:lang w:eastAsia="zh-CN"/>
              </w:rPr>
            </w:pPr>
            <w:ins w:id="2186" w:author="LGE" w:date="2025-02-20T19:2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ins w:id="2187" w:author="LGE" w:date="2025-02-20T19:29:00Z"/>
                <w:lang w:eastAsia="zh-CN"/>
              </w:rPr>
            </w:pPr>
            <w:ins w:id="2188" w:author="LGE" w:date="2025-02-20T19:29:00Z">
              <w:r w:rsidRPr="00DC7310">
                <w:t>25</w:t>
              </w:r>
            </w:ins>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ins w:id="2189" w:author="LGE" w:date="2025-02-20T19:29:00Z"/>
                <w:lang w:eastAsia="zh-CN"/>
              </w:rPr>
            </w:pPr>
            <w:ins w:id="2190" w:author="LGE" w:date="2025-02-20T19:29:00Z">
              <w:r w:rsidRPr="00DC7310">
                <w:t>955</w:t>
              </w:r>
            </w:ins>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ins w:id="2191" w:author="LGE" w:date="2025-02-20T19:29:00Z"/>
                <w:lang w:eastAsia="zh-TW"/>
              </w:rPr>
            </w:pPr>
            <w:ins w:id="2192" w:author="LGE" w:date="2025-02-20T19:2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rPr>
                <w:ins w:id="2193" w:author="LGE" w:date="2025-02-20T19:29:00Z"/>
              </w:rPr>
            </w:pPr>
            <w:ins w:id="2194" w:author="LGE" w:date="2025-02-20T19:29:00Z">
              <w:r w:rsidRPr="00DC7310">
                <w:rPr>
                  <w:rFonts w:eastAsia="맑은 고딕"/>
                  <w:lang w:eastAsia="ko-KR"/>
                </w:rPr>
                <w:t>N/A</w:t>
              </w:r>
            </w:ins>
          </w:p>
        </w:tc>
      </w:tr>
      <w:tr w:rsidR="005C2A57" w:rsidRPr="00DC7310" w14:paraId="401C6EB7" w14:textId="77777777" w:rsidTr="00A0731D">
        <w:trPr>
          <w:jc w:val="center"/>
          <w:ins w:id="2195" w:author="LGE" w:date="2025-02-20T19:29:00Z"/>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ins w:id="2196" w:author="LGE" w:date="2025-02-20T19:2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ins w:id="2197" w:author="LGE" w:date="2025-02-20T19:29:00Z"/>
                <w:lang w:eastAsia="zh-CN"/>
              </w:rPr>
            </w:pPr>
            <w:ins w:id="2198" w:author="LGE" w:date="2025-02-20T19:29:00Z">
              <w:r>
                <w:rPr>
                  <w:rFonts w:eastAsia="MS Mincho"/>
                  <w:lang w:val="en-US"/>
                </w:rPr>
                <w:t>28</w:t>
              </w:r>
            </w:ins>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ins w:id="2199" w:author="LGE" w:date="2025-02-20T19:29:00Z"/>
                <w:lang w:eastAsia="zh-CN"/>
              </w:rPr>
            </w:pPr>
            <w:ins w:id="2200" w:author="LGE" w:date="2025-02-20T19:2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ins w:id="2201" w:author="LGE" w:date="2025-02-20T19:29:00Z"/>
                <w:lang w:eastAsia="zh-CN"/>
              </w:rPr>
            </w:pPr>
            <w:ins w:id="2202" w:author="LGE" w:date="2025-02-20T19:2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ins w:id="2203" w:author="LGE" w:date="2025-02-20T19:29:00Z"/>
                <w:lang w:eastAsia="zh-CN"/>
              </w:rPr>
            </w:pPr>
            <w:ins w:id="2204" w:author="LGE" w:date="2025-02-20T19:2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ins w:id="2205" w:author="LGE" w:date="2025-02-20T19:29:00Z"/>
                <w:lang w:eastAsia="zh-CN"/>
              </w:rPr>
            </w:pPr>
            <w:ins w:id="2206" w:author="LGE" w:date="2025-02-20T19:29:00Z">
              <w:r w:rsidRPr="00DC7310">
                <w:t>765</w:t>
              </w:r>
            </w:ins>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ins w:id="2207" w:author="LGE" w:date="2025-02-20T19:29:00Z"/>
                <w:lang w:eastAsia="zh-TW"/>
              </w:rPr>
            </w:pPr>
            <w:ins w:id="2208" w:author="LGE" w:date="2025-02-20T19:29:00Z">
              <w:r w:rsidRPr="00DC7310">
                <w:t>11.6</w:t>
              </w:r>
            </w:ins>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rPr>
                <w:ins w:id="2209" w:author="LGE" w:date="2025-02-20T19:29:00Z"/>
              </w:rPr>
            </w:pPr>
            <w:ins w:id="2210" w:author="LGE" w:date="2025-02-20T19:29:00Z">
              <w:r w:rsidRPr="00DC7310">
                <w:rPr>
                  <w:rFonts w:eastAsia="맑은 고딕"/>
                  <w:lang w:eastAsia="ko-KR"/>
                </w:rPr>
                <w:t>IMD4</w:t>
              </w:r>
            </w:ins>
          </w:p>
        </w:tc>
      </w:tr>
      <w:tr w:rsidR="005C2A57" w:rsidRPr="00DC7310" w14:paraId="365DF3F2" w14:textId="77777777" w:rsidTr="00A0731D">
        <w:trPr>
          <w:jc w:val="center"/>
          <w:ins w:id="2211" w:author="LGE" w:date="2025-02-20T19:29:00Z"/>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ins w:id="2212" w:author="LGE" w:date="2025-02-20T19:2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ins w:id="2213" w:author="LGE" w:date="2025-02-20T19:29:00Z"/>
                <w:lang w:eastAsia="zh-CN"/>
              </w:rPr>
            </w:pPr>
            <w:ins w:id="2214" w:author="LGE" w:date="2025-02-20T19:2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ins w:id="2215" w:author="LGE" w:date="2025-02-20T19:29:00Z"/>
                <w:lang w:eastAsia="zh-CN"/>
              </w:rPr>
            </w:pPr>
            <w:ins w:id="2216" w:author="LGE" w:date="2025-02-20T19:29:00Z">
              <w:r w:rsidRPr="00DC7310">
                <w:t>3495</w:t>
              </w:r>
            </w:ins>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ins w:id="2217" w:author="LGE" w:date="2025-02-20T19:29:00Z"/>
                <w:lang w:eastAsia="zh-CN"/>
              </w:rPr>
            </w:pPr>
            <w:ins w:id="2218" w:author="LGE" w:date="2025-02-20T19:29:00Z">
              <w:r w:rsidRPr="00DC7310">
                <w:t>10</w:t>
              </w:r>
            </w:ins>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ins w:id="2219" w:author="LGE" w:date="2025-02-20T19:29:00Z"/>
                <w:lang w:eastAsia="zh-CN"/>
              </w:rPr>
            </w:pPr>
            <w:ins w:id="2220" w:author="LGE" w:date="2025-02-20T19:29:00Z">
              <w:r w:rsidRPr="00DC7310">
                <w:t>50</w:t>
              </w:r>
            </w:ins>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ins w:id="2221" w:author="LGE" w:date="2025-02-20T19:29:00Z"/>
                <w:lang w:eastAsia="zh-CN"/>
              </w:rPr>
            </w:pPr>
            <w:ins w:id="2222" w:author="LGE" w:date="2025-02-20T19:29:00Z">
              <w:r w:rsidRPr="00DC7310">
                <w:t>3495</w:t>
              </w:r>
            </w:ins>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ins w:id="2223" w:author="LGE" w:date="2025-02-20T19:29:00Z"/>
                <w:lang w:eastAsia="zh-TW"/>
              </w:rPr>
            </w:pPr>
            <w:ins w:id="2224" w:author="LGE" w:date="2025-02-20T19:2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rPr>
                <w:ins w:id="2225" w:author="LGE" w:date="2025-02-20T19:29:00Z"/>
              </w:rPr>
            </w:pPr>
            <w:ins w:id="2226" w:author="LGE" w:date="2025-02-20T19:29:00Z">
              <w:r w:rsidRPr="00DC7310">
                <w:rPr>
                  <w:rFonts w:eastAsia="맑은 고딕"/>
                  <w:lang w:eastAsia="ko-KR"/>
                </w:rPr>
                <w:t>N/A</w:t>
              </w:r>
            </w:ins>
          </w:p>
        </w:tc>
      </w:tr>
      <w:tr w:rsidR="005C2A57" w:rsidRPr="00DC7310" w14:paraId="7A780DA8" w14:textId="77777777" w:rsidTr="00A0731D">
        <w:trPr>
          <w:jc w:val="center"/>
          <w:ins w:id="2227" w:author="LGE" w:date="2025-02-20T19:29:00Z"/>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rPr>
                <w:ins w:id="2228" w:author="LGE" w:date="2025-02-20T19:29:00Z"/>
              </w:rPr>
            </w:pPr>
          </w:p>
        </w:tc>
        <w:tc>
          <w:tcPr>
            <w:tcW w:w="0" w:type="auto"/>
            <w:shd w:val="clear" w:color="auto" w:fill="auto"/>
          </w:tcPr>
          <w:p w14:paraId="1E26E10C" w14:textId="77777777" w:rsidR="005C2A57" w:rsidRPr="00DC7310" w:rsidRDefault="005C2A57" w:rsidP="00A0731D">
            <w:pPr>
              <w:pStyle w:val="TAC"/>
              <w:keepNext w:val="0"/>
              <w:keepLines w:val="0"/>
              <w:rPr>
                <w:ins w:id="2229" w:author="LGE" w:date="2025-02-20T19:29:00Z"/>
              </w:rPr>
            </w:pPr>
            <w:ins w:id="2230" w:author="LGE" w:date="2025-02-20T19:29:00Z">
              <w:r>
                <w:rPr>
                  <w:rFonts w:eastAsia="MS Mincho"/>
                  <w:lang w:val="en-US"/>
                </w:rPr>
                <w:t>8</w:t>
              </w:r>
            </w:ins>
          </w:p>
        </w:tc>
        <w:tc>
          <w:tcPr>
            <w:tcW w:w="0" w:type="auto"/>
            <w:shd w:val="clear" w:color="auto" w:fill="auto"/>
            <w:noWrap/>
            <w:vAlign w:val="center"/>
          </w:tcPr>
          <w:p w14:paraId="5494564F" w14:textId="77777777" w:rsidR="005C2A57" w:rsidRPr="00DC7310" w:rsidRDefault="005C2A57" w:rsidP="00A0731D">
            <w:pPr>
              <w:pStyle w:val="TAC"/>
              <w:keepNext w:val="0"/>
              <w:keepLines w:val="0"/>
              <w:rPr>
                <w:ins w:id="2231" w:author="LGE" w:date="2025-02-20T19:29:00Z"/>
              </w:rPr>
            </w:pPr>
            <w:ins w:id="2232" w:author="LGE" w:date="2025-02-20T19:29:00Z">
              <w:r w:rsidRPr="00DC7310">
                <w:rPr>
                  <w:rFonts w:cs="Arial"/>
                  <w:szCs w:val="18"/>
                  <w:lang w:eastAsia="fi-FI"/>
                </w:rPr>
                <w:t>N/A</w:t>
              </w:r>
            </w:ins>
          </w:p>
        </w:tc>
        <w:tc>
          <w:tcPr>
            <w:tcW w:w="0" w:type="auto"/>
            <w:shd w:val="clear" w:color="auto" w:fill="auto"/>
            <w:noWrap/>
            <w:vAlign w:val="center"/>
          </w:tcPr>
          <w:p w14:paraId="59C00371" w14:textId="77777777" w:rsidR="005C2A57" w:rsidRPr="00DC7310" w:rsidRDefault="005C2A57" w:rsidP="00A0731D">
            <w:pPr>
              <w:pStyle w:val="TAC"/>
              <w:keepNext w:val="0"/>
              <w:keepLines w:val="0"/>
              <w:rPr>
                <w:ins w:id="2233" w:author="LGE" w:date="2025-02-20T19:29:00Z"/>
              </w:rPr>
            </w:pPr>
            <w:ins w:id="2234" w:author="LGE" w:date="2025-02-20T19:29:00Z">
              <w:r w:rsidRPr="00DC7310">
                <w:rPr>
                  <w:rFonts w:eastAsia="맑은 고딕" w:cs="Arial"/>
                  <w:szCs w:val="18"/>
                  <w:lang w:eastAsia="ko-KR"/>
                </w:rPr>
                <w:t>5</w:t>
              </w:r>
            </w:ins>
          </w:p>
        </w:tc>
        <w:tc>
          <w:tcPr>
            <w:tcW w:w="0" w:type="auto"/>
            <w:shd w:val="clear" w:color="auto" w:fill="auto"/>
            <w:noWrap/>
            <w:vAlign w:val="center"/>
          </w:tcPr>
          <w:p w14:paraId="3650F1B9" w14:textId="77777777" w:rsidR="005C2A57" w:rsidRPr="00DC7310" w:rsidRDefault="005C2A57" w:rsidP="00A0731D">
            <w:pPr>
              <w:pStyle w:val="TAC"/>
              <w:keepNext w:val="0"/>
              <w:keepLines w:val="0"/>
              <w:rPr>
                <w:ins w:id="2235" w:author="LGE" w:date="2025-02-20T19:29:00Z"/>
              </w:rPr>
            </w:pPr>
            <w:ins w:id="2236" w:author="LGE" w:date="2025-02-20T19:29:00Z">
              <w:r w:rsidRPr="00DC7310">
                <w:rPr>
                  <w:rFonts w:eastAsia="맑은 고딕" w:cs="Arial"/>
                  <w:kern w:val="2"/>
                  <w:szCs w:val="18"/>
                  <w:lang w:eastAsia="ko-KR"/>
                </w:rPr>
                <w:t>N/A</w:t>
              </w:r>
            </w:ins>
          </w:p>
        </w:tc>
        <w:tc>
          <w:tcPr>
            <w:tcW w:w="0" w:type="auto"/>
            <w:shd w:val="clear" w:color="auto" w:fill="auto"/>
            <w:noWrap/>
            <w:vAlign w:val="center"/>
          </w:tcPr>
          <w:p w14:paraId="5A5620B8" w14:textId="77777777" w:rsidR="005C2A57" w:rsidRPr="00DC7310" w:rsidRDefault="005C2A57" w:rsidP="00A0731D">
            <w:pPr>
              <w:pStyle w:val="TAC"/>
              <w:keepNext w:val="0"/>
              <w:keepLines w:val="0"/>
              <w:rPr>
                <w:ins w:id="2237" w:author="LGE" w:date="2025-02-20T19:29:00Z"/>
              </w:rPr>
            </w:pPr>
            <w:ins w:id="2238" w:author="LGE" w:date="2025-02-20T19:29:00Z">
              <w:r w:rsidRPr="00DC7310">
                <w:rPr>
                  <w:rFonts w:cs="Arial"/>
                  <w:szCs w:val="18"/>
                  <w:lang w:eastAsia="fi-FI"/>
                </w:rPr>
                <w:t>935</w:t>
              </w:r>
            </w:ins>
          </w:p>
        </w:tc>
        <w:tc>
          <w:tcPr>
            <w:tcW w:w="0" w:type="auto"/>
            <w:shd w:val="clear" w:color="auto" w:fill="auto"/>
          </w:tcPr>
          <w:p w14:paraId="35321CDE" w14:textId="77777777" w:rsidR="005C2A57" w:rsidRPr="00DC7310" w:rsidRDefault="005C2A57" w:rsidP="00A0731D">
            <w:pPr>
              <w:pStyle w:val="TAC"/>
              <w:keepNext w:val="0"/>
              <w:keepLines w:val="0"/>
              <w:rPr>
                <w:ins w:id="2239" w:author="LGE" w:date="2025-02-20T19:29:00Z"/>
              </w:rPr>
            </w:pPr>
            <w:ins w:id="2240" w:author="LGE" w:date="2025-02-20T19:29:00Z">
              <w:r w:rsidRPr="00DC7310">
                <w:rPr>
                  <w:rFonts w:eastAsia="맑은 고딕" w:cs="Arial"/>
                  <w:kern w:val="2"/>
                  <w:szCs w:val="18"/>
                  <w:lang w:eastAsia="ko-KR"/>
                </w:rPr>
                <w:t>4.3</w:t>
              </w:r>
            </w:ins>
          </w:p>
        </w:tc>
        <w:tc>
          <w:tcPr>
            <w:tcW w:w="0" w:type="auto"/>
            <w:shd w:val="clear" w:color="auto" w:fill="auto"/>
            <w:vAlign w:val="center"/>
          </w:tcPr>
          <w:p w14:paraId="5E8A4B4F" w14:textId="77777777" w:rsidR="005C2A57" w:rsidRPr="00DC7310" w:rsidRDefault="005C2A57" w:rsidP="00A0731D">
            <w:pPr>
              <w:pStyle w:val="TAC"/>
              <w:keepNext w:val="0"/>
              <w:keepLines w:val="0"/>
              <w:rPr>
                <w:ins w:id="2241" w:author="LGE" w:date="2025-02-20T19:29:00Z"/>
              </w:rPr>
            </w:pPr>
            <w:ins w:id="2242" w:author="LGE" w:date="2025-02-20T19:29:00Z">
              <w:r w:rsidRPr="00DC7310">
                <w:rPr>
                  <w:rFonts w:eastAsia="맑은 고딕" w:cs="Arial"/>
                  <w:kern w:val="2"/>
                  <w:szCs w:val="18"/>
                  <w:lang w:eastAsia="ko-KR"/>
                </w:rPr>
                <w:t>IMD5</w:t>
              </w:r>
            </w:ins>
          </w:p>
        </w:tc>
      </w:tr>
      <w:tr w:rsidR="005C2A57" w:rsidRPr="00DC7310" w14:paraId="244DD0A1" w14:textId="77777777" w:rsidTr="00A0731D">
        <w:trPr>
          <w:jc w:val="center"/>
          <w:ins w:id="2243" w:author="LGE" w:date="2025-02-20T19:29:00Z"/>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rPr>
                <w:ins w:id="2244" w:author="LGE" w:date="2025-02-20T19:29:00Z"/>
              </w:rPr>
            </w:pPr>
          </w:p>
        </w:tc>
        <w:tc>
          <w:tcPr>
            <w:tcW w:w="0" w:type="auto"/>
            <w:shd w:val="clear" w:color="auto" w:fill="auto"/>
          </w:tcPr>
          <w:p w14:paraId="1E60CA46" w14:textId="77777777" w:rsidR="005C2A57" w:rsidRPr="00DC7310" w:rsidRDefault="005C2A57" w:rsidP="00A0731D">
            <w:pPr>
              <w:pStyle w:val="TAC"/>
              <w:keepNext w:val="0"/>
              <w:keepLines w:val="0"/>
              <w:rPr>
                <w:ins w:id="2245" w:author="LGE" w:date="2025-02-20T19:29:00Z"/>
              </w:rPr>
            </w:pPr>
            <w:ins w:id="2246" w:author="LGE" w:date="2025-02-20T19:29:00Z">
              <w:r>
                <w:rPr>
                  <w:rFonts w:eastAsia="MS Mincho"/>
                  <w:lang w:val="en-US"/>
                </w:rPr>
                <w:t>28</w:t>
              </w:r>
            </w:ins>
          </w:p>
        </w:tc>
        <w:tc>
          <w:tcPr>
            <w:tcW w:w="0" w:type="auto"/>
            <w:shd w:val="clear" w:color="auto" w:fill="auto"/>
            <w:noWrap/>
            <w:vAlign w:val="center"/>
          </w:tcPr>
          <w:p w14:paraId="023CAAD0" w14:textId="77777777" w:rsidR="005C2A57" w:rsidRPr="00DC7310" w:rsidRDefault="005C2A57" w:rsidP="00A0731D">
            <w:pPr>
              <w:pStyle w:val="TAC"/>
              <w:keepNext w:val="0"/>
              <w:keepLines w:val="0"/>
              <w:rPr>
                <w:ins w:id="2247" w:author="LGE" w:date="2025-02-20T19:29:00Z"/>
              </w:rPr>
            </w:pPr>
            <w:ins w:id="2248" w:author="LGE" w:date="2025-02-20T19:29:00Z">
              <w:r w:rsidRPr="00DC7310">
                <w:rPr>
                  <w:rFonts w:cs="Arial"/>
                  <w:szCs w:val="18"/>
                  <w:lang w:eastAsia="fi-FI"/>
                </w:rPr>
                <w:t>713</w:t>
              </w:r>
            </w:ins>
          </w:p>
        </w:tc>
        <w:tc>
          <w:tcPr>
            <w:tcW w:w="0" w:type="auto"/>
            <w:shd w:val="clear" w:color="auto" w:fill="auto"/>
            <w:noWrap/>
            <w:vAlign w:val="center"/>
          </w:tcPr>
          <w:p w14:paraId="6C7196B2" w14:textId="77777777" w:rsidR="005C2A57" w:rsidRPr="00DC7310" w:rsidRDefault="005C2A57" w:rsidP="00A0731D">
            <w:pPr>
              <w:pStyle w:val="TAC"/>
              <w:keepNext w:val="0"/>
              <w:keepLines w:val="0"/>
              <w:rPr>
                <w:ins w:id="2249" w:author="LGE" w:date="2025-02-20T19:29:00Z"/>
              </w:rPr>
            </w:pPr>
            <w:ins w:id="2250" w:author="LGE" w:date="2025-02-20T19:29:00Z">
              <w:r w:rsidRPr="00DC7310">
                <w:rPr>
                  <w:rFonts w:eastAsia="맑은 고딕" w:cs="Arial"/>
                  <w:szCs w:val="18"/>
                  <w:lang w:eastAsia="ko-KR"/>
                </w:rPr>
                <w:t>5</w:t>
              </w:r>
            </w:ins>
          </w:p>
        </w:tc>
        <w:tc>
          <w:tcPr>
            <w:tcW w:w="0" w:type="auto"/>
            <w:shd w:val="clear" w:color="auto" w:fill="auto"/>
            <w:noWrap/>
            <w:vAlign w:val="center"/>
          </w:tcPr>
          <w:p w14:paraId="5CAF2027" w14:textId="77777777" w:rsidR="005C2A57" w:rsidRPr="00DC7310" w:rsidRDefault="005C2A57" w:rsidP="00A0731D">
            <w:pPr>
              <w:pStyle w:val="TAC"/>
              <w:keepNext w:val="0"/>
              <w:keepLines w:val="0"/>
              <w:rPr>
                <w:ins w:id="2251" w:author="LGE" w:date="2025-02-20T19:29:00Z"/>
              </w:rPr>
            </w:pPr>
            <w:ins w:id="2252" w:author="LGE" w:date="2025-02-20T19:29:00Z">
              <w:r w:rsidRPr="00DC7310">
                <w:rPr>
                  <w:rFonts w:eastAsia="맑은 고딕" w:cs="Arial"/>
                  <w:kern w:val="2"/>
                  <w:szCs w:val="18"/>
                  <w:lang w:eastAsia="ko-KR"/>
                </w:rPr>
                <w:t>25</w:t>
              </w:r>
            </w:ins>
          </w:p>
        </w:tc>
        <w:tc>
          <w:tcPr>
            <w:tcW w:w="0" w:type="auto"/>
            <w:shd w:val="clear" w:color="auto" w:fill="auto"/>
            <w:noWrap/>
            <w:vAlign w:val="center"/>
          </w:tcPr>
          <w:p w14:paraId="457161E4" w14:textId="77777777" w:rsidR="005C2A57" w:rsidRPr="00DC7310" w:rsidRDefault="005C2A57" w:rsidP="00A0731D">
            <w:pPr>
              <w:pStyle w:val="TAC"/>
              <w:keepNext w:val="0"/>
              <w:keepLines w:val="0"/>
              <w:rPr>
                <w:ins w:id="2253" w:author="LGE" w:date="2025-02-20T19:29:00Z"/>
              </w:rPr>
            </w:pPr>
            <w:ins w:id="2254" w:author="LGE" w:date="2025-02-20T19:29:00Z">
              <w:r w:rsidRPr="00DC7310">
                <w:rPr>
                  <w:rFonts w:cs="Arial"/>
                  <w:szCs w:val="18"/>
                  <w:lang w:eastAsia="fi-FI"/>
                </w:rPr>
                <w:t>768</w:t>
              </w:r>
            </w:ins>
          </w:p>
        </w:tc>
        <w:tc>
          <w:tcPr>
            <w:tcW w:w="0" w:type="auto"/>
            <w:shd w:val="clear" w:color="auto" w:fill="auto"/>
          </w:tcPr>
          <w:p w14:paraId="29C54CFC" w14:textId="77777777" w:rsidR="005C2A57" w:rsidRPr="00DC7310" w:rsidRDefault="005C2A57" w:rsidP="00A0731D">
            <w:pPr>
              <w:pStyle w:val="TAC"/>
              <w:keepNext w:val="0"/>
              <w:keepLines w:val="0"/>
              <w:rPr>
                <w:ins w:id="2255" w:author="LGE" w:date="2025-02-20T19:29:00Z"/>
              </w:rPr>
            </w:pPr>
            <w:ins w:id="2256" w:author="LGE" w:date="2025-02-20T19:29:00Z">
              <w:r w:rsidRPr="00DC7310">
                <w:rPr>
                  <w:rFonts w:eastAsia="맑은 고딕" w:cs="Arial"/>
                  <w:kern w:val="2"/>
                  <w:szCs w:val="18"/>
                  <w:lang w:eastAsia="ko-KR"/>
                </w:rPr>
                <w:t>N/A</w:t>
              </w:r>
            </w:ins>
          </w:p>
        </w:tc>
        <w:tc>
          <w:tcPr>
            <w:tcW w:w="0" w:type="auto"/>
            <w:shd w:val="clear" w:color="auto" w:fill="auto"/>
            <w:vAlign w:val="center"/>
          </w:tcPr>
          <w:p w14:paraId="11271B45" w14:textId="77777777" w:rsidR="005C2A57" w:rsidRPr="00DC7310" w:rsidRDefault="005C2A57" w:rsidP="00A0731D">
            <w:pPr>
              <w:pStyle w:val="TAC"/>
              <w:keepNext w:val="0"/>
              <w:keepLines w:val="0"/>
              <w:rPr>
                <w:ins w:id="2257" w:author="LGE" w:date="2025-02-20T19:29:00Z"/>
              </w:rPr>
            </w:pPr>
            <w:ins w:id="2258" w:author="LGE" w:date="2025-02-20T19:29:00Z">
              <w:r w:rsidRPr="00DC7310">
                <w:rPr>
                  <w:rFonts w:eastAsia="맑은 고딕" w:cs="Arial"/>
                  <w:kern w:val="2"/>
                  <w:szCs w:val="18"/>
                  <w:lang w:eastAsia="ko-KR"/>
                </w:rPr>
                <w:t>N/A</w:t>
              </w:r>
            </w:ins>
          </w:p>
        </w:tc>
      </w:tr>
      <w:tr w:rsidR="005C2A57" w:rsidRPr="00DC7310" w14:paraId="0991873B" w14:textId="77777777" w:rsidTr="00A0731D">
        <w:trPr>
          <w:jc w:val="center"/>
          <w:ins w:id="2259" w:author="LGE" w:date="2025-02-20T19:29:00Z"/>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rPr>
                <w:ins w:id="2260" w:author="LGE" w:date="2025-02-20T19:29:00Z"/>
              </w:rPr>
            </w:pPr>
          </w:p>
        </w:tc>
        <w:tc>
          <w:tcPr>
            <w:tcW w:w="0" w:type="auto"/>
            <w:shd w:val="clear" w:color="auto" w:fill="auto"/>
          </w:tcPr>
          <w:p w14:paraId="1389C106" w14:textId="77777777" w:rsidR="005C2A57" w:rsidRPr="00DC7310" w:rsidRDefault="005C2A57" w:rsidP="00A0731D">
            <w:pPr>
              <w:pStyle w:val="TAC"/>
              <w:keepNext w:val="0"/>
              <w:keepLines w:val="0"/>
              <w:rPr>
                <w:ins w:id="2261" w:author="LGE" w:date="2025-02-20T19:29:00Z"/>
              </w:rPr>
            </w:pPr>
            <w:ins w:id="2262" w:author="LGE" w:date="2025-02-20T19:2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shd w:val="clear" w:color="auto" w:fill="auto"/>
            <w:noWrap/>
            <w:vAlign w:val="center"/>
          </w:tcPr>
          <w:p w14:paraId="26BECB30" w14:textId="77777777" w:rsidR="005C2A57" w:rsidRPr="00DC7310" w:rsidRDefault="005C2A57" w:rsidP="00A0731D">
            <w:pPr>
              <w:pStyle w:val="TAC"/>
              <w:keepNext w:val="0"/>
              <w:keepLines w:val="0"/>
              <w:rPr>
                <w:ins w:id="2263" w:author="LGE" w:date="2025-02-20T19:29:00Z"/>
              </w:rPr>
            </w:pPr>
            <w:ins w:id="2264" w:author="LGE" w:date="2025-02-20T19:29:00Z">
              <w:r w:rsidRPr="00DC7310">
                <w:rPr>
                  <w:rFonts w:cs="Arial"/>
                  <w:szCs w:val="18"/>
                  <w:lang w:eastAsia="fi-FI"/>
                </w:rPr>
                <w:t>3787</w:t>
              </w:r>
            </w:ins>
          </w:p>
        </w:tc>
        <w:tc>
          <w:tcPr>
            <w:tcW w:w="0" w:type="auto"/>
            <w:shd w:val="clear" w:color="auto" w:fill="auto"/>
            <w:noWrap/>
            <w:vAlign w:val="center"/>
          </w:tcPr>
          <w:p w14:paraId="0085B946" w14:textId="77777777" w:rsidR="005C2A57" w:rsidRPr="00DC7310" w:rsidRDefault="005C2A57" w:rsidP="00A0731D">
            <w:pPr>
              <w:pStyle w:val="TAC"/>
              <w:keepNext w:val="0"/>
              <w:keepLines w:val="0"/>
              <w:rPr>
                <w:ins w:id="2265" w:author="LGE" w:date="2025-02-20T19:29:00Z"/>
              </w:rPr>
            </w:pPr>
            <w:ins w:id="2266" w:author="LGE" w:date="2025-02-20T19:29:00Z">
              <w:r w:rsidRPr="00DC7310">
                <w:rPr>
                  <w:rFonts w:eastAsia="맑은 고딕" w:cs="Arial"/>
                  <w:szCs w:val="18"/>
                  <w:lang w:eastAsia="ko-KR"/>
                </w:rPr>
                <w:t>10</w:t>
              </w:r>
            </w:ins>
          </w:p>
        </w:tc>
        <w:tc>
          <w:tcPr>
            <w:tcW w:w="0" w:type="auto"/>
            <w:shd w:val="clear" w:color="auto" w:fill="auto"/>
            <w:noWrap/>
            <w:vAlign w:val="center"/>
          </w:tcPr>
          <w:p w14:paraId="252154D3" w14:textId="77777777" w:rsidR="005C2A57" w:rsidRPr="00DC7310" w:rsidRDefault="005C2A57" w:rsidP="00A0731D">
            <w:pPr>
              <w:pStyle w:val="TAC"/>
              <w:keepNext w:val="0"/>
              <w:keepLines w:val="0"/>
              <w:rPr>
                <w:ins w:id="2267" w:author="LGE" w:date="2025-02-20T19:29:00Z"/>
              </w:rPr>
            </w:pPr>
            <w:ins w:id="2268" w:author="LGE" w:date="2025-02-20T19:29:00Z">
              <w:r w:rsidRPr="00DC7310">
                <w:rPr>
                  <w:rFonts w:eastAsia="맑은 고딕" w:cs="Arial"/>
                  <w:kern w:val="2"/>
                  <w:szCs w:val="18"/>
                  <w:lang w:eastAsia="ko-KR"/>
                </w:rPr>
                <w:t>50</w:t>
              </w:r>
            </w:ins>
          </w:p>
        </w:tc>
        <w:tc>
          <w:tcPr>
            <w:tcW w:w="0" w:type="auto"/>
            <w:shd w:val="clear" w:color="auto" w:fill="auto"/>
            <w:noWrap/>
            <w:vAlign w:val="center"/>
          </w:tcPr>
          <w:p w14:paraId="0ABFE472" w14:textId="77777777" w:rsidR="005C2A57" w:rsidRPr="00DC7310" w:rsidRDefault="005C2A57" w:rsidP="00A0731D">
            <w:pPr>
              <w:pStyle w:val="TAC"/>
              <w:keepNext w:val="0"/>
              <w:keepLines w:val="0"/>
              <w:rPr>
                <w:ins w:id="2269" w:author="LGE" w:date="2025-02-20T19:29:00Z"/>
              </w:rPr>
            </w:pPr>
            <w:ins w:id="2270" w:author="LGE" w:date="2025-02-20T19:29:00Z">
              <w:r w:rsidRPr="00DC7310">
                <w:rPr>
                  <w:rFonts w:cs="Arial"/>
                  <w:szCs w:val="18"/>
                  <w:lang w:eastAsia="fi-FI"/>
                </w:rPr>
                <w:t>3787</w:t>
              </w:r>
            </w:ins>
          </w:p>
        </w:tc>
        <w:tc>
          <w:tcPr>
            <w:tcW w:w="0" w:type="auto"/>
            <w:shd w:val="clear" w:color="auto" w:fill="auto"/>
          </w:tcPr>
          <w:p w14:paraId="7EAB9475" w14:textId="77777777" w:rsidR="005C2A57" w:rsidRPr="00DC7310" w:rsidRDefault="005C2A57" w:rsidP="00A0731D">
            <w:pPr>
              <w:pStyle w:val="TAC"/>
              <w:keepNext w:val="0"/>
              <w:keepLines w:val="0"/>
              <w:rPr>
                <w:ins w:id="2271" w:author="LGE" w:date="2025-02-20T19:29:00Z"/>
              </w:rPr>
            </w:pPr>
            <w:ins w:id="2272" w:author="LGE" w:date="2025-02-20T19:29:00Z">
              <w:r w:rsidRPr="00DC7310">
                <w:rPr>
                  <w:rFonts w:eastAsia="맑은 고딕" w:cs="Arial"/>
                  <w:kern w:val="2"/>
                  <w:szCs w:val="18"/>
                  <w:lang w:eastAsia="ko-KR"/>
                </w:rPr>
                <w:t>N/A</w:t>
              </w:r>
            </w:ins>
          </w:p>
        </w:tc>
        <w:tc>
          <w:tcPr>
            <w:tcW w:w="0" w:type="auto"/>
            <w:shd w:val="clear" w:color="auto" w:fill="auto"/>
            <w:vAlign w:val="center"/>
          </w:tcPr>
          <w:p w14:paraId="176B470D" w14:textId="77777777" w:rsidR="005C2A57" w:rsidRPr="00DC7310" w:rsidRDefault="005C2A57" w:rsidP="00A0731D">
            <w:pPr>
              <w:pStyle w:val="TAC"/>
              <w:keepNext w:val="0"/>
              <w:keepLines w:val="0"/>
              <w:rPr>
                <w:ins w:id="2273" w:author="LGE" w:date="2025-02-20T19:29:00Z"/>
              </w:rPr>
            </w:pPr>
            <w:ins w:id="2274" w:author="LGE" w:date="2025-02-20T19:29:00Z">
              <w:r w:rsidRPr="00DC7310">
                <w:rPr>
                  <w:rFonts w:eastAsia="맑은 고딕" w:cs="Arial"/>
                  <w:kern w:val="2"/>
                  <w:szCs w:val="18"/>
                  <w:lang w:eastAsia="ko-KR"/>
                </w:rPr>
                <w:t>N/A</w:t>
              </w:r>
            </w:ins>
          </w:p>
        </w:tc>
      </w:tr>
    </w:tbl>
    <w:p w14:paraId="69354016" w14:textId="77777777" w:rsidR="005C2A57" w:rsidRPr="005C2A57" w:rsidRDefault="005C2A57" w:rsidP="000F290F">
      <w:pPr>
        <w:rPr>
          <w:rFonts w:eastAsia="맑은 고딕"/>
          <w:lang w:eastAsia="ko-KR"/>
        </w:rPr>
      </w:pPr>
    </w:p>
    <w:p w14:paraId="3964E0CC" w14:textId="77777777" w:rsidR="00C057AF" w:rsidRDefault="00C057AF" w:rsidP="00C057AF">
      <w:pPr>
        <w:pStyle w:val="1"/>
      </w:pPr>
      <w:bookmarkStart w:id="2275" w:name="_Toc190973598"/>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275"/>
    </w:p>
    <w:p w14:paraId="6E10D3F7" w14:textId="77777777" w:rsidR="00486615" w:rsidRDefault="00486615" w:rsidP="00486615">
      <w:pPr>
        <w:pStyle w:val="2"/>
        <w:rPr>
          <w:rFonts w:eastAsia="MS Mincho"/>
          <w:lang w:eastAsia="ja-JP"/>
        </w:rPr>
      </w:pPr>
      <w:bookmarkStart w:id="2276" w:name="_Toc190973599"/>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276"/>
    </w:p>
    <w:p w14:paraId="16A08D1D" w14:textId="77777777" w:rsidR="00486615" w:rsidRDefault="00486615" w:rsidP="00486615">
      <w:pPr>
        <w:pStyle w:val="3"/>
      </w:pPr>
      <w:bookmarkStart w:id="2277" w:name="_Toc190973600"/>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277"/>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AC7F42"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278" w:name="_Toc190973601"/>
      <w:r>
        <w:t>7.1.</w:t>
      </w:r>
      <w:r w:rsidR="007078B3">
        <w:t>2</w:t>
      </w:r>
      <w:r w:rsidRPr="00697599">
        <w:tab/>
      </w:r>
      <w:r>
        <w:rPr>
          <w:rFonts w:hint="eastAsia"/>
        </w:rPr>
        <w:t>C</w:t>
      </w:r>
      <w:r w:rsidRPr="002A13DA">
        <w:t xml:space="preserve">o-existence </w:t>
      </w:r>
      <w:r>
        <w:t>analysis for DC</w:t>
      </w:r>
      <w:bookmarkEnd w:id="2278"/>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279" w:name="_Toc190973602"/>
      <w:r>
        <w:t>7.1.</w:t>
      </w:r>
      <w:r w:rsidR="00B35DF4">
        <w:t>3</w:t>
      </w:r>
      <w:r w:rsidRPr="00697599">
        <w:tab/>
        <w:t>∆T</w:t>
      </w:r>
      <w:r w:rsidRPr="00C057AF">
        <w:t>IB</w:t>
      </w:r>
      <w:r w:rsidRPr="00697599">
        <w:t xml:space="preserve"> and ∆R</w:t>
      </w:r>
      <w:r w:rsidRPr="00C057AF">
        <w:t>IB</w:t>
      </w:r>
      <w:r w:rsidRPr="00697599">
        <w:t xml:space="preserve"> values</w:t>
      </w:r>
      <w:bookmarkEnd w:id="2279"/>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280" w:name="_Toc190973603"/>
      <w:r>
        <w:t>7.1.</w:t>
      </w:r>
      <w:r w:rsidR="00B35DF4">
        <w:t>4</w:t>
      </w:r>
      <w:r>
        <w:tab/>
        <w:t>Analysis of MSD requirements</w:t>
      </w:r>
      <w:bookmarkEnd w:id="2280"/>
    </w:p>
    <w:p w14:paraId="058002F3" w14:textId="77777777" w:rsidR="00EB670A" w:rsidRDefault="00EB670A" w:rsidP="00EB670A">
      <w:pPr>
        <w:pStyle w:val="2"/>
        <w:spacing w:after="240"/>
        <w:ind w:left="0" w:firstLine="0"/>
        <w:rPr>
          <w:rFonts w:eastAsia="MS Mincho"/>
          <w:lang w:eastAsia="ja-JP"/>
        </w:rPr>
      </w:pPr>
      <w:bookmarkStart w:id="2281" w:name="_Toc173953345"/>
      <w:bookmarkStart w:id="2282" w:name="_Toc175265764"/>
      <w:bookmarkStart w:id="2283" w:name="_Toc190973604"/>
      <w:r>
        <w:t>7.2</w:t>
      </w:r>
      <w:r w:rsidRPr="00697599">
        <w:tab/>
      </w:r>
      <w:r w:rsidRPr="00C057AF">
        <w:rPr>
          <w:rFonts w:hint="eastAsia"/>
        </w:rPr>
        <w:t>DC</w:t>
      </w:r>
      <w:r w:rsidRPr="00697599">
        <w:t>_</w:t>
      </w:r>
      <w:r>
        <w:t xml:space="preserve"> </w:t>
      </w:r>
      <w:bookmarkEnd w:id="2281"/>
      <w:r w:rsidRPr="00315972">
        <w:rPr>
          <w:lang w:eastAsia="fi-FI"/>
        </w:rPr>
        <w:t>8_n41-n78</w:t>
      </w:r>
      <w:bookmarkEnd w:id="2282"/>
      <w:bookmarkEnd w:id="2283"/>
    </w:p>
    <w:p w14:paraId="1AFDD429" w14:textId="77777777" w:rsidR="00EB670A" w:rsidRDefault="00EB670A" w:rsidP="00EB670A">
      <w:pPr>
        <w:pStyle w:val="3"/>
      </w:pPr>
      <w:bookmarkStart w:id="2284" w:name="_Toc173953346"/>
      <w:bookmarkStart w:id="2285" w:name="_Toc175265765"/>
      <w:bookmarkStart w:id="2286" w:name="_Toc190973605"/>
      <w:r>
        <w:t>7.2</w:t>
      </w:r>
      <w:r w:rsidRPr="00697599">
        <w:t>.</w:t>
      </w:r>
      <w:r>
        <w:t>1</w:t>
      </w:r>
      <w:r w:rsidRPr="00697599">
        <w:tab/>
      </w:r>
      <w:r>
        <w:rPr>
          <w:rFonts w:eastAsia="맑은 고딕" w:hint="eastAsia"/>
          <w:lang w:eastAsia="ko-KR"/>
        </w:rPr>
        <w:t>Configurations</w:t>
      </w:r>
      <w:r>
        <w:t xml:space="preserve"> for DC</w:t>
      </w:r>
      <w:bookmarkEnd w:id="2284"/>
      <w:bookmarkEnd w:id="2285"/>
      <w:bookmarkEnd w:id="2286"/>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2287" w:name="_Toc173953347"/>
      <w:bookmarkStart w:id="2288" w:name="_Toc175265766"/>
      <w:bookmarkStart w:id="2289" w:name="_Toc190973606"/>
      <w:r>
        <w:t>7.2.2</w:t>
      </w:r>
      <w:r w:rsidRPr="00697599">
        <w:tab/>
      </w:r>
      <w:r>
        <w:rPr>
          <w:rFonts w:hint="eastAsia"/>
        </w:rPr>
        <w:t>C</w:t>
      </w:r>
      <w:r w:rsidRPr="002A13DA">
        <w:t xml:space="preserve">o-existence </w:t>
      </w:r>
      <w:r>
        <w:t>analysis for DC</w:t>
      </w:r>
      <w:bookmarkEnd w:id="2287"/>
      <w:bookmarkEnd w:id="2288"/>
      <w:bookmarkEnd w:id="2289"/>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2290" w:name="_Toc173953348"/>
      <w:bookmarkStart w:id="2291" w:name="_Toc175265767"/>
      <w:bookmarkStart w:id="2292" w:name="_Toc190973607"/>
      <w:r>
        <w:t>7.2.3</w:t>
      </w:r>
      <w:r w:rsidRPr="00697599">
        <w:tab/>
        <w:t>∆T</w:t>
      </w:r>
      <w:r w:rsidRPr="00C057AF">
        <w:t>IB</w:t>
      </w:r>
      <w:r w:rsidRPr="00697599">
        <w:t xml:space="preserve"> and ∆R</w:t>
      </w:r>
      <w:r w:rsidRPr="00C057AF">
        <w:t>IB</w:t>
      </w:r>
      <w:r w:rsidRPr="00697599">
        <w:t xml:space="preserve"> values</w:t>
      </w:r>
      <w:bookmarkEnd w:id="2290"/>
      <w:bookmarkEnd w:id="2291"/>
      <w:bookmarkEnd w:id="2292"/>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2293" w:name="_Toc173953349"/>
      <w:bookmarkStart w:id="2294" w:name="_Toc175265768"/>
      <w:bookmarkStart w:id="2295" w:name="_Toc190973608"/>
      <w:r>
        <w:t>7.2.4</w:t>
      </w:r>
      <w:r>
        <w:tab/>
        <w:t>Analysis of MSD requirements</w:t>
      </w:r>
      <w:bookmarkEnd w:id="2293"/>
      <w:bookmarkEnd w:id="2294"/>
      <w:bookmarkEnd w:id="2295"/>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2296" w:name="_Toc190973609"/>
      <w:r>
        <w:t>7.3</w:t>
      </w:r>
      <w:r w:rsidRPr="00697599">
        <w:tab/>
      </w:r>
      <w:r w:rsidRPr="00627224">
        <w:t>DC_2_n41-n78</w:t>
      </w:r>
      <w:bookmarkEnd w:id="2296"/>
    </w:p>
    <w:p w14:paraId="0193CDFD" w14:textId="38571E2E" w:rsidR="007F11B2" w:rsidRPr="00704299" w:rsidRDefault="007F11B2" w:rsidP="007F11B2">
      <w:pPr>
        <w:pStyle w:val="3"/>
      </w:pPr>
      <w:bookmarkStart w:id="2297" w:name="_Toc190973610"/>
      <w:r>
        <w:t>7.3</w:t>
      </w:r>
      <w:r w:rsidRPr="00697599">
        <w:t>.</w:t>
      </w:r>
      <w:r>
        <w:t>1</w:t>
      </w:r>
      <w:r w:rsidRPr="00697599">
        <w:tab/>
      </w:r>
      <w:r>
        <w:rPr>
          <w:rFonts w:eastAsia="맑은 고딕" w:hint="eastAsia"/>
          <w:lang w:eastAsia="ko-KR"/>
        </w:rPr>
        <w:t>Configurations</w:t>
      </w:r>
      <w:r>
        <w:t xml:space="preserve"> for DC</w:t>
      </w:r>
      <w:bookmarkEnd w:id="2297"/>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3"/>
      </w:pPr>
      <w:bookmarkStart w:id="2298" w:name="_Toc190973611"/>
      <w:r>
        <w:t>7.3.2</w:t>
      </w:r>
      <w:r w:rsidRPr="00697599">
        <w:tab/>
      </w:r>
      <w:r>
        <w:rPr>
          <w:rFonts w:hint="eastAsia"/>
        </w:rPr>
        <w:t>C</w:t>
      </w:r>
      <w:r w:rsidRPr="002A13DA">
        <w:t xml:space="preserve">o-existence </w:t>
      </w:r>
      <w:r>
        <w:t>analysis for DC</w:t>
      </w:r>
      <w:bookmarkEnd w:id="2298"/>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2299" w:name="_Toc190973612"/>
      <w:r>
        <w:t>7.3.3</w:t>
      </w:r>
      <w:r w:rsidRPr="00697599">
        <w:tab/>
        <w:t>∆T</w:t>
      </w:r>
      <w:r w:rsidRPr="00C057AF">
        <w:t>IB</w:t>
      </w:r>
      <w:r w:rsidRPr="00697599">
        <w:t xml:space="preserve"> and ∆R</w:t>
      </w:r>
      <w:r w:rsidRPr="00C057AF">
        <w:t>IB</w:t>
      </w:r>
      <w:r w:rsidRPr="00697599">
        <w:t xml:space="preserve"> values</w:t>
      </w:r>
      <w:bookmarkEnd w:id="2299"/>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2300" w:name="_Toc190973613"/>
      <w:r>
        <w:t>7.3.4</w:t>
      </w:r>
      <w:r>
        <w:tab/>
        <w:t>Analysis of MSD requirements</w:t>
      </w:r>
      <w:bookmarkEnd w:id="2300"/>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2301" w:name="_Toc190973614"/>
      <w:r>
        <w:t>7.4</w:t>
      </w:r>
      <w:r w:rsidRPr="00697599">
        <w:tab/>
      </w:r>
      <w:r w:rsidRPr="00450F39">
        <w:t>DC_66_n41-n78</w:t>
      </w:r>
      <w:bookmarkEnd w:id="2301"/>
    </w:p>
    <w:p w14:paraId="1B85EEF8" w14:textId="28D190E3" w:rsidR="007F11B2" w:rsidRPr="00704299" w:rsidRDefault="007F11B2" w:rsidP="007F11B2">
      <w:pPr>
        <w:pStyle w:val="3"/>
      </w:pPr>
      <w:bookmarkStart w:id="2302" w:name="_Toc190973615"/>
      <w:r>
        <w:t>7.4</w:t>
      </w:r>
      <w:r w:rsidRPr="00697599">
        <w:t>.</w:t>
      </w:r>
      <w:r>
        <w:t>1</w:t>
      </w:r>
      <w:r w:rsidRPr="00697599">
        <w:tab/>
      </w:r>
      <w:r>
        <w:rPr>
          <w:rFonts w:eastAsia="맑은 고딕" w:hint="eastAsia"/>
          <w:lang w:eastAsia="ko-KR"/>
        </w:rPr>
        <w:t>Configurations</w:t>
      </w:r>
      <w:r>
        <w:t xml:space="preserve"> for DC</w:t>
      </w:r>
      <w:bookmarkEnd w:id="2302"/>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3"/>
      </w:pPr>
      <w:bookmarkStart w:id="2303" w:name="_Toc190973616"/>
      <w:r>
        <w:t>7.4.2</w:t>
      </w:r>
      <w:r w:rsidRPr="00697599">
        <w:tab/>
      </w:r>
      <w:r>
        <w:rPr>
          <w:rFonts w:hint="eastAsia"/>
        </w:rPr>
        <w:t>C</w:t>
      </w:r>
      <w:r w:rsidRPr="002A13DA">
        <w:t xml:space="preserve">o-existence </w:t>
      </w:r>
      <w:r>
        <w:t>analysis for DC</w:t>
      </w:r>
      <w:bookmarkEnd w:id="2303"/>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2304" w:name="_Toc190973617"/>
      <w:r>
        <w:t>7.4.3</w:t>
      </w:r>
      <w:r w:rsidRPr="00697599">
        <w:tab/>
        <w:t>∆T</w:t>
      </w:r>
      <w:r w:rsidRPr="00C057AF">
        <w:t>IB</w:t>
      </w:r>
      <w:r w:rsidRPr="00697599">
        <w:t xml:space="preserve"> and ∆R</w:t>
      </w:r>
      <w:r w:rsidRPr="00C057AF">
        <w:t>IB</w:t>
      </w:r>
      <w:r w:rsidRPr="00697599">
        <w:t xml:space="preserve"> values</w:t>
      </w:r>
      <w:bookmarkEnd w:id="2304"/>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2305" w:name="_Toc190973618"/>
      <w:r>
        <w:t>7.4.4</w:t>
      </w:r>
      <w:r>
        <w:tab/>
        <w:t>Analysis of MSD requirements</w:t>
      </w:r>
      <w:bookmarkEnd w:id="2305"/>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2306" w:name="_Toc190973619"/>
      <w:r>
        <w:t>7.5</w:t>
      </w:r>
      <w:r w:rsidRPr="00697599">
        <w:tab/>
      </w:r>
      <w:r w:rsidRPr="00C519A4">
        <w:t>DC_5_n41-n78</w:t>
      </w:r>
      <w:bookmarkEnd w:id="2306"/>
    </w:p>
    <w:p w14:paraId="545779B7" w14:textId="7D7DCC41" w:rsidR="007F11B2" w:rsidRPr="00704299" w:rsidRDefault="007F11B2" w:rsidP="007F11B2">
      <w:pPr>
        <w:pStyle w:val="3"/>
      </w:pPr>
      <w:bookmarkStart w:id="2307" w:name="_Toc190973620"/>
      <w:r>
        <w:t>7.5</w:t>
      </w:r>
      <w:r w:rsidRPr="00697599">
        <w:t>.</w:t>
      </w:r>
      <w:r>
        <w:t>1</w:t>
      </w:r>
      <w:r w:rsidRPr="00697599">
        <w:tab/>
      </w:r>
      <w:r>
        <w:rPr>
          <w:rFonts w:eastAsia="맑은 고딕" w:hint="eastAsia"/>
          <w:lang w:eastAsia="ko-KR"/>
        </w:rPr>
        <w:t>Configurations</w:t>
      </w:r>
      <w:r>
        <w:t xml:space="preserve"> for DC</w:t>
      </w:r>
      <w:bookmarkEnd w:id="2307"/>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3"/>
      </w:pPr>
      <w:bookmarkStart w:id="2308" w:name="_Toc190973621"/>
      <w:r>
        <w:t>7.5.2</w:t>
      </w:r>
      <w:r w:rsidRPr="00697599">
        <w:tab/>
      </w:r>
      <w:r>
        <w:rPr>
          <w:rFonts w:hint="eastAsia"/>
        </w:rPr>
        <w:t>C</w:t>
      </w:r>
      <w:r w:rsidRPr="002A13DA">
        <w:t xml:space="preserve">o-existence </w:t>
      </w:r>
      <w:r>
        <w:t>analysis for DC</w:t>
      </w:r>
      <w:bookmarkEnd w:id="2308"/>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2309" w:name="_Toc190973622"/>
      <w:r>
        <w:t>7.5.3</w:t>
      </w:r>
      <w:r w:rsidRPr="00697599">
        <w:tab/>
        <w:t>∆T</w:t>
      </w:r>
      <w:r w:rsidRPr="00C057AF">
        <w:t>IB</w:t>
      </w:r>
      <w:r w:rsidRPr="00697599">
        <w:t xml:space="preserve"> and ∆R</w:t>
      </w:r>
      <w:r w:rsidRPr="00C057AF">
        <w:t>IB</w:t>
      </w:r>
      <w:r w:rsidRPr="00697599">
        <w:t xml:space="preserve"> values</w:t>
      </w:r>
      <w:bookmarkEnd w:id="2309"/>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2310" w:name="_Toc190973623"/>
      <w:r>
        <w:t>7.5.4</w:t>
      </w:r>
      <w:r>
        <w:tab/>
        <w:t>Analysis of MSD requirements</w:t>
      </w:r>
      <w:bookmarkEnd w:id="2310"/>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2311" w:name="_Toc190973624"/>
      <w:r>
        <w:t>7.6</w:t>
      </w:r>
      <w:r w:rsidRPr="00697599">
        <w:tab/>
      </w:r>
      <w:r w:rsidRPr="00DB6784">
        <w:t>DC_2_n41-n77</w:t>
      </w:r>
      <w:bookmarkEnd w:id="2311"/>
    </w:p>
    <w:p w14:paraId="4E440695" w14:textId="44F1ADEE" w:rsidR="007F11B2" w:rsidRPr="00704299" w:rsidRDefault="007F11B2" w:rsidP="007F11B2">
      <w:pPr>
        <w:pStyle w:val="3"/>
      </w:pPr>
      <w:bookmarkStart w:id="2312" w:name="_Toc190973625"/>
      <w:r>
        <w:t>7.6</w:t>
      </w:r>
      <w:r w:rsidRPr="00697599">
        <w:t>.</w:t>
      </w:r>
      <w:r>
        <w:t>1</w:t>
      </w:r>
      <w:r w:rsidRPr="00697599">
        <w:tab/>
      </w:r>
      <w:r>
        <w:rPr>
          <w:rFonts w:eastAsia="맑은 고딕" w:hint="eastAsia"/>
          <w:lang w:eastAsia="ko-KR"/>
        </w:rPr>
        <w:t>Configurations</w:t>
      </w:r>
      <w:r>
        <w:t xml:space="preserve"> for DC</w:t>
      </w:r>
      <w:bookmarkEnd w:id="2312"/>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3"/>
      </w:pPr>
      <w:bookmarkStart w:id="2313" w:name="_Toc190973626"/>
      <w:r>
        <w:t>7.6.2</w:t>
      </w:r>
      <w:r w:rsidRPr="00697599">
        <w:tab/>
      </w:r>
      <w:r>
        <w:rPr>
          <w:rFonts w:hint="eastAsia"/>
        </w:rPr>
        <w:t>C</w:t>
      </w:r>
      <w:r w:rsidRPr="002A13DA">
        <w:t xml:space="preserve">o-existence </w:t>
      </w:r>
      <w:r>
        <w:t>analysis for DC</w:t>
      </w:r>
      <w:bookmarkEnd w:id="2313"/>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2314" w:name="_Toc190973627"/>
      <w:r>
        <w:t>7.6.3</w:t>
      </w:r>
      <w:r w:rsidRPr="00697599">
        <w:tab/>
        <w:t>∆T</w:t>
      </w:r>
      <w:r w:rsidRPr="00C057AF">
        <w:t>IB</w:t>
      </w:r>
      <w:r w:rsidRPr="00697599">
        <w:t xml:space="preserve"> and ∆R</w:t>
      </w:r>
      <w:r w:rsidRPr="00C057AF">
        <w:t>IB</w:t>
      </w:r>
      <w:r w:rsidRPr="00697599">
        <w:t xml:space="preserve"> values</w:t>
      </w:r>
      <w:bookmarkEnd w:id="2314"/>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2315" w:name="_Hlk179646436"/>
    </w:p>
    <w:bookmarkEnd w:id="2315"/>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2316" w:name="_Toc190973628"/>
      <w:r>
        <w:t>7.6.4</w:t>
      </w:r>
      <w:r>
        <w:tab/>
        <w:t>Analysis of MSD requirements</w:t>
      </w:r>
      <w:bookmarkEnd w:id="2316"/>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2317" w:name="_Toc190973629"/>
      <w:r>
        <w:t>7.7</w:t>
      </w:r>
      <w:r w:rsidRPr="00697599">
        <w:tab/>
      </w:r>
      <w:r w:rsidRPr="004F1044">
        <w:t>DC_66_n41-n77</w:t>
      </w:r>
      <w:bookmarkEnd w:id="2317"/>
    </w:p>
    <w:p w14:paraId="1AF3665A" w14:textId="4FB88BAD" w:rsidR="007F11B2" w:rsidRPr="00704299" w:rsidRDefault="007F11B2" w:rsidP="007F11B2">
      <w:pPr>
        <w:pStyle w:val="3"/>
      </w:pPr>
      <w:bookmarkStart w:id="2318" w:name="_Toc190973630"/>
      <w:r>
        <w:t>7.7</w:t>
      </w:r>
      <w:r w:rsidRPr="00697599">
        <w:t>.</w:t>
      </w:r>
      <w:r>
        <w:t>1</w:t>
      </w:r>
      <w:r w:rsidRPr="00697599">
        <w:tab/>
      </w:r>
      <w:r>
        <w:rPr>
          <w:rFonts w:eastAsia="맑은 고딕" w:hint="eastAsia"/>
          <w:lang w:eastAsia="ko-KR"/>
        </w:rPr>
        <w:t>Configurations</w:t>
      </w:r>
      <w:r>
        <w:t xml:space="preserve"> for DC</w:t>
      </w:r>
      <w:bookmarkEnd w:id="2318"/>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3"/>
      </w:pPr>
      <w:bookmarkStart w:id="2319" w:name="_Toc190973631"/>
      <w:r>
        <w:t>7.7.2</w:t>
      </w:r>
      <w:r w:rsidRPr="00697599">
        <w:tab/>
      </w:r>
      <w:r>
        <w:rPr>
          <w:rFonts w:hint="eastAsia"/>
        </w:rPr>
        <w:t>C</w:t>
      </w:r>
      <w:r w:rsidRPr="002A13DA">
        <w:t xml:space="preserve">o-existence </w:t>
      </w:r>
      <w:r>
        <w:t>analysis for DC</w:t>
      </w:r>
      <w:bookmarkEnd w:id="2319"/>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2320" w:name="_Toc190973632"/>
      <w:r>
        <w:t>7.7.3</w:t>
      </w:r>
      <w:r w:rsidRPr="00697599">
        <w:tab/>
        <w:t>∆T</w:t>
      </w:r>
      <w:r w:rsidRPr="00C057AF">
        <w:t>IB</w:t>
      </w:r>
      <w:r w:rsidRPr="00697599">
        <w:t xml:space="preserve"> and ∆R</w:t>
      </w:r>
      <w:r w:rsidRPr="00C057AF">
        <w:t>IB</w:t>
      </w:r>
      <w:r w:rsidRPr="00697599">
        <w:t xml:space="preserve"> values</w:t>
      </w:r>
      <w:bookmarkEnd w:id="2320"/>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2321" w:name="_Toc190973633"/>
      <w:r>
        <w:t>7.7.4</w:t>
      </w:r>
      <w:r>
        <w:tab/>
        <w:t>Analysis of MSD requirements</w:t>
      </w:r>
      <w:bookmarkEnd w:id="2321"/>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2322" w:name="_Toc190973634"/>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2322"/>
    </w:p>
    <w:p w14:paraId="28908275" w14:textId="3DE38B56" w:rsidR="007F11B2" w:rsidRPr="00704299" w:rsidRDefault="007F11B2" w:rsidP="007F11B2">
      <w:pPr>
        <w:pStyle w:val="3"/>
      </w:pPr>
      <w:bookmarkStart w:id="2323" w:name="_Toc190973635"/>
      <w:r>
        <w:t>7.8</w:t>
      </w:r>
      <w:r w:rsidRPr="00697599">
        <w:t>.</w:t>
      </w:r>
      <w:r>
        <w:t>1</w:t>
      </w:r>
      <w:r w:rsidRPr="00697599">
        <w:tab/>
      </w:r>
      <w:r>
        <w:rPr>
          <w:rFonts w:eastAsia="맑은 고딕" w:hint="eastAsia"/>
          <w:lang w:eastAsia="ko-KR"/>
        </w:rPr>
        <w:t>Configurations</w:t>
      </w:r>
      <w:r>
        <w:t xml:space="preserve"> for DC</w:t>
      </w:r>
      <w:bookmarkEnd w:id="2323"/>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3"/>
      </w:pPr>
      <w:bookmarkStart w:id="2324" w:name="_Toc190973636"/>
      <w:r>
        <w:t>7.8.2</w:t>
      </w:r>
      <w:r w:rsidRPr="00697599">
        <w:tab/>
      </w:r>
      <w:r>
        <w:rPr>
          <w:rFonts w:hint="eastAsia"/>
        </w:rPr>
        <w:t>C</w:t>
      </w:r>
      <w:r w:rsidRPr="002A13DA">
        <w:t xml:space="preserve">o-existence </w:t>
      </w:r>
      <w:r>
        <w:t>analysis for DC</w:t>
      </w:r>
      <w:bookmarkEnd w:id="2324"/>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2325" w:name="_Toc190973637"/>
      <w:r>
        <w:t>7.8.3</w:t>
      </w:r>
      <w:r w:rsidRPr="00697599">
        <w:tab/>
        <w:t>∆T</w:t>
      </w:r>
      <w:r w:rsidRPr="00C057AF">
        <w:t>IB</w:t>
      </w:r>
      <w:r w:rsidRPr="00697599">
        <w:t xml:space="preserve"> and ∆R</w:t>
      </w:r>
      <w:r w:rsidRPr="00C057AF">
        <w:t>IB</w:t>
      </w:r>
      <w:r w:rsidRPr="00697599">
        <w:t xml:space="preserve"> values</w:t>
      </w:r>
      <w:bookmarkEnd w:id="2325"/>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2326" w:name="_Toc190973638"/>
      <w:r>
        <w:t>7.8.4</w:t>
      </w:r>
      <w:r>
        <w:tab/>
        <w:t>Analysis of MSD requirements</w:t>
      </w:r>
      <w:bookmarkEnd w:id="2326"/>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2327" w:name="_Toc190973639"/>
      <w:r>
        <w:t>7.9</w:t>
      </w:r>
      <w:r>
        <w:tab/>
        <w:t>DC_1_n1-n78</w:t>
      </w:r>
      <w:bookmarkEnd w:id="2327"/>
    </w:p>
    <w:p w14:paraId="19F88B49" w14:textId="7C4F9B87" w:rsidR="007F11B2" w:rsidRDefault="007F11B2" w:rsidP="007F11B2">
      <w:pPr>
        <w:pStyle w:val="3"/>
      </w:pPr>
      <w:bookmarkStart w:id="2328" w:name="_Toc190973640"/>
      <w:r>
        <w:t>7.9.1</w:t>
      </w:r>
      <w:r>
        <w:tab/>
      </w:r>
      <w:r>
        <w:rPr>
          <w:rFonts w:eastAsia="맑은 고딕"/>
          <w:lang w:eastAsia="ko-KR"/>
        </w:rPr>
        <w:t>Configurations</w:t>
      </w:r>
      <w:r>
        <w:t xml:space="preserve"> for DC</w:t>
      </w:r>
      <w:bookmarkEnd w:id="2328"/>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2329" w:name="_Toc190973641"/>
      <w:r>
        <w:t>7.9.2</w:t>
      </w:r>
      <w:r>
        <w:tab/>
        <w:t>Co-existence analysis for DC</w:t>
      </w:r>
      <w:bookmarkEnd w:id="2329"/>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2330" w:name="_Toc190973642"/>
      <w:r>
        <w:t>7.9.3</w:t>
      </w:r>
      <w:r>
        <w:tab/>
        <w:t>∆TIB and ∆RIB values</w:t>
      </w:r>
      <w:bookmarkEnd w:id="2330"/>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2331" w:name="_Toc190973643"/>
      <w:r>
        <w:t>7.9.4</w:t>
      </w:r>
      <w:r>
        <w:tab/>
        <w:t>Analysis of MSD requirements</w:t>
      </w:r>
      <w:bookmarkEnd w:id="2331"/>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2332" w:name="_Toc175662968"/>
      <w:bookmarkStart w:id="2333" w:name="_Toc190973644"/>
      <w:r>
        <w:t>7.10</w:t>
      </w:r>
      <w:r>
        <w:tab/>
      </w:r>
      <w:bookmarkEnd w:id="2332"/>
      <w:r>
        <w:t>DC_8_n1-n41</w:t>
      </w:r>
      <w:bookmarkEnd w:id="2333"/>
    </w:p>
    <w:p w14:paraId="407E5FA6" w14:textId="44C3896B" w:rsidR="00AA489F" w:rsidRDefault="00AA489F" w:rsidP="00AA489F">
      <w:pPr>
        <w:pStyle w:val="3"/>
      </w:pPr>
      <w:bookmarkStart w:id="2334" w:name="_Toc175662969"/>
      <w:bookmarkStart w:id="2335" w:name="_Toc190973645"/>
      <w:r>
        <w:t>7.10.1</w:t>
      </w:r>
      <w:r>
        <w:tab/>
      </w:r>
      <w:r>
        <w:rPr>
          <w:rFonts w:eastAsia="맑은 고딕"/>
          <w:lang w:eastAsia="ko-KR"/>
        </w:rPr>
        <w:t>Configurations</w:t>
      </w:r>
      <w:r>
        <w:t xml:space="preserve"> for DC</w:t>
      </w:r>
      <w:bookmarkEnd w:id="2334"/>
      <w:bookmarkEnd w:id="2335"/>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bl>
    <w:p w14:paraId="69F78A56" w14:textId="77777777" w:rsidR="00AA489F" w:rsidRDefault="00AA489F" w:rsidP="00AA489F"/>
    <w:p w14:paraId="5882E766" w14:textId="6D822A20" w:rsidR="00AA489F" w:rsidRDefault="00AA489F" w:rsidP="00AA489F">
      <w:pPr>
        <w:pStyle w:val="3"/>
      </w:pPr>
      <w:bookmarkStart w:id="2336" w:name="_Toc175662970"/>
      <w:bookmarkStart w:id="2337" w:name="_Toc190973646"/>
      <w:r>
        <w:t>7.10.2</w:t>
      </w:r>
      <w:r>
        <w:tab/>
        <w:t>Co-existence analysis for DC</w:t>
      </w:r>
      <w:bookmarkEnd w:id="2336"/>
      <w:bookmarkEnd w:id="2337"/>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2338" w:name="_Toc175662971"/>
      <w:bookmarkStart w:id="2339" w:name="_Toc190973647"/>
      <w:r>
        <w:t>7.10.3</w:t>
      </w:r>
      <w:r>
        <w:tab/>
        <w:t>∆TIB and ∆RIB values</w:t>
      </w:r>
      <w:bookmarkEnd w:id="2338"/>
      <w:bookmarkEnd w:id="2339"/>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2340" w:name="_Toc175662972"/>
      <w:bookmarkStart w:id="2341" w:name="_Toc190973648"/>
      <w:r>
        <w:t>7.10.4</w:t>
      </w:r>
      <w:r>
        <w:tab/>
        <w:t>Analysis of MSD requirements</w:t>
      </w:r>
      <w:bookmarkEnd w:id="2340"/>
      <w:bookmarkEnd w:id="2341"/>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맑은 고딕"/>
          <w:lang w:eastAsia="ko-KR"/>
        </w:rPr>
      </w:pPr>
    </w:p>
    <w:p w14:paraId="0BAF2524" w14:textId="030D2CDC" w:rsidR="00AA489F" w:rsidRDefault="00AA489F" w:rsidP="00AA489F">
      <w:pPr>
        <w:pStyle w:val="2"/>
        <w:rPr>
          <w:rFonts w:eastAsia="MS Mincho"/>
          <w:lang w:eastAsia="ja-JP"/>
        </w:rPr>
      </w:pPr>
      <w:bookmarkStart w:id="2342" w:name="_Toc190973649"/>
      <w:r>
        <w:t>7.11</w:t>
      </w:r>
      <w:r>
        <w:tab/>
        <w:t>DC_20_n1-n41</w:t>
      </w:r>
      <w:bookmarkEnd w:id="2342"/>
    </w:p>
    <w:p w14:paraId="59308A9A" w14:textId="32118673" w:rsidR="00AA489F" w:rsidRDefault="00AA489F" w:rsidP="00AA489F">
      <w:pPr>
        <w:pStyle w:val="3"/>
      </w:pPr>
      <w:bookmarkStart w:id="2343" w:name="_Toc190973650"/>
      <w:r>
        <w:t>7.11.1</w:t>
      </w:r>
      <w:r>
        <w:tab/>
      </w:r>
      <w:r>
        <w:rPr>
          <w:rFonts w:eastAsia="맑은 고딕"/>
          <w:lang w:eastAsia="ko-KR"/>
        </w:rPr>
        <w:t>Configurations</w:t>
      </w:r>
      <w:r>
        <w:t xml:space="preserve"> for DC</w:t>
      </w:r>
      <w:bookmarkEnd w:id="2343"/>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bl>
    <w:p w14:paraId="7B3D6504" w14:textId="77777777" w:rsidR="00AA489F" w:rsidRDefault="00AA489F" w:rsidP="00AA489F"/>
    <w:p w14:paraId="7D594D6D" w14:textId="3953E55B" w:rsidR="00AA489F" w:rsidRDefault="00AA489F" w:rsidP="00AA489F">
      <w:pPr>
        <w:pStyle w:val="3"/>
      </w:pPr>
      <w:bookmarkStart w:id="2344" w:name="_Toc190973651"/>
      <w:r>
        <w:t>7.11.2</w:t>
      </w:r>
      <w:r>
        <w:tab/>
        <w:t>Co-existence analysis for DC</w:t>
      </w:r>
      <w:bookmarkEnd w:id="2344"/>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345"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345"/>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2346" w:name="_Toc190973652"/>
      <w:r>
        <w:t>7.11.3</w:t>
      </w:r>
      <w:r>
        <w:tab/>
        <w:t>∆TIB and ∆RIB values</w:t>
      </w:r>
      <w:bookmarkEnd w:id="2346"/>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2347" w:name="_Toc190973653"/>
      <w:r>
        <w:t>7.11.4</w:t>
      </w:r>
      <w:r>
        <w:tab/>
        <w:t>Analysis of MSD requirements</w:t>
      </w:r>
      <w:bookmarkEnd w:id="2347"/>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맑은 고딕"/>
          <w:lang w:eastAsia="ko-KR"/>
        </w:rPr>
      </w:pPr>
    </w:p>
    <w:p w14:paraId="39777F81" w14:textId="7841FDEB" w:rsidR="00AA489F" w:rsidRDefault="00AA489F" w:rsidP="00AA489F">
      <w:pPr>
        <w:pStyle w:val="2"/>
        <w:rPr>
          <w:rFonts w:eastAsia="MS Mincho"/>
          <w:lang w:eastAsia="ja-JP"/>
        </w:rPr>
      </w:pPr>
      <w:bookmarkStart w:id="2348" w:name="_Toc190973654"/>
      <w:r>
        <w:t>7.12</w:t>
      </w:r>
      <w:r>
        <w:tab/>
        <w:t>DC_3_n1-n20</w:t>
      </w:r>
      <w:bookmarkEnd w:id="2348"/>
    </w:p>
    <w:p w14:paraId="3863493C" w14:textId="0A0A9D7F" w:rsidR="00AA489F" w:rsidRDefault="00AA489F" w:rsidP="00AA489F">
      <w:pPr>
        <w:pStyle w:val="3"/>
      </w:pPr>
      <w:bookmarkStart w:id="2349" w:name="_Toc190973655"/>
      <w:r>
        <w:t>7.12.1</w:t>
      </w:r>
      <w:r>
        <w:tab/>
      </w:r>
      <w:r>
        <w:rPr>
          <w:rFonts w:eastAsia="맑은 고딕"/>
          <w:lang w:eastAsia="ko-KR"/>
        </w:rPr>
        <w:t>Configurations</w:t>
      </w:r>
      <w:r>
        <w:t xml:space="preserve"> for DC</w:t>
      </w:r>
      <w:bookmarkEnd w:id="2349"/>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bl>
    <w:p w14:paraId="192007CC" w14:textId="77777777" w:rsidR="00AA489F" w:rsidRDefault="00AA489F" w:rsidP="00AA489F"/>
    <w:p w14:paraId="7CD7C950" w14:textId="0FCE1FEC" w:rsidR="00AA489F" w:rsidRDefault="00AA489F" w:rsidP="00AA489F">
      <w:pPr>
        <w:pStyle w:val="3"/>
      </w:pPr>
      <w:bookmarkStart w:id="2350" w:name="_Toc190973656"/>
      <w:r>
        <w:t>7.12.2</w:t>
      </w:r>
      <w:r>
        <w:tab/>
        <w:t>Co-existence analysis for DC</w:t>
      </w:r>
      <w:bookmarkEnd w:id="2350"/>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2351" w:name="_Toc190973657"/>
      <w:r>
        <w:t>7.12.3</w:t>
      </w:r>
      <w:r>
        <w:tab/>
        <w:t>∆TIB and ∆RIB values</w:t>
      </w:r>
      <w:bookmarkEnd w:id="2351"/>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2352" w:name="_Toc190973658"/>
      <w:r>
        <w:t>7.12.4</w:t>
      </w:r>
      <w:r>
        <w:tab/>
        <w:t>Analysis of MSD requirements</w:t>
      </w:r>
      <w:bookmarkEnd w:id="2352"/>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맑은 고딕"/>
          <w:lang w:eastAsia="ko-KR"/>
        </w:rPr>
      </w:pPr>
    </w:p>
    <w:p w14:paraId="265DE495" w14:textId="4FEA6B77" w:rsidR="00AA489F" w:rsidRDefault="00AA489F" w:rsidP="00AA489F">
      <w:pPr>
        <w:pStyle w:val="2"/>
        <w:rPr>
          <w:rFonts w:eastAsia="MS Mincho"/>
          <w:lang w:eastAsia="ja-JP"/>
        </w:rPr>
      </w:pPr>
      <w:bookmarkStart w:id="2353" w:name="_Toc190973659"/>
      <w:r>
        <w:rPr>
          <w:lang w:val="en-US"/>
        </w:rPr>
        <w:t>7.13</w:t>
      </w:r>
      <w:r w:rsidRPr="00992DBB">
        <w:rPr>
          <w:lang w:val="en-US"/>
        </w:rPr>
        <w:tab/>
        <w:t>DC_1_n1-n41</w:t>
      </w:r>
      <w:bookmarkEnd w:id="2353"/>
    </w:p>
    <w:p w14:paraId="7B16EFE8" w14:textId="2675FA1C" w:rsidR="00AA489F" w:rsidRPr="00992DBB" w:rsidRDefault="00AA489F" w:rsidP="00AA489F">
      <w:pPr>
        <w:pStyle w:val="3"/>
        <w:rPr>
          <w:lang w:val="en-US"/>
        </w:rPr>
      </w:pPr>
      <w:bookmarkStart w:id="2354" w:name="_Toc190973660"/>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354"/>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2355" w:name="_Toc190973661"/>
      <w:r>
        <w:rPr>
          <w:lang w:val="en-US"/>
        </w:rPr>
        <w:t>7.13</w:t>
      </w:r>
      <w:r w:rsidRPr="00992DBB">
        <w:rPr>
          <w:lang w:val="en-US"/>
        </w:rPr>
        <w:t>.2</w:t>
      </w:r>
      <w:r w:rsidRPr="00992DBB">
        <w:rPr>
          <w:lang w:val="en-US"/>
        </w:rPr>
        <w:tab/>
        <w:t>Co-existence analysis for DC</w:t>
      </w:r>
      <w:bookmarkEnd w:id="2355"/>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2356" w:name="_Toc190973662"/>
      <w:r>
        <w:rPr>
          <w:lang w:val="en-US"/>
        </w:rPr>
        <w:t>7.13</w:t>
      </w:r>
      <w:r w:rsidRPr="00992DBB">
        <w:rPr>
          <w:lang w:val="en-US"/>
        </w:rPr>
        <w:t>.3</w:t>
      </w:r>
      <w:r w:rsidRPr="00992DBB">
        <w:rPr>
          <w:lang w:val="en-US"/>
        </w:rPr>
        <w:tab/>
        <w:t>∆TIB and ∆RIB values</w:t>
      </w:r>
      <w:bookmarkEnd w:id="2356"/>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2357" w:name="_Toc190973663"/>
      <w:r>
        <w:t>7.13.4</w:t>
      </w:r>
      <w:r>
        <w:tab/>
        <w:t>Analysis of MSD requirements</w:t>
      </w:r>
      <w:bookmarkEnd w:id="2357"/>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맑은 고딕"/>
          <w:lang w:eastAsia="ko-KR"/>
        </w:rPr>
      </w:pPr>
    </w:p>
    <w:p w14:paraId="042EA23B" w14:textId="1F5BD6BB" w:rsidR="00AA489F" w:rsidRDefault="00AA489F" w:rsidP="00AA489F">
      <w:pPr>
        <w:pStyle w:val="2"/>
        <w:rPr>
          <w:rFonts w:eastAsia="MS Mincho"/>
          <w:lang w:eastAsia="ja-JP"/>
        </w:rPr>
      </w:pPr>
      <w:bookmarkStart w:id="2358" w:name="_Toc190973664"/>
      <w:r>
        <w:rPr>
          <w:lang w:val="en-US"/>
        </w:rPr>
        <w:t>7.14</w:t>
      </w:r>
      <w:r w:rsidRPr="00992DBB">
        <w:rPr>
          <w:lang w:val="en-US"/>
        </w:rPr>
        <w:tab/>
        <w:t>DC_41_n1-n41</w:t>
      </w:r>
      <w:bookmarkEnd w:id="2358"/>
    </w:p>
    <w:p w14:paraId="0C126AAF" w14:textId="1D8A6562" w:rsidR="00AA489F" w:rsidRPr="00992DBB" w:rsidRDefault="00AA489F" w:rsidP="00AA489F">
      <w:pPr>
        <w:pStyle w:val="3"/>
        <w:rPr>
          <w:lang w:val="en-US"/>
        </w:rPr>
      </w:pPr>
      <w:bookmarkStart w:id="2359" w:name="_Toc190973665"/>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359"/>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2360" w:name="_Toc190973666"/>
      <w:r>
        <w:rPr>
          <w:lang w:val="en-US"/>
        </w:rPr>
        <w:t>7.14</w:t>
      </w:r>
      <w:r w:rsidRPr="00992DBB">
        <w:rPr>
          <w:lang w:val="en-US"/>
        </w:rPr>
        <w:t>.2</w:t>
      </w:r>
      <w:r w:rsidRPr="00992DBB">
        <w:rPr>
          <w:lang w:val="en-US"/>
        </w:rPr>
        <w:tab/>
        <w:t>Co-existence analysis for DC</w:t>
      </w:r>
      <w:bookmarkEnd w:id="2360"/>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2361" w:name="_Toc190973667"/>
      <w:r>
        <w:rPr>
          <w:lang w:val="en-US"/>
        </w:rPr>
        <w:t>7.14</w:t>
      </w:r>
      <w:r w:rsidRPr="00992DBB">
        <w:rPr>
          <w:lang w:val="en-US"/>
        </w:rPr>
        <w:t>.3</w:t>
      </w:r>
      <w:r w:rsidRPr="00992DBB">
        <w:rPr>
          <w:lang w:val="en-US"/>
        </w:rPr>
        <w:tab/>
        <w:t>∆TIB and ∆RIB values</w:t>
      </w:r>
      <w:bookmarkEnd w:id="2361"/>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2362" w:name="_Toc190973668"/>
      <w:r>
        <w:rPr>
          <w:lang w:val="en-US"/>
        </w:rPr>
        <w:t>7.14</w:t>
      </w:r>
      <w:r w:rsidRPr="00992DBB">
        <w:rPr>
          <w:lang w:val="en-US"/>
        </w:rPr>
        <w:t>.4</w:t>
      </w:r>
      <w:r w:rsidRPr="00992DBB">
        <w:rPr>
          <w:lang w:val="en-US"/>
        </w:rPr>
        <w:tab/>
        <w:t>Analysis of MSD requirements</w:t>
      </w:r>
      <w:bookmarkEnd w:id="2362"/>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2363" w:name="_Toc175662989"/>
      <w:bookmarkStart w:id="2364" w:name="_Toc190973669"/>
      <w:r>
        <w:t>7.15</w:t>
      </w:r>
      <w:r w:rsidRPr="00EC6155">
        <w:tab/>
      </w:r>
      <w:r w:rsidRPr="00EC6155">
        <w:rPr>
          <w:rFonts w:hint="eastAsia"/>
        </w:rPr>
        <w:t>DC</w:t>
      </w:r>
      <w:r w:rsidRPr="00EC6155">
        <w:t>_</w:t>
      </w:r>
      <w:r>
        <w:rPr>
          <w:lang w:eastAsia="fi-FI"/>
        </w:rPr>
        <w:t>11</w:t>
      </w:r>
      <w:r w:rsidRPr="00EC6155">
        <w:rPr>
          <w:lang w:eastAsia="fi-FI"/>
        </w:rPr>
        <w:t>_n1-n</w:t>
      </w:r>
      <w:bookmarkEnd w:id="2363"/>
      <w:r>
        <w:rPr>
          <w:lang w:eastAsia="fi-FI"/>
        </w:rPr>
        <w:t>3</w:t>
      </w:r>
      <w:bookmarkEnd w:id="2364"/>
    </w:p>
    <w:p w14:paraId="0253B204" w14:textId="6C162390" w:rsidR="00AA489F" w:rsidRPr="00EC6155" w:rsidRDefault="00AA489F" w:rsidP="00E24949">
      <w:pPr>
        <w:pStyle w:val="3"/>
      </w:pPr>
      <w:bookmarkStart w:id="2365" w:name="_Toc175662990"/>
      <w:bookmarkStart w:id="2366" w:name="_Toc190973670"/>
      <w:r>
        <w:t>7.15</w:t>
      </w:r>
      <w:r w:rsidRPr="00EC6155">
        <w:t>.1</w:t>
      </w:r>
      <w:r w:rsidRPr="00EC6155">
        <w:tab/>
      </w:r>
      <w:r w:rsidRPr="00EC6155">
        <w:rPr>
          <w:rFonts w:eastAsia="맑은 고딕" w:hint="eastAsia"/>
          <w:lang w:eastAsia="ko-KR"/>
        </w:rPr>
        <w:t>Configurations</w:t>
      </w:r>
      <w:r w:rsidRPr="00EC6155">
        <w:t xml:space="preserve"> for DC</w:t>
      </w:r>
      <w:bookmarkEnd w:id="2365"/>
      <w:bookmarkEnd w:id="2366"/>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2367" w:name="_Toc175662991"/>
      <w:bookmarkStart w:id="2368" w:name="_Toc190973671"/>
      <w:r>
        <w:t>7.15</w:t>
      </w:r>
      <w:r w:rsidRPr="003E78E2">
        <w:t>.2</w:t>
      </w:r>
      <w:r w:rsidRPr="003E78E2">
        <w:tab/>
      </w:r>
      <w:r w:rsidRPr="003E78E2">
        <w:rPr>
          <w:rFonts w:hint="eastAsia"/>
        </w:rPr>
        <w:t>C</w:t>
      </w:r>
      <w:r w:rsidRPr="003E78E2">
        <w:t>o-existence analysis for DC</w:t>
      </w:r>
      <w:bookmarkEnd w:id="2367"/>
      <w:bookmarkEnd w:id="2368"/>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2369" w:name="_Toc175662992"/>
      <w:bookmarkStart w:id="2370" w:name="_Toc190973672"/>
      <w:r>
        <w:t>7.15</w:t>
      </w:r>
      <w:r w:rsidRPr="00B457CC">
        <w:t>.3</w:t>
      </w:r>
      <w:r w:rsidRPr="00B457CC">
        <w:tab/>
        <w:t>∆TIB and ∆RIB values</w:t>
      </w:r>
      <w:bookmarkEnd w:id="2369"/>
      <w:bookmarkEnd w:id="2370"/>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맑은 고딕"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2371" w:name="_Toc175662993"/>
      <w:bookmarkStart w:id="2372" w:name="_Toc190973673"/>
      <w:r>
        <w:t>7.15</w:t>
      </w:r>
      <w:r w:rsidRPr="00B457CC">
        <w:t>.4</w:t>
      </w:r>
      <w:r w:rsidRPr="00B457CC">
        <w:tab/>
        <w:t>Analysis of MSD requirements</w:t>
      </w:r>
      <w:bookmarkEnd w:id="2371"/>
      <w:bookmarkEnd w:id="2372"/>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ins w:id="2373" w:author="LGE" w:date="2025-02-20T19:25:00Z"/>
          <w:rFonts w:eastAsia="맑은 고딕"/>
          <w:lang w:eastAsia="ko-KR"/>
        </w:rPr>
      </w:pPr>
    </w:p>
    <w:p w14:paraId="78DEB27F" w14:textId="5490B81B" w:rsidR="005C2A57" w:rsidRDefault="005C2A57" w:rsidP="005C2A57">
      <w:pPr>
        <w:pStyle w:val="2"/>
        <w:keepNext w:val="0"/>
        <w:keepLines w:val="0"/>
        <w:widowControl w:val="0"/>
        <w:rPr>
          <w:ins w:id="2374" w:author="LGE" w:date="2025-02-20T19:25:00Z"/>
          <w:rFonts w:eastAsia="MS Mincho"/>
          <w:lang w:eastAsia="ja-JP"/>
        </w:rPr>
      </w:pPr>
      <w:bookmarkStart w:id="2375" w:name="_Toc190973674"/>
      <w:ins w:id="2376" w:author="LGE" w:date="2025-02-20T19:25:00Z">
        <w:r>
          <w:t>7.16</w:t>
        </w:r>
        <w:r>
          <w:tab/>
        </w:r>
        <w:r w:rsidRPr="004174A3">
          <w:t>DC_8_n40-n77</w:t>
        </w:r>
        <w:bookmarkEnd w:id="2375"/>
      </w:ins>
    </w:p>
    <w:p w14:paraId="1272A933" w14:textId="2BDC834D" w:rsidR="005C2A57" w:rsidRDefault="005C2A57" w:rsidP="005C2A57">
      <w:pPr>
        <w:pStyle w:val="3"/>
        <w:keepNext w:val="0"/>
        <w:keepLines w:val="0"/>
        <w:widowControl w:val="0"/>
        <w:rPr>
          <w:ins w:id="2377" w:author="LGE" w:date="2025-02-20T19:25:00Z"/>
        </w:rPr>
      </w:pPr>
      <w:bookmarkStart w:id="2378" w:name="_Toc190973675"/>
      <w:ins w:id="2379" w:author="LGE" w:date="2025-02-20T19:25:00Z">
        <w:r>
          <w:t>7.16.1</w:t>
        </w:r>
        <w:r>
          <w:tab/>
        </w:r>
        <w:r>
          <w:rPr>
            <w:rFonts w:eastAsia="맑은 고딕"/>
            <w:lang w:eastAsia="ko-KR"/>
          </w:rPr>
          <w:t>Configurations</w:t>
        </w:r>
        <w:r>
          <w:t xml:space="preserve"> for DC</w:t>
        </w:r>
        <w:bookmarkEnd w:id="2378"/>
      </w:ins>
    </w:p>
    <w:p w14:paraId="53D1D521" w14:textId="7DE5EE4D" w:rsidR="005C2A57" w:rsidRDefault="005C2A57" w:rsidP="005C2A57">
      <w:pPr>
        <w:pStyle w:val="TH"/>
        <w:keepNext w:val="0"/>
        <w:keepLines w:val="0"/>
        <w:widowControl w:val="0"/>
        <w:rPr>
          <w:ins w:id="2380" w:author="LGE" w:date="2025-02-20T19:25:00Z"/>
        </w:rPr>
      </w:pPr>
      <w:ins w:id="2381" w:author="LGE" w:date="2025-02-20T19:25:00Z">
        <w:r>
          <w:t>Table 7.16</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ins w:id="2382" w:author="LGE" w:date="2025-02-20T19:25:00Z"/>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ins w:id="2383" w:author="LGE" w:date="2025-02-20T19:25:00Z"/>
                <w:lang w:eastAsia="fi-FI"/>
              </w:rPr>
            </w:pPr>
            <w:ins w:id="2384" w:author="LGE" w:date="2025-02-20T19:25:00Z">
              <w:r>
                <w:rPr>
                  <w:lang w:eastAsia="fi-FI"/>
                </w:rPr>
                <w:t>EN-DC</w:t>
              </w:r>
            </w:ins>
          </w:p>
          <w:p w14:paraId="3B5BE074" w14:textId="77777777" w:rsidR="005C2A57" w:rsidRDefault="005C2A57" w:rsidP="00A0731D">
            <w:pPr>
              <w:pStyle w:val="TAH"/>
              <w:keepNext w:val="0"/>
              <w:keepLines w:val="0"/>
              <w:widowControl w:val="0"/>
              <w:rPr>
                <w:ins w:id="2385" w:author="LGE" w:date="2025-02-20T19:25:00Z"/>
                <w:lang w:eastAsia="fi-FI"/>
              </w:rPr>
            </w:pPr>
            <w:ins w:id="2386" w:author="LGE" w:date="2025-02-20T19:2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ins w:id="2387" w:author="LGE" w:date="2025-02-20T19:25:00Z"/>
                <w:lang w:val="fr-FR" w:eastAsia="fi-FI"/>
              </w:rPr>
            </w:pPr>
            <w:ins w:id="2388" w:author="LGE" w:date="2025-02-20T19:25:00Z">
              <w:r>
                <w:rPr>
                  <w:lang w:val="fr-FR" w:eastAsia="fi-FI"/>
                </w:rPr>
                <w:t>Uplink EN-DC</w:t>
              </w:r>
            </w:ins>
          </w:p>
          <w:p w14:paraId="0089E856" w14:textId="77777777" w:rsidR="005C2A57" w:rsidRDefault="005C2A57" w:rsidP="00A0731D">
            <w:pPr>
              <w:pStyle w:val="TAH"/>
              <w:keepNext w:val="0"/>
              <w:keepLines w:val="0"/>
              <w:widowControl w:val="0"/>
              <w:rPr>
                <w:ins w:id="2389" w:author="LGE" w:date="2025-02-20T19:25:00Z"/>
                <w:lang w:val="fr-FR" w:eastAsia="fi-FI"/>
              </w:rPr>
            </w:pPr>
            <w:ins w:id="2390" w:author="LGE" w:date="2025-02-20T19:25:00Z">
              <w:r>
                <w:rPr>
                  <w:lang w:val="fr-FR" w:eastAsia="fi-FI"/>
                </w:rPr>
                <w:t>configuration</w:t>
              </w:r>
            </w:ins>
          </w:p>
          <w:p w14:paraId="45A2D2CE" w14:textId="77777777" w:rsidR="005C2A57" w:rsidRDefault="005C2A57" w:rsidP="00A0731D">
            <w:pPr>
              <w:pStyle w:val="TAH"/>
              <w:keepNext w:val="0"/>
              <w:keepLines w:val="0"/>
              <w:widowControl w:val="0"/>
              <w:rPr>
                <w:ins w:id="2391" w:author="LGE" w:date="2025-02-20T19:25:00Z"/>
                <w:lang w:val="fr-FR" w:eastAsia="fi-FI"/>
              </w:rPr>
            </w:pPr>
            <w:ins w:id="2392" w:author="LGE" w:date="2025-02-20T19:25:00Z">
              <w:r>
                <w:rPr>
                  <w:lang w:val="fr-FR" w:eastAsia="fi-FI"/>
                </w:rPr>
                <w:t>(NOTE X)</w:t>
              </w:r>
            </w:ins>
          </w:p>
        </w:tc>
      </w:tr>
      <w:tr w:rsidR="005C2A57" w14:paraId="0ADBA640" w14:textId="77777777" w:rsidTr="00A0731D">
        <w:trPr>
          <w:trHeight w:val="187"/>
          <w:jc w:val="center"/>
          <w:ins w:id="2393" w:author="LGE" w:date="2025-02-20T19:25:00Z"/>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ins w:id="2394" w:author="LGE" w:date="2025-02-20T19:25:00Z"/>
                <w:lang w:eastAsia="fi-FI"/>
              </w:rPr>
            </w:pPr>
            <w:ins w:id="2395" w:author="LGE" w:date="2025-02-20T19:25:00Z">
              <w:r w:rsidRPr="004174A3">
                <w:rPr>
                  <w:lang w:eastAsia="fi-FI"/>
                </w:rPr>
                <w:t>DC_8A_n40A-n77A</w:t>
              </w:r>
            </w:ins>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ins w:id="2396" w:author="LGE" w:date="2025-02-20T19:25:00Z"/>
                <w:rFonts w:eastAsia="맑은 고딕"/>
                <w:lang w:eastAsia="ko-KR"/>
              </w:rPr>
            </w:pPr>
            <w:ins w:id="2397" w:author="LGE" w:date="2025-02-20T19:25:00Z">
              <w:r w:rsidRPr="004174A3">
                <w:rPr>
                  <w:rFonts w:eastAsia="맑은 고딕"/>
                  <w:lang w:eastAsia="ko-KR"/>
                </w:rPr>
                <w:t>DC_8A_n40A</w:t>
              </w:r>
            </w:ins>
          </w:p>
          <w:p w14:paraId="3F17B085" w14:textId="77777777" w:rsidR="005C2A57" w:rsidRDefault="005C2A57" w:rsidP="00A0731D">
            <w:pPr>
              <w:pStyle w:val="TAC"/>
              <w:keepNext w:val="0"/>
              <w:keepLines w:val="0"/>
              <w:widowControl w:val="0"/>
              <w:rPr>
                <w:ins w:id="2398" w:author="LGE" w:date="2025-02-20T19:25:00Z"/>
              </w:rPr>
            </w:pPr>
            <w:ins w:id="2399" w:author="LGE" w:date="2025-02-20T19:25:00Z">
              <w:r w:rsidRPr="004174A3">
                <w:rPr>
                  <w:rFonts w:eastAsia="맑은 고딕"/>
                  <w:lang w:eastAsia="ko-KR"/>
                </w:rPr>
                <w:t>DC_8A_n77A</w:t>
              </w:r>
            </w:ins>
          </w:p>
        </w:tc>
      </w:tr>
      <w:tr w:rsidR="005C2A57" w14:paraId="4D68D069" w14:textId="77777777" w:rsidTr="00A0731D">
        <w:trPr>
          <w:trHeight w:val="187"/>
          <w:jc w:val="center"/>
          <w:ins w:id="2400" w:author="LGE" w:date="2025-02-20T19:25:00Z"/>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77777777" w:rsidR="005C2A57" w:rsidRPr="002B6287" w:rsidRDefault="005C2A57" w:rsidP="00A0731D">
            <w:pPr>
              <w:pStyle w:val="TAC"/>
              <w:keepNext w:val="0"/>
              <w:keepLines w:val="0"/>
              <w:widowControl w:val="0"/>
              <w:jc w:val="left"/>
              <w:rPr>
                <w:ins w:id="2401" w:author="LGE" w:date="2025-02-20T19:25:00Z"/>
                <w:rFonts w:eastAsia="맑은 고딕"/>
                <w:lang w:eastAsia="ko-KR"/>
              </w:rPr>
            </w:pPr>
          </w:p>
        </w:tc>
      </w:tr>
    </w:tbl>
    <w:p w14:paraId="491033EC" w14:textId="7C15D0DB" w:rsidR="005C2A57" w:rsidRDefault="005C2A57" w:rsidP="005C2A57">
      <w:pPr>
        <w:pStyle w:val="3"/>
        <w:rPr>
          <w:ins w:id="2402" w:author="LGE" w:date="2025-02-20T19:25:00Z"/>
        </w:rPr>
      </w:pPr>
      <w:bookmarkStart w:id="2403" w:name="_Toc190973676"/>
      <w:ins w:id="2404" w:author="LGE" w:date="2025-02-20T19:25:00Z">
        <w:r>
          <w:t>7.16.2</w:t>
        </w:r>
        <w:r>
          <w:tab/>
          <w:t>Co-existence analysis for DC</w:t>
        </w:r>
        <w:bookmarkEnd w:id="2403"/>
      </w:ins>
    </w:p>
    <w:p w14:paraId="0DA4AE2B" w14:textId="29E9E675" w:rsidR="005C2A57" w:rsidRDefault="005C2A57" w:rsidP="005C2A57">
      <w:pPr>
        <w:pStyle w:val="TH"/>
        <w:rPr>
          <w:ins w:id="2405" w:author="LGE" w:date="2025-02-20T19:25:00Z"/>
          <w:lang w:val="en-US"/>
        </w:rPr>
      </w:pPr>
      <w:ins w:id="2406" w:author="LGE" w:date="2025-02-20T19:25:00Z">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ins w:id="2407"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rPr>
                <w:ins w:id="2408" w:author="LGE" w:date="2025-02-20T19:25:00Z"/>
              </w:rPr>
            </w:pPr>
            <w:ins w:id="2409" w:author="LGE" w:date="2025-02-20T19:2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rPr>
                <w:ins w:id="2410" w:author="LGE" w:date="2025-02-20T19:25:00Z"/>
              </w:rPr>
            </w:pPr>
            <w:ins w:id="2411" w:author="LGE" w:date="2025-02-20T19:25: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rPr>
                <w:ins w:id="2412" w:author="LGE" w:date="2025-02-20T19:25:00Z"/>
              </w:rPr>
            </w:pPr>
            <w:ins w:id="2413" w:author="LGE" w:date="2025-02-20T19:25: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rPr>
                <w:ins w:id="2414" w:author="LGE" w:date="2025-02-20T19:25:00Z"/>
              </w:rPr>
            </w:pPr>
            <w:ins w:id="2415" w:author="LGE" w:date="2025-02-20T19:25: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rPr>
                <w:ins w:id="2416" w:author="LGE" w:date="2025-02-20T19:25:00Z"/>
              </w:rPr>
            </w:pPr>
            <w:ins w:id="2417" w:author="LGE" w:date="2025-02-20T19:25:00Z">
              <w:r w:rsidRPr="005B618E">
                <w:t>fy_high</w:t>
              </w:r>
            </w:ins>
          </w:p>
        </w:tc>
      </w:tr>
      <w:tr w:rsidR="005C2A57" w:rsidRPr="007C02E6" w14:paraId="386BA676" w14:textId="77777777" w:rsidTr="00A0731D">
        <w:trPr>
          <w:trHeight w:val="266"/>
          <w:ins w:id="241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ins w:id="2419" w:author="LGE" w:date="2025-02-20T19:25:00Z"/>
                <w:rFonts w:eastAsia="PMingLiU" w:cs="Arial"/>
                <w:b/>
                <w:lang w:eastAsia="en-GB"/>
              </w:rPr>
            </w:pPr>
            <w:ins w:id="2420" w:author="LGE" w:date="2025-02-20T19:2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ins w:id="2421" w:author="LGE" w:date="2025-02-20T19:25:00Z"/>
                <w:rFonts w:eastAsia="PMingLiU" w:cs="Arial"/>
                <w:b/>
                <w:lang w:eastAsia="en-GB"/>
              </w:rPr>
            </w:pPr>
            <w:ins w:id="2422" w:author="LGE" w:date="2025-02-20T19:25: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ins w:id="2423" w:author="LGE" w:date="2025-02-20T19:25:00Z"/>
                <w:rFonts w:cs="Arial"/>
                <w:b/>
                <w:lang w:eastAsia="zh-CN"/>
              </w:rPr>
            </w:pPr>
            <w:ins w:id="2424" w:author="LGE" w:date="2025-02-20T19:25: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ins w:id="2425" w:author="LGE" w:date="2025-02-20T19:25:00Z"/>
                <w:rFonts w:eastAsia="PMingLiU" w:cs="Arial"/>
                <w:b/>
                <w:lang w:eastAsia="en-GB"/>
              </w:rPr>
            </w:pPr>
            <w:ins w:id="2426" w:author="LGE" w:date="2025-02-20T19:25:00Z">
              <w:r>
                <w:rPr>
                  <w:rFonts w:cs="Arial"/>
                  <w:color w:val="000000"/>
                  <w:szCs w:val="18"/>
                </w:rPr>
                <w:t>3300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ins w:id="2427" w:author="LGE" w:date="2025-02-20T19:25:00Z"/>
                <w:rFonts w:eastAsia="PMingLiU" w:cs="Arial"/>
                <w:b/>
                <w:lang w:eastAsia="en-GB"/>
              </w:rPr>
            </w:pPr>
            <w:ins w:id="2428" w:author="LGE" w:date="2025-02-20T19:25:00Z">
              <w:r>
                <w:rPr>
                  <w:rFonts w:cs="Arial"/>
                  <w:color w:val="000000"/>
                  <w:szCs w:val="18"/>
                </w:rPr>
                <w:t>4200</w:t>
              </w:r>
            </w:ins>
          </w:p>
        </w:tc>
      </w:tr>
      <w:tr w:rsidR="005C2A57" w:rsidRPr="007C02E6" w14:paraId="669A530A" w14:textId="77777777" w:rsidTr="00A0731D">
        <w:trPr>
          <w:trHeight w:val="187"/>
          <w:ins w:id="2429"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ins w:id="2430" w:author="LGE" w:date="2025-02-20T19:25:00Z"/>
                <w:rFonts w:eastAsia="PMingLiU" w:cs="Arial"/>
                <w:lang w:eastAsia="en-GB"/>
              </w:rPr>
            </w:pPr>
            <w:ins w:id="2431" w:author="LGE" w:date="2025-02-20T19:2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ins w:id="2432" w:author="LGE" w:date="2025-02-20T19:25:00Z"/>
                <w:rFonts w:eastAsia="PMingLiU" w:cs="Arial"/>
                <w:lang w:val="en-US"/>
              </w:rPr>
            </w:pPr>
            <w:ins w:id="2433" w:author="LGE" w:date="2025-02-20T19:25: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ins w:id="2434" w:author="LGE" w:date="2025-02-20T19:25:00Z"/>
                <w:rFonts w:eastAsia="PMingLiU" w:cs="Arial"/>
                <w:lang w:val="en-US"/>
              </w:rPr>
            </w:pPr>
            <w:ins w:id="2435"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ins w:id="2436" w:author="LGE" w:date="2025-02-20T19:25:00Z"/>
                <w:rFonts w:eastAsia="PMingLiU" w:cs="Arial"/>
                <w:lang w:val="en-US"/>
              </w:rPr>
            </w:pPr>
            <w:ins w:id="2437"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ins w:id="2438" w:author="LGE" w:date="2025-02-20T19:25:00Z"/>
                <w:rFonts w:eastAsia="PMingLiU" w:cs="Arial"/>
                <w:lang w:val="en-US"/>
              </w:rPr>
            </w:pPr>
            <w:ins w:id="2439"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084A5982" w14:textId="77777777" w:rsidTr="00A0731D">
        <w:trPr>
          <w:trHeight w:val="187"/>
          <w:ins w:id="2440"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ins w:id="2441" w:author="LGE" w:date="2025-02-20T19:25:00Z"/>
                <w:rFonts w:eastAsia="PMingLiU" w:cs="Arial"/>
                <w:lang w:val="en-US"/>
              </w:rPr>
            </w:pPr>
            <w:ins w:id="2442"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ins w:id="2443" w:author="LGE" w:date="2025-02-20T19:25:00Z"/>
                <w:rFonts w:eastAsia="PMingLiU" w:cs="Arial"/>
                <w:lang w:val="en-US"/>
              </w:rPr>
            </w:pPr>
            <w:ins w:id="2444" w:author="LGE" w:date="2025-02-20T19:25:00Z">
              <w:r>
                <w:rPr>
                  <w:rFonts w:eastAsia="PMingLiU" w:cs="Arial"/>
                  <w:lang w:val="en-US"/>
                </w:rPr>
                <w:t xml:space="preserve">2385 </w:t>
              </w:r>
              <w:r w:rsidRPr="007C02E6">
                <w:rPr>
                  <w:rFonts w:eastAsia="PMingLiU" w:cs="Arial"/>
                  <w:lang w:val="en-US"/>
                </w:rPr>
                <w:t>–</w:t>
              </w:r>
              <w:r>
                <w:rPr>
                  <w:rFonts w:eastAsia="PMingLiU" w:cs="Arial"/>
                  <w:lang w:val="en-US"/>
                </w:rPr>
                <w:t xml:space="preserve"> 3320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ins w:id="2445" w:author="LGE" w:date="2025-02-20T19:25:00Z"/>
                <w:rFonts w:eastAsia="PMingLiU" w:cs="Arial"/>
                <w:lang w:val="en-US"/>
              </w:rPr>
            </w:pPr>
            <w:ins w:id="2446" w:author="LGE" w:date="2025-02-20T19:25:00Z">
              <w:r>
                <w:rPr>
                  <w:rFonts w:eastAsia="PMingLiU" w:cs="Arial"/>
                  <w:lang w:val="en-US"/>
                </w:rPr>
                <w:t xml:space="preserve">4180 </w:t>
              </w:r>
              <w:r w:rsidRPr="007C02E6">
                <w:rPr>
                  <w:rFonts w:eastAsia="PMingLiU" w:cs="Arial"/>
                  <w:lang w:val="en-US"/>
                </w:rPr>
                <w:t>–</w:t>
              </w:r>
              <w:r>
                <w:rPr>
                  <w:rFonts w:eastAsia="PMingLiU" w:cs="Arial"/>
                  <w:lang w:val="en-US"/>
                </w:rPr>
                <w:t xml:space="preserve"> 5115</w:t>
              </w:r>
            </w:ins>
          </w:p>
        </w:tc>
      </w:tr>
      <w:tr w:rsidR="005C2A57" w:rsidRPr="007C02E6" w14:paraId="2222F851" w14:textId="77777777" w:rsidTr="00A0731D">
        <w:trPr>
          <w:trHeight w:val="187"/>
          <w:ins w:id="2447"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ins w:id="2448" w:author="LGE" w:date="2025-02-20T19:25:00Z"/>
                <w:rFonts w:eastAsia="PMingLiU" w:cs="Arial"/>
                <w:lang w:val="en-US"/>
              </w:rPr>
            </w:pPr>
            <w:ins w:id="2449" w:author="LGE" w:date="2025-02-20T19:2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ins w:id="2450" w:author="LGE" w:date="2025-02-20T19:25:00Z"/>
                <w:rFonts w:eastAsia="PMingLiU" w:cs="Arial"/>
                <w:lang w:val="en-US"/>
              </w:rPr>
            </w:pPr>
            <w:ins w:id="2451"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ins w:id="2452" w:author="LGE" w:date="2025-02-20T19:25:00Z"/>
                <w:rFonts w:eastAsia="PMingLiU" w:cs="Arial"/>
                <w:lang w:val="en-US"/>
              </w:rPr>
            </w:pPr>
            <w:ins w:id="2453"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ins w:id="2454" w:author="LGE" w:date="2025-02-20T19:25:00Z"/>
                <w:rFonts w:eastAsia="PMingLiU" w:cs="Arial"/>
                <w:lang w:val="en-US"/>
              </w:rPr>
            </w:pPr>
            <w:ins w:id="2455"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ins w:id="2456" w:author="LGE" w:date="2025-02-20T19:25:00Z"/>
                <w:rFonts w:eastAsia="PMingLiU" w:cs="Arial"/>
                <w:lang w:val="en-US"/>
              </w:rPr>
            </w:pPr>
            <w:ins w:id="2457"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72360AA9" w14:textId="77777777" w:rsidTr="00A0731D">
        <w:trPr>
          <w:trHeight w:val="187"/>
          <w:ins w:id="245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ins w:id="2459" w:author="LGE" w:date="2025-02-20T19:25:00Z"/>
                <w:rFonts w:eastAsia="PMingLiU" w:cs="Arial"/>
                <w:lang w:val="en-US"/>
              </w:rPr>
            </w:pPr>
            <w:ins w:id="2460"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ins w:id="2461" w:author="LGE" w:date="2025-02-20T19:25:00Z"/>
                <w:rFonts w:eastAsia="PMingLiU" w:cs="Arial"/>
                <w:lang w:eastAsia="ja-JP"/>
              </w:rPr>
            </w:pPr>
            <w:ins w:id="2462" w:author="LGE" w:date="2025-02-20T19:25:00Z">
              <w:r>
                <w:rPr>
                  <w:rFonts w:eastAsia="PMingLiU" w:cs="Arial"/>
                  <w:lang w:val="en-US"/>
                </w:rPr>
                <w:t xml:space="preserve">1470 </w:t>
              </w:r>
              <w:r w:rsidRPr="007C02E6">
                <w:rPr>
                  <w:rFonts w:eastAsia="PMingLiU" w:cs="Arial"/>
                  <w:lang w:val="en-US"/>
                </w:rPr>
                <w:t>–</w:t>
              </w:r>
              <w:r>
                <w:rPr>
                  <w:rFonts w:eastAsia="PMingLiU" w:cs="Arial"/>
                  <w:lang w:val="en-US"/>
                </w:rPr>
                <w:t xml:space="preserve"> 2440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ins w:id="2463" w:author="LGE" w:date="2025-02-20T19:25:00Z"/>
                <w:rFonts w:eastAsia="PMingLiU" w:cs="Arial"/>
                <w:lang w:eastAsia="ja-JP"/>
              </w:rPr>
            </w:pPr>
            <w:ins w:id="2464" w:author="LGE" w:date="2025-02-20T19:25:00Z">
              <w:r>
                <w:rPr>
                  <w:rFonts w:eastAsia="PMingLiU" w:cs="Arial"/>
                  <w:lang w:val="en-US"/>
                </w:rPr>
                <w:t xml:space="preserve">5685 </w:t>
              </w:r>
              <w:r w:rsidRPr="007C02E6">
                <w:rPr>
                  <w:rFonts w:eastAsia="PMingLiU" w:cs="Arial"/>
                  <w:lang w:val="en-US"/>
                </w:rPr>
                <w:t>–</w:t>
              </w:r>
              <w:r>
                <w:rPr>
                  <w:rFonts w:eastAsia="PMingLiU" w:cs="Arial"/>
                  <w:lang w:val="en-US"/>
                </w:rPr>
                <w:t xml:space="preserve"> 7520</w:t>
              </w:r>
            </w:ins>
          </w:p>
        </w:tc>
      </w:tr>
      <w:tr w:rsidR="005C2A57" w:rsidRPr="007C02E6" w14:paraId="1E6E3E21" w14:textId="77777777" w:rsidTr="00A0731D">
        <w:trPr>
          <w:trHeight w:val="187"/>
          <w:ins w:id="2465"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ins w:id="2466" w:author="LGE" w:date="2025-02-20T19:25:00Z"/>
                <w:rFonts w:eastAsia="PMingLiU" w:cs="Arial"/>
                <w:lang w:val="en-US"/>
              </w:rPr>
            </w:pPr>
            <w:ins w:id="2467" w:author="LGE" w:date="2025-02-20T19:2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ins w:id="2468" w:author="LGE" w:date="2025-02-20T19:25:00Z"/>
                <w:rFonts w:eastAsia="PMingLiU" w:cs="Arial"/>
                <w:lang w:val="en-US"/>
              </w:rPr>
            </w:pPr>
            <w:ins w:id="2469"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ins w:id="2470" w:author="LGE" w:date="2025-02-20T19:25:00Z"/>
                <w:rFonts w:eastAsia="PMingLiU" w:cs="Arial"/>
                <w:lang w:val="en-US"/>
              </w:rPr>
            </w:pPr>
            <w:ins w:id="2471"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ins w:id="2472" w:author="LGE" w:date="2025-02-20T19:25:00Z"/>
                <w:rFonts w:eastAsia="PMingLiU" w:cs="Arial"/>
                <w:lang w:val="en-US"/>
              </w:rPr>
            </w:pPr>
            <w:ins w:id="2473"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ins w:id="2474" w:author="LGE" w:date="2025-02-20T19:25:00Z"/>
                <w:rFonts w:eastAsia="PMingLiU" w:cs="Arial"/>
                <w:lang w:val="en-US"/>
              </w:rPr>
            </w:pPr>
            <w:ins w:id="2475"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2F2CF70C" w14:textId="77777777" w:rsidTr="00A0731D">
        <w:trPr>
          <w:trHeight w:val="187"/>
          <w:ins w:id="247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ins w:id="2477" w:author="LGE" w:date="2025-02-20T19:25:00Z"/>
                <w:rFonts w:eastAsia="PMingLiU" w:cs="Arial"/>
                <w:lang w:val="en-US"/>
              </w:rPr>
            </w:pPr>
            <w:ins w:id="2478"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ins w:id="2479" w:author="LGE" w:date="2025-02-20T19:25:00Z"/>
                <w:rFonts w:eastAsia="PMingLiU" w:cs="Arial"/>
                <w:lang w:val="en-US"/>
              </w:rPr>
            </w:pPr>
            <w:ins w:id="2480" w:author="LGE" w:date="2025-02-20T19:25:00Z">
              <w:r>
                <w:rPr>
                  <w:rFonts w:eastAsia="PMingLiU" w:cs="Arial"/>
                  <w:lang w:val="en-US"/>
                </w:rPr>
                <w:t xml:space="preserve">5060 </w:t>
              </w:r>
              <w:r w:rsidRPr="007C02E6">
                <w:rPr>
                  <w:rFonts w:eastAsia="PMingLiU" w:cs="Arial"/>
                  <w:lang w:val="en-US"/>
                </w:rPr>
                <w:t>–</w:t>
              </w:r>
              <w:r>
                <w:rPr>
                  <w:rFonts w:eastAsia="PMingLiU" w:cs="Arial"/>
                  <w:lang w:val="en-US"/>
                </w:rPr>
                <w:t xml:space="preserve"> 6030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ins w:id="2481" w:author="LGE" w:date="2025-02-20T19:25:00Z"/>
                <w:rFonts w:eastAsia="PMingLiU" w:cs="Arial"/>
                <w:lang w:val="en-US"/>
              </w:rPr>
            </w:pPr>
            <w:ins w:id="2482" w:author="LGE" w:date="2025-02-20T19:25:00Z">
              <w:r>
                <w:rPr>
                  <w:rFonts w:eastAsia="PMingLiU" w:cs="Arial"/>
                  <w:lang w:val="en-US"/>
                </w:rPr>
                <w:t xml:space="preserve">7480 </w:t>
              </w:r>
              <w:r w:rsidRPr="007C02E6">
                <w:rPr>
                  <w:rFonts w:eastAsia="PMingLiU" w:cs="Arial"/>
                  <w:lang w:val="en-US"/>
                </w:rPr>
                <w:t>–</w:t>
              </w:r>
              <w:r>
                <w:rPr>
                  <w:rFonts w:eastAsia="PMingLiU" w:cs="Arial"/>
                  <w:lang w:val="en-US"/>
                </w:rPr>
                <w:t xml:space="preserve"> 9315</w:t>
              </w:r>
            </w:ins>
          </w:p>
        </w:tc>
      </w:tr>
      <w:tr w:rsidR="005C2A57" w:rsidRPr="007C02E6" w14:paraId="77CF5C32" w14:textId="77777777" w:rsidTr="00A0731D">
        <w:trPr>
          <w:trHeight w:val="187"/>
          <w:ins w:id="248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ins w:id="2484" w:author="LGE" w:date="2025-02-20T19:25:00Z"/>
                <w:rFonts w:eastAsia="PMingLiU" w:cs="Arial"/>
                <w:lang w:val="en-US"/>
              </w:rPr>
            </w:pPr>
            <w:ins w:id="2485"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ins w:id="2486" w:author="LGE" w:date="2025-02-20T19:25:00Z"/>
                <w:rFonts w:eastAsia="PMingLiU" w:cs="Arial"/>
                <w:lang w:val="en-US"/>
              </w:rPr>
            </w:pPr>
            <w:ins w:id="2487" w:author="LGE" w:date="2025-02-20T19:2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ins w:id="2488" w:author="LGE" w:date="2025-02-20T19:25:00Z"/>
                <w:rFonts w:eastAsia="PMingLiU" w:cs="Arial"/>
                <w:lang w:val="en-US"/>
              </w:rPr>
            </w:pPr>
            <w:ins w:id="2489" w:author="LGE" w:date="2025-02-20T19:2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ins w:id="2490" w:author="LGE" w:date="2025-02-20T19:25:00Z"/>
                <w:rFonts w:eastAsia="PMingLiU" w:cs="Arial"/>
                <w:lang w:val="en-US"/>
              </w:rPr>
            </w:pPr>
            <w:ins w:id="2491" w:author="LGE" w:date="2025-02-20T19:2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ins w:id="2492" w:author="LGE" w:date="2025-02-20T19:25:00Z"/>
                <w:rFonts w:eastAsia="PMingLiU" w:cs="Arial"/>
                <w:lang w:val="en-US"/>
              </w:rPr>
            </w:pPr>
            <w:ins w:id="2493" w:author="LGE" w:date="2025-02-20T19:2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1B46722D" w14:textId="77777777" w:rsidTr="00A0731D">
        <w:trPr>
          <w:trHeight w:val="187"/>
          <w:ins w:id="2494"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ins w:id="2495" w:author="LGE" w:date="2025-02-20T19:25:00Z"/>
                <w:rFonts w:eastAsia="PMingLiU" w:cs="Arial"/>
                <w:lang w:val="en-US"/>
              </w:rPr>
            </w:pPr>
            <w:ins w:id="2496" w:author="LGE" w:date="2025-02-20T19:2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ins w:id="2497" w:author="LGE" w:date="2025-02-20T19:25:00Z"/>
                <w:rFonts w:eastAsia="PMingLiU" w:cs="Arial"/>
                <w:lang w:eastAsia="ja-JP"/>
              </w:rPr>
            </w:pPr>
            <w:ins w:id="2498" w:author="LGE" w:date="2025-02-20T19:25:00Z">
              <w:r>
                <w:rPr>
                  <w:rFonts w:eastAsia="PMingLiU" w:cs="Arial"/>
                  <w:lang w:val="en-US"/>
                </w:rPr>
                <w:t xml:space="preserve">555 </w:t>
              </w:r>
              <w:r w:rsidRPr="007C02E6">
                <w:rPr>
                  <w:rFonts w:eastAsia="PMingLiU" w:cs="Arial"/>
                  <w:lang w:val="en-US"/>
                </w:rPr>
                <w:t>–</w:t>
              </w:r>
              <w:r>
                <w:rPr>
                  <w:rFonts w:eastAsia="PMingLiU" w:cs="Arial"/>
                  <w:lang w:val="en-US"/>
                </w:rPr>
                <w:t xml:space="preserve"> 1560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ins w:id="2499" w:author="LGE" w:date="2025-02-20T19:25:00Z"/>
                <w:rFonts w:eastAsia="PMingLiU" w:cs="Arial"/>
                <w:lang w:eastAsia="ja-JP"/>
              </w:rPr>
            </w:pPr>
            <w:ins w:id="2500" w:author="LGE" w:date="2025-02-20T19:25:00Z">
              <w:r>
                <w:rPr>
                  <w:rFonts w:eastAsia="PMingLiU" w:cs="Arial"/>
                  <w:lang w:val="en-US"/>
                </w:rPr>
                <w:t xml:space="preserve">8985 </w:t>
              </w:r>
              <w:r w:rsidRPr="007C02E6">
                <w:rPr>
                  <w:rFonts w:eastAsia="PMingLiU" w:cs="Arial"/>
                  <w:lang w:val="en-US"/>
                </w:rPr>
                <w:t>–</w:t>
              </w:r>
              <w:r>
                <w:rPr>
                  <w:rFonts w:eastAsia="PMingLiU" w:cs="Arial"/>
                  <w:lang w:val="en-US"/>
                </w:rPr>
                <w:t xml:space="preserve"> 11720</w:t>
              </w:r>
            </w:ins>
          </w:p>
        </w:tc>
      </w:tr>
      <w:tr w:rsidR="005C2A57" w:rsidRPr="007C02E6" w14:paraId="7ABD6758" w14:textId="77777777" w:rsidTr="00A0731D">
        <w:trPr>
          <w:trHeight w:val="187"/>
          <w:ins w:id="250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ins w:id="2502" w:author="LGE" w:date="2025-02-20T19:25:00Z"/>
                <w:rFonts w:eastAsia="PMingLiU" w:cs="Arial"/>
                <w:lang w:val="en-US"/>
              </w:rPr>
            </w:pPr>
            <w:ins w:id="2503"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ins w:id="2504" w:author="LGE" w:date="2025-02-20T19:25:00Z"/>
                <w:rFonts w:eastAsia="PMingLiU" w:cs="Arial"/>
                <w:lang w:val="en-US"/>
              </w:rPr>
            </w:pPr>
            <w:ins w:id="2505"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ins w:id="2506" w:author="LGE" w:date="2025-02-20T19:25:00Z"/>
                <w:rFonts w:eastAsia="PMingLiU" w:cs="Arial"/>
                <w:lang w:val="en-US"/>
              </w:rPr>
            </w:pPr>
            <w:ins w:id="2507"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ins w:id="2508" w:author="LGE" w:date="2025-02-20T19:25:00Z"/>
                <w:rFonts w:eastAsia="PMingLiU" w:cs="Arial"/>
                <w:lang w:val="en-US"/>
              </w:rPr>
            </w:pPr>
          </w:p>
        </w:tc>
      </w:tr>
      <w:tr w:rsidR="005C2A57" w:rsidRPr="007C02E6" w14:paraId="4C69C2FF" w14:textId="77777777" w:rsidTr="00A0731D">
        <w:trPr>
          <w:trHeight w:val="187"/>
          <w:ins w:id="2509"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ins w:id="2510" w:author="LGE" w:date="2025-02-20T19:25:00Z"/>
                <w:rFonts w:eastAsia="PMingLiU" w:cs="Arial"/>
                <w:lang w:val="en-US"/>
              </w:rPr>
            </w:pPr>
            <w:ins w:id="2511"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ins w:id="2512" w:author="LGE" w:date="2025-02-20T19:25:00Z"/>
                <w:rFonts w:eastAsia="PMingLiU" w:cs="Arial"/>
                <w:lang w:eastAsia="ja-JP"/>
              </w:rPr>
            </w:pPr>
            <w:ins w:id="2513" w:author="LGE" w:date="2025-02-20T19:25:00Z">
              <w:r>
                <w:rPr>
                  <w:rFonts w:eastAsia="PMingLiU" w:cs="Arial"/>
                  <w:lang w:val="en-US"/>
                </w:rPr>
                <w:t xml:space="preserve">4770 </w:t>
              </w:r>
              <w:r w:rsidRPr="007C02E6">
                <w:rPr>
                  <w:rFonts w:eastAsia="PMingLiU" w:cs="Arial"/>
                  <w:lang w:val="en-US"/>
                </w:rPr>
                <w:t>–</w:t>
              </w:r>
              <w:r>
                <w:rPr>
                  <w:rFonts w:eastAsia="PMingLiU" w:cs="Arial"/>
                  <w:lang w:val="en-US"/>
                </w:rPr>
                <w:t xml:space="preserve"> 6640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ins w:id="2514" w:author="LGE" w:date="2025-02-20T19:25:00Z"/>
                <w:rFonts w:eastAsia="PMingLiU" w:cs="Arial"/>
                <w:lang w:eastAsia="ja-JP"/>
              </w:rPr>
            </w:pPr>
          </w:p>
        </w:tc>
      </w:tr>
      <w:tr w:rsidR="005C2A57" w:rsidRPr="007C02E6" w14:paraId="43A6538A" w14:textId="77777777" w:rsidTr="00A0731D">
        <w:trPr>
          <w:trHeight w:val="187"/>
          <w:ins w:id="2515"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ins w:id="2516" w:author="LGE" w:date="2025-02-20T19:25:00Z"/>
                <w:rFonts w:eastAsia="PMingLiU" w:cs="Arial"/>
                <w:lang w:val="en-US"/>
              </w:rPr>
            </w:pPr>
            <w:ins w:id="2517"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ins w:id="2518" w:author="LGE" w:date="2025-02-20T19:25:00Z"/>
                <w:rFonts w:eastAsia="PMingLiU" w:cs="Arial"/>
                <w:lang w:val="en-US"/>
              </w:rPr>
            </w:pPr>
            <w:ins w:id="2519" w:author="LGE" w:date="2025-02-20T19:2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ins w:id="2520" w:author="LGE" w:date="2025-02-20T19:25:00Z"/>
                <w:rFonts w:eastAsia="PMingLiU" w:cs="Arial"/>
                <w:lang w:val="en-US"/>
              </w:rPr>
            </w:pPr>
            <w:ins w:id="2521" w:author="LGE" w:date="2025-02-20T19:2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ins w:id="2522" w:author="LGE" w:date="2025-02-20T19:25:00Z"/>
                <w:rFonts w:eastAsia="PMingLiU" w:cs="Arial"/>
                <w:lang w:val="en-US"/>
              </w:rPr>
            </w:pPr>
            <w:ins w:id="2523" w:author="LGE" w:date="2025-02-20T19:2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ins w:id="2524" w:author="LGE" w:date="2025-02-20T19:25:00Z"/>
                <w:rFonts w:eastAsia="PMingLiU" w:cs="Arial"/>
                <w:lang w:val="en-US"/>
              </w:rPr>
            </w:pPr>
            <w:ins w:id="2525" w:author="LGE" w:date="2025-02-20T19:2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7AF7B9BE" w14:textId="77777777" w:rsidTr="00A0731D">
        <w:trPr>
          <w:trHeight w:val="187"/>
          <w:ins w:id="252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ins w:id="2527" w:author="LGE" w:date="2025-02-20T19:25:00Z"/>
                <w:rFonts w:eastAsia="PMingLiU" w:cs="Arial"/>
                <w:lang w:val="en-US"/>
              </w:rPr>
            </w:pPr>
            <w:ins w:id="2528"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ins w:id="2529" w:author="LGE" w:date="2025-02-20T19:25:00Z"/>
                <w:rFonts w:eastAsia="PMingLiU" w:cs="Arial"/>
                <w:lang w:eastAsia="ja-JP"/>
              </w:rPr>
            </w:pPr>
            <w:ins w:id="2530" w:author="LGE" w:date="2025-02-20T19:25:00Z">
              <w:r>
                <w:rPr>
                  <w:rFonts w:eastAsia="PMingLiU" w:cs="Arial"/>
                  <w:lang w:val="en-US"/>
                </w:rPr>
                <w:t xml:space="preserve">5940 </w:t>
              </w:r>
              <w:r w:rsidRPr="007C02E6">
                <w:rPr>
                  <w:rFonts w:eastAsia="PMingLiU" w:cs="Arial"/>
                  <w:lang w:val="en-US"/>
                </w:rPr>
                <w:t>–</w:t>
              </w:r>
              <w:r>
                <w:rPr>
                  <w:rFonts w:eastAsia="PMingLiU" w:cs="Arial"/>
                  <w:lang w:val="en-US"/>
                </w:rPr>
                <w:t xml:space="preserve"> 6945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ins w:id="2531" w:author="LGE" w:date="2025-02-20T19:25:00Z"/>
                <w:rFonts w:eastAsia="PMingLiU" w:cs="Arial"/>
                <w:lang w:eastAsia="ja-JP"/>
              </w:rPr>
            </w:pPr>
            <w:ins w:id="2532" w:author="LGE" w:date="2025-02-20T19:25:00Z">
              <w:r>
                <w:rPr>
                  <w:rFonts w:eastAsia="PMingLiU" w:cs="Arial"/>
                  <w:lang w:val="en-US"/>
                </w:rPr>
                <w:t xml:space="preserve">10780 </w:t>
              </w:r>
              <w:r w:rsidRPr="007C02E6">
                <w:rPr>
                  <w:rFonts w:eastAsia="PMingLiU" w:cs="Arial"/>
                  <w:lang w:val="en-US"/>
                </w:rPr>
                <w:t>–</w:t>
              </w:r>
              <w:r>
                <w:rPr>
                  <w:rFonts w:eastAsia="PMingLiU" w:cs="Arial"/>
                  <w:lang w:val="en-US"/>
                </w:rPr>
                <w:t xml:space="preserve"> 13515</w:t>
              </w:r>
            </w:ins>
          </w:p>
        </w:tc>
      </w:tr>
      <w:tr w:rsidR="005C2A57" w:rsidRPr="007C02E6" w14:paraId="14DDD3CB" w14:textId="77777777" w:rsidTr="00A0731D">
        <w:trPr>
          <w:trHeight w:val="187"/>
          <w:ins w:id="253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ins w:id="2534" w:author="LGE" w:date="2025-02-20T19:25:00Z"/>
                <w:rFonts w:eastAsia="PMingLiU" w:cs="Arial"/>
                <w:lang w:val="en-US"/>
              </w:rPr>
            </w:pPr>
            <w:ins w:id="2535" w:author="LGE" w:date="2025-02-20T19:2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ins w:id="2536" w:author="LGE" w:date="2025-02-20T19:25:00Z"/>
                <w:rFonts w:eastAsia="PMingLiU" w:cs="Arial"/>
                <w:lang w:val="en-US"/>
              </w:rPr>
            </w:pPr>
            <w:ins w:id="2537"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ins w:id="2538" w:author="LGE" w:date="2025-02-20T19:25:00Z"/>
                <w:rFonts w:eastAsia="PMingLiU" w:cs="Arial"/>
                <w:lang w:val="en-US"/>
              </w:rPr>
            </w:pPr>
            <w:ins w:id="2539"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ins w:id="2540" w:author="LGE" w:date="2025-02-20T19:25:00Z"/>
                <w:rFonts w:eastAsia="PMingLiU" w:cs="Arial"/>
                <w:lang w:val="en-US"/>
              </w:rPr>
            </w:pPr>
          </w:p>
        </w:tc>
      </w:tr>
      <w:tr w:rsidR="005C2A57" w:rsidRPr="007C02E6" w14:paraId="67C64E95" w14:textId="77777777" w:rsidTr="00A0731D">
        <w:trPr>
          <w:trHeight w:val="187"/>
          <w:ins w:id="254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ins w:id="2542" w:author="LGE" w:date="2025-02-20T19:25:00Z"/>
                <w:rFonts w:eastAsia="PMingLiU" w:cs="Arial"/>
                <w:lang w:val="en-US"/>
              </w:rPr>
            </w:pPr>
            <w:ins w:id="2543"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ins w:id="2544" w:author="LGE" w:date="2025-02-20T19:25:00Z"/>
                <w:rFonts w:eastAsia="PMingLiU" w:cs="Arial"/>
                <w:lang w:eastAsia="ja-JP"/>
              </w:rPr>
            </w:pPr>
            <w:ins w:id="2545" w:author="LGE" w:date="2025-02-20T19:25:00Z">
              <w:r>
                <w:rPr>
                  <w:rFonts w:eastAsia="PMingLiU" w:cs="Arial"/>
                  <w:lang w:val="en-US"/>
                </w:rPr>
                <w:t>8360</w:t>
              </w:r>
              <w:r w:rsidRPr="007C02E6">
                <w:rPr>
                  <w:rFonts w:eastAsia="PMingLiU" w:cs="Arial"/>
                  <w:lang w:val="en-US"/>
                </w:rPr>
                <w:t>–</w:t>
              </w:r>
              <w:r>
                <w:rPr>
                  <w:rFonts w:eastAsia="PMingLiU" w:cs="Arial"/>
                  <w:lang w:val="en-US"/>
                </w:rPr>
                <w:t xml:space="preserve"> 10230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ins w:id="2546" w:author="LGE" w:date="2025-02-20T19:25:00Z"/>
                <w:rFonts w:eastAsia="PMingLiU" w:cs="Arial"/>
                <w:lang w:eastAsia="ja-JP"/>
              </w:rPr>
            </w:pPr>
          </w:p>
        </w:tc>
      </w:tr>
      <w:tr w:rsidR="005C2A57" w:rsidRPr="007C02E6" w14:paraId="22B73D5A" w14:textId="77777777" w:rsidTr="00A0731D">
        <w:trPr>
          <w:trHeight w:val="187"/>
          <w:ins w:id="2547"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ins w:id="2548" w:author="LGE" w:date="2025-02-20T19:25:00Z"/>
                <w:rFonts w:eastAsia="PMingLiU" w:cs="Arial"/>
                <w:lang w:val="en-US"/>
              </w:rPr>
            </w:pPr>
            <w:ins w:id="2549"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ins w:id="2550" w:author="LGE" w:date="2025-02-20T19:25:00Z"/>
                <w:rFonts w:eastAsia="PMingLiU" w:cs="Arial"/>
                <w:lang w:val="en-US"/>
              </w:rPr>
            </w:pPr>
            <w:ins w:id="2551" w:author="LGE" w:date="2025-02-20T19:2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ins w:id="2552" w:author="LGE" w:date="2025-02-20T19:25:00Z"/>
                <w:rFonts w:eastAsia="PMingLiU" w:cs="Arial"/>
                <w:lang w:val="en-US"/>
              </w:rPr>
            </w:pPr>
            <w:ins w:id="2553" w:author="LGE" w:date="2025-02-20T19:2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ins w:id="2554" w:author="LGE" w:date="2025-02-20T19:25:00Z"/>
                <w:rFonts w:eastAsia="PMingLiU" w:cs="Arial"/>
                <w:lang w:val="en-US"/>
              </w:rPr>
            </w:pPr>
            <w:ins w:id="2555"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ins w:id="2556" w:author="LGE" w:date="2025-02-20T19:25:00Z"/>
                <w:rFonts w:eastAsia="PMingLiU" w:cs="Arial"/>
                <w:lang w:val="en-US"/>
              </w:rPr>
            </w:pPr>
            <w:ins w:id="2557"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563560DA" w14:textId="77777777" w:rsidTr="00A0731D">
        <w:trPr>
          <w:trHeight w:val="187"/>
          <w:ins w:id="255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ins w:id="2559" w:author="LGE" w:date="2025-02-20T19:25:00Z"/>
                <w:rFonts w:eastAsia="PMingLiU" w:cs="Arial"/>
                <w:lang w:val="en-US"/>
              </w:rPr>
            </w:pPr>
            <w:ins w:id="2560" w:author="LGE" w:date="2025-02-20T19:2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ins w:id="2561" w:author="LGE" w:date="2025-02-20T19:25:00Z"/>
                <w:rFonts w:eastAsia="PMingLiU" w:cs="Arial"/>
                <w:lang w:eastAsia="ja-JP"/>
              </w:rPr>
            </w:pPr>
            <w:ins w:id="2562" w:author="LGE" w:date="2025-02-20T19:25:00Z">
              <w:r>
                <w:rPr>
                  <w:rFonts w:eastAsia="PMingLiU" w:cs="Arial"/>
                  <w:lang w:val="en-US"/>
                </w:rPr>
                <w:t xml:space="preserve">12285 </w:t>
              </w:r>
              <w:r w:rsidRPr="007C02E6">
                <w:rPr>
                  <w:rFonts w:eastAsia="PMingLiU" w:cs="Arial"/>
                  <w:lang w:val="en-US"/>
                </w:rPr>
                <w:t>–</w:t>
              </w:r>
              <w:r>
                <w:rPr>
                  <w:rFonts w:eastAsia="PMingLiU" w:cs="Arial"/>
                  <w:lang w:val="en-US"/>
                </w:rPr>
                <w:t xml:space="preserve"> 15920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ins w:id="2563" w:author="LGE" w:date="2025-02-20T19:25:00Z"/>
                <w:rFonts w:eastAsia="PMingLiU" w:cs="Arial"/>
                <w:lang w:eastAsia="ja-JP"/>
              </w:rPr>
            </w:pPr>
            <w:ins w:id="2564" w:author="LGE" w:date="2025-02-20T19:25:00Z">
              <w:r>
                <w:rPr>
                  <w:rFonts w:eastAsia="PMingLiU" w:cs="Arial"/>
                  <w:lang w:val="en-US"/>
                </w:rPr>
                <w:t xml:space="preserve">360 </w:t>
              </w:r>
              <w:r w:rsidRPr="007C02E6">
                <w:rPr>
                  <w:rFonts w:eastAsia="PMingLiU" w:cs="Arial"/>
                  <w:lang w:val="en-US"/>
                </w:rPr>
                <w:t>–</w:t>
              </w:r>
              <w:r>
                <w:rPr>
                  <w:rFonts w:eastAsia="PMingLiU" w:cs="Arial"/>
                  <w:lang w:val="en-US"/>
                </w:rPr>
                <w:t xml:space="preserve"> 680</w:t>
              </w:r>
            </w:ins>
          </w:p>
        </w:tc>
      </w:tr>
      <w:tr w:rsidR="005C2A57" w:rsidRPr="007C02E6" w14:paraId="38824010" w14:textId="77777777" w:rsidTr="00A0731D">
        <w:trPr>
          <w:trHeight w:val="187"/>
          <w:ins w:id="2565"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ins w:id="2566" w:author="LGE" w:date="2025-02-20T19:25:00Z"/>
                <w:rFonts w:eastAsia="PMingLiU" w:cs="Arial"/>
                <w:lang w:val="en-US"/>
              </w:rPr>
            </w:pPr>
            <w:ins w:id="2567"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ins w:id="2568" w:author="LGE" w:date="2025-02-20T19:25:00Z"/>
                <w:rFonts w:eastAsia="PMingLiU" w:cs="Arial"/>
                <w:lang w:val="en-US"/>
              </w:rPr>
            </w:pPr>
            <w:ins w:id="2569"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ins w:id="2570" w:author="LGE" w:date="2025-02-20T19:25:00Z"/>
                <w:rFonts w:eastAsia="PMingLiU" w:cs="Arial"/>
                <w:lang w:val="en-US"/>
              </w:rPr>
            </w:pPr>
            <w:ins w:id="2571"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ins w:id="2572" w:author="LGE" w:date="2025-02-20T19:25:00Z"/>
                <w:rFonts w:eastAsia="PMingLiU" w:cs="Arial"/>
                <w:lang w:val="en-US"/>
              </w:rPr>
            </w:pPr>
            <w:ins w:id="2573"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ins w:id="2574" w:author="LGE" w:date="2025-02-20T19:25:00Z"/>
                <w:rFonts w:eastAsia="PMingLiU" w:cs="Arial"/>
                <w:lang w:val="en-US"/>
              </w:rPr>
            </w:pPr>
            <w:ins w:id="2575"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668CD6A7" w14:textId="77777777" w:rsidTr="00A0731D">
        <w:trPr>
          <w:trHeight w:val="187"/>
          <w:ins w:id="257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ins w:id="2577" w:author="LGE" w:date="2025-02-20T19:25:00Z"/>
                <w:rFonts w:eastAsia="PMingLiU" w:cs="Arial"/>
                <w:lang w:val="en-US"/>
              </w:rPr>
            </w:pPr>
            <w:ins w:id="2578"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ins w:id="2579" w:author="LGE" w:date="2025-02-20T19:25:00Z"/>
                <w:rFonts w:eastAsia="PMingLiU" w:cs="Arial"/>
                <w:lang w:eastAsia="ja-JP"/>
              </w:rPr>
            </w:pPr>
            <w:ins w:id="2580" w:author="LGE" w:date="2025-02-20T19:25:00Z">
              <w:r>
                <w:rPr>
                  <w:rFonts w:eastAsia="PMingLiU" w:cs="Arial"/>
                  <w:lang w:val="en-US"/>
                </w:rPr>
                <w:t xml:space="preserve">8070 </w:t>
              </w:r>
              <w:r w:rsidRPr="007C02E6">
                <w:rPr>
                  <w:rFonts w:eastAsia="PMingLiU" w:cs="Arial"/>
                  <w:lang w:val="en-US"/>
                </w:rPr>
                <w:t>–</w:t>
              </w:r>
              <w:r>
                <w:rPr>
                  <w:rFonts w:eastAsia="PMingLiU" w:cs="Arial"/>
                  <w:lang w:val="en-US"/>
                </w:rPr>
                <w:t xml:space="preserve"> 10840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ins w:id="2581" w:author="LGE" w:date="2025-02-20T19:25:00Z"/>
                <w:rFonts w:eastAsia="PMingLiU" w:cs="Arial"/>
                <w:lang w:eastAsia="ja-JP"/>
              </w:rPr>
            </w:pPr>
            <w:ins w:id="2582" w:author="LGE" w:date="2025-02-20T19:25:00Z">
              <w:r>
                <w:rPr>
                  <w:rFonts w:eastAsia="PMingLiU" w:cs="Arial"/>
                  <w:lang w:val="en-US"/>
                </w:rPr>
                <w:t xml:space="preserve">3855 </w:t>
              </w:r>
              <w:r w:rsidRPr="007C02E6">
                <w:rPr>
                  <w:rFonts w:eastAsia="PMingLiU" w:cs="Arial"/>
                  <w:lang w:val="en-US"/>
                </w:rPr>
                <w:t>–</w:t>
              </w:r>
              <w:r>
                <w:rPr>
                  <w:rFonts w:eastAsia="PMingLiU" w:cs="Arial"/>
                  <w:lang w:val="en-US"/>
                </w:rPr>
                <w:t xml:space="preserve"> 5760</w:t>
              </w:r>
            </w:ins>
          </w:p>
        </w:tc>
      </w:tr>
      <w:tr w:rsidR="005C2A57" w:rsidRPr="007C02E6" w14:paraId="6FC29681" w14:textId="77777777" w:rsidTr="00A0731D">
        <w:trPr>
          <w:trHeight w:val="187"/>
          <w:ins w:id="258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ins w:id="2584" w:author="LGE" w:date="2025-02-20T19:25:00Z"/>
                <w:rFonts w:eastAsia="PMingLiU" w:cs="Arial"/>
                <w:lang w:val="en-US"/>
              </w:rPr>
            </w:pPr>
            <w:ins w:id="2585"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ins w:id="2586" w:author="LGE" w:date="2025-02-20T19:25:00Z"/>
                <w:rFonts w:eastAsia="PMingLiU" w:cs="Arial"/>
                <w:lang w:val="en-US"/>
              </w:rPr>
            </w:pPr>
            <w:ins w:id="2587" w:author="LGE" w:date="2025-02-20T19:2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ins w:id="2588" w:author="LGE" w:date="2025-02-20T19:25:00Z"/>
                <w:rFonts w:eastAsia="PMingLiU" w:cs="Arial"/>
                <w:lang w:val="en-US"/>
              </w:rPr>
            </w:pPr>
            <w:ins w:id="2589" w:author="LGE" w:date="2025-02-20T19:2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ins w:id="2590" w:author="LGE" w:date="2025-02-20T19:25:00Z"/>
                <w:rFonts w:eastAsia="PMingLiU" w:cs="Arial"/>
                <w:lang w:val="en-US"/>
              </w:rPr>
            </w:pPr>
            <w:ins w:id="2591"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ins w:id="2592" w:author="LGE" w:date="2025-02-20T19:25:00Z"/>
                <w:rFonts w:eastAsia="PMingLiU" w:cs="Arial"/>
                <w:lang w:val="en-US"/>
              </w:rPr>
            </w:pPr>
            <w:ins w:id="2593"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28347171" w14:textId="77777777" w:rsidTr="00A0731D">
        <w:trPr>
          <w:trHeight w:val="187"/>
          <w:ins w:id="2594"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ins w:id="2595" w:author="LGE" w:date="2025-02-20T19:25:00Z"/>
                <w:rFonts w:eastAsia="PMingLiU" w:cs="Arial"/>
                <w:lang w:val="en-US"/>
              </w:rPr>
            </w:pPr>
            <w:ins w:id="2596" w:author="LGE" w:date="2025-02-20T19:2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ins w:id="2597" w:author="LGE" w:date="2025-02-20T19:25:00Z"/>
                <w:rFonts w:eastAsia="PMingLiU" w:cs="Arial"/>
                <w:lang w:eastAsia="ja-JP"/>
              </w:rPr>
            </w:pPr>
            <w:ins w:id="2598" w:author="LGE" w:date="2025-02-20T19:25:00Z">
              <w:r>
                <w:rPr>
                  <w:rFonts w:eastAsia="PMingLiU" w:cs="Arial"/>
                  <w:lang w:val="en-US"/>
                </w:rPr>
                <w:t xml:space="preserve">14080 </w:t>
              </w:r>
              <w:r w:rsidRPr="007C02E6">
                <w:rPr>
                  <w:rFonts w:eastAsia="PMingLiU" w:cs="Arial"/>
                  <w:lang w:val="en-US"/>
                </w:rPr>
                <w:t>–</w:t>
              </w:r>
              <w:r>
                <w:rPr>
                  <w:rFonts w:eastAsia="PMingLiU" w:cs="Arial"/>
                  <w:lang w:val="en-US"/>
                </w:rPr>
                <w:t xml:space="preserve"> 17715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ins w:id="2599" w:author="LGE" w:date="2025-02-20T19:25:00Z"/>
                <w:rFonts w:eastAsia="PMingLiU" w:cs="Arial"/>
                <w:lang w:eastAsia="ja-JP"/>
              </w:rPr>
            </w:pPr>
            <w:ins w:id="2600" w:author="LGE" w:date="2025-02-20T19:25:00Z">
              <w:r>
                <w:rPr>
                  <w:rFonts w:eastAsia="PMingLiU" w:cs="Arial"/>
                  <w:lang w:val="en-US"/>
                </w:rPr>
                <w:t xml:space="preserve">6820 </w:t>
              </w:r>
              <w:r w:rsidRPr="007C02E6">
                <w:rPr>
                  <w:rFonts w:eastAsia="PMingLiU" w:cs="Arial"/>
                  <w:lang w:val="en-US"/>
                </w:rPr>
                <w:t>–</w:t>
              </w:r>
              <w:r>
                <w:rPr>
                  <w:rFonts w:eastAsia="PMingLiU" w:cs="Arial"/>
                  <w:lang w:val="en-US"/>
                </w:rPr>
                <w:t xml:space="preserve"> 7860</w:t>
              </w:r>
            </w:ins>
          </w:p>
        </w:tc>
      </w:tr>
      <w:tr w:rsidR="005C2A57" w:rsidRPr="007C02E6" w14:paraId="666D83C1" w14:textId="77777777" w:rsidTr="00A0731D">
        <w:trPr>
          <w:trHeight w:val="187"/>
          <w:ins w:id="260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ins w:id="2602" w:author="LGE" w:date="2025-02-20T19:25:00Z"/>
                <w:rFonts w:eastAsia="PMingLiU" w:cs="Arial"/>
                <w:lang w:val="en-US"/>
              </w:rPr>
            </w:pPr>
            <w:ins w:id="2603"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ins w:id="2604" w:author="LGE" w:date="2025-02-20T19:25:00Z"/>
                <w:rFonts w:eastAsia="PMingLiU" w:cs="Arial"/>
                <w:lang w:val="en-US"/>
              </w:rPr>
            </w:pPr>
            <w:ins w:id="2605"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ins w:id="2606" w:author="LGE" w:date="2025-02-20T19:25:00Z"/>
                <w:rFonts w:eastAsia="PMingLiU" w:cs="Arial"/>
                <w:lang w:val="en-US"/>
              </w:rPr>
            </w:pPr>
            <w:ins w:id="2607"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ins w:id="2608" w:author="LGE" w:date="2025-02-20T19:25:00Z"/>
                <w:rFonts w:eastAsia="PMingLiU" w:cs="Arial"/>
                <w:lang w:val="en-US"/>
              </w:rPr>
            </w:pPr>
            <w:ins w:id="2609"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ins w:id="2610" w:author="LGE" w:date="2025-02-20T19:25:00Z"/>
                <w:rFonts w:eastAsia="PMingLiU" w:cs="Arial"/>
                <w:lang w:val="en-US"/>
              </w:rPr>
            </w:pPr>
            <w:ins w:id="2611"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67C81008" w14:textId="77777777" w:rsidTr="00A0731D">
        <w:trPr>
          <w:trHeight w:val="187"/>
          <w:ins w:id="2612"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ins w:id="2613" w:author="LGE" w:date="2025-02-20T19:25:00Z"/>
                <w:rFonts w:eastAsia="PMingLiU" w:cs="Arial"/>
                <w:lang w:val="en-US"/>
              </w:rPr>
            </w:pPr>
            <w:ins w:id="2614" w:author="LGE" w:date="2025-02-20T19:2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ins w:id="2615" w:author="LGE" w:date="2025-02-20T19:25:00Z"/>
                <w:rFonts w:eastAsia="PMingLiU" w:cs="Arial"/>
                <w:lang w:eastAsia="ja-JP"/>
              </w:rPr>
            </w:pPr>
            <w:ins w:id="2616" w:author="LGE" w:date="2025-02-20T19:25:00Z">
              <w:r>
                <w:rPr>
                  <w:rFonts w:eastAsia="PMingLiU" w:cs="Arial"/>
                  <w:lang w:val="en-US"/>
                </w:rPr>
                <w:t xml:space="preserve">11660 </w:t>
              </w:r>
              <w:r w:rsidRPr="007C02E6">
                <w:rPr>
                  <w:rFonts w:eastAsia="PMingLiU" w:cs="Arial"/>
                  <w:lang w:val="en-US"/>
                </w:rPr>
                <w:t>–</w:t>
              </w:r>
              <w:r>
                <w:rPr>
                  <w:rFonts w:eastAsia="PMingLiU" w:cs="Arial"/>
                  <w:lang w:val="en-US"/>
                </w:rPr>
                <w:t xml:space="preserve"> 14430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ins w:id="2617" w:author="LGE" w:date="2025-02-20T19:25:00Z"/>
                <w:rFonts w:eastAsia="PMingLiU" w:cs="Arial"/>
                <w:lang w:eastAsia="ja-JP"/>
              </w:rPr>
            </w:pPr>
            <w:ins w:id="2618" w:author="LGE" w:date="2025-02-20T19:25:00Z">
              <w:r>
                <w:rPr>
                  <w:rFonts w:eastAsia="PMingLiU" w:cs="Arial"/>
                  <w:lang w:val="en-US"/>
                </w:rPr>
                <w:t xml:space="preserve">9240 </w:t>
              </w:r>
              <w:r w:rsidRPr="007C02E6">
                <w:rPr>
                  <w:rFonts w:eastAsia="PMingLiU" w:cs="Arial"/>
                  <w:lang w:val="en-US"/>
                </w:rPr>
                <w:t>–</w:t>
              </w:r>
              <w:r>
                <w:rPr>
                  <w:rFonts w:eastAsia="PMingLiU" w:cs="Arial"/>
                  <w:lang w:val="en-US"/>
                </w:rPr>
                <w:t xml:space="preserve"> 11145</w:t>
              </w:r>
            </w:ins>
          </w:p>
        </w:tc>
      </w:tr>
    </w:tbl>
    <w:p w14:paraId="011BF8B3" w14:textId="77777777" w:rsidR="005C2A57" w:rsidRPr="00193B46" w:rsidRDefault="005C2A57" w:rsidP="005C2A57">
      <w:pPr>
        <w:rPr>
          <w:ins w:id="2619" w:author="LGE" w:date="2025-02-20T19:25:00Z"/>
          <w:rFonts w:eastAsia="PMingLiU"/>
          <w:lang w:val="en-US" w:eastAsia="zh-TW"/>
        </w:rPr>
      </w:pPr>
    </w:p>
    <w:p w14:paraId="29208CD2" w14:textId="01B13A07" w:rsidR="005C2A57" w:rsidRDefault="005C2A57" w:rsidP="005C2A57">
      <w:pPr>
        <w:pStyle w:val="TH"/>
        <w:rPr>
          <w:ins w:id="2620" w:author="LGE" w:date="2025-02-20T19:25:00Z"/>
          <w:lang w:val="en-US"/>
        </w:rPr>
      </w:pPr>
      <w:ins w:id="2621" w:author="LGE" w:date="2025-02-20T19:25:00Z">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ins w:id="2622"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rPr>
                <w:ins w:id="2623" w:author="LGE" w:date="2025-02-20T19:25:00Z"/>
              </w:rPr>
            </w:pPr>
            <w:ins w:id="2624" w:author="LGE" w:date="2025-02-20T19:2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rPr>
                <w:ins w:id="2625" w:author="LGE" w:date="2025-02-20T19:25:00Z"/>
              </w:rPr>
            </w:pPr>
            <w:ins w:id="2626" w:author="LGE" w:date="2025-02-20T19:25: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rPr>
                <w:ins w:id="2627" w:author="LGE" w:date="2025-02-20T19:25:00Z"/>
              </w:rPr>
            </w:pPr>
            <w:ins w:id="2628" w:author="LGE" w:date="2025-02-20T19:25: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rPr>
                <w:ins w:id="2629" w:author="LGE" w:date="2025-02-20T19:25:00Z"/>
              </w:rPr>
            </w:pPr>
            <w:ins w:id="2630" w:author="LGE" w:date="2025-02-20T19:25: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rPr>
                <w:ins w:id="2631" w:author="LGE" w:date="2025-02-20T19:25:00Z"/>
              </w:rPr>
            </w:pPr>
            <w:ins w:id="2632" w:author="LGE" w:date="2025-02-20T19:25:00Z">
              <w:r w:rsidRPr="005B618E">
                <w:t>fy_high</w:t>
              </w:r>
            </w:ins>
          </w:p>
        </w:tc>
      </w:tr>
      <w:tr w:rsidR="005C2A57" w:rsidRPr="007C02E6" w14:paraId="77F2474E" w14:textId="77777777" w:rsidTr="00A0731D">
        <w:trPr>
          <w:trHeight w:val="266"/>
          <w:ins w:id="263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ins w:id="2634" w:author="LGE" w:date="2025-02-20T19:25:00Z"/>
                <w:rFonts w:eastAsia="PMingLiU" w:cs="Arial"/>
                <w:b/>
                <w:lang w:eastAsia="en-GB"/>
              </w:rPr>
            </w:pPr>
            <w:ins w:id="2635" w:author="LGE" w:date="2025-02-20T19:2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ins w:id="2636" w:author="LGE" w:date="2025-02-20T19:25:00Z"/>
                <w:rFonts w:eastAsia="PMingLiU" w:cs="Arial"/>
                <w:b/>
                <w:lang w:eastAsia="en-GB"/>
              </w:rPr>
            </w:pPr>
            <w:ins w:id="2637" w:author="LGE" w:date="2025-02-20T19:25: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ins w:id="2638" w:author="LGE" w:date="2025-02-20T19:25:00Z"/>
                <w:rFonts w:cs="Arial"/>
                <w:b/>
                <w:lang w:eastAsia="zh-CN"/>
              </w:rPr>
            </w:pPr>
            <w:ins w:id="2639" w:author="LGE" w:date="2025-02-20T19:25: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ins w:id="2640" w:author="LGE" w:date="2025-02-20T19:25:00Z"/>
                <w:rFonts w:eastAsia="PMingLiU" w:cs="Arial"/>
                <w:b/>
                <w:lang w:eastAsia="en-GB"/>
              </w:rPr>
            </w:pPr>
            <w:ins w:id="2641" w:author="LGE" w:date="2025-02-20T19:25: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ins w:id="2642" w:author="LGE" w:date="2025-02-20T19:25:00Z"/>
                <w:rFonts w:eastAsia="PMingLiU" w:cs="Arial"/>
                <w:b/>
                <w:lang w:eastAsia="en-GB"/>
              </w:rPr>
            </w:pPr>
            <w:ins w:id="2643" w:author="LGE" w:date="2025-02-20T19:25:00Z">
              <w:r>
                <w:rPr>
                  <w:rFonts w:cs="Arial"/>
                  <w:color w:val="000000"/>
                  <w:szCs w:val="18"/>
                </w:rPr>
                <w:t>2400</w:t>
              </w:r>
            </w:ins>
          </w:p>
        </w:tc>
      </w:tr>
      <w:tr w:rsidR="005C2A57" w:rsidRPr="007C02E6" w14:paraId="554EE642" w14:textId="77777777" w:rsidTr="00A0731D">
        <w:trPr>
          <w:trHeight w:val="187"/>
          <w:ins w:id="2644"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ins w:id="2645" w:author="LGE" w:date="2025-02-20T19:25:00Z"/>
                <w:rFonts w:eastAsia="PMingLiU" w:cs="Arial"/>
                <w:lang w:eastAsia="en-GB"/>
              </w:rPr>
            </w:pPr>
            <w:ins w:id="2646" w:author="LGE" w:date="2025-02-20T19:2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ins w:id="2647" w:author="LGE" w:date="2025-02-20T19:25:00Z"/>
                <w:rFonts w:eastAsia="PMingLiU" w:cs="Arial"/>
                <w:lang w:val="en-US"/>
              </w:rPr>
            </w:pPr>
            <w:ins w:id="2648" w:author="LGE" w:date="2025-02-20T19:25: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ins w:id="2649" w:author="LGE" w:date="2025-02-20T19:25:00Z"/>
                <w:rFonts w:eastAsia="PMingLiU" w:cs="Arial"/>
                <w:lang w:val="en-US"/>
              </w:rPr>
            </w:pPr>
            <w:ins w:id="2650"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ins w:id="2651" w:author="LGE" w:date="2025-02-20T19:25:00Z"/>
                <w:rFonts w:eastAsia="PMingLiU" w:cs="Arial"/>
                <w:lang w:val="en-US"/>
              </w:rPr>
            </w:pPr>
            <w:ins w:id="2652"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ins w:id="2653" w:author="LGE" w:date="2025-02-20T19:25:00Z"/>
                <w:rFonts w:eastAsia="PMingLiU" w:cs="Arial"/>
                <w:lang w:val="en-US"/>
              </w:rPr>
            </w:pPr>
            <w:ins w:id="2654"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01347693" w14:textId="77777777" w:rsidTr="00A0731D">
        <w:trPr>
          <w:trHeight w:val="187"/>
          <w:ins w:id="2655"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ins w:id="2656" w:author="LGE" w:date="2025-02-20T19:25:00Z"/>
                <w:rFonts w:eastAsia="PMingLiU" w:cs="Arial"/>
                <w:lang w:val="en-US"/>
              </w:rPr>
            </w:pPr>
            <w:ins w:id="2657"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ins w:id="2658" w:author="LGE" w:date="2025-02-20T19:25:00Z"/>
                <w:rFonts w:eastAsia="PMingLiU" w:cs="Arial"/>
                <w:lang w:val="en-US"/>
              </w:rPr>
            </w:pPr>
            <w:ins w:id="2659" w:author="LGE" w:date="2025-02-20T19:25: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ins w:id="2660" w:author="LGE" w:date="2025-02-20T19:25:00Z"/>
                <w:rFonts w:eastAsia="PMingLiU" w:cs="Arial"/>
                <w:lang w:val="en-US"/>
              </w:rPr>
            </w:pPr>
            <w:ins w:id="2661" w:author="LGE" w:date="2025-02-20T19:25: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5C2A57" w:rsidRPr="007C02E6" w14:paraId="469A6DBC" w14:textId="77777777" w:rsidTr="00A0731D">
        <w:trPr>
          <w:trHeight w:val="187"/>
          <w:ins w:id="2662"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ins w:id="2663" w:author="LGE" w:date="2025-02-20T19:25:00Z"/>
                <w:rFonts w:eastAsia="PMingLiU" w:cs="Arial"/>
                <w:lang w:val="en-US"/>
              </w:rPr>
            </w:pPr>
            <w:ins w:id="2664" w:author="LGE" w:date="2025-02-20T19:2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ins w:id="2665" w:author="LGE" w:date="2025-02-20T19:25:00Z"/>
                <w:rFonts w:eastAsia="PMingLiU" w:cs="Arial"/>
                <w:lang w:val="en-US"/>
              </w:rPr>
            </w:pPr>
            <w:ins w:id="2666"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ins w:id="2667" w:author="LGE" w:date="2025-02-20T19:25:00Z"/>
                <w:rFonts w:eastAsia="PMingLiU" w:cs="Arial"/>
                <w:lang w:val="en-US"/>
              </w:rPr>
            </w:pPr>
            <w:ins w:id="2668"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ins w:id="2669" w:author="LGE" w:date="2025-02-20T19:25:00Z"/>
                <w:rFonts w:eastAsia="PMingLiU" w:cs="Arial"/>
                <w:lang w:val="en-US"/>
              </w:rPr>
            </w:pPr>
            <w:ins w:id="2670"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ins w:id="2671" w:author="LGE" w:date="2025-02-20T19:25:00Z"/>
                <w:rFonts w:eastAsia="PMingLiU" w:cs="Arial"/>
                <w:lang w:val="en-US"/>
              </w:rPr>
            </w:pPr>
            <w:ins w:id="2672"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6A95D623" w14:textId="77777777" w:rsidTr="00A0731D">
        <w:trPr>
          <w:trHeight w:val="187"/>
          <w:ins w:id="267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ins w:id="2674" w:author="LGE" w:date="2025-02-20T19:25:00Z"/>
                <w:rFonts w:eastAsia="PMingLiU" w:cs="Arial"/>
                <w:lang w:val="en-US"/>
              </w:rPr>
            </w:pPr>
            <w:ins w:id="2675"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ins w:id="2676" w:author="LGE" w:date="2025-02-20T19:25:00Z"/>
                <w:rFonts w:eastAsia="PMingLiU" w:cs="Arial"/>
                <w:lang w:eastAsia="ja-JP"/>
              </w:rPr>
            </w:pPr>
            <w:ins w:id="2677" w:author="LGE" w:date="2025-02-20T19:25:00Z">
              <w:r>
                <w:rPr>
                  <w:rFonts w:eastAsia="PMingLiU" w:cs="Arial"/>
                  <w:lang w:val="en-US"/>
                </w:rPr>
                <w:t xml:space="preserve">640 </w:t>
              </w:r>
              <w:r w:rsidRPr="007C02E6">
                <w:rPr>
                  <w:rFonts w:eastAsia="PMingLiU" w:cs="Arial"/>
                  <w:lang w:val="en-US"/>
                </w:rPr>
                <w:t>–</w:t>
              </w:r>
              <w:r>
                <w:rPr>
                  <w:rFonts w:eastAsia="PMingLiU" w:cs="Arial"/>
                  <w:lang w:val="en-US"/>
                </w:rPr>
                <w:t xml:space="preserve"> 470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ins w:id="2678" w:author="LGE" w:date="2025-02-20T19:25:00Z"/>
                <w:rFonts w:eastAsia="PMingLiU" w:cs="Arial"/>
                <w:lang w:eastAsia="ja-JP"/>
              </w:rPr>
            </w:pPr>
            <w:ins w:id="2679" w:author="LGE" w:date="2025-02-20T19:25: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5C2A57" w:rsidRPr="007C02E6" w14:paraId="59E2C5D0" w14:textId="77777777" w:rsidTr="00A0731D">
        <w:trPr>
          <w:trHeight w:val="187"/>
          <w:ins w:id="2680"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ins w:id="2681" w:author="LGE" w:date="2025-02-20T19:25:00Z"/>
                <w:rFonts w:eastAsia="PMingLiU" w:cs="Arial"/>
                <w:lang w:val="en-US"/>
              </w:rPr>
            </w:pPr>
            <w:ins w:id="2682" w:author="LGE" w:date="2025-02-20T19:2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ins w:id="2683" w:author="LGE" w:date="2025-02-20T19:25:00Z"/>
                <w:rFonts w:eastAsia="PMingLiU" w:cs="Arial"/>
                <w:lang w:val="en-US"/>
              </w:rPr>
            </w:pPr>
            <w:ins w:id="2684"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ins w:id="2685" w:author="LGE" w:date="2025-02-20T19:25:00Z"/>
                <w:rFonts w:eastAsia="PMingLiU" w:cs="Arial"/>
                <w:lang w:val="en-US"/>
              </w:rPr>
            </w:pPr>
            <w:ins w:id="2686"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ins w:id="2687" w:author="LGE" w:date="2025-02-20T19:25:00Z"/>
                <w:rFonts w:eastAsia="PMingLiU" w:cs="Arial"/>
                <w:lang w:val="en-US"/>
              </w:rPr>
            </w:pPr>
            <w:ins w:id="2688"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ins w:id="2689" w:author="LGE" w:date="2025-02-20T19:25:00Z"/>
                <w:rFonts w:eastAsia="PMingLiU" w:cs="Arial"/>
                <w:lang w:val="en-US"/>
              </w:rPr>
            </w:pPr>
            <w:ins w:id="2690"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1330BF4E" w14:textId="77777777" w:rsidTr="00A0731D">
        <w:trPr>
          <w:trHeight w:val="187"/>
          <w:ins w:id="269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ins w:id="2692" w:author="LGE" w:date="2025-02-20T19:25:00Z"/>
                <w:rFonts w:eastAsia="PMingLiU" w:cs="Arial"/>
                <w:lang w:val="en-US"/>
              </w:rPr>
            </w:pPr>
            <w:ins w:id="2693"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ins w:id="2694" w:author="LGE" w:date="2025-02-20T19:25:00Z"/>
                <w:rFonts w:eastAsia="PMingLiU" w:cs="Arial"/>
                <w:lang w:val="en-US"/>
              </w:rPr>
            </w:pPr>
            <w:ins w:id="2695" w:author="LGE" w:date="2025-02-20T19:25: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ins w:id="2696" w:author="LGE" w:date="2025-02-20T19:25:00Z"/>
                <w:rFonts w:eastAsia="PMingLiU" w:cs="Arial"/>
                <w:lang w:val="en-US"/>
              </w:rPr>
            </w:pPr>
            <w:ins w:id="2697" w:author="LGE" w:date="2025-02-20T19:25: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5C2A57" w:rsidRPr="007C02E6" w14:paraId="0E02810C" w14:textId="77777777" w:rsidTr="00A0731D">
        <w:trPr>
          <w:trHeight w:val="187"/>
          <w:ins w:id="269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ins w:id="2699" w:author="LGE" w:date="2025-02-20T19:25:00Z"/>
                <w:rFonts w:eastAsia="PMingLiU" w:cs="Arial"/>
                <w:lang w:val="en-US"/>
              </w:rPr>
            </w:pPr>
            <w:ins w:id="2700"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ins w:id="2701" w:author="LGE" w:date="2025-02-20T19:25:00Z"/>
                <w:rFonts w:eastAsia="PMingLiU" w:cs="Arial"/>
                <w:lang w:val="en-US"/>
              </w:rPr>
            </w:pPr>
            <w:ins w:id="2702" w:author="LGE" w:date="2025-02-20T19:2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ins w:id="2703" w:author="LGE" w:date="2025-02-20T19:25:00Z"/>
                <w:rFonts w:eastAsia="PMingLiU" w:cs="Arial"/>
                <w:lang w:val="en-US"/>
              </w:rPr>
            </w:pPr>
            <w:ins w:id="2704" w:author="LGE" w:date="2025-02-20T19:2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ins w:id="2705" w:author="LGE" w:date="2025-02-20T19:25:00Z"/>
                <w:rFonts w:eastAsia="PMingLiU" w:cs="Arial"/>
                <w:lang w:val="en-US"/>
              </w:rPr>
            </w:pPr>
            <w:ins w:id="2706" w:author="LGE" w:date="2025-02-20T19:2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ins w:id="2707" w:author="LGE" w:date="2025-02-20T19:25:00Z"/>
                <w:rFonts w:eastAsia="PMingLiU" w:cs="Arial"/>
                <w:lang w:val="en-US"/>
              </w:rPr>
            </w:pPr>
            <w:ins w:id="2708" w:author="LGE" w:date="2025-02-20T19:2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7C5D80A9" w14:textId="77777777" w:rsidTr="00A0731D">
        <w:trPr>
          <w:trHeight w:val="187"/>
          <w:ins w:id="2709"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ins w:id="2710" w:author="LGE" w:date="2025-02-20T19:25:00Z"/>
                <w:rFonts w:eastAsia="PMingLiU" w:cs="Arial"/>
                <w:lang w:val="en-US"/>
              </w:rPr>
            </w:pPr>
            <w:ins w:id="2711" w:author="LGE" w:date="2025-02-20T19:2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ins w:id="2712" w:author="LGE" w:date="2025-02-20T19:25:00Z"/>
                <w:rFonts w:eastAsia="PMingLiU" w:cs="Arial"/>
                <w:lang w:eastAsia="ja-JP"/>
              </w:rPr>
            </w:pPr>
            <w:ins w:id="2713" w:author="LGE" w:date="2025-02-20T19:25: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ins w:id="2714" w:author="LGE" w:date="2025-02-20T19:25:00Z"/>
                <w:rFonts w:eastAsia="PMingLiU" w:cs="Arial"/>
                <w:lang w:eastAsia="ja-JP"/>
              </w:rPr>
            </w:pPr>
            <w:ins w:id="2715" w:author="LGE" w:date="2025-02-20T19:25: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5C2A57" w:rsidRPr="007C02E6" w14:paraId="7C35CCAA" w14:textId="77777777" w:rsidTr="00A0731D">
        <w:trPr>
          <w:trHeight w:val="187"/>
          <w:ins w:id="271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ins w:id="2717" w:author="LGE" w:date="2025-02-20T19:25:00Z"/>
                <w:rFonts w:eastAsia="PMingLiU" w:cs="Arial"/>
                <w:lang w:val="en-US"/>
              </w:rPr>
            </w:pPr>
            <w:ins w:id="2718"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ins w:id="2719" w:author="LGE" w:date="2025-02-20T19:25:00Z"/>
                <w:rFonts w:eastAsia="PMingLiU" w:cs="Arial"/>
                <w:lang w:val="en-US"/>
              </w:rPr>
            </w:pPr>
            <w:ins w:id="2720"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ins w:id="2721" w:author="LGE" w:date="2025-02-20T19:25:00Z"/>
                <w:rFonts w:eastAsia="PMingLiU" w:cs="Arial"/>
                <w:lang w:val="en-US"/>
              </w:rPr>
            </w:pPr>
            <w:ins w:id="2722"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ins w:id="2723" w:author="LGE" w:date="2025-02-20T19:25:00Z"/>
                <w:rFonts w:eastAsia="PMingLiU" w:cs="Arial"/>
                <w:lang w:val="en-US"/>
              </w:rPr>
            </w:pPr>
          </w:p>
        </w:tc>
      </w:tr>
      <w:tr w:rsidR="005C2A57" w:rsidRPr="007C02E6" w14:paraId="724CD076" w14:textId="77777777" w:rsidTr="00A0731D">
        <w:trPr>
          <w:trHeight w:val="187"/>
          <w:ins w:id="2724"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ins w:id="2725" w:author="LGE" w:date="2025-02-20T19:25:00Z"/>
                <w:rFonts w:eastAsia="PMingLiU" w:cs="Arial"/>
                <w:lang w:val="en-US"/>
              </w:rPr>
            </w:pPr>
            <w:ins w:id="2726"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ins w:id="2727" w:author="LGE" w:date="2025-02-20T19:25:00Z"/>
                <w:rFonts w:eastAsia="PMingLiU" w:cs="Arial"/>
                <w:lang w:eastAsia="ja-JP"/>
              </w:rPr>
            </w:pPr>
            <w:ins w:id="2728" w:author="LGE" w:date="2025-02-20T19:25: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ins w:id="2729" w:author="LGE" w:date="2025-02-20T19:25:00Z"/>
                <w:rFonts w:eastAsia="PMingLiU" w:cs="Arial"/>
                <w:lang w:eastAsia="ja-JP"/>
              </w:rPr>
            </w:pPr>
          </w:p>
        </w:tc>
      </w:tr>
      <w:tr w:rsidR="005C2A57" w:rsidRPr="007C02E6" w14:paraId="7B847997" w14:textId="77777777" w:rsidTr="00A0731D">
        <w:trPr>
          <w:trHeight w:val="187"/>
          <w:ins w:id="2730"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ins w:id="2731" w:author="LGE" w:date="2025-02-20T19:25:00Z"/>
                <w:rFonts w:eastAsia="PMingLiU" w:cs="Arial"/>
                <w:lang w:val="en-US"/>
              </w:rPr>
            </w:pPr>
            <w:ins w:id="2732"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ins w:id="2733" w:author="LGE" w:date="2025-02-20T19:25:00Z"/>
                <w:rFonts w:eastAsia="PMingLiU" w:cs="Arial"/>
                <w:lang w:val="en-US"/>
              </w:rPr>
            </w:pPr>
            <w:ins w:id="2734" w:author="LGE" w:date="2025-02-20T19:2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ins w:id="2735" w:author="LGE" w:date="2025-02-20T19:25:00Z"/>
                <w:rFonts w:eastAsia="PMingLiU" w:cs="Arial"/>
                <w:lang w:val="en-US"/>
              </w:rPr>
            </w:pPr>
            <w:ins w:id="2736" w:author="LGE" w:date="2025-02-20T19:2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ins w:id="2737" w:author="LGE" w:date="2025-02-20T19:25:00Z"/>
                <w:rFonts w:eastAsia="PMingLiU" w:cs="Arial"/>
                <w:lang w:val="en-US"/>
              </w:rPr>
            </w:pPr>
            <w:ins w:id="2738" w:author="LGE" w:date="2025-02-20T19:2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ins w:id="2739" w:author="LGE" w:date="2025-02-20T19:25:00Z"/>
                <w:rFonts w:eastAsia="PMingLiU" w:cs="Arial"/>
                <w:lang w:val="en-US"/>
              </w:rPr>
            </w:pPr>
            <w:ins w:id="2740" w:author="LGE" w:date="2025-02-20T19:2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0A005C33" w14:textId="77777777" w:rsidTr="00A0731D">
        <w:trPr>
          <w:trHeight w:val="187"/>
          <w:ins w:id="274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ins w:id="2742" w:author="LGE" w:date="2025-02-20T19:25:00Z"/>
                <w:rFonts w:eastAsia="PMingLiU" w:cs="Arial"/>
                <w:lang w:val="en-US"/>
              </w:rPr>
            </w:pPr>
            <w:ins w:id="2743"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ins w:id="2744" w:author="LGE" w:date="2025-02-20T19:25:00Z"/>
                <w:rFonts w:eastAsia="PMingLiU" w:cs="Arial"/>
                <w:lang w:eastAsia="ja-JP"/>
              </w:rPr>
            </w:pPr>
            <w:ins w:id="2745" w:author="LGE" w:date="2025-02-20T19:25: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ins w:id="2746" w:author="LGE" w:date="2025-02-20T19:25:00Z"/>
                <w:rFonts w:eastAsia="PMingLiU" w:cs="Arial"/>
                <w:lang w:eastAsia="ja-JP"/>
              </w:rPr>
            </w:pPr>
            <w:ins w:id="2747" w:author="LGE" w:date="2025-02-20T19:25: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5C2A57" w:rsidRPr="007C02E6" w14:paraId="20E296DD" w14:textId="77777777" w:rsidTr="00A0731D">
        <w:trPr>
          <w:trHeight w:val="187"/>
          <w:ins w:id="274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ins w:id="2749" w:author="LGE" w:date="2025-02-20T19:25:00Z"/>
                <w:rFonts w:eastAsia="PMingLiU" w:cs="Arial"/>
                <w:lang w:val="en-US"/>
              </w:rPr>
            </w:pPr>
            <w:ins w:id="2750" w:author="LGE" w:date="2025-02-20T19:2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ins w:id="2751" w:author="LGE" w:date="2025-02-20T19:25:00Z"/>
                <w:rFonts w:eastAsia="PMingLiU" w:cs="Arial"/>
                <w:lang w:val="en-US"/>
              </w:rPr>
            </w:pPr>
            <w:ins w:id="2752"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ins w:id="2753" w:author="LGE" w:date="2025-02-20T19:25:00Z"/>
                <w:rFonts w:eastAsia="PMingLiU" w:cs="Arial"/>
                <w:lang w:val="en-US"/>
              </w:rPr>
            </w:pPr>
            <w:ins w:id="2754"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ins w:id="2755" w:author="LGE" w:date="2025-02-20T19:25:00Z"/>
                <w:rFonts w:eastAsia="PMingLiU" w:cs="Arial"/>
                <w:lang w:val="en-US"/>
              </w:rPr>
            </w:pPr>
          </w:p>
        </w:tc>
      </w:tr>
      <w:tr w:rsidR="005C2A57" w:rsidRPr="007C02E6" w14:paraId="2926EDBF" w14:textId="77777777" w:rsidTr="00A0731D">
        <w:trPr>
          <w:trHeight w:val="187"/>
          <w:ins w:id="275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ins w:id="2757" w:author="LGE" w:date="2025-02-20T19:25:00Z"/>
                <w:rFonts w:eastAsia="PMingLiU" w:cs="Arial"/>
                <w:lang w:val="en-US"/>
              </w:rPr>
            </w:pPr>
            <w:ins w:id="2758"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ins w:id="2759" w:author="LGE" w:date="2025-02-20T19:25:00Z"/>
                <w:rFonts w:eastAsia="PMingLiU" w:cs="Arial"/>
                <w:lang w:eastAsia="ja-JP"/>
              </w:rPr>
            </w:pPr>
            <w:ins w:id="2760" w:author="LGE" w:date="2025-02-20T19:25: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ins w:id="2761" w:author="LGE" w:date="2025-02-20T19:25:00Z"/>
                <w:rFonts w:eastAsia="PMingLiU" w:cs="Arial"/>
                <w:lang w:eastAsia="ja-JP"/>
              </w:rPr>
            </w:pPr>
          </w:p>
        </w:tc>
      </w:tr>
      <w:tr w:rsidR="005C2A57" w:rsidRPr="007C02E6" w14:paraId="2DCC639C" w14:textId="77777777" w:rsidTr="00A0731D">
        <w:trPr>
          <w:trHeight w:val="187"/>
          <w:ins w:id="2762"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ins w:id="2763" w:author="LGE" w:date="2025-02-20T19:25:00Z"/>
                <w:rFonts w:eastAsia="PMingLiU" w:cs="Arial"/>
                <w:lang w:val="en-US"/>
              </w:rPr>
            </w:pPr>
            <w:ins w:id="2764"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ins w:id="2765" w:author="LGE" w:date="2025-02-20T19:25:00Z"/>
                <w:rFonts w:eastAsia="PMingLiU" w:cs="Arial"/>
                <w:lang w:val="en-US"/>
              </w:rPr>
            </w:pPr>
            <w:ins w:id="2766" w:author="LGE" w:date="2025-02-20T19:2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ins w:id="2767" w:author="LGE" w:date="2025-02-20T19:25:00Z"/>
                <w:rFonts w:eastAsia="PMingLiU" w:cs="Arial"/>
                <w:lang w:val="en-US"/>
              </w:rPr>
            </w:pPr>
            <w:ins w:id="2768" w:author="LGE" w:date="2025-02-20T19:2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ins w:id="2769" w:author="LGE" w:date="2025-02-20T19:25:00Z"/>
                <w:rFonts w:eastAsia="PMingLiU" w:cs="Arial"/>
                <w:lang w:val="en-US"/>
              </w:rPr>
            </w:pPr>
            <w:ins w:id="2770"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ins w:id="2771" w:author="LGE" w:date="2025-02-20T19:25:00Z"/>
                <w:rFonts w:eastAsia="PMingLiU" w:cs="Arial"/>
                <w:lang w:val="en-US"/>
              </w:rPr>
            </w:pPr>
            <w:ins w:id="2772"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0D5B4BF0" w14:textId="77777777" w:rsidTr="00A0731D">
        <w:trPr>
          <w:trHeight w:val="187"/>
          <w:ins w:id="2773"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ins w:id="2774" w:author="LGE" w:date="2025-02-20T19:25:00Z"/>
                <w:rFonts w:eastAsia="PMingLiU" w:cs="Arial"/>
                <w:lang w:val="en-US"/>
              </w:rPr>
            </w:pPr>
            <w:ins w:id="2775" w:author="LGE" w:date="2025-02-20T19:2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ins w:id="2776" w:author="LGE" w:date="2025-02-20T19:25:00Z"/>
                <w:rFonts w:eastAsia="PMingLiU" w:cs="Arial"/>
                <w:lang w:eastAsia="ja-JP"/>
              </w:rPr>
            </w:pPr>
            <w:ins w:id="2777" w:author="LGE" w:date="2025-02-20T19:25: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ins w:id="2778" w:author="LGE" w:date="2025-02-20T19:25:00Z"/>
                <w:rFonts w:eastAsia="PMingLiU" w:cs="Arial"/>
                <w:lang w:eastAsia="ja-JP"/>
              </w:rPr>
            </w:pPr>
            <w:ins w:id="2779" w:author="LGE" w:date="2025-02-20T19:25: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5C2A57" w:rsidRPr="007C02E6" w14:paraId="4477596C" w14:textId="77777777" w:rsidTr="00A0731D">
        <w:trPr>
          <w:trHeight w:val="187"/>
          <w:ins w:id="2780"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ins w:id="2781" w:author="LGE" w:date="2025-02-20T19:25:00Z"/>
                <w:rFonts w:eastAsia="PMingLiU" w:cs="Arial"/>
                <w:lang w:val="en-US"/>
              </w:rPr>
            </w:pPr>
            <w:ins w:id="2782"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ins w:id="2783" w:author="LGE" w:date="2025-02-20T19:25:00Z"/>
                <w:rFonts w:eastAsia="PMingLiU" w:cs="Arial"/>
                <w:lang w:val="en-US"/>
              </w:rPr>
            </w:pPr>
            <w:ins w:id="2784"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ins w:id="2785" w:author="LGE" w:date="2025-02-20T19:25:00Z"/>
                <w:rFonts w:eastAsia="PMingLiU" w:cs="Arial"/>
                <w:lang w:val="en-US"/>
              </w:rPr>
            </w:pPr>
            <w:ins w:id="2786"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ins w:id="2787" w:author="LGE" w:date="2025-02-20T19:25:00Z"/>
                <w:rFonts w:eastAsia="PMingLiU" w:cs="Arial"/>
                <w:lang w:val="en-US"/>
              </w:rPr>
            </w:pPr>
            <w:ins w:id="2788"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ins w:id="2789" w:author="LGE" w:date="2025-02-20T19:25:00Z"/>
                <w:rFonts w:eastAsia="PMingLiU" w:cs="Arial"/>
                <w:lang w:val="en-US"/>
              </w:rPr>
            </w:pPr>
            <w:ins w:id="2790"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25F52D33" w14:textId="77777777" w:rsidTr="00A0731D">
        <w:trPr>
          <w:trHeight w:val="187"/>
          <w:ins w:id="2791"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ins w:id="2792" w:author="LGE" w:date="2025-02-20T19:25:00Z"/>
                <w:rFonts w:eastAsia="PMingLiU" w:cs="Arial"/>
                <w:lang w:val="en-US"/>
              </w:rPr>
            </w:pPr>
            <w:ins w:id="2793" w:author="LGE" w:date="2025-02-20T19:2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ins w:id="2794" w:author="LGE" w:date="2025-02-20T19:25:00Z"/>
                <w:rFonts w:eastAsia="PMingLiU" w:cs="Arial"/>
                <w:lang w:eastAsia="ja-JP"/>
              </w:rPr>
            </w:pPr>
            <w:ins w:id="2795" w:author="LGE" w:date="2025-02-20T19:25: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ins w:id="2796" w:author="LGE" w:date="2025-02-20T19:25:00Z"/>
                <w:rFonts w:eastAsia="PMingLiU" w:cs="Arial"/>
                <w:lang w:eastAsia="ja-JP"/>
              </w:rPr>
            </w:pPr>
            <w:ins w:id="2797" w:author="LGE" w:date="2025-02-20T19:25: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5C2A57" w:rsidRPr="007C02E6" w14:paraId="417D7CE9" w14:textId="77777777" w:rsidTr="00A0731D">
        <w:trPr>
          <w:trHeight w:val="187"/>
          <w:ins w:id="2798"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ins w:id="2799" w:author="LGE" w:date="2025-02-20T19:25:00Z"/>
                <w:rFonts w:eastAsia="PMingLiU" w:cs="Arial"/>
                <w:lang w:val="en-US"/>
              </w:rPr>
            </w:pPr>
            <w:ins w:id="2800"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ins w:id="2801" w:author="LGE" w:date="2025-02-20T19:25:00Z"/>
                <w:rFonts w:eastAsia="PMingLiU" w:cs="Arial"/>
                <w:lang w:val="en-US"/>
              </w:rPr>
            </w:pPr>
            <w:ins w:id="2802" w:author="LGE" w:date="2025-02-20T19:2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ins w:id="2803" w:author="LGE" w:date="2025-02-20T19:25:00Z"/>
                <w:rFonts w:eastAsia="PMingLiU" w:cs="Arial"/>
                <w:lang w:val="en-US"/>
              </w:rPr>
            </w:pPr>
            <w:ins w:id="2804" w:author="LGE" w:date="2025-02-20T19:2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ins w:id="2805" w:author="LGE" w:date="2025-02-20T19:25:00Z"/>
                <w:rFonts w:eastAsia="PMingLiU" w:cs="Arial"/>
                <w:lang w:val="en-US"/>
              </w:rPr>
            </w:pPr>
            <w:ins w:id="2806" w:author="LGE" w:date="2025-02-20T19:2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ins w:id="2807" w:author="LGE" w:date="2025-02-20T19:25:00Z"/>
                <w:rFonts w:eastAsia="PMingLiU" w:cs="Arial"/>
                <w:lang w:val="en-US"/>
              </w:rPr>
            </w:pPr>
            <w:ins w:id="2808" w:author="LGE" w:date="2025-02-20T19:2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7A1C47E6" w14:textId="77777777" w:rsidTr="00A0731D">
        <w:trPr>
          <w:trHeight w:val="187"/>
          <w:ins w:id="2809"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ins w:id="2810" w:author="LGE" w:date="2025-02-20T19:25:00Z"/>
                <w:rFonts w:eastAsia="PMingLiU" w:cs="Arial"/>
                <w:lang w:val="en-US"/>
              </w:rPr>
            </w:pPr>
            <w:ins w:id="2811" w:author="LGE" w:date="2025-02-20T19:2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ins w:id="2812" w:author="LGE" w:date="2025-02-20T19:25:00Z"/>
                <w:rFonts w:eastAsia="PMingLiU" w:cs="Arial"/>
                <w:lang w:eastAsia="ja-JP"/>
              </w:rPr>
            </w:pPr>
            <w:ins w:id="2813" w:author="LGE" w:date="2025-02-20T19:25: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ins w:id="2814" w:author="LGE" w:date="2025-02-20T19:25:00Z"/>
                <w:rFonts w:eastAsia="PMingLiU" w:cs="Arial"/>
                <w:lang w:eastAsia="ja-JP"/>
              </w:rPr>
            </w:pPr>
            <w:ins w:id="2815" w:author="LGE" w:date="2025-02-20T19:25: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5C2A57" w:rsidRPr="007C02E6" w14:paraId="05D16F38" w14:textId="77777777" w:rsidTr="00A0731D">
        <w:trPr>
          <w:trHeight w:val="187"/>
          <w:ins w:id="2816"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ins w:id="2817" w:author="LGE" w:date="2025-02-20T19:25:00Z"/>
                <w:rFonts w:eastAsia="PMingLiU" w:cs="Arial"/>
                <w:lang w:val="en-US"/>
              </w:rPr>
            </w:pPr>
            <w:ins w:id="2818" w:author="LGE" w:date="2025-02-20T19:2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ins w:id="2819" w:author="LGE" w:date="2025-02-20T19:25:00Z"/>
                <w:rFonts w:eastAsia="PMingLiU" w:cs="Arial"/>
                <w:lang w:val="en-US"/>
              </w:rPr>
            </w:pPr>
            <w:ins w:id="2820" w:author="LGE" w:date="2025-02-20T19:2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ins w:id="2821" w:author="LGE" w:date="2025-02-20T19:25:00Z"/>
                <w:rFonts w:eastAsia="PMingLiU" w:cs="Arial"/>
                <w:lang w:val="en-US"/>
              </w:rPr>
            </w:pPr>
            <w:ins w:id="2822" w:author="LGE" w:date="2025-02-20T19:2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ins w:id="2823" w:author="LGE" w:date="2025-02-20T19:25:00Z"/>
                <w:rFonts w:eastAsia="PMingLiU" w:cs="Arial"/>
                <w:lang w:val="en-US"/>
              </w:rPr>
            </w:pPr>
            <w:ins w:id="2824" w:author="LGE" w:date="2025-02-20T19:2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ins w:id="2825" w:author="LGE" w:date="2025-02-20T19:25:00Z"/>
                <w:rFonts w:eastAsia="PMingLiU" w:cs="Arial"/>
                <w:lang w:val="en-US"/>
              </w:rPr>
            </w:pPr>
            <w:ins w:id="2826" w:author="LGE" w:date="2025-02-20T19:2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21834894" w14:textId="77777777" w:rsidTr="00A0731D">
        <w:trPr>
          <w:trHeight w:val="187"/>
          <w:ins w:id="2827" w:author="LGE" w:date="2025-02-20T19: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ins w:id="2828" w:author="LGE" w:date="2025-02-20T19:25:00Z"/>
                <w:rFonts w:eastAsia="PMingLiU" w:cs="Arial"/>
                <w:lang w:val="en-US"/>
              </w:rPr>
            </w:pPr>
            <w:ins w:id="2829" w:author="LGE" w:date="2025-02-20T19:2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ins w:id="2830" w:author="LGE" w:date="2025-02-20T19:25:00Z"/>
                <w:rFonts w:eastAsia="PMingLiU" w:cs="Arial"/>
                <w:lang w:eastAsia="ja-JP"/>
              </w:rPr>
            </w:pPr>
            <w:ins w:id="2831" w:author="LGE" w:date="2025-02-20T19:25: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ins w:id="2832" w:author="LGE" w:date="2025-02-20T19:25:00Z"/>
                <w:rFonts w:eastAsia="PMingLiU" w:cs="Arial"/>
                <w:lang w:eastAsia="ja-JP"/>
              </w:rPr>
            </w:pPr>
            <w:ins w:id="2833" w:author="LGE" w:date="2025-02-20T19:25: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4484268A" w14:textId="77777777" w:rsidR="005C2A57" w:rsidRPr="00193B46" w:rsidRDefault="005C2A57" w:rsidP="005C2A57">
      <w:pPr>
        <w:rPr>
          <w:ins w:id="2834" w:author="LGE" w:date="2025-02-20T19:25:00Z"/>
          <w:rFonts w:eastAsia="PMingLiU"/>
          <w:lang w:val="en-US" w:eastAsia="zh-TW"/>
        </w:rPr>
      </w:pPr>
    </w:p>
    <w:p w14:paraId="1CC74EA2" w14:textId="3C68ECC3" w:rsidR="005C2A57" w:rsidRDefault="005C2A57" w:rsidP="005C2A57">
      <w:pPr>
        <w:rPr>
          <w:ins w:id="2835" w:author="LGE" w:date="2025-02-20T19:25:00Z"/>
          <w:lang w:eastAsia="x-none"/>
        </w:rPr>
      </w:pPr>
      <w:ins w:id="2836" w:author="LGE" w:date="2025-02-20T19:25:00Z">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ins>
    </w:p>
    <w:p w14:paraId="63A25917" w14:textId="47F13494" w:rsidR="005C2A57" w:rsidRDefault="005C2A57" w:rsidP="005C2A57">
      <w:pPr>
        <w:pStyle w:val="3"/>
        <w:rPr>
          <w:ins w:id="2837" w:author="LGE" w:date="2025-02-20T19:25:00Z"/>
        </w:rPr>
      </w:pPr>
      <w:bookmarkStart w:id="2838" w:name="_Toc190973677"/>
      <w:ins w:id="2839" w:author="LGE" w:date="2025-02-20T19:25:00Z">
        <w:r>
          <w:t>7.16.3</w:t>
        </w:r>
        <w:r>
          <w:tab/>
          <w:t>∆TIB and ∆RIB values</w:t>
        </w:r>
        <w:bookmarkEnd w:id="2838"/>
      </w:ins>
    </w:p>
    <w:p w14:paraId="6640BD97" w14:textId="042A0301" w:rsidR="005C2A57" w:rsidRDefault="005C2A57" w:rsidP="005C2A57">
      <w:pPr>
        <w:pStyle w:val="TH"/>
        <w:rPr>
          <w:ins w:id="2840" w:author="LGE" w:date="2025-02-20T19:25:00Z"/>
        </w:rPr>
      </w:pPr>
      <w:ins w:id="2841" w:author="LGE" w:date="2025-02-20T19:25:00Z">
        <w:r>
          <w:t>Table 7.16.3-1: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ins w:id="2842" w:author="LGE" w:date="2025-02-20T19:2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ins w:id="2843" w:author="LGE" w:date="2025-02-20T19:25:00Z"/>
                <w:rFonts w:cs="Arial"/>
              </w:rPr>
            </w:pPr>
            <w:ins w:id="2844" w:author="LGE" w:date="2025-02-20T19:2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ins w:id="2845" w:author="LGE" w:date="2025-02-20T19:25:00Z"/>
                <w:rFonts w:cs="Arial"/>
              </w:rPr>
            </w:pPr>
            <w:ins w:id="2846" w:author="LGE" w:date="2025-02-20T19:2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79CDE0AA" w14:textId="77777777" w:rsidTr="00A0731D">
        <w:trPr>
          <w:trHeight w:val="187"/>
          <w:tblHeader/>
          <w:jc w:val="center"/>
          <w:ins w:id="2847" w:author="LGE" w:date="2025-02-20T19:2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ins w:id="2848" w:author="LGE" w:date="2025-02-20T19:2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ins w:id="2849" w:author="LGE" w:date="2025-02-20T19:25:00Z"/>
                <w:rFonts w:cs="Arial"/>
              </w:rPr>
            </w:pPr>
            <w:ins w:id="2850" w:author="LGE" w:date="2025-02-20T19:25:00Z">
              <w:r>
                <w:rPr>
                  <w:color w:val="000000" w:themeColor="text1"/>
                </w:rPr>
                <w:t>Component band in order of bands in configuration</w:t>
              </w:r>
              <w:r>
                <w:rPr>
                  <w:color w:val="000000" w:themeColor="text1"/>
                  <w:vertAlign w:val="superscript"/>
                </w:rPr>
                <w:t>**</w:t>
              </w:r>
            </w:ins>
          </w:p>
        </w:tc>
      </w:tr>
      <w:tr w:rsidR="005C2A57" w14:paraId="08D1E8C5" w14:textId="77777777" w:rsidTr="00A0731D">
        <w:trPr>
          <w:trHeight w:val="187"/>
          <w:jc w:val="center"/>
          <w:ins w:id="2851" w:author="LGE" w:date="2025-02-20T19:2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ins w:id="2852" w:author="LGE" w:date="2025-02-20T19:25:00Z"/>
                <w:rFonts w:eastAsia="MS Mincho"/>
              </w:rPr>
            </w:pPr>
            <w:ins w:id="2853" w:author="LGE" w:date="2025-02-20T19:25:00Z">
              <w:r w:rsidRPr="00651763">
                <w:t>DC_8_n40-n77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ins w:id="2854" w:author="LGE" w:date="2025-02-20T19:25:00Z"/>
                <w:lang w:eastAsia="zh-CN"/>
              </w:rPr>
            </w:pPr>
            <w:ins w:id="2855" w:author="LGE" w:date="2025-02-20T19:25:00Z">
              <w:r w:rsidRPr="001D0283">
                <w:rPr>
                  <w:color w:val="000000"/>
                  <w:lang w:eastAsia="zh-CN"/>
                </w:rPr>
                <w:t>0</w:t>
              </w:r>
              <w:r w:rsidRPr="001D0283">
                <w:rPr>
                  <w:rFonts w:hint="eastAsia"/>
                  <w:color w:val="000000"/>
                  <w:lang w:eastAsia="zh-CN"/>
                </w:rPr>
                <w:t>.</w:t>
              </w:r>
              <w:r>
                <w:rPr>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ins w:id="2856" w:author="LGE" w:date="2025-02-20T19:25:00Z"/>
                <w:lang w:eastAsia="zh-CN"/>
              </w:rPr>
            </w:pPr>
            <w:ins w:id="2857" w:author="LGE" w:date="2025-02-20T19:25:00Z">
              <w:r w:rsidRPr="001D0283">
                <w:rPr>
                  <w:rFonts w:cs="Arial" w:hint="eastAsia"/>
                  <w:szCs w:val="18"/>
                  <w:lang w:eastAsia="zh-CN"/>
                </w:rPr>
                <w:t>0</w:t>
              </w:r>
              <w:r w:rsidRPr="001D0283">
                <w:rPr>
                  <w:rFonts w:cs="Arial"/>
                  <w:szCs w:val="18"/>
                  <w:lang w:eastAsia="zh-CN"/>
                </w:rPr>
                <w:t>.</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ins w:id="2858" w:author="LGE" w:date="2025-02-20T19:25:00Z"/>
                <w:lang w:eastAsia="zh-CN"/>
              </w:rPr>
            </w:pPr>
            <w:ins w:id="2859" w:author="LGE" w:date="2025-02-20T19:25:00Z">
              <w:r w:rsidRPr="001D0283">
                <w:rPr>
                  <w:rFonts w:eastAsia="DengXian" w:cs="Arial" w:hint="eastAsia"/>
                  <w:szCs w:val="22"/>
                  <w:lang w:eastAsia="zh-CN"/>
                </w:rPr>
                <w:t>0</w:t>
              </w:r>
              <w:r w:rsidRPr="001D0283">
                <w:rPr>
                  <w:rFonts w:eastAsia="DengXian" w:cs="Arial"/>
                  <w:szCs w:val="22"/>
                  <w:lang w:eastAsia="zh-CN"/>
                </w:rPr>
                <w:t>.8</w:t>
              </w:r>
            </w:ins>
          </w:p>
        </w:tc>
      </w:tr>
      <w:tr w:rsidR="005C2A57" w14:paraId="799AFB2A" w14:textId="77777777" w:rsidTr="00A0731D">
        <w:trPr>
          <w:trHeight w:val="187"/>
          <w:jc w:val="center"/>
          <w:ins w:id="2860" w:author="LGE" w:date="2025-02-20T19:2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ins w:id="2861" w:author="LGE" w:date="2025-02-20T19:25:00Z"/>
                <w:rFonts w:cs="Arial"/>
              </w:rPr>
            </w:pPr>
            <w:ins w:id="2862" w:author="LGE" w:date="2025-02-20T19:25: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B990D2B" w14:textId="77777777" w:rsidR="005C2A57" w:rsidRDefault="005C2A57" w:rsidP="00A0731D">
            <w:pPr>
              <w:keepNext/>
              <w:keepLines/>
              <w:spacing w:after="0"/>
              <w:ind w:left="851" w:hanging="851"/>
              <w:rPr>
                <w:ins w:id="2863" w:author="LGE" w:date="2025-02-20T19:25:00Z"/>
              </w:rPr>
            </w:pPr>
            <w:ins w:id="2864" w:author="LGE" w:date="2025-02-20T19:25: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A28493" w14:textId="77777777" w:rsidR="005C2A57" w:rsidRDefault="005C2A57" w:rsidP="005C2A57">
      <w:pPr>
        <w:rPr>
          <w:ins w:id="2865" w:author="LGE" w:date="2025-02-20T19:25:00Z"/>
          <w:lang w:val="en-US" w:eastAsia="zh-CN"/>
        </w:rPr>
      </w:pPr>
    </w:p>
    <w:p w14:paraId="7AC4E13A" w14:textId="6108AFC0" w:rsidR="005C2A57" w:rsidRDefault="005C2A57" w:rsidP="005C2A57">
      <w:pPr>
        <w:pStyle w:val="TH"/>
        <w:rPr>
          <w:ins w:id="2866" w:author="LGE" w:date="2025-02-20T19:25:00Z"/>
        </w:rPr>
      </w:pPr>
      <w:ins w:id="2867" w:author="LGE" w:date="2025-02-20T19:25:00Z">
        <w:r>
          <w:t>Table 7.16.3-2: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ins w:id="2868" w:author="LGE" w:date="2025-02-20T19:25:00Z"/>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ins w:id="2869" w:author="LGE" w:date="2025-02-20T19:25:00Z"/>
                <w:rFonts w:ascii="Arial" w:hAnsi="Arial"/>
                <w:b/>
                <w:sz w:val="18"/>
              </w:rPr>
            </w:pPr>
            <w:ins w:id="2870" w:author="LGE" w:date="2025-02-20T19:2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ins w:id="2871" w:author="LGE" w:date="2025-02-20T19:25:00Z"/>
                <w:color w:val="000000" w:themeColor="text1"/>
              </w:rPr>
            </w:pPr>
            <w:ins w:id="2872" w:author="LGE" w:date="2025-02-20T19:2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450A52F4" w14:textId="77777777" w:rsidTr="00A0731D">
        <w:trPr>
          <w:trHeight w:val="187"/>
          <w:tblHeader/>
          <w:jc w:val="center"/>
          <w:ins w:id="2873" w:author="LGE" w:date="2025-02-20T19:2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ins w:id="2874" w:author="LGE" w:date="2025-02-20T19:2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ins w:id="2875" w:author="LGE" w:date="2025-02-20T19:25:00Z"/>
                <w:color w:val="000000" w:themeColor="text1"/>
                <w:vertAlign w:val="superscript"/>
              </w:rPr>
            </w:pPr>
            <w:ins w:id="2876" w:author="LGE" w:date="2025-02-20T19:25:00Z">
              <w:r>
                <w:rPr>
                  <w:color w:val="000000" w:themeColor="text1"/>
                </w:rPr>
                <w:t>Component band in order of bands in configuration</w:t>
              </w:r>
              <w:r>
                <w:rPr>
                  <w:color w:val="000000" w:themeColor="text1"/>
                  <w:vertAlign w:val="superscript"/>
                </w:rPr>
                <w:t>**</w:t>
              </w:r>
            </w:ins>
          </w:p>
        </w:tc>
      </w:tr>
      <w:tr w:rsidR="005C2A57" w14:paraId="7018B0D2" w14:textId="77777777" w:rsidTr="00A0731D">
        <w:trPr>
          <w:trHeight w:val="235"/>
          <w:jc w:val="center"/>
          <w:ins w:id="2877" w:author="LGE" w:date="2025-02-20T19:25:00Z"/>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ins w:id="2878" w:author="LGE" w:date="2025-02-20T19:25:00Z"/>
                <w:rFonts w:eastAsia="MS Mincho"/>
              </w:rPr>
            </w:pPr>
            <w:ins w:id="2879" w:author="LGE" w:date="2025-02-20T19:25:00Z">
              <w:r w:rsidRPr="00651763">
                <w:t>DC_8_n40-n77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ins w:id="2880" w:author="LGE" w:date="2025-02-20T19:25:00Z"/>
                <w:rFonts w:ascii="Arial" w:hAnsi="Arial"/>
                <w:sz w:val="18"/>
                <w:lang w:eastAsia="zh-CN"/>
              </w:rPr>
            </w:pPr>
            <w:ins w:id="2881" w:author="LGE" w:date="2025-02-20T19:25: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ins w:id="2882" w:author="LGE" w:date="2025-02-20T19:25:00Z"/>
                <w:rFonts w:ascii="Arial" w:hAnsi="Arial"/>
                <w:sz w:val="18"/>
                <w:lang w:eastAsia="zh-CN"/>
              </w:rPr>
            </w:pPr>
            <w:ins w:id="2883" w:author="LGE" w:date="2025-02-20T19:25: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ins w:id="2884" w:author="LGE" w:date="2025-02-20T19:25:00Z"/>
                <w:rFonts w:ascii="Arial" w:hAnsi="Arial"/>
                <w:sz w:val="18"/>
                <w:lang w:eastAsia="zh-CN"/>
              </w:rPr>
            </w:pPr>
            <w:ins w:id="2885" w:author="LGE" w:date="2025-02-20T19:25:00Z">
              <w:r w:rsidRPr="00E22063">
                <w:rPr>
                  <w:rFonts w:ascii="Arial" w:hAnsi="Arial"/>
                  <w:sz w:val="18"/>
                  <w:lang w:eastAsia="zh-CN"/>
                </w:rPr>
                <w:t>0.</w:t>
              </w:r>
              <w:r>
                <w:rPr>
                  <w:rFonts w:ascii="Arial" w:hAnsi="Arial"/>
                  <w:sz w:val="18"/>
                  <w:lang w:eastAsia="zh-CN"/>
                </w:rPr>
                <w:t>5</w:t>
              </w:r>
            </w:ins>
          </w:p>
        </w:tc>
      </w:tr>
      <w:tr w:rsidR="005C2A57" w14:paraId="0A65E42F" w14:textId="77777777" w:rsidTr="00A0731D">
        <w:trPr>
          <w:trHeight w:val="187"/>
          <w:jc w:val="center"/>
          <w:ins w:id="2886" w:author="LGE" w:date="2025-02-20T19:25:00Z"/>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rPr>
                <w:ins w:id="2887" w:author="LGE" w:date="2025-02-20T19:25:00Z"/>
              </w:rPr>
            </w:pPr>
            <w:ins w:id="2888" w:author="LGE" w:date="2025-02-20T19:25:00Z">
              <w:r>
                <w:t>NOTE *:</w:t>
              </w:r>
              <w:r>
                <w:tab/>
                <w:t>“-” denotes ΔRIB,c = 0.</w:t>
              </w:r>
            </w:ins>
          </w:p>
          <w:p w14:paraId="1FEE0C98" w14:textId="77777777" w:rsidR="005C2A57" w:rsidRDefault="005C2A57" w:rsidP="00A0731D">
            <w:pPr>
              <w:pStyle w:val="TAN"/>
              <w:rPr>
                <w:ins w:id="2889" w:author="LGE" w:date="2025-02-20T19:25:00Z"/>
                <w:rFonts w:eastAsia="맑은 고딕"/>
                <w:lang w:eastAsia="ko-KR"/>
              </w:rPr>
            </w:pPr>
            <w:ins w:id="2890" w:author="LGE" w:date="2025-02-20T19:25:00Z">
              <w:r>
                <w:t>NOTE **:</w:t>
              </w:r>
              <w:r>
                <w:tab/>
                <w:t>The component band order in the configuration should be listed by the order of E-UTRA band and NR band respectively.</w:t>
              </w:r>
            </w:ins>
          </w:p>
        </w:tc>
      </w:tr>
    </w:tbl>
    <w:p w14:paraId="01EFA510" w14:textId="77777777" w:rsidR="005C2A57" w:rsidRDefault="005C2A57" w:rsidP="005C2A57">
      <w:pPr>
        <w:rPr>
          <w:ins w:id="2891" w:author="LGE" w:date="2025-02-20T19:25:00Z"/>
        </w:rPr>
      </w:pPr>
    </w:p>
    <w:p w14:paraId="619BFCF3" w14:textId="13FB66B8" w:rsidR="005C2A57" w:rsidRDefault="005C2A57" w:rsidP="005C2A57">
      <w:pPr>
        <w:pStyle w:val="3"/>
        <w:rPr>
          <w:ins w:id="2892" w:author="LGE" w:date="2025-02-20T19:25:00Z"/>
        </w:rPr>
      </w:pPr>
      <w:bookmarkStart w:id="2893" w:name="_Toc190973678"/>
      <w:ins w:id="2894" w:author="LGE" w:date="2025-02-20T19:25:00Z">
        <w:r>
          <w:t>7.16.4</w:t>
        </w:r>
        <w:r>
          <w:tab/>
          <w:t>Analysis of MSD requirements</w:t>
        </w:r>
        <w:bookmarkEnd w:id="2893"/>
      </w:ins>
    </w:p>
    <w:p w14:paraId="3843E194" w14:textId="1BB44D8C" w:rsidR="005C2A57" w:rsidRPr="00A124BB" w:rsidRDefault="005C2A57" w:rsidP="005C2A57">
      <w:pPr>
        <w:rPr>
          <w:ins w:id="2895" w:author="LGE" w:date="2025-02-20T19:25:00Z"/>
        </w:rPr>
      </w:pPr>
      <w:ins w:id="2896" w:author="LGE" w:date="2025-02-20T19:25:00Z">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ins>
    </w:p>
    <w:p w14:paraId="1F31B971" w14:textId="382893D6" w:rsidR="005C2A57" w:rsidRPr="00A124BB" w:rsidRDefault="005C2A57" w:rsidP="005C2A57">
      <w:pPr>
        <w:pStyle w:val="TH"/>
        <w:keepNext w:val="0"/>
        <w:keepLines w:val="0"/>
        <w:widowControl w:val="0"/>
        <w:rPr>
          <w:ins w:id="2897" w:author="LGE" w:date="2025-02-20T19:25:00Z"/>
          <w:rFonts w:cs="Arial"/>
        </w:rPr>
      </w:pPr>
      <w:ins w:id="2898" w:author="LGE" w:date="2025-02-20T19:25:00Z">
        <w:r w:rsidRPr="00A124BB">
          <w:rPr>
            <w:rFonts w:cs="Arial"/>
          </w:rPr>
          <w:t xml:space="preserve">Table </w:t>
        </w:r>
        <w:r>
          <w:rPr>
            <w:rFonts w:cs="Arial"/>
          </w:rPr>
          <w:t>7.16</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ins w:id="2899" w:author="LGE" w:date="2025-02-20T19:25:00Z"/>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rPr>
                <w:ins w:id="2900" w:author="LGE" w:date="2025-02-20T19:25:00Z"/>
              </w:rPr>
            </w:pPr>
            <w:ins w:id="2901" w:author="LGE" w:date="2025-02-20T19:25:00Z">
              <w:r w:rsidRPr="00A124BB">
                <w:t>NR or E-UTRA Band / Channel bandwidth / NRB / MSD</w:t>
              </w:r>
            </w:ins>
          </w:p>
        </w:tc>
      </w:tr>
      <w:tr w:rsidR="005C2A57" w:rsidRPr="00A124BB" w14:paraId="04100BA6" w14:textId="77777777" w:rsidTr="00A0731D">
        <w:trPr>
          <w:trHeight w:val="187"/>
          <w:jc w:val="center"/>
          <w:ins w:id="2902" w:author="LGE" w:date="2025-02-20T19:25:00Z"/>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rPr>
                <w:ins w:id="2903" w:author="LGE" w:date="2025-02-20T19:25:00Z"/>
              </w:rPr>
            </w:pPr>
            <w:ins w:id="2904" w:author="LGE" w:date="2025-02-20T19:25: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rPr>
                <w:ins w:id="2905" w:author="LGE" w:date="2025-02-20T19:25:00Z"/>
              </w:rPr>
            </w:pPr>
            <w:ins w:id="2906" w:author="LGE" w:date="2025-02-20T19:25: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rPr>
                <w:ins w:id="2907" w:author="LGE" w:date="2025-02-20T19:25:00Z"/>
              </w:rPr>
            </w:pPr>
            <w:ins w:id="2908" w:author="LGE" w:date="2025-02-20T19:25: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rPr>
                <w:ins w:id="2909" w:author="LGE" w:date="2025-02-20T19:25:00Z"/>
              </w:rPr>
            </w:pPr>
            <w:ins w:id="2910" w:author="LGE" w:date="2025-02-20T19:25: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rPr>
                <w:ins w:id="2911" w:author="LGE" w:date="2025-02-20T19:25:00Z"/>
              </w:rPr>
            </w:pPr>
            <w:ins w:id="2912" w:author="LGE" w:date="2025-02-20T19:25:00Z">
              <w:r w:rsidRPr="00A124BB">
                <w:t>UL</w:t>
              </w:r>
            </w:ins>
          </w:p>
          <w:p w14:paraId="7B0B7206" w14:textId="77777777" w:rsidR="005C2A57" w:rsidRPr="00A124BB" w:rsidRDefault="005C2A57" w:rsidP="00A0731D">
            <w:pPr>
              <w:pStyle w:val="TAH"/>
              <w:keepNext w:val="0"/>
              <w:keepLines w:val="0"/>
              <w:widowControl w:val="0"/>
              <w:rPr>
                <w:ins w:id="2913" w:author="LGE" w:date="2025-02-20T19:25:00Z"/>
              </w:rPr>
            </w:pPr>
            <w:ins w:id="2914" w:author="LGE" w:date="2025-02-20T19:25: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rPr>
                <w:ins w:id="2915" w:author="LGE" w:date="2025-02-20T19:25:00Z"/>
              </w:rPr>
            </w:pPr>
            <w:ins w:id="2916" w:author="LGE" w:date="2025-02-20T19:25: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rPr>
                <w:ins w:id="2917" w:author="LGE" w:date="2025-02-20T19:25:00Z"/>
              </w:rPr>
            </w:pPr>
            <w:ins w:id="2918" w:author="LGE" w:date="2025-02-20T19:25: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rPr>
                <w:ins w:id="2919" w:author="LGE" w:date="2025-02-20T19:25:00Z"/>
              </w:rPr>
            </w:pPr>
            <w:ins w:id="2920" w:author="LGE" w:date="2025-02-20T19:25:00Z">
              <w:r w:rsidRPr="00A124BB">
                <w:t>IMD order</w:t>
              </w:r>
            </w:ins>
          </w:p>
        </w:tc>
      </w:tr>
      <w:tr w:rsidR="005C2A57" w:rsidRPr="00A124BB" w14:paraId="1F7D564F" w14:textId="77777777" w:rsidTr="00A0731D">
        <w:trPr>
          <w:trHeight w:val="187"/>
          <w:jc w:val="center"/>
          <w:ins w:id="2921" w:author="LGE" w:date="2025-02-20T19:25:00Z"/>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437F58" w:rsidRDefault="005C2A57" w:rsidP="00A0731D">
            <w:pPr>
              <w:pStyle w:val="TAC"/>
              <w:keepNext w:val="0"/>
              <w:keepLines w:val="0"/>
              <w:widowControl w:val="0"/>
              <w:rPr>
                <w:ins w:id="2922" w:author="LGE" w:date="2025-02-20T19:25:00Z"/>
                <w:rFonts w:eastAsia="맑은 고딕"/>
                <w:lang w:eastAsia="ko-KR"/>
                <w:rPrChange w:id="2923" w:author="LGE" w:date="2025-02-20T21:35:00Z">
                  <w:rPr>
                    <w:ins w:id="2924" w:author="LGE" w:date="2025-02-20T19:25:00Z"/>
                    <w:lang w:eastAsia="zh-CN"/>
                  </w:rPr>
                </w:rPrChange>
              </w:rPr>
            </w:pPr>
            <w:ins w:id="2925" w:author="LGE" w:date="2025-02-20T19:25:00Z">
              <w:r w:rsidRPr="00651763">
                <w:rPr>
                  <w:lang w:eastAsia="zh-CN"/>
                </w:rPr>
                <w:t>DC_8</w:t>
              </w:r>
            </w:ins>
            <w:ins w:id="2926" w:author="LGE" w:date="2025-02-20T21:35:00Z">
              <w:r w:rsidR="00437F58">
                <w:rPr>
                  <w:rFonts w:eastAsia="맑은 고딕" w:hint="eastAsia"/>
                  <w:lang w:eastAsia="ko-KR"/>
                </w:rPr>
                <w:t>A</w:t>
              </w:r>
            </w:ins>
            <w:ins w:id="2927" w:author="LGE" w:date="2025-02-20T19:25:00Z">
              <w:r w:rsidRPr="00651763">
                <w:rPr>
                  <w:lang w:eastAsia="zh-CN"/>
                </w:rPr>
                <w:t>_n40</w:t>
              </w:r>
            </w:ins>
            <w:ins w:id="2928" w:author="LGE" w:date="2025-02-20T21:35:00Z">
              <w:r w:rsidR="00437F58">
                <w:rPr>
                  <w:rFonts w:eastAsia="맑은 고딕" w:hint="eastAsia"/>
                  <w:lang w:eastAsia="ko-KR"/>
                </w:rPr>
                <w:t>A</w:t>
              </w:r>
            </w:ins>
            <w:ins w:id="2929" w:author="LGE" w:date="2025-02-20T19:25:00Z">
              <w:r w:rsidRPr="00651763">
                <w:rPr>
                  <w:lang w:eastAsia="zh-CN"/>
                </w:rPr>
                <w:t>-n77</w:t>
              </w:r>
            </w:ins>
            <w:ins w:id="2930" w:author="LGE" w:date="2025-02-20T21:35:00Z">
              <w:r w:rsidR="00437F58">
                <w:rPr>
                  <w:rFonts w:eastAsia="맑은 고딕" w:hint="eastAsia"/>
                  <w:lang w:eastAsia="ko-KR"/>
                </w:rPr>
                <w:t>A</w:t>
              </w:r>
            </w:ins>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ins w:id="2931" w:author="LGE" w:date="2025-02-20T19:25:00Z"/>
                <w:lang w:eastAsia="zh-CN"/>
              </w:rPr>
            </w:pPr>
            <w:ins w:id="2932" w:author="LGE" w:date="2025-02-20T19:25:00Z">
              <w:r w:rsidRPr="00F9519C">
                <w:rPr>
                  <w:rFonts w:eastAsia="Calibri Light" w:cs="Arial"/>
                </w:rPr>
                <w:t>8</w:t>
              </w:r>
            </w:ins>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ins w:id="2933" w:author="LGE" w:date="2025-02-20T19:25:00Z"/>
                <w:lang w:eastAsia="zh-CN"/>
              </w:rPr>
            </w:pPr>
            <w:ins w:id="2934" w:author="LGE" w:date="2025-02-20T19:25:00Z">
              <w:r w:rsidRPr="00F9519C">
                <w:rPr>
                  <w:lang w:eastAsia="zh-CN"/>
                </w:rPr>
                <w:t>910</w:t>
              </w:r>
            </w:ins>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ins w:id="2935" w:author="LGE" w:date="2025-02-20T19:25:00Z"/>
                <w:lang w:eastAsia="zh-CN"/>
              </w:rPr>
            </w:pPr>
            <w:ins w:id="2936" w:author="LGE" w:date="2025-02-20T19:25:00Z">
              <w:r w:rsidRPr="00F9519C">
                <w:rPr>
                  <w:lang w:eastAsia="zh-CN"/>
                </w:rPr>
                <w:t>5</w:t>
              </w:r>
            </w:ins>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ins w:id="2937" w:author="LGE" w:date="2025-02-20T19:25:00Z"/>
                <w:lang w:eastAsia="zh-CN"/>
              </w:rPr>
            </w:pPr>
            <w:ins w:id="2938" w:author="LGE" w:date="2025-02-20T19:25: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ins w:id="2939" w:author="LGE" w:date="2025-02-20T19:25:00Z"/>
                <w:lang w:eastAsia="zh-CN"/>
              </w:rPr>
            </w:pPr>
            <w:ins w:id="2940" w:author="LGE" w:date="2025-02-20T19:25:00Z">
              <w:r w:rsidRPr="00F9519C">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ins w:id="2941" w:author="LGE" w:date="2025-02-20T19:25:00Z"/>
                <w:lang w:eastAsia="zh-CN"/>
              </w:rPr>
            </w:pPr>
            <w:ins w:id="2942" w:author="LGE" w:date="2025-02-20T19:25:00Z">
              <w:r w:rsidRPr="00F9519C">
                <w:t>N/A</w:t>
              </w:r>
            </w:ins>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ins w:id="2943" w:author="LGE" w:date="2025-02-20T19:25:00Z"/>
                <w:vertAlign w:val="superscript"/>
                <w:lang w:eastAsia="zh-CN"/>
              </w:rPr>
            </w:pPr>
            <w:ins w:id="2944" w:author="LGE" w:date="2025-02-20T19:25:00Z">
              <w:r w:rsidRPr="00F9519C">
                <w:rPr>
                  <w:lang w:eastAsia="ko-KR"/>
                </w:rPr>
                <w:t>N/A</w:t>
              </w:r>
            </w:ins>
          </w:p>
        </w:tc>
      </w:tr>
      <w:tr w:rsidR="005C2A57" w:rsidRPr="00A124BB" w14:paraId="068578B1" w14:textId="77777777" w:rsidTr="00A0731D">
        <w:trPr>
          <w:trHeight w:val="187"/>
          <w:jc w:val="center"/>
          <w:ins w:id="2945" w:author="LGE" w:date="2025-02-20T19:25:00Z"/>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ins w:id="2946" w:author="LGE" w:date="2025-02-20T19:25:00Z"/>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ins w:id="2947" w:author="LGE" w:date="2025-02-20T19:25:00Z"/>
                <w:lang w:eastAsia="zh-CN"/>
              </w:rPr>
            </w:pPr>
            <w:ins w:id="2948" w:author="LGE" w:date="2025-02-20T19:25:00Z">
              <w:r w:rsidRPr="00F9519C">
                <w:rPr>
                  <w:rFonts w:eastAsia="Calibri Light" w:cs="Arial"/>
                </w:rPr>
                <w:t>n40</w:t>
              </w:r>
            </w:ins>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ins w:id="2949" w:author="LGE" w:date="2025-02-20T19:25:00Z"/>
                <w:lang w:eastAsia="zh-CN"/>
              </w:rPr>
            </w:pPr>
            <w:ins w:id="2950" w:author="LGE" w:date="2025-02-20T19:25:00Z">
              <w:r w:rsidRPr="00F9519C">
                <w:rPr>
                  <w:rFonts w:cs="Arial"/>
                  <w:color w:val="000000"/>
                  <w:szCs w:val="18"/>
                </w:rPr>
                <w:t>N/A</w:t>
              </w:r>
            </w:ins>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ins w:id="2951" w:author="LGE" w:date="2025-02-20T19:25:00Z"/>
                <w:lang w:eastAsia="zh-CN"/>
              </w:rPr>
            </w:pPr>
            <w:ins w:id="2952" w:author="LGE" w:date="2025-02-20T19:25:00Z">
              <w:r>
                <w:rPr>
                  <w:rFonts w:eastAsia="맑은 고딕"/>
                  <w:szCs w:val="18"/>
                  <w:lang w:eastAsia="ko-KR"/>
                </w:rPr>
                <w:t>10</w:t>
              </w:r>
            </w:ins>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ins w:id="2953" w:author="LGE" w:date="2025-02-20T19:25:00Z"/>
                <w:lang w:eastAsia="zh-CN"/>
              </w:rPr>
            </w:pPr>
            <w:ins w:id="2954" w:author="LGE" w:date="2025-02-20T19:25:00Z">
              <w:r w:rsidRPr="00F9519C">
                <w:t>N/A</w:t>
              </w:r>
            </w:ins>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ins w:id="2955" w:author="LGE" w:date="2025-02-20T19:25:00Z"/>
                <w:lang w:eastAsia="zh-CN"/>
              </w:rPr>
            </w:pPr>
            <w:ins w:id="2956" w:author="LGE" w:date="2025-02-20T19:25:00Z">
              <w:r w:rsidRPr="00F9519C">
                <w:rPr>
                  <w:lang w:eastAsia="zh-CN"/>
                </w:rPr>
                <w:t>23</w:t>
              </w:r>
              <w:r>
                <w:rPr>
                  <w:lang w:eastAsia="zh-CN"/>
                </w:rPr>
                <w:t>95</w:t>
              </w:r>
            </w:ins>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ins w:id="2957" w:author="LGE" w:date="2025-02-20T19:25:00Z"/>
                <w:lang w:eastAsia="zh-CN"/>
              </w:rPr>
            </w:pPr>
            <w:ins w:id="2958" w:author="LGE" w:date="2025-02-20T19:25:00Z">
              <w:r>
                <w:t>28</w:t>
              </w:r>
            </w:ins>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ins w:id="2959" w:author="LGE" w:date="2025-02-20T19:25:00Z"/>
                <w:lang w:eastAsia="zh-CN"/>
              </w:rPr>
            </w:pPr>
            <w:ins w:id="2960" w:author="LGE" w:date="2025-02-20T19:25:00Z">
              <w:r w:rsidRPr="00F9519C">
                <w:rPr>
                  <w:lang w:eastAsia="ko-KR"/>
                </w:rPr>
                <w:t>IMD</w:t>
              </w:r>
              <w:r>
                <w:rPr>
                  <w:lang w:eastAsia="ko-KR"/>
                </w:rPr>
                <w:t>2</w:t>
              </w:r>
              <w:r w:rsidRPr="00193B46">
                <w:rPr>
                  <w:vertAlign w:val="superscript"/>
                  <w:lang w:eastAsia="ko-KR"/>
                </w:rPr>
                <w:t>1</w:t>
              </w:r>
            </w:ins>
          </w:p>
        </w:tc>
      </w:tr>
      <w:tr w:rsidR="005C2A57" w:rsidRPr="00A124BB" w14:paraId="20D567ED" w14:textId="77777777" w:rsidTr="00A0731D">
        <w:trPr>
          <w:trHeight w:val="187"/>
          <w:jc w:val="center"/>
          <w:ins w:id="2961" w:author="LGE" w:date="2025-02-20T19:25:00Z"/>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ins w:id="2962" w:author="LGE" w:date="2025-02-20T19:25:00Z"/>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ins w:id="2963" w:author="LGE" w:date="2025-02-20T19:25:00Z"/>
                <w:lang w:eastAsia="zh-CN"/>
              </w:rPr>
            </w:pPr>
            <w:ins w:id="2964" w:author="LGE" w:date="2025-02-20T19:25:00Z">
              <w:r w:rsidRPr="00F9519C">
                <w:rPr>
                  <w:rFonts w:eastAsia="Calibri Light" w:cs="Arial"/>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ins w:id="2965" w:author="LGE" w:date="2025-02-20T19:25:00Z"/>
                <w:lang w:eastAsia="zh-CN"/>
              </w:rPr>
            </w:pPr>
            <w:ins w:id="2966" w:author="LGE" w:date="2025-02-20T19:25:00Z">
              <w:r>
                <w:rPr>
                  <w:lang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ins w:id="2967" w:author="LGE" w:date="2025-02-20T19:25:00Z"/>
                <w:lang w:eastAsia="zh-CN"/>
              </w:rPr>
            </w:pPr>
            <w:ins w:id="2968" w:author="LGE" w:date="2025-02-20T19:25:00Z">
              <w:r w:rsidRPr="00F9519C">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ins w:id="2969" w:author="LGE" w:date="2025-02-20T19:25:00Z"/>
                <w:lang w:eastAsia="zh-CN"/>
              </w:rPr>
            </w:pPr>
            <w:ins w:id="2970" w:author="LGE" w:date="2025-02-20T19:25: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ins w:id="2971" w:author="LGE" w:date="2025-02-20T19:25:00Z"/>
                <w:lang w:eastAsia="zh-CN"/>
              </w:rPr>
            </w:pPr>
            <w:ins w:id="2972" w:author="LGE" w:date="2025-02-20T19:25:00Z">
              <w:r>
                <w:rPr>
                  <w:lang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ins w:id="2973" w:author="LGE" w:date="2025-02-20T19:25:00Z"/>
                <w:lang w:eastAsia="zh-CN"/>
              </w:rPr>
            </w:pPr>
            <w:ins w:id="2974" w:author="LGE" w:date="2025-02-20T19:25:00Z">
              <w:r w:rsidRPr="00F9519C">
                <w:t>N/A</w:t>
              </w:r>
            </w:ins>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ins w:id="2975" w:author="LGE" w:date="2025-02-20T19:25:00Z"/>
                <w:lang w:eastAsia="zh-CN"/>
              </w:rPr>
            </w:pPr>
            <w:ins w:id="2976" w:author="LGE" w:date="2025-02-20T19:25:00Z">
              <w:r w:rsidRPr="00F9519C">
                <w:rPr>
                  <w:lang w:eastAsia="ko-KR"/>
                </w:rPr>
                <w:t>N/A</w:t>
              </w:r>
            </w:ins>
          </w:p>
        </w:tc>
      </w:tr>
      <w:tr w:rsidR="005C2A57" w:rsidRPr="00A124BB" w14:paraId="76A1597A" w14:textId="77777777" w:rsidTr="00A0731D">
        <w:trPr>
          <w:trHeight w:val="187"/>
          <w:jc w:val="center"/>
          <w:ins w:id="2977" w:author="LGE" w:date="2025-02-20T19:25:00Z"/>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ins w:id="2978" w:author="LGE" w:date="2025-02-20T19:25: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rPr>
                <w:ins w:id="2979" w:author="LGE" w:date="2025-02-20T19:25:00Z"/>
              </w:rPr>
            </w:pPr>
            <w:ins w:id="2980" w:author="LGE" w:date="2025-02-20T19:25:00Z">
              <w:r w:rsidRPr="00F9519C">
                <w:rPr>
                  <w:rFonts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rPr>
                <w:ins w:id="2981" w:author="LGE" w:date="2025-02-20T19:25:00Z"/>
              </w:rPr>
            </w:pPr>
            <w:ins w:id="2982" w:author="LGE" w:date="2025-02-20T19:25:00Z">
              <w:r w:rsidRPr="00F9519C">
                <w:rPr>
                  <w:lang w:eastAsia="zh-CN"/>
                </w:rPr>
                <w:t>910</w:t>
              </w:r>
            </w:ins>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rPr>
                <w:ins w:id="2983" w:author="LGE" w:date="2025-02-20T19:25:00Z"/>
              </w:rPr>
            </w:pPr>
            <w:ins w:id="2984" w:author="LGE" w:date="2025-02-20T19:25:00Z">
              <w:r w:rsidRPr="00F9519C">
                <w:rPr>
                  <w:rFonts w:eastAsia="맑은 고딕"/>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rPr>
                <w:ins w:id="2985" w:author="LGE" w:date="2025-02-20T19:25:00Z"/>
              </w:rPr>
            </w:pPr>
            <w:ins w:id="2986" w:author="LGE" w:date="2025-02-20T19:25:00Z">
              <w:r w:rsidRPr="00F9519C">
                <w:rPr>
                  <w:rFonts w:eastAsia="맑은 고딕"/>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rPr>
                <w:ins w:id="2987" w:author="LGE" w:date="2025-02-20T19:25:00Z"/>
              </w:rPr>
            </w:pPr>
            <w:ins w:id="2988" w:author="LGE" w:date="2025-02-20T19:25:00Z">
              <w:r w:rsidRPr="00F9519C">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rPr>
                <w:ins w:id="2989" w:author="LGE" w:date="2025-02-20T19:25:00Z"/>
              </w:rPr>
            </w:pPr>
            <w:ins w:id="2990" w:author="LGE" w:date="2025-02-20T19:25:00Z">
              <w:r w:rsidRPr="00F9519C">
                <w:rPr>
                  <w:rFonts w:eastAsia="맑은 고딕"/>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ins w:id="2991" w:author="LGE" w:date="2025-02-20T19:25:00Z"/>
                <w:lang w:val="en-US" w:eastAsia="zh-CN"/>
              </w:rPr>
            </w:pPr>
            <w:ins w:id="2992" w:author="LGE" w:date="2025-02-20T19:25:00Z">
              <w:r w:rsidRPr="00F9519C">
                <w:rPr>
                  <w:lang w:eastAsia="ja-JP"/>
                </w:rPr>
                <w:t>N/A</w:t>
              </w:r>
            </w:ins>
          </w:p>
        </w:tc>
      </w:tr>
      <w:tr w:rsidR="005C2A57" w:rsidRPr="00A124BB" w14:paraId="37DB2F0D" w14:textId="77777777" w:rsidTr="00A0731D">
        <w:trPr>
          <w:trHeight w:val="187"/>
          <w:jc w:val="center"/>
          <w:ins w:id="2993" w:author="LGE" w:date="2025-02-20T19:25:00Z"/>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ins w:id="2994" w:author="LGE" w:date="2025-02-20T19:25: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rPr>
                <w:ins w:id="2995" w:author="LGE" w:date="2025-02-20T19:25:00Z"/>
              </w:rPr>
            </w:pPr>
            <w:ins w:id="2996" w:author="LGE" w:date="2025-02-20T19:25:00Z">
              <w:r w:rsidRPr="00F9519C">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rPr>
                <w:ins w:id="2997" w:author="LGE" w:date="2025-02-20T19:25:00Z"/>
              </w:rPr>
            </w:pPr>
            <w:ins w:id="2998" w:author="LGE" w:date="2025-02-20T19:25:00Z">
              <w:r w:rsidRPr="00F9519C">
                <w:rPr>
                  <w:kern w:val="2"/>
                  <w:szCs w:val="24"/>
                  <w:lang w:eastAsia="zh-CN"/>
                </w:rPr>
                <w:t>2395</w:t>
              </w:r>
            </w:ins>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rPr>
                <w:ins w:id="2999" w:author="LGE" w:date="2025-02-20T19:25:00Z"/>
              </w:rPr>
            </w:pPr>
            <w:ins w:id="3000" w:author="LGE" w:date="2025-02-20T19:25:00Z">
              <w:r>
                <w:rPr>
                  <w:rFonts w:eastAsia="맑은 고딕"/>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rPr>
                <w:ins w:id="3001" w:author="LGE" w:date="2025-02-20T19:25:00Z"/>
              </w:rPr>
            </w:pPr>
            <w:ins w:id="3002" w:author="LGE" w:date="2025-02-20T19:25:00Z">
              <w:r>
                <w:rPr>
                  <w:rFonts w:eastAsia="맑은 고딕"/>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rPr>
                <w:ins w:id="3003" w:author="LGE" w:date="2025-02-20T19:25:00Z"/>
              </w:rPr>
            </w:pPr>
            <w:ins w:id="3004" w:author="LGE" w:date="2025-02-20T19:25:00Z">
              <w:r w:rsidRPr="00F9519C">
                <w:rPr>
                  <w:kern w:val="2"/>
                  <w:szCs w:val="24"/>
                  <w:lang w:eastAsia="zh-CN"/>
                </w:rPr>
                <w:t>2395</w:t>
              </w:r>
            </w:ins>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rPr>
                <w:ins w:id="3005" w:author="LGE" w:date="2025-02-20T19:25:00Z"/>
              </w:rPr>
            </w:pPr>
            <w:ins w:id="3006" w:author="LGE" w:date="2025-02-20T19:25:00Z">
              <w:r w:rsidRPr="00F9519C">
                <w:rPr>
                  <w:rFonts w:eastAsia="맑은 고딕"/>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ins w:id="3007" w:author="LGE" w:date="2025-02-20T19:25:00Z"/>
                <w:lang w:val="en-US" w:eastAsia="zh-CN"/>
              </w:rPr>
            </w:pPr>
            <w:ins w:id="3008" w:author="LGE" w:date="2025-02-20T19:25:00Z">
              <w:r w:rsidRPr="00F9519C">
                <w:rPr>
                  <w:lang w:eastAsia="ja-JP"/>
                </w:rPr>
                <w:t>N/A</w:t>
              </w:r>
            </w:ins>
          </w:p>
        </w:tc>
      </w:tr>
      <w:tr w:rsidR="005C2A57" w:rsidRPr="00A124BB" w14:paraId="2D792851" w14:textId="77777777" w:rsidTr="00A0731D">
        <w:trPr>
          <w:trHeight w:val="187"/>
          <w:jc w:val="center"/>
          <w:ins w:id="3009" w:author="LGE" w:date="2025-02-20T19:25:00Z"/>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ins w:id="3010" w:author="LGE" w:date="2025-02-20T19:25: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rPr>
                <w:ins w:id="3011" w:author="LGE" w:date="2025-02-20T19:25:00Z"/>
              </w:rPr>
            </w:pPr>
            <w:ins w:id="3012" w:author="LGE" w:date="2025-02-20T19:25:00Z">
              <w:r w:rsidRPr="00F9519C">
                <w:rPr>
                  <w:rFonts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rPr>
                <w:ins w:id="3013" w:author="LGE" w:date="2025-02-20T19:25:00Z"/>
              </w:rPr>
            </w:pPr>
            <w:ins w:id="3014" w:author="LGE" w:date="2025-02-20T19:25: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rPr>
                <w:ins w:id="3015" w:author="LGE" w:date="2025-02-20T19:25:00Z"/>
              </w:rPr>
            </w:pPr>
            <w:ins w:id="3016" w:author="LGE" w:date="2025-02-20T19:25:00Z">
              <w:r w:rsidRPr="00F9519C">
                <w:rPr>
                  <w:rFonts w:eastAsia="맑은 고딕"/>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rPr>
                <w:ins w:id="3017" w:author="LGE" w:date="2025-02-20T19:25:00Z"/>
              </w:rPr>
            </w:pPr>
            <w:ins w:id="3018" w:author="LGE" w:date="2025-02-20T19:25: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rPr>
                <w:ins w:id="3019" w:author="LGE" w:date="2025-02-20T19:25:00Z"/>
              </w:rPr>
            </w:pPr>
            <w:ins w:id="3020" w:author="LGE" w:date="2025-02-20T19:25:00Z">
              <w:r w:rsidRPr="00F9519C">
                <w:rPr>
                  <w:rFonts w:eastAsia="맑은 고딕"/>
                  <w:kern w:val="2"/>
                  <w:szCs w:val="24"/>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rPr>
                <w:ins w:id="3021" w:author="LGE" w:date="2025-02-20T19:25:00Z"/>
              </w:rPr>
            </w:pPr>
            <w:ins w:id="3022" w:author="LGE" w:date="2025-02-20T19:25:00Z">
              <w:r w:rsidRPr="00F9519C">
                <w:rPr>
                  <w:kern w:val="2"/>
                  <w:szCs w:val="24"/>
                  <w:lang w:eastAsia="zh-CN"/>
                </w:rPr>
                <w:t>28.8</w:t>
              </w:r>
            </w:ins>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ins w:id="3023" w:author="LGE" w:date="2025-02-20T19:25:00Z"/>
                <w:lang w:val="en-US" w:eastAsia="zh-CN"/>
              </w:rPr>
            </w:pPr>
            <w:ins w:id="3024" w:author="LGE" w:date="2025-02-20T19:25:00Z">
              <w:r w:rsidRPr="00F9519C">
                <w:rPr>
                  <w:lang w:eastAsia="ko-KR"/>
                </w:rPr>
                <w:t>IMD</w:t>
              </w:r>
              <w:r>
                <w:rPr>
                  <w:lang w:eastAsia="ko-KR"/>
                </w:rPr>
                <w:t>2</w:t>
              </w:r>
              <w:r w:rsidRPr="00193B46">
                <w:rPr>
                  <w:vertAlign w:val="superscript"/>
                  <w:lang w:eastAsia="ko-KR"/>
                </w:rPr>
                <w:t>1</w:t>
              </w:r>
            </w:ins>
          </w:p>
        </w:tc>
      </w:tr>
      <w:tr w:rsidR="005C2A57" w:rsidRPr="00A124BB" w14:paraId="27615360" w14:textId="77777777" w:rsidTr="00A0731D">
        <w:trPr>
          <w:trHeight w:val="187"/>
          <w:jc w:val="center"/>
          <w:ins w:id="3025" w:author="LGE" w:date="2025-02-20T19:25: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ins w:id="3026" w:author="LGE" w:date="2025-02-20T19:25:00Z"/>
                <w:lang w:eastAsia="ja-JP"/>
              </w:rPr>
            </w:pPr>
            <w:ins w:id="3027" w:author="LGE" w:date="2025-02-20T19:25:00Z">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ins>
          </w:p>
        </w:tc>
      </w:tr>
    </w:tbl>
    <w:p w14:paraId="5BC86343" w14:textId="77777777" w:rsidR="005C2A57" w:rsidRPr="004A35C7" w:rsidRDefault="005C2A57" w:rsidP="005C2A57">
      <w:pPr>
        <w:rPr>
          <w:ins w:id="3028" w:author="LGE" w:date="2025-02-20T19:25:00Z"/>
          <w:lang w:eastAsia="zh-CN"/>
        </w:rPr>
      </w:pPr>
    </w:p>
    <w:p w14:paraId="3CDB5B47" w14:textId="33EF88ED" w:rsidR="005C2A57" w:rsidRDefault="005C2A57" w:rsidP="005C2A57">
      <w:pPr>
        <w:pStyle w:val="2"/>
        <w:ind w:left="576" w:hanging="576"/>
        <w:rPr>
          <w:ins w:id="3029" w:author="LGE" w:date="2025-02-20T19:26:00Z"/>
          <w:rFonts w:eastAsia="MS Mincho"/>
          <w:lang w:eastAsia="ja-JP"/>
        </w:rPr>
      </w:pPr>
      <w:bookmarkStart w:id="3030" w:name="_Toc190973679"/>
      <w:ins w:id="3031" w:author="LGE" w:date="2025-02-20T19:26:00Z">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030"/>
      </w:ins>
    </w:p>
    <w:p w14:paraId="46499027" w14:textId="213139B2" w:rsidR="005C2A57" w:rsidRDefault="005C2A57" w:rsidP="005C2A57">
      <w:pPr>
        <w:pStyle w:val="3"/>
        <w:ind w:left="720" w:hanging="720"/>
        <w:rPr>
          <w:ins w:id="3032" w:author="LGE" w:date="2025-02-20T19:26:00Z"/>
        </w:rPr>
      </w:pPr>
      <w:bookmarkStart w:id="3033" w:name="_Toc190973680"/>
      <w:ins w:id="3034" w:author="LGE" w:date="2025-02-20T19:26:00Z">
        <w:r>
          <w:t>7.17</w:t>
        </w:r>
        <w:r w:rsidRPr="00697599">
          <w:t>.</w:t>
        </w:r>
        <w:r>
          <w:t>1</w:t>
        </w:r>
        <w:r w:rsidRPr="00697599">
          <w:tab/>
        </w:r>
        <w:r>
          <w:rPr>
            <w:rFonts w:eastAsia="맑은 고딕" w:hint="eastAsia"/>
            <w:lang w:eastAsia="ko-KR"/>
          </w:rPr>
          <w:t>Configurations</w:t>
        </w:r>
        <w:r>
          <w:t xml:space="preserve"> for DC</w:t>
        </w:r>
        <w:bookmarkEnd w:id="3033"/>
      </w:ins>
    </w:p>
    <w:p w14:paraId="0F2C0E73" w14:textId="77777777" w:rsidR="005C2A57" w:rsidRDefault="005C2A57" w:rsidP="005C2A57">
      <w:pPr>
        <w:pStyle w:val="TH"/>
        <w:rPr>
          <w:ins w:id="3035" w:author="LGE" w:date="2025-02-20T19:26:00Z"/>
        </w:rPr>
      </w:pPr>
      <w:ins w:id="3036" w:author="LGE" w:date="2025-02-20T19:2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ins w:id="3037" w:author="LGE" w:date="2025-02-20T19:26:00Z"/>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ins w:id="3038" w:author="LGE" w:date="2025-02-20T19:26:00Z"/>
                <w:lang w:eastAsia="fi-FI"/>
              </w:rPr>
            </w:pPr>
            <w:ins w:id="3039" w:author="LGE" w:date="2025-02-20T19:26:00Z">
              <w:r w:rsidRPr="00877CC8">
                <w:rPr>
                  <w:lang w:eastAsia="fi-FI"/>
                </w:rPr>
                <w:t>EN-DC</w:t>
              </w:r>
            </w:ins>
          </w:p>
          <w:p w14:paraId="4804444B" w14:textId="77777777" w:rsidR="005C2A57" w:rsidRPr="00877CC8" w:rsidRDefault="005C2A57" w:rsidP="00A0731D">
            <w:pPr>
              <w:pStyle w:val="TAH"/>
              <w:rPr>
                <w:ins w:id="3040" w:author="LGE" w:date="2025-02-20T19:26:00Z"/>
                <w:lang w:eastAsia="fi-FI"/>
              </w:rPr>
            </w:pPr>
            <w:ins w:id="3041" w:author="LGE" w:date="2025-02-20T19:2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ins w:id="3042" w:author="LGE" w:date="2025-02-20T19:26:00Z"/>
                <w:lang w:val="fr-FR" w:eastAsia="fi-FI"/>
              </w:rPr>
            </w:pPr>
            <w:ins w:id="3043" w:author="LGE" w:date="2025-02-20T19:26:00Z">
              <w:r w:rsidRPr="00877CC8">
                <w:rPr>
                  <w:lang w:val="fr-FR" w:eastAsia="fi-FI"/>
                </w:rPr>
                <w:t>Uplink EN-DC</w:t>
              </w:r>
            </w:ins>
          </w:p>
          <w:p w14:paraId="759C6795" w14:textId="77777777" w:rsidR="005C2A57" w:rsidRPr="00877CC8" w:rsidRDefault="005C2A57" w:rsidP="00A0731D">
            <w:pPr>
              <w:pStyle w:val="TAH"/>
              <w:rPr>
                <w:ins w:id="3044" w:author="LGE" w:date="2025-02-20T19:26:00Z"/>
                <w:lang w:val="fr-FR" w:eastAsia="fi-FI"/>
              </w:rPr>
            </w:pPr>
            <w:ins w:id="3045" w:author="LGE" w:date="2025-02-20T19:26:00Z">
              <w:r w:rsidRPr="00877CC8">
                <w:rPr>
                  <w:lang w:val="fr-FR" w:eastAsia="fi-FI"/>
                </w:rPr>
                <w:t>configuration</w:t>
              </w:r>
            </w:ins>
          </w:p>
          <w:p w14:paraId="0C3EAB54" w14:textId="77777777" w:rsidR="005C2A57" w:rsidRPr="00877CC8" w:rsidRDefault="005C2A57" w:rsidP="00A0731D">
            <w:pPr>
              <w:pStyle w:val="TAH"/>
              <w:rPr>
                <w:ins w:id="3046" w:author="LGE" w:date="2025-02-20T19:26:00Z"/>
                <w:lang w:val="fr-FR" w:eastAsia="fi-FI"/>
              </w:rPr>
            </w:pPr>
            <w:ins w:id="3047" w:author="LGE" w:date="2025-02-20T19:26:00Z">
              <w:r w:rsidRPr="00877CC8">
                <w:rPr>
                  <w:lang w:val="fr-FR" w:eastAsia="fi-FI"/>
                </w:rPr>
                <w:t xml:space="preserve">(NOTE </w:t>
              </w:r>
              <w:r>
                <w:rPr>
                  <w:lang w:val="fr-FR" w:eastAsia="fi-FI"/>
                </w:rPr>
                <w:t>X</w:t>
              </w:r>
              <w:r w:rsidRPr="00877CC8">
                <w:rPr>
                  <w:lang w:val="fr-FR" w:eastAsia="fi-FI"/>
                </w:rPr>
                <w:t>)</w:t>
              </w:r>
            </w:ins>
          </w:p>
        </w:tc>
      </w:tr>
      <w:tr w:rsidR="005C2A57" w:rsidRPr="001267D0" w14:paraId="6613BAAD" w14:textId="77777777" w:rsidTr="00A0731D">
        <w:trPr>
          <w:trHeight w:val="187"/>
          <w:jc w:val="center"/>
          <w:ins w:id="3048" w:author="LGE" w:date="2025-02-20T19:26:00Z"/>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rPr>
                <w:ins w:id="3049" w:author="LGE" w:date="2025-02-20T19:26:00Z"/>
              </w:rPr>
            </w:pPr>
            <w:ins w:id="3050" w:author="LGE" w:date="2025-02-20T19:26:00Z">
              <w:r w:rsidRPr="0035219F">
                <w:rPr>
                  <w:lang w:eastAsia="fi-FI"/>
                </w:rPr>
                <w:t>DC_</w:t>
              </w:r>
              <w:r>
                <w:rPr>
                  <w:lang w:eastAsia="fi-FI"/>
                </w:rPr>
                <w:t>3A</w:t>
              </w:r>
              <w:r w:rsidRPr="0035219F">
                <w:rPr>
                  <w:lang w:eastAsia="fi-FI"/>
                </w:rPr>
                <w:t>_n</w:t>
              </w:r>
              <w:r>
                <w:rPr>
                  <w:lang w:eastAsia="fi-FI"/>
                </w:rPr>
                <w:t>41A-n71A</w:t>
              </w:r>
            </w:ins>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5C2A57" w:rsidRDefault="005C2A57" w:rsidP="00A0731D">
            <w:pPr>
              <w:pStyle w:val="TAC"/>
              <w:rPr>
                <w:ins w:id="3051" w:author="LGE" w:date="2025-02-20T19:26:00Z"/>
                <w:lang w:val="en-US" w:eastAsia="fi-FI"/>
                <w:rPrChange w:id="3052" w:author="LGE" w:date="2025-02-20T19:27:00Z">
                  <w:rPr>
                    <w:ins w:id="3053" w:author="LGE" w:date="2025-02-20T19:26:00Z"/>
                    <w:lang w:val="sv-SE" w:eastAsia="fi-FI"/>
                  </w:rPr>
                </w:rPrChange>
              </w:rPr>
            </w:pPr>
            <w:ins w:id="3054" w:author="LGE" w:date="2025-02-20T19:26:00Z">
              <w:r w:rsidRPr="005C2A57">
                <w:rPr>
                  <w:lang w:val="en-US" w:eastAsia="fi-FI"/>
                  <w:rPrChange w:id="3055" w:author="LGE" w:date="2025-02-20T19:27:00Z">
                    <w:rPr>
                      <w:lang w:val="sv-SE" w:eastAsia="fi-FI"/>
                    </w:rPr>
                  </w:rPrChange>
                </w:rPr>
                <w:t>DC_3A_n41A</w:t>
              </w:r>
            </w:ins>
          </w:p>
          <w:p w14:paraId="01E91693" w14:textId="77777777" w:rsidR="005C2A57" w:rsidRPr="005C2A57" w:rsidRDefault="005C2A57" w:rsidP="00A0731D">
            <w:pPr>
              <w:pStyle w:val="TAC"/>
              <w:rPr>
                <w:ins w:id="3056" w:author="LGE" w:date="2025-02-20T19:26:00Z"/>
                <w:lang w:val="en-US"/>
                <w:rPrChange w:id="3057" w:author="LGE" w:date="2025-02-20T19:27:00Z">
                  <w:rPr>
                    <w:ins w:id="3058" w:author="LGE" w:date="2025-02-20T19:26:00Z"/>
                    <w:lang w:val="sv-SE"/>
                  </w:rPr>
                </w:rPrChange>
              </w:rPr>
            </w:pPr>
            <w:ins w:id="3059" w:author="LGE" w:date="2025-02-20T19:26:00Z">
              <w:r w:rsidRPr="005C2A57">
                <w:rPr>
                  <w:lang w:val="en-US" w:eastAsia="fi-FI"/>
                  <w:rPrChange w:id="3060" w:author="LGE" w:date="2025-02-20T19:27:00Z">
                    <w:rPr>
                      <w:lang w:val="sv-SE" w:eastAsia="fi-FI"/>
                    </w:rPr>
                  </w:rPrChange>
                </w:rPr>
                <w:t>DC_3A_n71A</w:t>
              </w:r>
            </w:ins>
          </w:p>
        </w:tc>
      </w:tr>
      <w:tr w:rsidR="005C2A57" w:rsidRPr="00877CC8" w14:paraId="3647D6EA" w14:textId="77777777" w:rsidTr="00A0731D">
        <w:trPr>
          <w:trHeight w:val="187"/>
          <w:jc w:val="center"/>
          <w:ins w:id="3061" w:author="LGE" w:date="2025-02-20T19:26:00Z"/>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ins w:id="3062" w:author="LGE" w:date="2025-02-20T19:26:00Z"/>
                <w:rFonts w:eastAsia="맑은 고딕"/>
                <w:lang w:eastAsia="ko-KR"/>
              </w:rPr>
            </w:pPr>
            <w:ins w:id="3063" w:author="LGE" w:date="2025-02-20T19:26:00Z">
              <w:r>
                <w:rPr>
                  <w:rFonts w:hint="eastAsia"/>
                  <w:lang w:eastAsia="zh-TW"/>
                </w:rPr>
                <w:t>NOTE X:</w:t>
              </w:r>
            </w:ins>
          </w:p>
        </w:tc>
      </w:tr>
    </w:tbl>
    <w:p w14:paraId="7D0C9D28" w14:textId="77777777" w:rsidR="005C2A57" w:rsidRDefault="005C2A57" w:rsidP="005C2A57">
      <w:pPr>
        <w:rPr>
          <w:ins w:id="3064" w:author="LGE" w:date="2025-02-20T19:26:00Z"/>
        </w:rPr>
      </w:pPr>
    </w:p>
    <w:p w14:paraId="67F5F2AD" w14:textId="40EFFA01" w:rsidR="005C2A57" w:rsidRDefault="005C2A57" w:rsidP="005C2A57">
      <w:pPr>
        <w:pStyle w:val="3"/>
        <w:ind w:left="720" w:hanging="720"/>
        <w:rPr>
          <w:ins w:id="3065" w:author="LGE" w:date="2025-02-20T19:26:00Z"/>
        </w:rPr>
      </w:pPr>
      <w:bookmarkStart w:id="3066" w:name="_Toc190973681"/>
      <w:ins w:id="3067" w:author="LGE" w:date="2025-02-20T19:26:00Z">
        <w:r>
          <w:t>7.17.2</w:t>
        </w:r>
        <w:r w:rsidRPr="00697599">
          <w:tab/>
        </w:r>
        <w:r>
          <w:rPr>
            <w:rFonts w:hint="eastAsia"/>
          </w:rPr>
          <w:t>C</w:t>
        </w:r>
        <w:r w:rsidRPr="002A13DA">
          <w:t xml:space="preserve">o-existence </w:t>
        </w:r>
        <w:r>
          <w:t>analysis for DC</w:t>
        </w:r>
        <w:bookmarkEnd w:id="3066"/>
      </w:ins>
    </w:p>
    <w:p w14:paraId="616BCD75" w14:textId="4CE113D0" w:rsidR="005C2A57" w:rsidRDefault="005C2A57" w:rsidP="005C2A57">
      <w:pPr>
        <w:pStyle w:val="TH"/>
        <w:rPr>
          <w:ins w:id="3068" w:author="LGE" w:date="2025-02-20T19:26:00Z"/>
          <w:lang w:val="en-US"/>
        </w:rPr>
      </w:pPr>
      <w:ins w:id="3069" w:author="LGE" w:date="2025-02-20T19:26:00Z">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ins w:id="3070" w:author="LGE" w:date="2025-02-20T19:2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ins w:id="3071" w:author="LGE" w:date="2025-02-20T19:26:00Z"/>
                <w:rFonts w:ascii="Arial" w:eastAsia="Times New Roman" w:hAnsi="Arial" w:cs="Arial"/>
                <w:b/>
                <w:bCs/>
                <w:color w:val="000000"/>
                <w:sz w:val="18"/>
                <w:szCs w:val="18"/>
              </w:rPr>
            </w:pPr>
            <w:ins w:id="3072" w:author="LGE" w:date="2025-02-20T19:26:00Z">
              <w:r w:rsidRPr="00244BA7">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ins w:id="3073" w:author="LGE" w:date="2025-02-20T19:26:00Z"/>
                <w:rFonts w:ascii="Arial" w:eastAsia="Times New Roman" w:hAnsi="Arial" w:cs="Arial"/>
                <w:b/>
                <w:bCs/>
                <w:color w:val="000000"/>
                <w:sz w:val="18"/>
                <w:szCs w:val="18"/>
              </w:rPr>
            </w:pPr>
            <w:ins w:id="3074"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ins w:id="3075" w:author="LGE" w:date="2025-02-20T19:26:00Z"/>
                <w:rFonts w:ascii="Arial" w:eastAsia="Times New Roman" w:hAnsi="Arial" w:cs="Arial"/>
                <w:b/>
                <w:bCs/>
                <w:color w:val="000000"/>
                <w:sz w:val="18"/>
                <w:szCs w:val="18"/>
              </w:rPr>
            </w:pPr>
            <w:ins w:id="3076"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ins w:id="3077" w:author="LGE" w:date="2025-02-20T19:26:00Z"/>
                <w:rFonts w:ascii="Arial" w:eastAsia="Times New Roman" w:hAnsi="Arial" w:cs="Arial"/>
                <w:b/>
                <w:bCs/>
                <w:color w:val="000000"/>
                <w:sz w:val="18"/>
                <w:szCs w:val="18"/>
              </w:rPr>
            </w:pPr>
            <w:ins w:id="3078"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ins w:id="3079" w:author="LGE" w:date="2025-02-20T19:26:00Z"/>
                <w:rFonts w:ascii="Arial" w:eastAsia="Times New Roman" w:hAnsi="Arial" w:cs="Arial"/>
                <w:b/>
                <w:bCs/>
                <w:color w:val="000000"/>
                <w:sz w:val="18"/>
                <w:szCs w:val="18"/>
              </w:rPr>
            </w:pPr>
            <w:ins w:id="3080"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ins>
          </w:p>
        </w:tc>
      </w:tr>
      <w:tr w:rsidR="005C2A57" w:rsidRPr="00244BA7" w14:paraId="5B971817" w14:textId="77777777" w:rsidTr="00A0731D">
        <w:trPr>
          <w:trHeight w:val="240"/>
          <w:ins w:id="3081"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ins w:id="3082" w:author="LGE" w:date="2025-02-20T19:26:00Z"/>
                <w:rFonts w:ascii="Arial" w:eastAsia="Times New Roman" w:hAnsi="Arial" w:cs="Arial"/>
                <w:color w:val="000000"/>
                <w:sz w:val="18"/>
                <w:szCs w:val="18"/>
              </w:rPr>
            </w:pPr>
            <w:ins w:id="3083" w:author="LGE" w:date="2025-02-20T19:26:00Z">
              <w:r w:rsidRPr="00244BA7">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ins w:id="3084" w:author="LGE" w:date="2025-02-20T19:26:00Z"/>
                <w:rFonts w:ascii="Arial" w:eastAsia="Times New Roman" w:hAnsi="Arial" w:cs="Arial"/>
                <w:color w:val="000000"/>
                <w:sz w:val="18"/>
                <w:szCs w:val="18"/>
              </w:rPr>
            </w:pPr>
            <w:ins w:id="3085"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ins w:id="3086" w:author="LGE" w:date="2025-02-20T19:26:00Z"/>
                <w:rFonts w:ascii="Arial" w:eastAsia="Times New Roman" w:hAnsi="Arial" w:cs="Arial"/>
                <w:color w:val="000000"/>
                <w:sz w:val="18"/>
                <w:szCs w:val="18"/>
              </w:rPr>
            </w:pPr>
            <w:ins w:id="308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ins w:id="3088" w:author="LGE" w:date="2025-02-20T19:26:00Z"/>
                <w:rFonts w:ascii="Arial" w:eastAsia="Times New Roman" w:hAnsi="Arial" w:cs="Arial"/>
                <w:color w:val="000000"/>
                <w:sz w:val="18"/>
                <w:szCs w:val="18"/>
              </w:rPr>
            </w:pPr>
            <w:ins w:id="3089"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ins w:id="3090" w:author="LGE" w:date="2025-02-20T19:26:00Z"/>
                <w:rFonts w:ascii="Arial" w:eastAsia="Times New Roman" w:hAnsi="Arial" w:cs="Arial"/>
                <w:color w:val="000000"/>
                <w:sz w:val="18"/>
                <w:szCs w:val="18"/>
              </w:rPr>
            </w:pPr>
            <w:ins w:id="3091"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4EE7EF40" w14:textId="77777777" w:rsidTr="00A0731D">
        <w:trPr>
          <w:trHeight w:val="240"/>
          <w:ins w:id="3092"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ins w:id="3093" w:author="LGE" w:date="2025-02-20T19:26:00Z"/>
                <w:rFonts w:ascii="Arial" w:eastAsia="Times New Roman" w:hAnsi="Arial" w:cs="Arial"/>
                <w:color w:val="000000"/>
                <w:sz w:val="18"/>
                <w:szCs w:val="18"/>
              </w:rPr>
            </w:pPr>
            <w:ins w:id="3094"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ins w:id="3095" w:author="LGE" w:date="2025-02-20T19:26:00Z"/>
                <w:rFonts w:ascii="Arial" w:eastAsia="Times New Roman" w:hAnsi="Arial" w:cs="Arial"/>
                <w:color w:val="000000"/>
                <w:sz w:val="16"/>
                <w:szCs w:val="16"/>
              </w:rPr>
            </w:pPr>
            <w:ins w:id="3096" w:author="LGE" w:date="2025-02-20T19:26:00Z">
              <w:r w:rsidRPr="00244BA7">
                <w:rPr>
                  <w:rFonts w:ascii="Arial" w:eastAsia="Times New Roman" w:hAnsi="Arial" w:cs="Arial"/>
                  <w:color w:val="000000"/>
                  <w:sz w:val="16"/>
                  <w:szCs w:val="16"/>
                </w:rPr>
                <w:t>711 - 980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ins w:id="3097" w:author="LGE" w:date="2025-02-20T19:26:00Z"/>
                <w:rFonts w:ascii="Arial" w:eastAsia="Times New Roman" w:hAnsi="Arial" w:cs="Arial"/>
                <w:color w:val="000000"/>
                <w:sz w:val="16"/>
                <w:szCs w:val="16"/>
              </w:rPr>
            </w:pPr>
            <w:ins w:id="3098" w:author="LGE" w:date="2025-02-20T19:26:00Z">
              <w:r w:rsidRPr="00244BA7">
                <w:rPr>
                  <w:rFonts w:ascii="Arial" w:eastAsia="Times New Roman" w:hAnsi="Arial" w:cs="Arial"/>
                  <w:color w:val="000000"/>
                  <w:sz w:val="16"/>
                  <w:szCs w:val="16"/>
                </w:rPr>
                <w:t>4206 - 4475</w:t>
              </w:r>
            </w:ins>
          </w:p>
        </w:tc>
      </w:tr>
      <w:tr w:rsidR="005C2A57" w:rsidRPr="00244BA7" w14:paraId="35D9F98D" w14:textId="77777777" w:rsidTr="00A0731D">
        <w:trPr>
          <w:trHeight w:val="240"/>
          <w:ins w:id="3099"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ins w:id="3100" w:author="LGE" w:date="2025-02-20T19:26:00Z"/>
                <w:rFonts w:ascii="Arial" w:eastAsia="Times New Roman" w:hAnsi="Arial" w:cs="Arial"/>
                <w:color w:val="000000"/>
                <w:sz w:val="18"/>
                <w:szCs w:val="18"/>
              </w:rPr>
            </w:pPr>
            <w:ins w:id="3101" w:author="LGE" w:date="2025-02-20T19:26: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ins w:id="3102" w:author="LGE" w:date="2025-02-20T19:26:00Z"/>
                <w:rFonts w:ascii="Arial" w:eastAsia="Times New Roman" w:hAnsi="Arial" w:cs="Arial"/>
                <w:color w:val="000000"/>
                <w:sz w:val="18"/>
                <w:szCs w:val="18"/>
              </w:rPr>
            </w:pPr>
            <w:ins w:id="310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ins w:id="3104" w:author="LGE" w:date="2025-02-20T19:26:00Z"/>
                <w:rFonts w:ascii="Arial" w:eastAsia="Times New Roman" w:hAnsi="Arial" w:cs="Arial"/>
                <w:color w:val="000000"/>
                <w:sz w:val="18"/>
                <w:szCs w:val="18"/>
              </w:rPr>
            </w:pPr>
            <w:ins w:id="310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ins w:id="3106" w:author="LGE" w:date="2025-02-20T19:26:00Z"/>
                <w:rFonts w:ascii="Arial" w:eastAsia="Times New Roman" w:hAnsi="Arial" w:cs="Arial"/>
                <w:color w:val="000000"/>
                <w:sz w:val="18"/>
                <w:szCs w:val="18"/>
              </w:rPr>
            </w:pPr>
            <w:ins w:id="310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ins w:id="3108" w:author="LGE" w:date="2025-02-20T19:26:00Z"/>
                <w:rFonts w:ascii="Arial" w:eastAsia="Times New Roman" w:hAnsi="Arial" w:cs="Arial"/>
                <w:color w:val="000000"/>
                <w:sz w:val="18"/>
                <w:szCs w:val="18"/>
              </w:rPr>
            </w:pPr>
            <w:ins w:id="310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13529FCA" w14:textId="77777777" w:rsidTr="00A0731D">
        <w:trPr>
          <w:trHeight w:val="240"/>
          <w:ins w:id="3110"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ins w:id="3111" w:author="LGE" w:date="2025-02-20T19:26:00Z"/>
                <w:rFonts w:ascii="Arial" w:eastAsia="Times New Roman" w:hAnsi="Arial" w:cs="Arial"/>
                <w:color w:val="000000"/>
                <w:sz w:val="18"/>
                <w:szCs w:val="18"/>
              </w:rPr>
            </w:pPr>
            <w:ins w:id="3112"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ins w:id="3113" w:author="LGE" w:date="2025-02-20T19:26:00Z"/>
                <w:rFonts w:ascii="Arial" w:eastAsia="Times New Roman" w:hAnsi="Arial" w:cs="Arial"/>
                <w:color w:val="000000"/>
                <w:sz w:val="16"/>
                <w:szCs w:val="16"/>
              </w:rPr>
            </w:pPr>
            <w:ins w:id="3114" w:author="LGE" w:date="2025-02-20T19:26:00Z">
              <w:r w:rsidRPr="00244BA7">
                <w:rPr>
                  <w:rFonts w:ascii="Arial" w:eastAsia="Times New Roman" w:hAnsi="Arial" w:cs="Arial"/>
                  <w:color w:val="000000"/>
                  <w:sz w:val="16"/>
                  <w:szCs w:val="16"/>
                </w:rPr>
                <w:t>730 - 1074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ins w:id="3115" w:author="LGE" w:date="2025-02-20T19:26:00Z"/>
                <w:rFonts w:ascii="Arial" w:eastAsia="Times New Roman" w:hAnsi="Arial" w:cs="Arial"/>
                <w:color w:val="000000"/>
                <w:sz w:val="16"/>
                <w:szCs w:val="16"/>
              </w:rPr>
            </w:pPr>
            <w:ins w:id="3116" w:author="LGE" w:date="2025-02-20T19:26:00Z">
              <w:r w:rsidRPr="00244BA7">
                <w:rPr>
                  <w:rFonts w:ascii="Arial" w:eastAsia="Times New Roman" w:hAnsi="Arial" w:cs="Arial"/>
                  <w:color w:val="000000"/>
                  <w:sz w:val="16"/>
                  <w:szCs w:val="16"/>
                </w:rPr>
                <w:t>3207 - 3670</w:t>
              </w:r>
            </w:ins>
          </w:p>
        </w:tc>
      </w:tr>
      <w:tr w:rsidR="005C2A57" w:rsidRPr="00244BA7" w14:paraId="08250CE1" w14:textId="77777777" w:rsidTr="00A0731D">
        <w:trPr>
          <w:trHeight w:val="240"/>
          <w:ins w:id="3117"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ins w:id="3118" w:author="LGE" w:date="2025-02-20T19:26:00Z"/>
                <w:rFonts w:ascii="Arial" w:eastAsia="Times New Roman" w:hAnsi="Arial" w:cs="Arial"/>
                <w:color w:val="000000"/>
                <w:sz w:val="18"/>
                <w:szCs w:val="18"/>
              </w:rPr>
            </w:pPr>
            <w:ins w:id="3119" w:author="LGE" w:date="2025-02-20T19:26: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ins w:id="3120" w:author="LGE" w:date="2025-02-20T19:26:00Z"/>
                <w:rFonts w:ascii="Arial" w:eastAsia="Times New Roman" w:hAnsi="Arial" w:cs="Arial"/>
                <w:color w:val="000000"/>
                <w:sz w:val="18"/>
                <w:szCs w:val="18"/>
              </w:rPr>
            </w:pPr>
            <w:ins w:id="312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ins w:id="3122" w:author="LGE" w:date="2025-02-20T19:26:00Z"/>
                <w:rFonts w:ascii="Arial" w:eastAsia="Times New Roman" w:hAnsi="Arial" w:cs="Arial"/>
                <w:color w:val="000000"/>
                <w:sz w:val="18"/>
                <w:szCs w:val="18"/>
              </w:rPr>
            </w:pPr>
            <w:ins w:id="312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ins w:id="3124" w:author="LGE" w:date="2025-02-20T19:26:00Z"/>
                <w:rFonts w:ascii="Arial" w:eastAsia="Times New Roman" w:hAnsi="Arial" w:cs="Arial"/>
                <w:color w:val="000000"/>
                <w:sz w:val="18"/>
                <w:szCs w:val="18"/>
              </w:rPr>
            </w:pPr>
            <w:ins w:id="312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ins w:id="3126" w:author="LGE" w:date="2025-02-20T19:26:00Z"/>
                <w:rFonts w:ascii="Arial" w:eastAsia="Times New Roman" w:hAnsi="Arial" w:cs="Arial"/>
                <w:color w:val="000000"/>
                <w:sz w:val="18"/>
                <w:szCs w:val="18"/>
              </w:rPr>
            </w:pPr>
            <w:ins w:id="312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5B1CDBB1" w14:textId="77777777" w:rsidTr="00A0731D">
        <w:trPr>
          <w:trHeight w:val="240"/>
          <w:ins w:id="3128"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ins w:id="3129" w:author="LGE" w:date="2025-02-20T19:26:00Z"/>
                <w:rFonts w:ascii="Arial" w:eastAsia="Times New Roman" w:hAnsi="Arial" w:cs="Arial"/>
                <w:color w:val="000000"/>
                <w:sz w:val="18"/>
                <w:szCs w:val="18"/>
              </w:rPr>
            </w:pPr>
            <w:ins w:id="3130"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ins w:id="3131" w:author="LGE" w:date="2025-02-20T19:26:00Z"/>
                <w:rFonts w:ascii="Arial" w:eastAsia="Times New Roman" w:hAnsi="Arial" w:cs="Arial"/>
                <w:color w:val="000000"/>
                <w:sz w:val="16"/>
                <w:szCs w:val="16"/>
              </w:rPr>
            </w:pPr>
            <w:ins w:id="3132" w:author="LGE" w:date="2025-02-20T19:26:00Z">
              <w:r w:rsidRPr="00244BA7">
                <w:rPr>
                  <w:rFonts w:ascii="Arial" w:eastAsia="Times New Roman" w:hAnsi="Arial" w:cs="Arial"/>
                  <w:color w:val="000000"/>
                  <w:sz w:val="16"/>
                  <w:szCs w:val="16"/>
                </w:rPr>
                <w:t>5916 - 6260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ins w:id="3133" w:author="LGE" w:date="2025-02-20T19:26:00Z"/>
                <w:rFonts w:ascii="Arial" w:eastAsia="Times New Roman" w:hAnsi="Arial" w:cs="Arial"/>
                <w:color w:val="000000"/>
                <w:sz w:val="16"/>
                <w:szCs w:val="16"/>
              </w:rPr>
            </w:pPr>
            <w:ins w:id="3134" w:author="LGE" w:date="2025-02-20T19:26:00Z">
              <w:r w:rsidRPr="00244BA7">
                <w:rPr>
                  <w:rFonts w:ascii="Arial" w:eastAsia="Times New Roman" w:hAnsi="Arial" w:cs="Arial"/>
                  <w:color w:val="000000"/>
                  <w:sz w:val="16"/>
                  <w:szCs w:val="16"/>
                </w:rPr>
                <w:t>6702 - 7165</w:t>
              </w:r>
            </w:ins>
          </w:p>
        </w:tc>
      </w:tr>
      <w:tr w:rsidR="005C2A57" w:rsidRPr="00244BA7" w14:paraId="142808ED" w14:textId="77777777" w:rsidTr="00A0731D">
        <w:trPr>
          <w:trHeight w:val="240"/>
          <w:ins w:id="3135"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ins w:id="3136" w:author="LGE" w:date="2025-02-20T19:26:00Z"/>
                <w:rFonts w:ascii="Arial" w:eastAsia="Times New Roman" w:hAnsi="Arial" w:cs="Arial"/>
                <w:color w:val="000000"/>
                <w:sz w:val="18"/>
                <w:szCs w:val="18"/>
              </w:rPr>
            </w:pPr>
            <w:ins w:id="3137"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ins w:id="3138" w:author="LGE" w:date="2025-02-20T19:26:00Z"/>
                <w:rFonts w:ascii="Arial" w:eastAsia="Times New Roman" w:hAnsi="Arial" w:cs="Arial"/>
                <w:color w:val="000000"/>
                <w:sz w:val="18"/>
                <w:szCs w:val="18"/>
              </w:rPr>
            </w:pPr>
            <w:ins w:id="3139"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ins w:id="3140" w:author="LGE" w:date="2025-02-20T19:26:00Z"/>
                <w:rFonts w:ascii="Arial" w:eastAsia="Times New Roman" w:hAnsi="Arial" w:cs="Arial"/>
                <w:color w:val="000000"/>
                <w:sz w:val="18"/>
                <w:szCs w:val="18"/>
              </w:rPr>
            </w:pPr>
            <w:ins w:id="3141"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ins w:id="3142" w:author="LGE" w:date="2025-02-20T19:26:00Z"/>
                <w:rFonts w:ascii="Arial" w:eastAsia="Times New Roman" w:hAnsi="Arial" w:cs="Arial"/>
                <w:color w:val="000000"/>
                <w:sz w:val="18"/>
                <w:szCs w:val="18"/>
              </w:rPr>
            </w:pPr>
            <w:ins w:id="3143"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ins w:id="3144" w:author="LGE" w:date="2025-02-20T19:26:00Z"/>
                <w:rFonts w:ascii="Arial" w:eastAsia="Times New Roman" w:hAnsi="Arial" w:cs="Arial"/>
                <w:color w:val="000000"/>
                <w:sz w:val="18"/>
                <w:szCs w:val="18"/>
              </w:rPr>
            </w:pPr>
            <w:ins w:id="3145"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6EE97A77" w14:textId="77777777" w:rsidTr="00A0731D">
        <w:trPr>
          <w:trHeight w:val="240"/>
          <w:ins w:id="3146"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ins w:id="3147" w:author="LGE" w:date="2025-02-20T19:26:00Z"/>
                <w:rFonts w:ascii="Arial" w:eastAsia="Times New Roman" w:hAnsi="Arial" w:cs="Arial"/>
                <w:color w:val="000000"/>
                <w:sz w:val="18"/>
                <w:szCs w:val="18"/>
              </w:rPr>
            </w:pPr>
            <w:ins w:id="3148"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ins w:id="3149" w:author="LGE" w:date="2025-02-20T19:26:00Z"/>
                <w:rFonts w:ascii="Arial" w:eastAsia="Times New Roman" w:hAnsi="Arial" w:cs="Arial"/>
                <w:color w:val="000000"/>
                <w:sz w:val="16"/>
                <w:szCs w:val="16"/>
              </w:rPr>
            </w:pPr>
            <w:ins w:id="3150" w:author="LGE" w:date="2025-02-20T19:26:00Z">
              <w:r w:rsidRPr="00244BA7">
                <w:rPr>
                  <w:rFonts w:ascii="Arial" w:eastAsia="Times New Roman" w:hAnsi="Arial" w:cs="Arial"/>
                  <w:color w:val="000000"/>
                  <w:sz w:val="16"/>
                  <w:szCs w:val="16"/>
                </w:rPr>
                <w:t>2440 - 2859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ins w:id="3151" w:author="LGE" w:date="2025-02-20T19:26:00Z"/>
                <w:rFonts w:ascii="Arial" w:eastAsia="Times New Roman" w:hAnsi="Arial" w:cs="Arial"/>
                <w:color w:val="000000"/>
                <w:sz w:val="16"/>
                <w:szCs w:val="16"/>
              </w:rPr>
            </w:pPr>
            <w:ins w:id="3152" w:author="LGE" w:date="2025-02-20T19:26:00Z">
              <w:r w:rsidRPr="00244BA7">
                <w:rPr>
                  <w:rFonts w:ascii="Arial" w:eastAsia="Times New Roman" w:hAnsi="Arial" w:cs="Arial"/>
                  <w:color w:val="000000"/>
                  <w:sz w:val="16"/>
                  <w:szCs w:val="16"/>
                </w:rPr>
                <w:t>5703 - 6360</w:t>
              </w:r>
            </w:ins>
          </w:p>
        </w:tc>
      </w:tr>
      <w:tr w:rsidR="005C2A57" w:rsidRPr="00244BA7" w14:paraId="0C59C520" w14:textId="77777777" w:rsidTr="00A0731D">
        <w:trPr>
          <w:trHeight w:val="240"/>
          <w:ins w:id="3153"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ins w:id="3154" w:author="LGE" w:date="2025-02-20T19:26:00Z"/>
                <w:rFonts w:ascii="Arial" w:eastAsia="Times New Roman" w:hAnsi="Arial" w:cs="Arial"/>
                <w:color w:val="000000"/>
                <w:sz w:val="18"/>
                <w:szCs w:val="18"/>
              </w:rPr>
            </w:pPr>
            <w:ins w:id="3155"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ins w:id="3156" w:author="LGE" w:date="2025-02-20T19:26:00Z"/>
                <w:rFonts w:ascii="Arial" w:eastAsia="Times New Roman" w:hAnsi="Arial" w:cs="Arial"/>
                <w:color w:val="000000"/>
                <w:sz w:val="18"/>
                <w:szCs w:val="18"/>
              </w:rPr>
            </w:pPr>
            <w:ins w:id="315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ins w:id="3158" w:author="LGE" w:date="2025-02-20T19:26:00Z"/>
                <w:rFonts w:ascii="Arial" w:eastAsia="Times New Roman" w:hAnsi="Arial" w:cs="Arial"/>
                <w:color w:val="000000"/>
                <w:sz w:val="18"/>
                <w:szCs w:val="18"/>
              </w:rPr>
            </w:pPr>
            <w:ins w:id="315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ins w:id="3160" w:author="LGE" w:date="2025-02-20T19:26:00Z"/>
                <w:rFonts w:ascii="Arial" w:eastAsia="Times New Roman" w:hAnsi="Arial" w:cs="Arial"/>
                <w:color w:val="000000"/>
                <w:sz w:val="18"/>
                <w:szCs w:val="18"/>
              </w:rPr>
            </w:pPr>
            <w:ins w:id="3161" w:author="LGE" w:date="2025-02-20T19:26:00Z">
              <w:r w:rsidRPr="00244BA7">
                <w:rPr>
                  <w:rFonts w:ascii="Arial" w:eastAsia="Times New Roman" w:hAnsi="Arial" w:cs="Arial"/>
                  <w:color w:val="000000"/>
                  <w:sz w:val="18"/>
                  <w:szCs w:val="18"/>
                </w:rPr>
                <w:t> </w:t>
              </w:r>
            </w:ins>
          </w:p>
        </w:tc>
      </w:tr>
      <w:tr w:rsidR="005C2A57" w:rsidRPr="00244BA7" w14:paraId="67BE6C70" w14:textId="77777777" w:rsidTr="00A0731D">
        <w:trPr>
          <w:trHeight w:val="240"/>
          <w:ins w:id="3162"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ins w:id="3163" w:author="LGE" w:date="2025-02-20T19:26:00Z"/>
                <w:rFonts w:ascii="Arial" w:eastAsia="Times New Roman" w:hAnsi="Arial" w:cs="Arial"/>
                <w:color w:val="000000"/>
                <w:sz w:val="18"/>
                <w:szCs w:val="18"/>
              </w:rPr>
            </w:pPr>
            <w:ins w:id="3164"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ins w:id="3165" w:author="LGE" w:date="2025-02-20T19:26:00Z"/>
                <w:rFonts w:ascii="Arial" w:eastAsia="Times New Roman" w:hAnsi="Arial" w:cs="Arial"/>
                <w:color w:val="000000"/>
                <w:sz w:val="16"/>
                <w:szCs w:val="16"/>
              </w:rPr>
            </w:pPr>
            <w:ins w:id="3166" w:author="LGE" w:date="2025-02-20T19:26:00Z">
              <w:r w:rsidRPr="00244BA7">
                <w:rPr>
                  <w:rFonts w:ascii="Arial" w:eastAsia="Times New Roman" w:hAnsi="Arial" w:cs="Arial"/>
                  <w:color w:val="000000"/>
                  <w:sz w:val="16"/>
                  <w:szCs w:val="16"/>
                </w:rPr>
                <w:t>1422 - 1960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ins w:id="3167" w:author="LGE" w:date="2025-02-20T19:26:00Z"/>
                <w:rFonts w:ascii="Arial" w:eastAsia="Times New Roman" w:hAnsi="Arial" w:cs="Arial"/>
                <w:color w:val="000000"/>
                <w:sz w:val="18"/>
                <w:szCs w:val="18"/>
              </w:rPr>
            </w:pPr>
          </w:p>
        </w:tc>
      </w:tr>
      <w:tr w:rsidR="005C2A57" w:rsidRPr="00244BA7" w14:paraId="6CFF5A9E" w14:textId="77777777" w:rsidTr="00A0731D">
        <w:trPr>
          <w:trHeight w:val="240"/>
          <w:ins w:id="3168"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ins w:id="3169" w:author="LGE" w:date="2025-02-20T19:26:00Z"/>
                <w:rFonts w:ascii="Arial" w:eastAsia="Times New Roman" w:hAnsi="Arial" w:cs="Arial"/>
                <w:color w:val="000000"/>
                <w:sz w:val="18"/>
                <w:szCs w:val="18"/>
              </w:rPr>
            </w:pPr>
            <w:ins w:id="3170"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ins w:id="3171" w:author="LGE" w:date="2025-02-20T19:26:00Z"/>
                <w:rFonts w:ascii="Arial" w:eastAsia="Times New Roman" w:hAnsi="Arial" w:cs="Arial"/>
                <w:color w:val="000000"/>
                <w:sz w:val="18"/>
                <w:szCs w:val="18"/>
              </w:rPr>
            </w:pPr>
            <w:ins w:id="3172"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ins w:id="3173" w:author="LGE" w:date="2025-02-20T19:26:00Z"/>
                <w:rFonts w:ascii="Arial" w:eastAsia="Times New Roman" w:hAnsi="Arial" w:cs="Arial"/>
                <w:color w:val="000000"/>
                <w:sz w:val="18"/>
                <w:szCs w:val="18"/>
              </w:rPr>
            </w:pPr>
            <w:ins w:id="3174"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ins w:id="3175" w:author="LGE" w:date="2025-02-20T19:26:00Z"/>
                <w:rFonts w:ascii="Arial" w:eastAsia="Times New Roman" w:hAnsi="Arial" w:cs="Arial"/>
                <w:color w:val="000000"/>
                <w:sz w:val="18"/>
                <w:szCs w:val="18"/>
              </w:rPr>
            </w:pPr>
            <w:ins w:id="3176"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ins w:id="3177" w:author="LGE" w:date="2025-02-20T19:26:00Z"/>
                <w:rFonts w:ascii="Arial" w:eastAsia="Times New Roman" w:hAnsi="Arial" w:cs="Arial"/>
                <w:color w:val="000000"/>
                <w:sz w:val="18"/>
                <w:szCs w:val="18"/>
              </w:rPr>
            </w:pPr>
            <w:ins w:id="3178"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635671FA" w14:textId="77777777" w:rsidTr="00A0731D">
        <w:trPr>
          <w:trHeight w:val="240"/>
          <w:ins w:id="3179"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ins w:id="3180" w:author="LGE" w:date="2025-02-20T19:26:00Z"/>
                <w:rFonts w:ascii="Arial" w:eastAsia="Times New Roman" w:hAnsi="Arial" w:cs="Arial"/>
                <w:color w:val="000000"/>
                <w:sz w:val="18"/>
                <w:szCs w:val="18"/>
              </w:rPr>
            </w:pPr>
            <w:ins w:id="3181"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ins w:id="3182" w:author="LGE" w:date="2025-02-20T19:26:00Z"/>
                <w:rFonts w:ascii="Arial" w:eastAsia="Times New Roman" w:hAnsi="Arial" w:cs="Arial"/>
                <w:color w:val="000000"/>
                <w:sz w:val="16"/>
                <w:szCs w:val="16"/>
              </w:rPr>
            </w:pPr>
            <w:ins w:id="3183" w:author="LGE" w:date="2025-02-20T19:26:00Z">
              <w:r w:rsidRPr="00244BA7">
                <w:rPr>
                  <w:rFonts w:ascii="Arial" w:eastAsia="Times New Roman" w:hAnsi="Arial" w:cs="Arial"/>
                  <w:color w:val="000000"/>
                  <w:sz w:val="16"/>
                  <w:szCs w:val="16"/>
                </w:rPr>
                <w:t>7626 - 8045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ins w:id="3184" w:author="LGE" w:date="2025-02-20T19:26:00Z"/>
                <w:rFonts w:ascii="Arial" w:eastAsia="Times New Roman" w:hAnsi="Arial" w:cs="Arial"/>
                <w:color w:val="000000"/>
                <w:sz w:val="16"/>
                <w:szCs w:val="16"/>
              </w:rPr>
            </w:pPr>
            <w:ins w:id="3185" w:author="LGE" w:date="2025-02-20T19:26:00Z">
              <w:r w:rsidRPr="00244BA7">
                <w:rPr>
                  <w:rFonts w:ascii="Arial" w:eastAsia="Times New Roman" w:hAnsi="Arial" w:cs="Arial"/>
                  <w:color w:val="000000"/>
                  <w:sz w:val="16"/>
                  <w:szCs w:val="16"/>
                </w:rPr>
                <w:t>9198 - 9855</w:t>
              </w:r>
            </w:ins>
          </w:p>
        </w:tc>
      </w:tr>
      <w:tr w:rsidR="005C2A57" w:rsidRPr="00244BA7" w14:paraId="5B0B2B6F" w14:textId="77777777" w:rsidTr="00A0731D">
        <w:trPr>
          <w:trHeight w:val="240"/>
          <w:ins w:id="3186"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ins w:id="3187" w:author="LGE" w:date="2025-02-20T19:26:00Z"/>
                <w:rFonts w:ascii="Arial" w:eastAsia="Times New Roman" w:hAnsi="Arial" w:cs="Arial"/>
                <w:color w:val="000000"/>
                <w:sz w:val="18"/>
                <w:szCs w:val="18"/>
              </w:rPr>
            </w:pPr>
            <w:ins w:id="3188"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ins w:id="3189" w:author="LGE" w:date="2025-02-20T19:26:00Z"/>
                <w:rFonts w:ascii="Arial" w:eastAsia="Times New Roman" w:hAnsi="Arial" w:cs="Arial"/>
                <w:color w:val="000000"/>
                <w:sz w:val="18"/>
                <w:szCs w:val="18"/>
              </w:rPr>
            </w:pPr>
            <w:ins w:id="3190"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ins w:id="3191" w:author="LGE" w:date="2025-02-20T19:26:00Z"/>
                <w:rFonts w:ascii="Arial" w:eastAsia="Times New Roman" w:hAnsi="Arial" w:cs="Arial"/>
                <w:color w:val="000000"/>
                <w:sz w:val="18"/>
                <w:szCs w:val="18"/>
              </w:rPr>
            </w:pPr>
            <w:ins w:id="3192"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ins w:id="3193" w:author="LGE" w:date="2025-02-20T19:26:00Z"/>
                <w:rFonts w:ascii="Arial" w:eastAsia="Times New Roman" w:hAnsi="Arial" w:cs="Arial"/>
                <w:color w:val="000000"/>
                <w:sz w:val="18"/>
                <w:szCs w:val="18"/>
              </w:rPr>
            </w:pPr>
            <w:ins w:id="3194" w:author="LGE" w:date="2025-02-20T19:26:00Z">
              <w:r w:rsidRPr="00244BA7">
                <w:rPr>
                  <w:rFonts w:ascii="Arial" w:eastAsia="Times New Roman" w:hAnsi="Arial" w:cs="Arial"/>
                  <w:color w:val="000000"/>
                  <w:sz w:val="18"/>
                  <w:szCs w:val="18"/>
                </w:rPr>
                <w:t> </w:t>
              </w:r>
            </w:ins>
          </w:p>
        </w:tc>
      </w:tr>
      <w:tr w:rsidR="005C2A57" w:rsidRPr="00244BA7" w14:paraId="32655845" w14:textId="77777777" w:rsidTr="00A0731D">
        <w:trPr>
          <w:trHeight w:val="240"/>
          <w:ins w:id="3195"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ins w:id="3196" w:author="LGE" w:date="2025-02-20T19:26:00Z"/>
                <w:rFonts w:ascii="Arial" w:eastAsia="Times New Roman" w:hAnsi="Arial" w:cs="Arial"/>
                <w:color w:val="000000"/>
                <w:sz w:val="18"/>
                <w:szCs w:val="18"/>
              </w:rPr>
            </w:pPr>
            <w:ins w:id="3197"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ins w:id="3198" w:author="LGE" w:date="2025-02-20T19:26:00Z"/>
                <w:rFonts w:ascii="Arial" w:eastAsia="Times New Roman" w:hAnsi="Arial" w:cs="Arial"/>
                <w:color w:val="000000"/>
                <w:sz w:val="16"/>
                <w:szCs w:val="16"/>
              </w:rPr>
            </w:pPr>
            <w:ins w:id="3199" w:author="LGE" w:date="2025-02-20T19:26:00Z">
              <w:r w:rsidRPr="00244BA7">
                <w:rPr>
                  <w:rFonts w:ascii="Arial" w:eastAsia="Times New Roman" w:hAnsi="Arial" w:cs="Arial"/>
                  <w:color w:val="000000"/>
                  <w:sz w:val="16"/>
                  <w:szCs w:val="16"/>
                </w:rPr>
                <w:t>8412 - 8950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ins w:id="3200" w:author="LGE" w:date="2025-02-20T19:26:00Z"/>
                <w:rFonts w:ascii="Arial" w:eastAsia="Times New Roman" w:hAnsi="Arial" w:cs="Arial"/>
                <w:color w:val="000000"/>
                <w:sz w:val="18"/>
                <w:szCs w:val="18"/>
              </w:rPr>
            </w:pPr>
          </w:p>
        </w:tc>
      </w:tr>
      <w:tr w:rsidR="005C2A57" w:rsidRPr="00244BA7" w14:paraId="734A5447" w14:textId="77777777" w:rsidTr="00A0731D">
        <w:trPr>
          <w:trHeight w:val="240"/>
          <w:ins w:id="3201"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ins w:id="3202" w:author="LGE" w:date="2025-02-20T19:26:00Z"/>
                <w:rFonts w:ascii="Arial" w:eastAsia="Times New Roman" w:hAnsi="Arial" w:cs="Arial"/>
                <w:color w:val="000000"/>
                <w:sz w:val="18"/>
                <w:szCs w:val="18"/>
              </w:rPr>
            </w:pPr>
            <w:ins w:id="3203"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ins w:id="3204" w:author="LGE" w:date="2025-02-20T19:26:00Z"/>
                <w:rFonts w:ascii="Arial" w:eastAsia="Times New Roman" w:hAnsi="Arial" w:cs="Arial"/>
                <w:color w:val="000000"/>
                <w:sz w:val="18"/>
                <w:szCs w:val="18"/>
              </w:rPr>
            </w:pPr>
            <w:ins w:id="3205"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ins w:id="3206" w:author="LGE" w:date="2025-02-20T19:26:00Z"/>
                <w:rFonts w:ascii="Arial" w:eastAsia="Times New Roman" w:hAnsi="Arial" w:cs="Arial"/>
                <w:color w:val="000000"/>
                <w:sz w:val="18"/>
                <w:szCs w:val="18"/>
              </w:rPr>
            </w:pPr>
            <w:ins w:id="320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ins w:id="3208" w:author="LGE" w:date="2025-02-20T19:26:00Z"/>
                <w:rFonts w:ascii="Arial" w:eastAsia="Times New Roman" w:hAnsi="Arial" w:cs="Arial"/>
                <w:color w:val="000000"/>
                <w:sz w:val="18"/>
                <w:szCs w:val="18"/>
              </w:rPr>
            </w:pPr>
            <w:ins w:id="3209"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ins w:id="3210" w:author="LGE" w:date="2025-02-20T19:26:00Z"/>
                <w:rFonts w:ascii="Arial" w:eastAsia="Times New Roman" w:hAnsi="Arial" w:cs="Arial"/>
                <w:color w:val="000000"/>
                <w:sz w:val="18"/>
                <w:szCs w:val="18"/>
              </w:rPr>
            </w:pPr>
            <w:ins w:id="3211"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2B91B260" w14:textId="77777777" w:rsidTr="00A0731D">
        <w:trPr>
          <w:trHeight w:val="240"/>
          <w:ins w:id="3212"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ins w:id="3213" w:author="LGE" w:date="2025-02-20T19:26:00Z"/>
                <w:rFonts w:ascii="Arial" w:eastAsia="Times New Roman" w:hAnsi="Arial" w:cs="Arial"/>
                <w:color w:val="000000"/>
                <w:sz w:val="18"/>
                <w:szCs w:val="18"/>
              </w:rPr>
            </w:pPr>
            <w:ins w:id="3214"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ins w:id="3215" w:author="LGE" w:date="2025-02-20T19:26:00Z"/>
                <w:rFonts w:ascii="Arial" w:eastAsia="Times New Roman" w:hAnsi="Arial" w:cs="Arial"/>
                <w:color w:val="000000"/>
                <w:sz w:val="16"/>
                <w:szCs w:val="16"/>
              </w:rPr>
            </w:pPr>
            <w:ins w:id="3216" w:author="LGE" w:date="2025-02-20T19:26:00Z">
              <w:r w:rsidRPr="00244BA7">
                <w:rPr>
                  <w:rFonts w:ascii="Arial" w:eastAsia="Times New Roman" w:hAnsi="Arial" w:cs="Arial"/>
                  <w:color w:val="000000"/>
                  <w:sz w:val="16"/>
                  <w:szCs w:val="16"/>
                </w:rPr>
                <w:t>8199 - 9050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ins w:id="3217" w:author="LGE" w:date="2025-02-20T19:26:00Z"/>
                <w:rFonts w:ascii="Arial" w:eastAsia="Times New Roman" w:hAnsi="Arial" w:cs="Arial"/>
                <w:color w:val="000000"/>
                <w:sz w:val="16"/>
                <w:szCs w:val="16"/>
              </w:rPr>
            </w:pPr>
            <w:ins w:id="3218" w:author="LGE" w:date="2025-02-20T19:26:00Z">
              <w:r w:rsidRPr="00244BA7">
                <w:rPr>
                  <w:rFonts w:ascii="Arial" w:eastAsia="Times New Roman" w:hAnsi="Arial" w:cs="Arial"/>
                  <w:color w:val="000000"/>
                  <w:sz w:val="16"/>
                  <w:szCs w:val="16"/>
                </w:rPr>
                <w:t>4150 - 4644</w:t>
              </w:r>
            </w:ins>
          </w:p>
        </w:tc>
      </w:tr>
      <w:tr w:rsidR="005C2A57" w:rsidRPr="00244BA7" w14:paraId="4778C20D" w14:textId="77777777" w:rsidTr="00A0731D">
        <w:trPr>
          <w:trHeight w:val="240"/>
          <w:ins w:id="3219"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ins w:id="3220" w:author="LGE" w:date="2025-02-20T19:26:00Z"/>
                <w:rFonts w:ascii="Arial" w:eastAsia="Times New Roman" w:hAnsi="Arial" w:cs="Arial"/>
                <w:color w:val="000000"/>
                <w:sz w:val="18"/>
                <w:szCs w:val="18"/>
              </w:rPr>
            </w:pPr>
            <w:ins w:id="3221"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ins w:id="3222" w:author="LGE" w:date="2025-02-20T19:26:00Z"/>
                <w:rFonts w:ascii="Arial" w:eastAsia="Times New Roman" w:hAnsi="Arial" w:cs="Arial"/>
                <w:color w:val="000000"/>
                <w:sz w:val="18"/>
                <w:szCs w:val="18"/>
              </w:rPr>
            </w:pPr>
            <w:ins w:id="322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ins w:id="3224" w:author="LGE" w:date="2025-02-20T19:26:00Z"/>
                <w:rFonts w:ascii="Arial" w:eastAsia="Times New Roman" w:hAnsi="Arial" w:cs="Arial"/>
                <w:color w:val="000000"/>
                <w:sz w:val="18"/>
                <w:szCs w:val="18"/>
              </w:rPr>
            </w:pPr>
            <w:ins w:id="322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ins w:id="3226" w:author="LGE" w:date="2025-02-20T19:26:00Z"/>
                <w:rFonts w:ascii="Arial" w:eastAsia="Times New Roman" w:hAnsi="Arial" w:cs="Arial"/>
                <w:color w:val="000000"/>
                <w:sz w:val="18"/>
                <w:szCs w:val="18"/>
              </w:rPr>
            </w:pPr>
            <w:ins w:id="322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ins w:id="3228" w:author="LGE" w:date="2025-02-20T19:26:00Z"/>
                <w:rFonts w:ascii="Arial" w:eastAsia="Times New Roman" w:hAnsi="Arial" w:cs="Arial"/>
                <w:color w:val="000000"/>
                <w:sz w:val="18"/>
                <w:szCs w:val="18"/>
              </w:rPr>
            </w:pPr>
            <w:ins w:id="322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01FBCC03" w14:textId="77777777" w:rsidTr="00A0731D">
        <w:trPr>
          <w:trHeight w:val="240"/>
          <w:ins w:id="3230"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ins w:id="3231" w:author="LGE" w:date="2025-02-20T19:26:00Z"/>
                <w:rFonts w:ascii="Arial" w:eastAsia="Times New Roman" w:hAnsi="Arial" w:cs="Arial"/>
                <w:color w:val="000000"/>
                <w:sz w:val="18"/>
                <w:szCs w:val="18"/>
              </w:rPr>
            </w:pPr>
            <w:ins w:id="3232"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ins w:id="3233" w:author="LGE" w:date="2025-02-20T19:26:00Z"/>
                <w:rFonts w:ascii="Arial" w:eastAsia="Times New Roman" w:hAnsi="Arial" w:cs="Arial"/>
                <w:color w:val="000000"/>
                <w:sz w:val="16"/>
                <w:szCs w:val="16"/>
              </w:rPr>
            </w:pPr>
            <w:ins w:id="3234" w:author="LGE" w:date="2025-02-20T19:26:00Z">
              <w:r w:rsidRPr="00244BA7">
                <w:rPr>
                  <w:rFonts w:ascii="Arial" w:eastAsia="Times New Roman" w:hAnsi="Arial" w:cs="Arial"/>
                  <w:color w:val="000000"/>
                  <w:sz w:val="16"/>
                  <w:szCs w:val="16"/>
                </w:rPr>
                <w:t>3918 - 4650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ins w:id="3235" w:author="LGE" w:date="2025-02-20T19:26:00Z"/>
                <w:rFonts w:ascii="Arial" w:eastAsia="Times New Roman" w:hAnsi="Arial" w:cs="Arial"/>
                <w:color w:val="000000"/>
                <w:sz w:val="16"/>
                <w:szCs w:val="16"/>
              </w:rPr>
            </w:pPr>
            <w:ins w:id="3236" w:author="LGE" w:date="2025-02-20T19:26:00Z">
              <w:r w:rsidRPr="00244BA7">
                <w:rPr>
                  <w:rFonts w:ascii="Arial" w:eastAsia="Times New Roman" w:hAnsi="Arial" w:cs="Arial"/>
                  <w:color w:val="000000"/>
                  <w:sz w:val="16"/>
                  <w:szCs w:val="16"/>
                </w:rPr>
                <w:t>250 - 363</w:t>
              </w:r>
            </w:ins>
          </w:p>
        </w:tc>
      </w:tr>
      <w:tr w:rsidR="005C2A57" w:rsidRPr="00244BA7" w14:paraId="2DEF6847" w14:textId="77777777" w:rsidTr="00A0731D">
        <w:trPr>
          <w:trHeight w:val="240"/>
          <w:ins w:id="3237"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ins w:id="3238" w:author="LGE" w:date="2025-02-20T19:26:00Z"/>
                <w:rFonts w:ascii="Arial" w:eastAsia="Times New Roman" w:hAnsi="Arial" w:cs="Arial"/>
                <w:color w:val="000000"/>
                <w:sz w:val="18"/>
                <w:szCs w:val="18"/>
              </w:rPr>
            </w:pPr>
            <w:ins w:id="3239"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ins w:id="3240" w:author="LGE" w:date="2025-02-20T19:26:00Z"/>
                <w:rFonts w:ascii="Arial" w:eastAsia="Times New Roman" w:hAnsi="Arial" w:cs="Arial"/>
                <w:color w:val="000000"/>
                <w:sz w:val="18"/>
                <w:szCs w:val="18"/>
              </w:rPr>
            </w:pPr>
            <w:ins w:id="3241"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ins w:id="3242" w:author="LGE" w:date="2025-02-20T19:26:00Z"/>
                <w:rFonts w:ascii="Arial" w:eastAsia="Times New Roman" w:hAnsi="Arial" w:cs="Arial"/>
                <w:color w:val="000000"/>
                <w:sz w:val="18"/>
                <w:szCs w:val="18"/>
              </w:rPr>
            </w:pPr>
            <w:ins w:id="3243"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ins w:id="3244" w:author="LGE" w:date="2025-02-20T19:26:00Z"/>
                <w:rFonts w:ascii="Arial" w:eastAsia="Times New Roman" w:hAnsi="Arial" w:cs="Arial"/>
                <w:color w:val="000000"/>
                <w:sz w:val="18"/>
                <w:szCs w:val="18"/>
              </w:rPr>
            </w:pPr>
            <w:ins w:id="3245"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ins w:id="3246" w:author="LGE" w:date="2025-02-20T19:26:00Z"/>
                <w:rFonts w:ascii="Arial" w:eastAsia="Times New Roman" w:hAnsi="Arial" w:cs="Arial"/>
                <w:color w:val="000000"/>
                <w:sz w:val="18"/>
                <w:szCs w:val="18"/>
              </w:rPr>
            </w:pPr>
            <w:ins w:id="324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436CCE4A" w14:textId="77777777" w:rsidTr="00A0731D">
        <w:trPr>
          <w:trHeight w:val="240"/>
          <w:ins w:id="3248"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ins w:id="3249" w:author="LGE" w:date="2025-02-20T19:26:00Z"/>
                <w:rFonts w:ascii="Arial" w:eastAsia="Times New Roman" w:hAnsi="Arial" w:cs="Arial"/>
                <w:color w:val="000000"/>
                <w:sz w:val="18"/>
                <w:szCs w:val="18"/>
              </w:rPr>
            </w:pPr>
            <w:ins w:id="3250"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ins w:id="3251" w:author="LGE" w:date="2025-02-20T19:26:00Z"/>
                <w:rFonts w:ascii="Arial" w:eastAsia="Times New Roman" w:hAnsi="Arial" w:cs="Arial"/>
                <w:color w:val="000000"/>
                <w:sz w:val="16"/>
                <w:szCs w:val="16"/>
              </w:rPr>
            </w:pPr>
            <w:ins w:id="3252" w:author="LGE" w:date="2025-02-20T19:26:00Z">
              <w:r w:rsidRPr="00244BA7">
                <w:rPr>
                  <w:rFonts w:ascii="Arial" w:eastAsia="Times New Roman" w:hAnsi="Arial" w:cs="Arial"/>
                  <w:color w:val="000000"/>
                  <w:sz w:val="16"/>
                  <w:szCs w:val="16"/>
                </w:rPr>
                <w:t>11694 - 12545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ins w:id="3253" w:author="LGE" w:date="2025-02-20T19:26:00Z"/>
                <w:rFonts w:ascii="Arial" w:eastAsia="Times New Roman" w:hAnsi="Arial" w:cs="Arial"/>
                <w:color w:val="000000"/>
                <w:sz w:val="16"/>
                <w:szCs w:val="16"/>
              </w:rPr>
            </w:pPr>
            <w:ins w:id="3254" w:author="LGE" w:date="2025-02-20T19:26:00Z">
              <w:r w:rsidRPr="00244BA7">
                <w:rPr>
                  <w:rFonts w:ascii="Arial" w:eastAsia="Times New Roman" w:hAnsi="Arial" w:cs="Arial"/>
                  <w:color w:val="000000"/>
                  <w:sz w:val="16"/>
                  <w:szCs w:val="16"/>
                </w:rPr>
                <w:t>9336 - 9830</w:t>
              </w:r>
            </w:ins>
          </w:p>
        </w:tc>
      </w:tr>
      <w:tr w:rsidR="005C2A57" w:rsidRPr="00244BA7" w14:paraId="4BDD2A5C" w14:textId="77777777" w:rsidTr="00A0731D">
        <w:trPr>
          <w:trHeight w:val="240"/>
          <w:ins w:id="3255"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ins w:id="3256" w:author="LGE" w:date="2025-02-20T19:26:00Z"/>
                <w:rFonts w:ascii="Arial" w:eastAsia="Times New Roman" w:hAnsi="Arial" w:cs="Arial"/>
                <w:color w:val="000000"/>
                <w:sz w:val="18"/>
                <w:szCs w:val="18"/>
              </w:rPr>
            </w:pPr>
            <w:ins w:id="3257"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ins w:id="3258" w:author="LGE" w:date="2025-02-20T19:26:00Z"/>
                <w:rFonts w:ascii="Arial" w:eastAsia="Times New Roman" w:hAnsi="Arial" w:cs="Arial"/>
                <w:color w:val="000000"/>
                <w:sz w:val="18"/>
                <w:szCs w:val="18"/>
              </w:rPr>
            </w:pPr>
            <w:ins w:id="325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ins w:id="3260" w:author="LGE" w:date="2025-02-20T19:26:00Z"/>
                <w:rFonts w:ascii="Arial" w:eastAsia="Times New Roman" w:hAnsi="Arial" w:cs="Arial"/>
                <w:color w:val="000000"/>
                <w:sz w:val="18"/>
                <w:szCs w:val="18"/>
              </w:rPr>
            </w:pPr>
            <w:ins w:id="326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ins w:id="3262" w:author="LGE" w:date="2025-02-20T19:26:00Z"/>
                <w:rFonts w:ascii="Arial" w:eastAsia="Times New Roman" w:hAnsi="Arial" w:cs="Arial"/>
                <w:color w:val="000000"/>
                <w:sz w:val="18"/>
                <w:szCs w:val="18"/>
              </w:rPr>
            </w:pPr>
            <w:ins w:id="326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ins w:id="3264" w:author="LGE" w:date="2025-02-20T19:26:00Z"/>
                <w:rFonts w:ascii="Arial" w:eastAsia="Times New Roman" w:hAnsi="Arial" w:cs="Arial"/>
                <w:color w:val="000000"/>
                <w:sz w:val="18"/>
                <w:szCs w:val="18"/>
              </w:rPr>
            </w:pPr>
            <w:ins w:id="326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5347B930" w14:textId="77777777" w:rsidTr="00A0731D">
        <w:trPr>
          <w:trHeight w:val="240"/>
          <w:ins w:id="3266" w:author="LGE" w:date="2025-02-20T19: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ins w:id="3267" w:author="LGE" w:date="2025-02-20T19:26:00Z"/>
                <w:rFonts w:ascii="Arial" w:eastAsia="Times New Roman" w:hAnsi="Arial" w:cs="Arial"/>
                <w:color w:val="000000"/>
                <w:sz w:val="18"/>
                <w:szCs w:val="18"/>
              </w:rPr>
            </w:pPr>
            <w:ins w:id="3268" w:author="LGE" w:date="2025-02-20T19:26: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ins w:id="3269" w:author="LGE" w:date="2025-02-20T19:26:00Z"/>
                <w:rFonts w:ascii="Arial" w:eastAsia="Times New Roman" w:hAnsi="Arial" w:cs="Arial"/>
                <w:color w:val="000000"/>
                <w:sz w:val="16"/>
                <w:szCs w:val="16"/>
              </w:rPr>
            </w:pPr>
            <w:ins w:id="3270" w:author="LGE" w:date="2025-02-20T19:26:00Z">
              <w:r w:rsidRPr="00244BA7">
                <w:rPr>
                  <w:rFonts w:ascii="Arial" w:eastAsia="Times New Roman" w:hAnsi="Arial" w:cs="Arial"/>
                  <w:color w:val="000000"/>
                  <w:sz w:val="16"/>
                  <w:szCs w:val="16"/>
                </w:rPr>
                <w:t>10908 - 11640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ins w:id="3271" w:author="LGE" w:date="2025-02-20T19:26:00Z"/>
                <w:rFonts w:ascii="Arial" w:eastAsia="Times New Roman" w:hAnsi="Arial" w:cs="Arial"/>
                <w:color w:val="000000"/>
                <w:sz w:val="16"/>
                <w:szCs w:val="16"/>
              </w:rPr>
            </w:pPr>
            <w:ins w:id="3272" w:author="LGE" w:date="2025-02-20T19:26:00Z">
              <w:r w:rsidRPr="00244BA7">
                <w:rPr>
                  <w:rFonts w:ascii="Arial" w:eastAsia="Times New Roman" w:hAnsi="Arial" w:cs="Arial"/>
                  <w:color w:val="000000"/>
                  <w:sz w:val="16"/>
                  <w:szCs w:val="16"/>
                </w:rPr>
                <w:t>10122 - 10735</w:t>
              </w:r>
            </w:ins>
          </w:p>
        </w:tc>
      </w:tr>
      <w:tr w:rsidR="005C2A57" w:rsidRPr="00244BA7" w14:paraId="66EA7432" w14:textId="77777777" w:rsidTr="00A0731D">
        <w:trPr>
          <w:trHeight w:val="300"/>
          <w:ins w:id="3273" w:author="LGE" w:date="2025-02-20T19:26: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rPr>
                <w:ins w:id="3274" w:author="LGE" w:date="2025-02-20T19:26:00Z"/>
              </w:rPr>
            </w:pPr>
            <w:ins w:id="3275" w:author="LGE" w:date="2025-02-20T19:2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C8A0B90" w14:textId="77777777" w:rsidR="005C2A57" w:rsidRPr="00244BA7" w:rsidRDefault="005C2A57" w:rsidP="00A0731D">
            <w:pPr>
              <w:spacing w:after="0"/>
              <w:rPr>
                <w:ins w:id="3276" w:author="LGE" w:date="2025-02-20T19:26:00Z"/>
                <w:rFonts w:ascii="Arial" w:eastAsia="Times New Roman" w:hAnsi="Arial" w:cs="Arial"/>
                <w:color w:val="000000"/>
                <w:sz w:val="18"/>
                <w:szCs w:val="18"/>
              </w:rPr>
            </w:pPr>
            <w:ins w:id="3277" w:author="LGE" w:date="2025-02-20T19:26:00Z">
              <w:r w:rsidRPr="005B618E">
                <w:rPr>
                  <w:rFonts w:hint="eastAsia"/>
                </w:rPr>
                <w:t xml:space="preserve">NOTE 2: </w:t>
              </w:r>
              <w:r w:rsidRPr="00640E09">
                <w:t>The lowest even order and lowest odd order IMD MSDs shall be considered.</w:t>
              </w:r>
            </w:ins>
          </w:p>
        </w:tc>
      </w:tr>
    </w:tbl>
    <w:p w14:paraId="4B788226" w14:textId="77777777" w:rsidR="005C2A57" w:rsidRPr="00244BA7" w:rsidRDefault="005C2A57">
      <w:pPr>
        <w:rPr>
          <w:ins w:id="3278" w:author="LGE" w:date="2025-02-20T19:26:00Z"/>
        </w:rPr>
        <w:pPrChange w:id="3279" w:author="LGE" w:date="2025-02-21T16:08:00Z">
          <w:pPr>
            <w:pStyle w:val="TH"/>
          </w:pPr>
        </w:pPrChange>
      </w:pPr>
    </w:p>
    <w:p w14:paraId="6925B96E" w14:textId="77C47C56" w:rsidR="005C2A57" w:rsidRDefault="005C2A57" w:rsidP="005C2A57">
      <w:pPr>
        <w:pStyle w:val="TH"/>
        <w:rPr>
          <w:ins w:id="3280" w:author="LGE" w:date="2025-02-20T19:26:00Z"/>
          <w:lang w:val="en-US"/>
        </w:rPr>
      </w:pPr>
      <w:ins w:id="3281" w:author="LGE" w:date="2025-02-20T19:26:00Z">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ins w:id="3282" w:author="LGE" w:date="2025-02-20T19:26: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ins w:id="3283" w:author="LGE" w:date="2025-02-20T19:26:00Z"/>
                <w:rFonts w:ascii="Arial" w:eastAsia="Times New Roman" w:hAnsi="Arial" w:cs="Arial"/>
                <w:b/>
                <w:bCs/>
                <w:color w:val="000000"/>
                <w:sz w:val="18"/>
                <w:szCs w:val="18"/>
              </w:rPr>
            </w:pPr>
            <w:ins w:id="3284" w:author="LGE" w:date="2025-02-20T19:26:00Z">
              <w:r w:rsidRPr="00244BA7">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ins w:id="3285" w:author="LGE" w:date="2025-02-20T19:26:00Z"/>
                <w:rFonts w:ascii="Arial" w:eastAsia="Times New Roman" w:hAnsi="Arial" w:cs="Arial"/>
                <w:b/>
                <w:bCs/>
                <w:color w:val="000000"/>
                <w:sz w:val="18"/>
                <w:szCs w:val="18"/>
              </w:rPr>
            </w:pPr>
            <w:ins w:id="3286"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ins w:id="3287" w:author="LGE" w:date="2025-02-20T19:26:00Z"/>
                <w:rFonts w:ascii="Arial" w:eastAsia="Times New Roman" w:hAnsi="Arial" w:cs="Arial"/>
                <w:b/>
                <w:bCs/>
                <w:color w:val="000000"/>
                <w:sz w:val="18"/>
                <w:szCs w:val="18"/>
              </w:rPr>
            </w:pPr>
            <w:ins w:id="3288"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ins w:id="3289" w:author="LGE" w:date="2025-02-20T19:26:00Z"/>
                <w:rFonts w:ascii="Arial" w:eastAsia="Times New Roman" w:hAnsi="Arial" w:cs="Arial"/>
                <w:b/>
                <w:bCs/>
                <w:color w:val="000000"/>
                <w:sz w:val="18"/>
                <w:szCs w:val="18"/>
              </w:rPr>
            </w:pPr>
            <w:ins w:id="3290"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ins w:id="3291" w:author="LGE" w:date="2025-02-20T19:26:00Z"/>
                <w:rFonts w:ascii="Arial" w:eastAsia="Times New Roman" w:hAnsi="Arial" w:cs="Arial"/>
                <w:b/>
                <w:bCs/>
                <w:color w:val="000000"/>
                <w:sz w:val="18"/>
                <w:szCs w:val="18"/>
              </w:rPr>
            </w:pPr>
            <w:ins w:id="3292" w:author="LGE" w:date="2025-02-20T19:26: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ins>
          </w:p>
        </w:tc>
      </w:tr>
      <w:tr w:rsidR="005C2A57" w:rsidRPr="00244BA7" w14:paraId="5BF2F20F" w14:textId="77777777" w:rsidTr="00A0731D">
        <w:trPr>
          <w:trHeight w:val="240"/>
          <w:ins w:id="3293"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ins w:id="3294" w:author="LGE" w:date="2025-02-20T19:26:00Z"/>
                <w:rFonts w:ascii="Arial" w:eastAsia="Times New Roman" w:hAnsi="Arial" w:cs="Arial"/>
                <w:color w:val="000000"/>
                <w:sz w:val="18"/>
                <w:szCs w:val="18"/>
              </w:rPr>
            </w:pPr>
            <w:ins w:id="3295" w:author="LGE" w:date="2025-02-20T19:26:00Z">
              <w:r w:rsidRPr="00244BA7">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ins w:id="3296" w:author="LGE" w:date="2025-02-20T19:26:00Z"/>
                <w:rFonts w:ascii="Arial" w:eastAsia="Times New Roman" w:hAnsi="Arial" w:cs="Arial"/>
                <w:color w:val="000000"/>
                <w:sz w:val="18"/>
                <w:szCs w:val="18"/>
              </w:rPr>
            </w:pPr>
            <w:ins w:id="329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ins w:id="3298" w:author="LGE" w:date="2025-02-20T19:26:00Z"/>
                <w:rFonts w:ascii="Arial" w:eastAsia="Times New Roman" w:hAnsi="Arial" w:cs="Arial"/>
                <w:color w:val="000000"/>
                <w:sz w:val="18"/>
                <w:szCs w:val="18"/>
              </w:rPr>
            </w:pPr>
            <w:ins w:id="3299"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ins w:id="3300" w:author="LGE" w:date="2025-02-20T19:26:00Z"/>
                <w:rFonts w:ascii="Arial" w:eastAsia="Times New Roman" w:hAnsi="Arial" w:cs="Arial"/>
                <w:color w:val="000000"/>
                <w:sz w:val="18"/>
                <w:szCs w:val="18"/>
              </w:rPr>
            </w:pPr>
            <w:ins w:id="3301"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ins w:id="3302" w:author="LGE" w:date="2025-02-20T19:26:00Z"/>
                <w:rFonts w:ascii="Arial" w:eastAsia="Times New Roman" w:hAnsi="Arial" w:cs="Arial"/>
                <w:color w:val="000000"/>
                <w:sz w:val="18"/>
                <w:szCs w:val="18"/>
              </w:rPr>
            </w:pPr>
            <w:ins w:id="3303"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2565D4D2" w14:textId="77777777" w:rsidTr="00A0731D">
        <w:trPr>
          <w:trHeight w:val="240"/>
          <w:ins w:id="3304"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ins w:id="3305" w:author="LGE" w:date="2025-02-20T19:26:00Z"/>
                <w:rFonts w:ascii="Arial" w:eastAsia="Times New Roman" w:hAnsi="Arial" w:cs="Arial"/>
                <w:color w:val="000000"/>
                <w:sz w:val="18"/>
                <w:szCs w:val="18"/>
              </w:rPr>
            </w:pPr>
            <w:ins w:id="3306"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ins w:id="3307" w:author="LGE" w:date="2025-02-20T19:26:00Z"/>
                <w:rFonts w:ascii="Arial" w:eastAsia="Times New Roman" w:hAnsi="Arial" w:cs="Arial"/>
                <w:color w:val="000000"/>
                <w:sz w:val="16"/>
                <w:szCs w:val="16"/>
              </w:rPr>
            </w:pPr>
            <w:ins w:id="3308" w:author="LGE" w:date="2025-02-20T19:26:00Z">
              <w:r w:rsidRPr="00244BA7">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ins w:id="3309" w:author="LGE" w:date="2025-02-20T19:26:00Z"/>
                <w:rFonts w:ascii="Arial" w:eastAsia="Times New Roman" w:hAnsi="Arial" w:cs="Arial"/>
                <w:color w:val="000000"/>
                <w:sz w:val="16"/>
                <w:szCs w:val="16"/>
              </w:rPr>
            </w:pPr>
            <w:ins w:id="3310" w:author="LGE" w:date="2025-02-20T19:26:00Z">
              <w:r w:rsidRPr="00244BA7">
                <w:rPr>
                  <w:rFonts w:ascii="Arial" w:eastAsia="Times New Roman" w:hAnsi="Arial" w:cs="Arial"/>
                  <w:color w:val="000000"/>
                  <w:sz w:val="16"/>
                  <w:szCs w:val="16"/>
                </w:rPr>
                <w:t>2373 - 2483</w:t>
              </w:r>
            </w:ins>
          </w:p>
        </w:tc>
      </w:tr>
      <w:tr w:rsidR="005C2A57" w:rsidRPr="00244BA7" w14:paraId="1DF284ED" w14:textId="77777777" w:rsidTr="00A0731D">
        <w:trPr>
          <w:trHeight w:val="240"/>
          <w:ins w:id="3311"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ins w:id="3312" w:author="LGE" w:date="2025-02-20T19:26:00Z"/>
                <w:rFonts w:ascii="Arial" w:eastAsia="Times New Roman" w:hAnsi="Arial" w:cs="Arial"/>
                <w:color w:val="000000"/>
                <w:sz w:val="18"/>
                <w:szCs w:val="18"/>
              </w:rPr>
            </w:pPr>
            <w:ins w:id="3313" w:author="LGE" w:date="2025-02-20T19:26: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ins w:id="3314" w:author="LGE" w:date="2025-02-20T19:26:00Z"/>
                <w:rFonts w:ascii="Arial" w:eastAsia="Times New Roman" w:hAnsi="Arial" w:cs="Arial"/>
                <w:color w:val="000000"/>
                <w:sz w:val="18"/>
                <w:szCs w:val="18"/>
              </w:rPr>
            </w:pPr>
            <w:ins w:id="331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ins w:id="3316" w:author="LGE" w:date="2025-02-20T19:26:00Z"/>
                <w:rFonts w:ascii="Arial" w:eastAsia="Times New Roman" w:hAnsi="Arial" w:cs="Arial"/>
                <w:color w:val="000000"/>
                <w:sz w:val="18"/>
                <w:szCs w:val="18"/>
              </w:rPr>
            </w:pPr>
            <w:ins w:id="331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ins w:id="3318" w:author="LGE" w:date="2025-02-20T19:26:00Z"/>
                <w:rFonts w:ascii="Arial" w:eastAsia="Times New Roman" w:hAnsi="Arial" w:cs="Arial"/>
                <w:color w:val="000000"/>
                <w:sz w:val="18"/>
                <w:szCs w:val="18"/>
              </w:rPr>
            </w:pPr>
            <w:ins w:id="331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ins w:id="3320" w:author="LGE" w:date="2025-02-20T19:26:00Z"/>
                <w:rFonts w:ascii="Arial" w:eastAsia="Times New Roman" w:hAnsi="Arial" w:cs="Arial"/>
                <w:color w:val="000000"/>
                <w:sz w:val="18"/>
                <w:szCs w:val="18"/>
              </w:rPr>
            </w:pPr>
            <w:ins w:id="332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10C839AD" w14:textId="77777777" w:rsidTr="00A0731D">
        <w:trPr>
          <w:trHeight w:val="240"/>
          <w:ins w:id="3322"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ins w:id="3323" w:author="LGE" w:date="2025-02-20T19:26:00Z"/>
                <w:rFonts w:ascii="Arial" w:eastAsia="Times New Roman" w:hAnsi="Arial" w:cs="Arial"/>
                <w:color w:val="000000"/>
                <w:sz w:val="18"/>
                <w:szCs w:val="18"/>
              </w:rPr>
            </w:pPr>
            <w:ins w:id="3324"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ins w:id="3325" w:author="LGE" w:date="2025-02-20T19:26:00Z"/>
                <w:rFonts w:ascii="Arial" w:eastAsia="Times New Roman" w:hAnsi="Arial" w:cs="Arial"/>
                <w:color w:val="000000"/>
                <w:sz w:val="16"/>
                <w:szCs w:val="16"/>
              </w:rPr>
            </w:pPr>
            <w:ins w:id="3326" w:author="LGE" w:date="2025-02-20T19:26:00Z">
              <w:r w:rsidRPr="00244BA7">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ins w:id="3327" w:author="LGE" w:date="2025-02-20T19:26:00Z"/>
                <w:rFonts w:ascii="Arial" w:eastAsia="Times New Roman" w:hAnsi="Arial" w:cs="Arial"/>
                <w:color w:val="000000"/>
                <w:sz w:val="16"/>
                <w:szCs w:val="16"/>
              </w:rPr>
            </w:pPr>
            <w:ins w:id="3328" w:author="LGE" w:date="2025-02-20T19:26:00Z">
              <w:r w:rsidRPr="00244BA7">
                <w:rPr>
                  <w:rFonts w:ascii="Arial" w:eastAsia="Times New Roman" w:hAnsi="Arial" w:cs="Arial"/>
                  <w:color w:val="000000"/>
                  <w:sz w:val="16"/>
                  <w:szCs w:val="16"/>
                </w:rPr>
                <w:t>314 - 459</w:t>
              </w:r>
            </w:ins>
          </w:p>
        </w:tc>
      </w:tr>
      <w:tr w:rsidR="005C2A57" w:rsidRPr="00244BA7" w14:paraId="472A0318" w14:textId="77777777" w:rsidTr="00A0731D">
        <w:trPr>
          <w:trHeight w:val="240"/>
          <w:ins w:id="3329"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ins w:id="3330" w:author="LGE" w:date="2025-02-20T19:26:00Z"/>
                <w:rFonts w:ascii="Arial" w:eastAsia="Times New Roman" w:hAnsi="Arial" w:cs="Arial"/>
                <w:color w:val="000000"/>
                <w:sz w:val="18"/>
                <w:szCs w:val="18"/>
              </w:rPr>
            </w:pPr>
            <w:ins w:id="3331" w:author="LGE" w:date="2025-02-20T19:26: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ins w:id="3332" w:author="LGE" w:date="2025-02-20T19:26:00Z"/>
                <w:rFonts w:ascii="Arial" w:eastAsia="Times New Roman" w:hAnsi="Arial" w:cs="Arial"/>
                <w:color w:val="000000"/>
                <w:sz w:val="18"/>
                <w:szCs w:val="18"/>
              </w:rPr>
            </w:pPr>
            <w:ins w:id="333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ins w:id="3334" w:author="LGE" w:date="2025-02-20T19:26:00Z"/>
                <w:rFonts w:ascii="Arial" w:eastAsia="Times New Roman" w:hAnsi="Arial" w:cs="Arial"/>
                <w:color w:val="000000"/>
                <w:sz w:val="18"/>
                <w:szCs w:val="18"/>
              </w:rPr>
            </w:pPr>
            <w:ins w:id="333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ins w:id="3336" w:author="LGE" w:date="2025-02-20T19:26:00Z"/>
                <w:rFonts w:ascii="Arial" w:eastAsia="Times New Roman" w:hAnsi="Arial" w:cs="Arial"/>
                <w:color w:val="000000"/>
                <w:sz w:val="18"/>
                <w:szCs w:val="18"/>
              </w:rPr>
            </w:pPr>
            <w:ins w:id="333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ins w:id="3338" w:author="LGE" w:date="2025-02-20T19:26:00Z"/>
                <w:rFonts w:ascii="Arial" w:eastAsia="Times New Roman" w:hAnsi="Arial" w:cs="Arial"/>
                <w:color w:val="000000"/>
                <w:sz w:val="18"/>
                <w:szCs w:val="18"/>
              </w:rPr>
            </w:pPr>
            <w:ins w:id="333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4F3F4562" w14:textId="77777777" w:rsidTr="00A0731D">
        <w:trPr>
          <w:trHeight w:val="240"/>
          <w:ins w:id="3340"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ins w:id="3341" w:author="LGE" w:date="2025-02-20T19:26:00Z"/>
                <w:rFonts w:ascii="Arial" w:eastAsia="Times New Roman" w:hAnsi="Arial" w:cs="Arial"/>
                <w:color w:val="000000"/>
                <w:sz w:val="18"/>
                <w:szCs w:val="18"/>
              </w:rPr>
            </w:pPr>
            <w:ins w:id="3342"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ins w:id="3343" w:author="LGE" w:date="2025-02-20T19:26:00Z"/>
                <w:rFonts w:ascii="Arial" w:eastAsia="Times New Roman" w:hAnsi="Arial" w:cs="Arial"/>
                <w:color w:val="000000"/>
                <w:sz w:val="16"/>
                <w:szCs w:val="16"/>
              </w:rPr>
            </w:pPr>
            <w:ins w:id="3344" w:author="LGE" w:date="2025-02-20T19:26:00Z">
              <w:r w:rsidRPr="00244BA7">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ins w:id="3345" w:author="LGE" w:date="2025-02-20T19:26:00Z"/>
                <w:rFonts w:ascii="Arial" w:eastAsia="Times New Roman" w:hAnsi="Arial" w:cs="Arial"/>
                <w:color w:val="000000"/>
                <w:sz w:val="16"/>
                <w:szCs w:val="16"/>
              </w:rPr>
            </w:pPr>
            <w:ins w:id="3346" w:author="LGE" w:date="2025-02-20T19:26:00Z">
              <w:r w:rsidRPr="00244BA7">
                <w:rPr>
                  <w:rFonts w:ascii="Arial" w:eastAsia="Times New Roman" w:hAnsi="Arial" w:cs="Arial"/>
                  <w:color w:val="000000"/>
                  <w:sz w:val="16"/>
                  <w:szCs w:val="16"/>
                </w:rPr>
                <w:t>3036 - 3181</w:t>
              </w:r>
            </w:ins>
          </w:p>
        </w:tc>
      </w:tr>
      <w:tr w:rsidR="005C2A57" w:rsidRPr="00244BA7" w14:paraId="715CDA9E" w14:textId="77777777" w:rsidTr="00A0731D">
        <w:trPr>
          <w:trHeight w:val="240"/>
          <w:ins w:id="3347"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ins w:id="3348" w:author="LGE" w:date="2025-02-20T19:26:00Z"/>
                <w:rFonts w:ascii="Arial" w:eastAsia="Times New Roman" w:hAnsi="Arial" w:cs="Arial"/>
                <w:color w:val="000000"/>
                <w:sz w:val="18"/>
                <w:szCs w:val="18"/>
              </w:rPr>
            </w:pPr>
            <w:ins w:id="3349"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ins w:id="3350" w:author="LGE" w:date="2025-02-20T19:26:00Z"/>
                <w:rFonts w:ascii="Arial" w:eastAsia="Times New Roman" w:hAnsi="Arial" w:cs="Arial"/>
                <w:color w:val="000000"/>
                <w:sz w:val="18"/>
                <w:szCs w:val="18"/>
              </w:rPr>
            </w:pPr>
            <w:ins w:id="3351"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ins w:id="3352" w:author="LGE" w:date="2025-02-20T19:26:00Z"/>
                <w:rFonts w:ascii="Arial" w:eastAsia="Times New Roman" w:hAnsi="Arial" w:cs="Arial"/>
                <w:color w:val="000000"/>
                <w:sz w:val="18"/>
                <w:szCs w:val="18"/>
              </w:rPr>
            </w:pPr>
            <w:ins w:id="3353"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ins w:id="3354" w:author="LGE" w:date="2025-02-20T19:26:00Z"/>
                <w:rFonts w:ascii="Arial" w:eastAsia="Times New Roman" w:hAnsi="Arial" w:cs="Arial"/>
                <w:color w:val="000000"/>
                <w:sz w:val="18"/>
                <w:szCs w:val="18"/>
              </w:rPr>
            </w:pPr>
            <w:ins w:id="3355"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ins w:id="3356" w:author="LGE" w:date="2025-02-20T19:26:00Z"/>
                <w:rFonts w:ascii="Arial" w:eastAsia="Times New Roman" w:hAnsi="Arial" w:cs="Arial"/>
                <w:color w:val="000000"/>
                <w:sz w:val="18"/>
                <w:szCs w:val="18"/>
              </w:rPr>
            </w:pPr>
            <w:ins w:id="3357"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2042C690" w14:textId="77777777" w:rsidTr="00A0731D">
        <w:trPr>
          <w:trHeight w:val="240"/>
          <w:ins w:id="3358"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ins w:id="3359" w:author="LGE" w:date="2025-02-20T19:26:00Z"/>
                <w:rFonts w:ascii="Arial" w:eastAsia="Times New Roman" w:hAnsi="Arial" w:cs="Arial"/>
                <w:color w:val="000000"/>
                <w:sz w:val="18"/>
                <w:szCs w:val="18"/>
              </w:rPr>
            </w:pPr>
            <w:ins w:id="3360"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ins w:id="3361" w:author="LGE" w:date="2025-02-20T19:26:00Z"/>
                <w:rFonts w:ascii="Arial" w:eastAsia="Times New Roman" w:hAnsi="Arial" w:cs="Arial"/>
                <w:color w:val="000000"/>
                <w:sz w:val="16"/>
                <w:szCs w:val="16"/>
              </w:rPr>
            </w:pPr>
            <w:ins w:id="3362" w:author="LGE" w:date="2025-02-20T19:26:00Z">
              <w:r w:rsidRPr="00244BA7">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ins w:id="3363" w:author="LGE" w:date="2025-02-20T19:26:00Z"/>
                <w:rFonts w:ascii="Arial" w:eastAsia="Times New Roman" w:hAnsi="Arial" w:cs="Arial"/>
                <w:color w:val="000000"/>
                <w:sz w:val="16"/>
                <w:szCs w:val="16"/>
              </w:rPr>
            </w:pPr>
            <w:ins w:id="3364" w:author="LGE" w:date="2025-02-20T19:26:00Z">
              <w:r w:rsidRPr="00244BA7">
                <w:rPr>
                  <w:rFonts w:ascii="Arial" w:eastAsia="Times New Roman" w:hAnsi="Arial" w:cs="Arial"/>
                  <w:color w:val="000000"/>
                  <w:sz w:val="16"/>
                  <w:szCs w:val="16"/>
                </w:rPr>
                <w:t>204 - 384</w:t>
              </w:r>
            </w:ins>
          </w:p>
        </w:tc>
      </w:tr>
      <w:tr w:rsidR="005C2A57" w:rsidRPr="00244BA7" w14:paraId="0A126246" w14:textId="77777777" w:rsidTr="00A0731D">
        <w:trPr>
          <w:trHeight w:val="240"/>
          <w:ins w:id="3365"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ins w:id="3366" w:author="LGE" w:date="2025-02-20T19:26:00Z"/>
                <w:rFonts w:ascii="Arial" w:eastAsia="Times New Roman" w:hAnsi="Arial" w:cs="Arial"/>
                <w:color w:val="000000"/>
                <w:sz w:val="18"/>
                <w:szCs w:val="18"/>
              </w:rPr>
            </w:pPr>
            <w:ins w:id="3367"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ins w:id="3368" w:author="LGE" w:date="2025-02-20T19:26:00Z"/>
                <w:rFonts w:ascii="Arial" w:eastAsia="Times New Roman" w:hAnsi="Arial" w:cs="Arial"/>
                <w:color w:val="000000"/>
                <w:sz w:val="18"/>
                <w:szCs w:val="18"/>
              </w:rPr>
            </w:pPr>
            <w:ins w:id="336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ins w:id="3370" w:author="LGE" w:date="2025-02-20T19:26:00Z"/>
                <w:rFonts w:ascii="Arial" w:eastAsia="Times New Roman" w:hAnsi="Arial" w:cs="Arial"/>
                <w:color w:val="000000"/>
                <w:sz w:val="18"/>
                <w:szCs w:val="18"/>
              </w:rPr>
            </w:pPr>
            <w:ins w:id="337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ins w:id="3372" w:author="LGE" w:date="2025-02-20T19:26:00Z"/>
                <w:rFonts w:ascii="Arial" w:eastAsia="Times New Roman" w:hAnsi="Arial" w:cs="Arial"/>
                <w:color w:val="000000"/>
                <w:sz w:val="18"/>
                <w:szCs w:val="18"/>
              </w:rPr>
            </w:pPr>
            <w:ins w:id="3373" w:author="LGE" w:date="2025-02-20T19:26:00Z">
              <w:r w:rsidRPr="00244BA7">
                <w:rPr>
                  <w:rFonts w:ascii="Arial" w:eastAsia="Times New Roman" w:hAnsi="Arial" w:cs="Arial"/>
                  <w:color w:val="000000"/>
                  <w:sz w:val="18"/>
                  <w:szCs w:val="18"/>
                </w:rPr>
                <w:t> </w:t>
              </w:r>
            </w:ins>
          </w:p>
        </w:tc>
      </w:tr>
      <w:tr w:rsidR="005C2A57" w:rsidRPr="00244BA7" w14:paraId="6FBF085C" w14:textId="77777777" w:rsidTr="00A0731D">
        <w:trPr>
          <w:trHeight w:val="240"/>
          <w:ins w:id="3374"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ins w:id="3375" w:author="LGE" w:date="2025-02-20T19:26:00Z"/>
                <w:rFonts w:ascii="Arial" w:eastAsia="Times New Roman" w:hAnsi="Arial" w:cs="Arial"/>
                <w:color w:val="000000"/>
                <w:sz w:val="18"/>
                <w:szCs w:val="18"/>
              </w:rPr>
            </w:pPr>
            <w:ins w:id="3376"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ins w:id="3377" w:author="LGE" w:date="2025-02-20T19:26:00Z"/>
                <w:rFonts w:ascii="Arial" w:eastAsia="Times New Roman" w:hAnsi="Arial" w:cs="Arial"/>
                <w:color w:val="000000"/>
                <w:sz w:val="16"/>
                <w:szCs w:val="16"/>
              </w:rPr>
            </w:pPr>
            <w:ins w:id="3378" w:author="LGE" w:date="2025-02-20T19:26:00Z">
              <w:r w:rsidRPr="00244BA7">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ins w:id="3379" w:author="LGE" w:date="2025-02-20T19:26:00Z"/>
                <w:rFonts w:ascii="Arial" w:eastAsia="Times New Roman" w:hAnsi="Arial" w:cs="Arial"/>
                <w:color w:val="000000"/>
                <w:sz w:val="18"/>
                <w:szCs w:val="18"/>
              </w:rPr>
            </w:pPr>
          </w:p>
        </w:tc>
      </w:tr>
      <w:tr w:rsidR="005C2A57" w:rsidRPr="00244BA7" w14:paraId="4ECC720C" w14:textId="77777777" w:rsidTr="00A0731D">
        <w:trPr>
          <w:trHeight w:val="240"/>
          <w:ins w:id="3380"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ins w:id="3381" w:author="LGE" w:date="2025-02-20T19:26:00Z"/>
                <w:rFonts w:ascii="Arial" w:eastAsia="Times New Roman" w:hAnsi="Arial" w:cs="Arial"/>
                <w:color w:val="000000"/>
                <w:sz w:val="18"/>
                <w:szCs w:val="18"/>
              </w:rPr>
            </w:pPr>
            <w:ins w:id="3382"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ins w:id="3383" w:author="LGE" w:date="2025-02-20T19:26:00Z"/>
                <w:rFonts w:ascii="Arial" w:eastAsia="Times New Roman" w:hAnsi="Arial" w:cs="Arial"/>
                <w:color w:val="000000"/>
                <w:sz w:val="18"/>
                <w:szCs w:val="18"/>
              </w:rPr>
            </w:pPr>
            <w:ins w:id="3384"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ins w:id="3385" w:author="LGE" w:date="2025-02-20T19:26:00Z"/>
                <w:rFonts w:ascii="Arial" w:eastAsia="Times New Roman" w:hAnsi="Arial" w:cs="Arial"/>
                <w:color w:val="000000"/>
                <w:sz w:val="18"/>
                <w:szCs w:val="18"/>
              </w:rPr>
            </w:pPr>
            <w:ins w:id="3386"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ins w:id="3387" w:author="LGE" w:date="2025-02-20T19:26:00Z"/>
                <w:rFonts w:ascii="Arial" w:eastAsia="Times New Roman" w:hAnsi="Arial" w:cs="Arial"/>
                <w:color w:val="000000"/>
                <w:sz w:val="18"/>
                <w:szCs w:val="18"/>
              </w:rPr>
            </w:pPr>
            <w:ins w:id="3388"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ins w:id="3389" w:author="LGE" w:date="2025-02-20T19:26:00Z"/>
                <w:rFonts w:ascii="Arial" w:eastAsia="Times New Roman" w:hAnsi="Arial" w:cs="Arial"/>
                <w:color w:val="000000"/>
                <w:sz w:val="18"/>
                <w:szCs w:val="18"/>
              </w:rPr>
            </w:pPr>
            <w:ins w:id="3390" w:author="LGE" w:date="2025-02-20T19:26: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0B4B5C9A" w14:textId="77777777" w:rsidTr="00A0731D">
        <w:trPr>
          <w:trHeight w:val="240"/>
          <w:ins w:id="3391"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ins w:id="3392" w:author="LGE" w:date="2025-02-20T19:26:00Z"/>
                <w:rFonts w:ascii="Arial" w:eastAsia="Times New Roman" w:hAnsi="Arial" w:cs="Arial"/>
                <w:color w:val="000000"/>
                <w:sz w:val="18"/>
                <w:szCs w:val="18"/>
              </w:rPr>
            </w:pPr>
            <w:ins w:id="3393"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ins w:id="3394" w:author="LGE" w:date="2025-02-20T19:26:00Z"/>
                <w:rFonts w:ascii="Arial" w:eastAsia="Times New Roman" w:hAnsi="Arial" w:cs="Arial"/>
                <w:color w:val="000000"/>
                <w:sz w:val="16"/>
                <w:szCs w:val="16"/>
              </w:rPr>
            </w:pPr>
            <w:ins w:id="3395" w:author="LGE" w:date="2025-02-20T19:26:00Z">
              <w:r w:rsidRPr="00244BA7">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ins w:id="3396" w:author="LGE" w:date="2025-02-20T19:26:00Z"/>
                <w:rFonts w:ascii="Arial" w:eastAsia="Times New Roman" w:hAnsi="Arial" w:cs="Arial"/>
                <w:color w:val="000000"/>
                <w:sz w:val="16"/>
                <w:szCs w:val="16"/>
              </w:rPr>
            </w:pPr>
            <w:ins w:id="3397" w:author="LGE" w:date="2025-02-20T19:26:00Z">
              <w:r w:rsidRPr="00244BA7">
                <w:rPr>
                  <w:rFonts w:ascii="Arial" w:eastAsia="Times New Roman" w:hAnsi="Arial" w:cs="Arial"/>
                  <w:color w:val="000000"/>
                  <w:sz w:val="16"/>
                  <w:szCs w:val="16"/>
                </w:rPr>
                <w:t>3699 - 3879</w:t>
              </w:r>
            </w:ins>
          </w:p>
        </w:tc>
      </w:tr>
      <w:tr w:rsidR="005C2A57" w:rsidRPr="00244BA7" w14:paraId="1096E2DE" w14:textId="77777777" w:rsidTr="00A0731D">
        <w:trPr>
          <w:trHeight w:val="240"/>
          <w:ins w:id="3398"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ins w:id="3399" w:author="LGE" w:date="2025-02-20T19:26:00Z"/>
                <w:rFonts w:ascii="Arial" w:eastAsia="Times New Roman" w:hAnsi="Arial" w:cs="Arial"/>
                <w:color w:val="000000"/>
                <w:sz w:val="18"/>
                <w:szCs w:val="18"/>
              </w:rPr>
            </w:pPr>
            <w:ins w:id="3400" w:author="LGE" w:date="2025-02-20T19:26: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ins w:id="3401" w:author="LGE" w:date="2025-02-20T19:26:00Z"/>
                <w:rFonts w:ascii="Arial" w:eastAsia="Times New Roman" w:hAnsi="Arial" w:cs="Arial"/>
                <w:color w:val="000000"/>
                <w:sz w:val="18"/>
                <w:szCs w:val="18"/>
              </w:rPr>
            </w:pPr>
            <w:ins w:id="3402"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ins w:id="3403" w:author="LGE" w:date="2025-02-20T19:26:00Z"/>
                <w:rFonts w:ascii="Arial" w:eastAsia="Times New Roman" w:hAnsi="Arial" w:cs="Arial"/>
                <w:color w:val="000000"/>
                <w:sz w:val="18"/>
                <w:szCs w:val="18"/>
              </w:rPr>
            </w:pPr>
            <w:ins w:id="3404"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ins w:id="3405" w:author="LGE" w:date="2025-02-20T19:26:00Z"/>
                <w:rFonts w:ascii="Arial" w:eastAsia="Times New Roman" w:hAnsi="Arial" w:cs="Arial"/>
                <w:color w:val="000000"/>
                <w:sz w:val="18"/>
                <w:szCs w:val="18"/>
              </w:rPr>
            </w:pPr>
            <w:ins w:id="3406" w:author="LGE" w:date="2025-02-20T19:26:00Z">
              <w:r w:rsidRPr="00244BA7">
                <w:rPr>
                  <w:rFonts w:ascii="Arial" w:eastAsia="Times New Roman" w:hAnsi="Arial" w:cs="Arial"/>
                  <w:color w:val="000000"/>
                  <w:sz w:val="18"/>
                  <w:szCs w:val="18"/>
                </w:rPr>
                <w:t> </w:t>
              </w:r>
            </w:ins>
          </w:p>
        </w:tc>
      </w:tr>
      <w:tr w:rsidR="005C2A57" w:rsidRPr="00244BA7" w14:paraId="5AE6273D" w14:textId="77777777" w:rsidTr="00A0731D">
        <w:trPr>
          <w:trHeight w:val="240"/>
          <w:ins w:id="3407"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ins w:id="3408" w:author="LGE" w:date="2025-02-20T19:26:00Z"/>
                <w:rFonts w:ascii="Arial" w:eastAsia="Times New Roman" w:hAnsi="Arial" w:cs="Arial"/>
                <w:color w:val="000000"/>
                <w:sz w:val="18"/>
                <w:szCs w:val="18"/>
              </w:rPr>
            </w:pPr>
            <w:ins w:id="3409"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ins w:id="3410" w:author="LGE" w:date="2025-02-20T19:26:00Z"/>
                <w:rFonts w:ascii="Arial" w:eastAsia="Times New Roman" w:hAnsi="Arial" w:cs="Arial"/>
                <w:color w:val="000000"/>
                <w:sz w:val="16"/>
                <w:szCs w:val="16"/>
              </w:rPr>
            </w:pPr>
            <w:ins w:id="3411" w:author="LGE" w:date="2025-02-20T19:26:00Z">
              <w:r w:rsidRPr="00244BA7">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ins w:id="3412" w:author="LGE" w:date="2025-02-20T19:26:00Z"/>
                <w:rFonts w:ascii="Arial" w:eastAsia="Times New Roman" w:hAnsi="Arial" w:cs="Arial"/>
                <w:color w:val="000000"/>
                <w:sz w:val="18"/>
                <w:szCs w:val="18"/>
              </w:rPr>
            </w:pPr>
          </w:p>
        </w:tc>
      </w:tr>
      <w:tr w:rsidR="005C2A57" w:rsidRPr="00244BA7" w14:paraId="525D6F95" w14:textId="77777777" w:rsidTr="00A0731D">
        <w:trPr>
          <w:trHeight w:val="240"/>
          <w:ins w:id="3413"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ins w:id="3414" w:author="LGE" w:date="2025-02-20T19:26:00Z"/>
                <w:rFonts w:ascii="Arial" w:eastAsia="Times New Roman" w:hAnsi="Arial" w:cs="Arial"/>
                <w:color w:val="000000"/>
                <w:sz w:val="18"/>
                <w:szCs w:val="18"/>
              </w:rPr>
            </w:pPr>
            <w:ins w:id="3415"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ins w:id="3416" w:author="LGE" w:date="2025-02-20T19:26:00Z"/>
                <w:rFonts w:ascii="Arial" w:eastAsia="Times New Roman" w:hAnsi="Arial" w:cs="Arial"/>
                <w:color w:val="000000"/>
                <w:sz w:val="18"/>
                <w:szCs w:val="18"/>
              </w:rPr>
            </w:pPr>
            <w:ins w:id="341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ins w:id="3418" w:author="LGE" w:date="2025-02-20T19:26:00Z"/>
                <w:rFonts w:ascii="Arial" w:eastAsia="Times New Roman" w:hAnsi="Arial" w:cs="Arial"/>
                <w:color w:val="000000"/>
                <w:sz w:val="18"/>
                <w:szCs w:val="18"/>
              </w:rPr>
            </w:pPr>
            <w:ins w:id="3419"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ins w:id="3420" w:author="LGE" w:date="2025-02-20T19:26:00Z"/>
                <w:rFonts w:ascii="Arial" w:eastAsia="Times New Roman" w:hAnsi="Arial" w:cs="Arial"/>
                <w:color w:val="000000"/>
                <w:sz w:val="18"/>
                <w:szCs w:val="18"/>
              </w:rPr>
            </w:pPr>
            <w:ins w:id="3421"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ins w:id="3422" w:author="LGE" w:date="2025-02-20T19:26:00Z"/>
                <w:rFonts w:ascii="Arial" w:eastAsia="Times New Roman" w:hAnsi="Arial" w:cs="Arial"/>
                <w:color w:val="000000"/>
                <w:sz w:val="18"/>
                <w:szCs w:val="18"/>
              </w:rPr>
            </w:pPr>
            <w:ins w:id="3423"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635C3C76" w14:textId="77777777" w:rsidTr="00A0731D">
        <w:trPr>
          <w:trHeight w:val="240"/>
          <w:ins w:id="3424"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ins w:id="3425" w:author="LGE" w:date="2025-02-20T19:26:00Z"/>
                <w:rFonts w:ascii="Arial" w:eastAsia="Times New Roman" w:hAnsi="Arial" w:cs="Arial"/>
                <w:color w:val="000000"/>
                <w:sz w:val="18"/>
                <w:szCs w:val="18"/>
              </w:rPr>
            </w:pPr>
            <w:ins w:id="3426"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ins w:id="3427" w:author="LGE" w:date="2025-02-20T19:26:00Z"/>
                <w:rFonts w:ascii="Arial" w:eastAsia="Times New Roman" w:hAnsi="Arial" w:cs="Arial"/>
                <w:color w:val="000000"/>
                <w:sz w:val="16"/>
                <w:szCs w:val="16"/>
              </w:rPr>
            </w:pPr>
            <w:ins w:id="3428" w:author="LGE" w:date="2025-02-20T19:26:00Z">
              <w:r w:rsidRPr="00244BA7">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ins w:id="3429" w:author="LGE" w:date="2025-02-20T19:26:00Z"/>
                <w:rFonts w:ascii="Arial" w:eastAsia="Times New Roman" w:hAnsi="Arial" w:cs="Arial"/>
                <w:color w:val="000000"/>
                <w:sz w:val="16"/>
                <w:szCs w:val="16"/>
              </w:rPr>
            </w:pPr>
            <w:ins w:id="3430" w:author="LGE" w:date="2025-02-20T19:26:00Z">
              <w:r w:rsidRPr="00244BA7">
                <w:rPr>
                  <w:rFonts w:ascii="Arial" w:eastAsia="Times New Roman" w:hAnsi="Arial" w:cs="Arial"/>
                  <w:color w:val="000000"/>
                  <w:sz w:val="16"/>
                  <w:szCs w:val="16"/>
                </w:rPr>
                <w:t>6142 - 6477</w:t>
              </w:r>
            </w:ins>
          </w:p>
        </w:tc>
      </w:tr>
      <w:tr w:rsidR="005C2A57" w:rsidRPr="00244BA7" w14:paraId="5412FA7D" w14:textId="77777777" w:rsidTr="00A0731D">
        <w:trPr>
          <w:trHeight w:val="240"/>
          <w:ins w:id="3431"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ins w:id="3432" w:author="LGE" w:date="2025-02-20T19:26:00Z"/>
                <w:rFonts w:ascii="Arial" w:eastAsia="Times New Roman" w:hAnsi="Arial" w:cs="Arial"/>
                <w:color w:val="000000"/>
                <w:sz w:val="18"/>
                <w:szCs w:val="18"/>
              </w:rPr>
            </w:pPr>
            <w:ins w:id="3433"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ins w:id="3434" w:author="LGE" w:date="2025-02-20T19:26:00Z"/>
                <w:rFonts w:ascii="Arial" w:eastAsia="Times New Roman" w:hAnsi="Arial" w:cs="Arial"/>
                <w:color w:val="000000"/>
                <w:sz w:val="18"/>
                <w:szCs w:val="18"/>
              </w:rPr>
            </w:pPr>
            <w:ins w:id="343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ins w:id="3436" w:author="LGE" w:date="2025-02-20T19:26:00Z"/>
                <w:rFonts w:ascii="Arial" w:eastAsia="Times New Roman" w:hAnsi="Arial" w:cs="Arial"/>
                <w:color w:val="000000"/>
                <w:sz w:val="18"/>
                <w:szCs w:val="18"/>
              </w:rPr>
            </w:pPr>
            <w:ins w:id="343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ins w:id="3438" w:author="LGE" w:date="2025-02-20T19:26:00Z"/>
                <w:rFonts w:ascii="Arial" w:eastAsia="Times New Roman" w:hAnsi="Arial" w:cs="Arial"/>
                <w:color w:val="000000"/>
                <w:sz w:val="18"/>
                <w:szCs w:val="18"/>
              </w:rPr>
            </w:pPr>
            <w:ins w:id="3439"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ins w:id="3440" w:author="LGE" w:date="2025-02-20T19:26:00Z"/>
                <w:rFonts w:ascii="Arial" w:eastAsia="Times New Roman" w:hAnsi="Arial" w:cs="Arial"/>
                <w:color w:val="000000"/>
                <w:sz w:val="18"/>
                <w:szCs w:val="18"/>
              </w:rPr>
            </w:pPr>
            <w:ins w:id="344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5C2A57" w:rsidRPr="00244BA7" w14:paraId="3E22A941" w14:textId="77777777" w:rsidTr="00A0731D">
        <w:trPr>
          <w:trHeight w:val="240"/>
          <w:ins w:id="3442"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ins w:id="3443" w:author="LGE" w:date="2025-02-20T19:26:00Z"/>
                <w:rFonts w:ascii="Arial" w:eastAsia="Times New Roman" w:hAnsi="Arial" w:cs="Arial"/>
                <w:color w:val="000000"/>
                <w:sz w:val="18"/>
                <w:szCs w:val="18"/>
              </w:rPr>
            </w:pPr>
            <w:ins w:id="3444"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ins w:id="3445" w:author="LGE" w:date="2025-02-20T19:26:00Z"/>
                <w:rFonts w:ascii="Arial" w:eastAsia="Times New Roman" w:hAnsi="Arial" w:cs="Arial"/>
                <w:color w:val="000000"/>
                <w:sz w:val="16"/>
                <w:szCs w:val="16"/>
              </w:rPr>
            </w:pPr>
            <w:ins w:id="3446" w:author="LGE" w:date="2025-02-20T19:26:00Z">
              <w:r w:rsidRPr="00244BA7">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ins w:id="3447" w:author="LGE" w:date="2025-02-20T19:26:00Z"/>
                <w:rFonts w:ascii="Arial" w:eastAsia="Times New Roman" w:hAnsi="Arial" w:cs="Arial"/>
                <w:color w:val="000000"/>
                <w:sz w:val="16"/>
                <w:szCs w:val="16"/>
              </w:rPr>
            </w:pPr>
            <w:ins w:id="3448" w:author="LGE" w:date="2025-02-20T19:26:00Z">
              <w:r w:rsidRPr="00244BA7">
                <w:rPr>
                  <w:rFonts w:ascii="Arial" w:eastAsia="Times New Roman" w:hAnsi="Arial" w:cs="Arial"/>
                  <w:color w:val="000000"/>
                  <w:sz w:val="16"/>
                  <w:szCs w:val="16"/>
                </w:rPr>
                <w:t>3734 - 4029</w:t>
              </w:r>
            </w:ins>
          </w:p>
        </w:tc>
      </w:tr>
      <w:tr w:rsidR="005C2A57" w:rsidRPr="00244BA7" w14:paraId="5DB0294E" w14:textId="77777777" w:rsidTr="00A0731D">
        <w:trPr>
          <w:trHeight w:val="240"/>
          <w:ins w:id="3449"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ins w:id="3450" w:author="LGE" w:date="2025-02-20T19:26:00Z"/>
                <w:rFonts w:ascii="Arial" w:eastAsia="Times New Roman" w:hAnsi="Arial" w:cs="Arial"/>
                <w:color w:val="000000"/>
                <w:sz w:val="18"/>
                <w:szCs w:val="18"/>
              </w:rPr>
            </w:pPr>
            <w:ins w:id="3451"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ins w:id="3452" w:author="LGE" w:date="2025-02-20T19:26:00Z"/>
                <w:rFonts w:ascii="Arial" w:eastAsia="Times New Roman" w:hAnsi="Arial" w:cs="Arial"/>
                <w:color w:val="000000"/>
                <w:sz w:val="18"/>
                <w:szCs w:val="18"/>
              </w:rPr>
            </w:pPr>
            <w:ins w:id="3453"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ins w:id="3454" w:author="LGE" w:date="2025-02-20T19:26:00Z"/>
                <w:rFonts w:ascii="Arial" w:eastAsia="Times New Roman" w:hAnsi="Arial" w:cs="Arial"/>
                <w:color w:val="000000"/>
                <w:sz w:val="18"/>
                <w:szCs w:val="18"/>
              </w:rPr>
            </w:pPr>
            <w:ins w:id="3455"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ins w:id="3456" w:author="LGE" w:date="2025-02-20T19:26:00Z"/>
                <w:rFonts w:ascii="Arial" w:eastAsia="Times New Roman" w:hAnsi="Arial" w:cs="Arial"/>
                <w:color w:val="000000"/>
                <w:sz w:val="18"/>
                <w:szCs w:val="18"/>
              </w:rPr>
            </w:pPr>
            <w:ins w:id="3457"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ins w:id="3458" w:author="LGE" w:date="2025-02-20T19:26:00Z"/>
                <w:rFonts w:ascii="Arial" w:eastAsia="Times New Roman" w:hAnsi="Arial" w:cs="Arial"/>
                <w:color w:val="000000"/>
                <w:sz w:val="18"/>
                <w:szCs w:val="18"/>
              </w:rPr>
            </w:pPr>
            <w:ins w:id="3459" w:author="LGE" w:date="2025-02-20T19:26: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545EA3C6" w14:textId="77777777" w:rsidTr="00A0731D">
        <w:trPr>
          <w:trHeight w:val="240"/>
          <w:ins w:id="3460"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ins w:id="3461" w:author="LGE" w:date="2025-02-20T19:26:00Z"/>
                <w:rFonts w:ascii="Arial" w:eastAsia="Times New Roman" w:hAnsi="Arial" w:cs="Arial"/>
                <w:color w:val="000000"/>
                <w:sz w:val="18"/>
                <w:szCs w:val="18"/>
              </w:rPr>
            </w:pPr>
            <w:ins w:id="3462"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ins w:id="3463" w:author="LGE" w:date="2025-02-20T19:26:00Z"/>
                <w:rFonts w:ascii="Arial" w:eastAsia="Times New Roman" w:hAnsi="Arial" w:cs="Arial"/>
                <w:color w:val="000000"/>
                <w:sz w:val="16"/>
                <w:szCs w:val="16"/>
              </w:rPr>
            </w:pPr>
            <w:ins w:id="3464" w:author="LGE" w:date="2025-02-20T19:26:00Z">
              <w:r w:rsidRPr="00244BA7">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ins w:id="3465" w:author="LGE" w:date="2025-02-20T19:26:00Z"/>
                <w:rFonts w:ascii="Arial" w:eastAsia="Times New Roman" w:hAnsi="Arial" w:cs="Arial"/>
                <w:color w:val="000000"/>
                <w:sz w:val="16"/>
                <w:szCs w:val="16"/>
              </w:rPr>
            </w:pPr>
            <w:ins w:id="3466" w:author="LGE" w:date="2025-02-20T19:26:00Z">
              <w:r w:rsidRPr="00244BA7">
                <w:rPr>
                  <w:rFonts w:ascii="Arial" w:eastAsia="Times New Roman" w:hAnsi="Arial" w:cs="Arial"/>
                  <w:color w:val="000000"/>
                  <w:sz w:val="16"/>
                  <w:szCs w:val="16"/>
                </w:rPr>
                <w:t>7503 - 7838</w:t>
              </w:r>
            </w:ins>
          </w:p>
        </w:tc>
      </w:tr>
      <w:tr w:rsidR="005C2A57" w:rsidRPr="00244BA7" w14:paraId="20AF65C1" w14:textId="77777777" w:rsidTr="00A0731D">
        <w:trPr>
          <w:trHeight w:val="240"/>
          <w:ins w:id="3467"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ins w:id="3468" w:author="LGE" w:date="2025-02-20T19:26:00Z"/>
                <w:rFonts w:ascii="Arial" w:eastAsia="Times New Roman" w:hAnsi="Arial" w:cs="Arial"/>
                <w:color w:val="000000"/>
                <w:sz w:val="18"/>
                <w:szCs w:val="18"/>
              </w:rPr>
            </w:pPr>
            <w:ins w:id="3469" w:author="LGE" w:date="2025-02-20T19:26: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ins w:id="3470" w:author="LGE" w:date="2025-02-20T19:26:00Z"/>
                <w:rFonts w:ascii="Arial" w:eastAsia="Times New Roman" w:hAnsi="Arial" w:cs="Arial"/>
                <w:color w:val="000000"/>
                <w:sz w:val="18"/>
                <w:szCs w:val="18"/>
              </w:rPr>
            </w:pPr>
            <w:ins w:id="3471"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ins w:id="3472" w:author="LGE" w:date="2025-02-20T19:26:00Z"/>
                <w:rFonts w:ascii="Arial" w:eastAsia="Times New Roman" w:hAnsi="Arial" w:cs="Arial"/>
                <w:color w:val="000000"/>
                <w:sz w:val="18"/>
                <w:szCs w:val="18"/>
              </w:rPr>
            </w:pPr>
            <w:ins w:id="3473"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ins w:id="3474" w:author="LGE" w:date="2025-02-20T19:26:00Z"/>
                <w:rFonts w:ascii="Arial" w:eastAsia="Times New Roman" w:hAnsi="Arial" w:cs="Arial"/>
                <w:color w:val="000000"/>
                <w:sz w:val="18"/>
                <w:szCs w:val="18"/>
              </w:rPr>
            </w:pPr>
            <w:ins w:id="3475"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ins w:id="3476" w:author="LGE" w:date="2025-02-20T19:26:00Z"/>
                <w:rFonts w:ascii="Arial" w:eastAsia="Times New Roman" w:hAnsi="Arial" w:cs="Arial"/>
                <w:color w:val="000000"/>
                <w:sz w:val="18"/>
                <w:szCs w:val="18"/>
              </w:rPr>
            </w:pPr>
            <w:ins w:id="3477" w:author="LGE" w:date="2025-02-20T19:26: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5C2A57" w:rsidRPr="00244BA7" w14:paraId="3961041E" w14:textId="77777777" w:rsidTr="00A0731D">
        <w:trPr>
          <w:trHeight w:val="240"/>
          <w:ins w:id="3478" w:author="LGE" w:date="2025-02-20T19:26: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ins w:id="3479" w:author="LGE" w:date="2025-02-20T19:26:00Z"/>
                <w:rFonts w:ascii="Arial" w:eastAsia="Times New Roman" w:hAnsi="Arial" w:cs="Arial"/>
                <w:color w:val="000000"/>
                <w:sz w:val="18"/>
                <w:szCs w:val="18"/>
              </w:rPr>
            </w:pPr>
            <w:ins w:id="3480" w:author="LGE" w:date="2025-02-20T19:26: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ins w:id="3481" w:author="LGE" w:date="2025-02-20T19:26:00Z"/>
                <w:rFonts w:ascii="Arial" w:eastAsia="Times New Roman" w:hAnsi="Arial" w:cs="Arial"/>
                <w:color w:val="000000"/>
                <w:sz w:val="16"/>
                <w:szCs w:val="16"/>
              </w:rPr>
            </w:pPr>
            <w:ins w:id="3482" w:author="LGE" w:date="2025-02-20T19:26:00Z">
              <w:r w:rsidRPr="00244BA7">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ins w:id="3483" w:author="LGE" w:date="2025-02-20T19:26:00Z"/>
                <w:rFonts w:ascii="Arial" w:eastAsia="Times New Roman" w:hAnsi="Arial" w:cs="Arial"/>
                <w:color w:val="000000"/>
                <w:sz w:val="16"/>
                <w:szCs w:val="16"/>
              </w:rPr>
            </w:pPr>
            <w:ins w:id="3484" w:author="LGE" w:date="2025-02-20T19:26:00Z">
              <w:r w:rsidRPr="00244BA7">
                <w:rPr>
                  <w:rFonts w:ascii="Arial" w:eastAsia="Times New Roman" w:hAnsi="Arial" w:cs="Arial"/>
                  <w:color w:val="000000"/>
                  <w:sz w:val="16"/>
                  <w:szCs w:val="16"/>
                </w:rPr>
                <w:t>6456 - 6751</w:t>
              </w:r>
            </w:ins>
          </w:p>
        </w:tc>
      </w:tr>
      <w:tr w:rsidR="005C2A57" w:rsidRPr="00244BA7" w14:paraId="6B969523" w14:textId="77777777" w:rsidTr="00A0731D">
        <w:trPr>
          <w:trHeight w:val="300"/>
          <w:ins w:id="3485" w:author="LGE" w:date="2025-02-20T19:26: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rPr>
                <w:ins w:id="3486" w:author="LGE" w:date="2025-02-20T19:26:00Z"/>
              </w:rPr>
            </w:pPr>
            <w:ins w:id="3487" w:author="LGE" w:date="2025-02-20T19:2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B1F51EC" w14:textId="77777777" w:rsidR="005C2A57" w:rsidRPr="00244BA7" w:rsidRDefault="005C2A57" w:rsidP="00A0731D">
            <w:pPr>
              <w:spacing w:after="0"/>
              <w:rPr>
                <w:ins w:id="3488" w:author="LGE" w:date="2025-02-20T19:26:00Z"/>
                <w:rFonts w:ascii="Arial" w:eastAsia="Times New Roman" w:hAnsi="Arial" w:cs="Arial"/>
                <w:color w:val="000000"/>
                <w:sz w:val="18"/>
                <w:szCs w:val="18"/>
              </w:rPr>
            </w:pPr>
            <w:ins w:id="3489" w:author="LGE" w:date="2025-02-20T19:26:00Z">
              <w:r w:rsidRPr="005B618E">
                <w:rPr>
                  <w:rFonts w:hint="eastAsia"/>
                </w:rPr>
                <w:t xml:space="preserve">NOTE 2: </w:t>
              </w:r>
              <w:r w:rsidRPr="00640E09">
                <w:t>The lowest even order and lowest odd order IMD MSDs shall be considered.</w:t>
              </w:r>
            </w:ins>
          </w:p>
        </w:tc>
      </w:tr>
    </w:tbl>
    <w:p w14:paraId="0AE447B8" w14:textId="77777777" w:rsidR="005C2A57" w:rsidRPr="00E20394" w:rsidRDefault="005C2A57" w:rsidP="005C2A57">
      <w:pPr>
        <w:rPr>
          <w:ins w:id="3490" w:author="LGE" w:date="2025-02-20T19:26:00Z"/>
          <w:lang w:eastAsia="zh-TW"/>
        </w:rPr>
      </w:pPr>
    </w:p>
    <w:p w14:paraId="72A015D0" w14:textId="67C97D01" w:rsidR="005C2A57" w:rsidRDefault="005C2A57" w:rsidP="005C2A57">
      <w:pPr>
        <w:pStyle w:val="3"/>
        <w:ind w:left="720" w:hanging="720"/>
        <w:rPr>
          <w:ins w:id="3491" w:author="LGE" w:date="2025-02-20T19:26:00Z"/>
        </w:rPr>
      </w:pPr>
      <w:bookmarkStart w:id="3492" w:name="_Toc190973682"/>
      <w:ins w:id="3493" w:author="LGE" w:date="2025-02-20T19:26:00Z">
        <w:r>
          <w:t>7.17.3</w:t>
        </w:r>
        <w:r w:rsidRPr="00697599">
          <w:tab/>
          <w:t>∆T</w:t>
        </w:r>
        <w:r w:rsidRPr="00C057AF">
          <w:t>IB</w:t>
        </w:r>
        <w:r w:rsidRPr="00697599">
          <w:t xml:space="preserve"> and ∆R</w:t>
        </w:r>
        <w:r w:rsidRPr="00C057AF">
          <w:t>IB</w:t>
        </w:r>
        <w:r w:rsidRPr="00697599">
          <w:t xml:space="preserve"> values</w:t>
        </w:r>
        <w:bookmarkEnd w:id="3492"/>
      </w:ins>
    </w:p>
    <w:p w14:paraId="0271C0B5" w14:textId="77777777" w:rsidR="005C2A57" w:rsidRPr="005C2A57" w:rsidRDefault="005C2A57" w:rsidP="005C2A57">
      <w:pPr>
        <w:rPr>
          <w:ins w:id="3494" w:author="LGE" w:date="2025-02-20T19:26:00Z"/>
          <w:lang w:val="en-US" w:eastAsia="zh-CN"/>
          <w:rPrChange w:id="3495" w:author="LGE" w:date="2025-02-20T19:26:00Z">
            <w:rPr>
              <w:ins w:id="3496" w:author="LGE" w:date="2025-02-20T19:26:00Z"/>
              <w:lang w:val="sv-SE" w:eastAsia="zh-CN"/>
            </w:rPr>
          </w:rPrChange>
        </w:rPr>
      </w:pPr>
      <w:ins w:id="3497" w:author="LGE" w:date="2025-02-20T19:26:00Z">
        <w:r w:rsidRPr="005C2A57">
          <w:rPr>
            <w:lang w:val="en-US" w:eastAsia="zh-CN"/>
            <w:rPrChange w:id="3498" w:author="LGE" w:date="2025-02-20T19:26:00Z">
              <w:rPr>
                <w:lang w:val="sv-SE" w:eastAsia="zh-CN"/>
              </w:rPr>
            </w:rPrChange>
          </w:rPr>
          <w:t>Values based on DC_3A_n40A-n105A.</w:t>
        </w:r>
      </w:ins>
    </w:p>
    <w:p w14:paraId="60FA81D8" w14:textId="615A7E41" w:rsidR="005C2A57" w:rsidRDefault="005C2A57" w:rsidP="005C2A57">
      <w:pPr>
        <w:pStyle w:val="TH"/>
        <w:rPr>
          <w:ins w:id="3499" w:author="LGE" w:date="2025-02-20T19:26:00Z"/>
        </w:rPr>
      </w:pPr>
      <w:ins w:id="3500" w:author="LGE" w:date="2025-02-20T19:26:00Z">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ins w:id="3501" w:author="LGE" w:date="2025-02-20T19:2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ins w:id="3502" w:author="LGE" w:date="2025-02-20T19:26:00Z"/>
                <w:rFonts w:cs="Arial"/>
              </w:rPr>
            </w:pPr>
            <w:ins w:id="3503" w:author="LGE" w:date="2025-02-20T19:2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ins w:id="3504" w:author="LGE" w:date="2025-02-20T19:26:00Z"/>
                <w:rFonts w:cs="Arial"/>
              </w:rPr>
            </w:pPr>
            <w:ins w:id="3505" w:author="LGE" w:date="2025-02-20T19:2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25A67B75" w14:textId="77777777" w:rsidTr="00A0731D">
        <w:trPr>
          <w:trHeight w:val="187"/>
          <w:tblHeader/>
          <w:jc w:val="center"/>
          <w:ins w:id="3506" w:author="LGE" w:date="2025-02-20T19:2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ins w:id="3507" w:author="LGE" w:date="2025-02-20T19:2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ins w:id="3508" w:author="LGE" w:date="2025-02-20T19:26:00Z"/>
                <w:rFonts w:cs="Arial"/>
              </w:rPr>
            </w:pPr>
            <w:ins w:id="3509" w:author="LGE" w:date="2025-02-20T19:26:00Z">
              <w:r>
                <w:rPr>
                  <w:color w:val="000000" w:themeColor="text1"/>
                </w:rPr>
                <w:t>Component band in order of bands in configuration</w:t>
              </w:r>
              <w:r>
                <w:rPr>
                  <w:color w:val="000000" w:themeColor="text1"/>
                  <w:vertAlign w:val="superscript"/>
                </w:rPr>
                <w:t>**</w:t>
              </w:r>
            </w:ins>
          </w:p>
        </w:tc>
      </w:tr>
      <w:tr w:rsidR="005C2A57" w14:paraId="08C92402" w14:textId="77777777" w:rsidTr="00A0731D">
        <w:trPr>
          <w:trHeight w:val="187"/>
          <w:jc w:val="center"/>
          <w:ins w:id="3510" w:author="LGE" w:date="2025-02-20T19:2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ins w:id="3511" w:author="LGE" w:date="2025-02-20T19:26:00Z"/>
                <w:rFonts w:eastAsia="MS Mincho"/>
              </w:rPr>
            </w:pPr>
            <w:ins w:id="3512" w:author="LGE" w:date="2025-02-20T19:26:00Z">
              <w:r w:rsidRPr="0035219F">
                <w:rPr>
                  <w:lang w:eastAsia="fi-FI"/>
                </w:rPr>
                <w:t>DC_</w:t>
              </w:r>
              <w:r>
                <w:rPr>
                  <w:lang w:eastAsia="fi-FI"/>
                </w:rPr>
                <w:t>3A</w:t>
              </w:r>
              <w:r w:rsidRPr="0035219F">
                <w:rPr>
                  <w:lang w:eastAsia="fi-FI"/>
                </w:rPr>
                <w:t>_n</w:t>
              </w:r>
              <w:r>
                <w:rPr>
                  <w:lang w:eastAsia="fi-FI"/>
                </w:rPr>
                <w:t>41A-n71A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rPr>
                <w:ins w:id="3513" w:author="LGE" w:date="2025-02-20T19:26:00Z"/>
              </w:rPr>
            </w:pPr>
            <w:ins w:id="3514" w:author="LGE" w:date="2025-02-20T19:26: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ins w:id="3515" w:author="LGE" w:date="2025-02-20T19:26:00Z"/>
                <w:lang w:eastAsia="zh-CN"/>
              </w:rPr>
            </w:pPr>
            <w:ins w:id="3516" w:author="LGE" w:date="2025-02-20T19:26:00Z">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rPr>
                <w:ins w:id="3517" w:author="LGE" w:date="2025-02-20T19:26:00Z"/>
              </w:rPr>
            </w:pPr>
            <w:ins w:id="3518" w:author="LGE" w:date="2025-02-20T19:26:00Z">
              <w:r w:rsidRPr="00DC7310">
                <w:t>0.6</w:t>
              </w:r>
            </w:ins>
          </w:p>
        </w:tc>
      </w:tr>
      <w:tr w:rsidR="005C2A57" w14:paraId="5AC461CE" w14:textId="77777777" w:rsidTr="00A0731D">
        <w:trPr>
          <w:trHeight w:val="187"/>
          <w:jc w:val="center"/>
          <w:ins w:id="3519" w:author="LGE" w:date="2025-02-20T19:2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rPr>
                <w:ins w:id="3520" w:author="LGE" w:date="2025-02-20T19:26:00Z"/>
              </w:rPr>
            </w:pPr>
            <w:ins w:id="3521" w:author="LGE" w:date="2025-02-20T19:2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1E96BD55" w14:textId="77777777" w:rsidR="005C2A57" w:rsidRDefault="005C2A57" w:rsidP="00A0731D">
            <w:pPr>
              <w:pStyle w:val="TAN"/>
              <w:rPr>
                <w:ins w:id="3522" w:author="LGE" w:date="2025-02-20T19:26:00Z"/>
                <w:szCs w:val="18"/>
                <w:lang w:eastAsia="zh-CN"/>
              </w:rPr>
            </w:pPr>
            <w:ins w:id="3523" w:author="LGE" w:date="2025-02-20T19:2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p w14:paraId="17EA24F9" w14:textId="77777777" w:rsidR="005C2A57" w:rsidRPr="00DC7310" w:rsidRDefault="005C2A57" w:rsidP="00A0731D">
            <w:pPr>
              <w:spacing w:after="0"/>
              <w:ind w:left="851" w:hanging="851"/>
              <w:rPr>
                <w:ins w:id="3524" w:author="LGE" w:date="2025-02-20T19:26:00Z"/>
                <w:rFonts w:ascii="Arial" w:hAnsi="Arial"/>
                <w:sz w:val="18"/>
              </w:rPr>
            </w:pPr>
            <w:ins w:id="3525" w:author="LGE" w:date="2025-02-20T19:26:00Z">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ins>
          </w:p>
          <w:p w14:paraId="0C9915B0" w14:textId="77777777" w:rsidR="005C2A57" w:rsidRPr="00DC7310" w:rsidRDefault="005C2A57" w:rsidP="00A0731D">
            <w:pPr>
              <w:spacing w:after="0"/>
              <w:ind w:left="851" w:hanging="851"/>
              <w:rPr>
                <w:ins w:id="3526" w:author="LGE" w:date="2025-02-20T19:26:00Z"/>
                <w:rFonts w:ascii="Arial" w:hAnsi="Arial"/>
                <w:sz w:val="18"/>
                <w:lang w:eastAsia="zh-CN"/>
              </w:rPr>
            </w:pPr>
            <w:ins w:id="3527" w:author="LGE" w:date="2025-02-20T19:26:00Z">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ins>
          </w:p>
          <w:p w14:paraId="67E1C160" w14:textId="77777777" w:rsidR="005C2A57" w:rsidRPr="0061265A" w:rsidRDefault="005C2A57" w:rsidP="00A0731D">
            <w:pPr>
              <w:pStyle w:val="TAN"/>
              <w:rPr>
                <w:ins w:id="3528" w:author="LGE" w:date="2025-02-20T19:26:00Z"/>
              </w:rPr>
            </w:pPr>
          </w:p>
        </w:tc>
      </w:tr>
    </w:tbl>
    <w:p w14:paraId="3AE90530" w14:textId="77777777" w:rsidR="005C2A57" w:rsidRDefault="005C2A57" w:rsidP="005C2A57">
      <w:pPr>
        <w:rPr>
          <w:ins w:id="3529" w:author="LGE" w:date="2025-02-20T19:26:00Z"/>
          <w:lang w:val="en-US" w:eastAsia="zh-CN"/>
        </w:rPr>
      </w:pPr>
    </w:p>
    <w:p w14:paraId="1878C4C0" w14:textId="119E70F9" w:rsidR="005C2A57" w:rsidRDefault="005C2A57" w:rsidP="005C2A57">
      <w:pPr>
        <w:pStyle w:val="TH"/>
        <w:rPr>
          <w:ins w:id="3530" w:author="LGE" w:date="2025-02-20T19:26:00Z"/>
        </w:rPr>
      </w:pPr>
      <w:ins w:id="3531" w:author="LGE" w:date="2025-02-20T19:26:00Z">
        <w:r>
          <w:t>Table 7.17.3-2: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ins w:id="3532" w:author="LGE" w:date="2025-02-20T19:26:00Z"/>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ins w:id="3533" w:author="LGE" w:date="2025-02-20T19:26:00Z"/>
                <w:rFonts w:ascii="Arial" w:hAnsi="Arial"/>
                <w:b/>
                <w:sz w:val="18"/>
              </w:rPr>
            </w:pPr>
            <w:ins w:id="3534" w:author="LGE" w:date="2025-02-20T19:2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ins w:id="3535" w:author="LGE" w:date="2025-02-20T19:26:00Z"/>
                <w:color w:val="000000" w:themeColor="text1"/>
              </w:rPr>
            </w:pPr>
            <w:ins w:id="3536" w:author="LGE" w:date="2025-02-20T19:2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5355DAF5" w14:textId="77777777" w:rsidTr="00A0731D">
        <w:trPr>
          <w:trHeight w:val="187"/>
          <w:tblHeader/>
          <w:jc w:val="center"/>
          <w:ins w:id="3537" w:author="LGE" w:date="2025-02-20T19:2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ins w:id="3538" w:author="LGE" w:date="2025-02-20T19:2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ins w:id="3539" w:author="LGE" w:date="2025-02-20T19:26:00Z"/>
                <w:color w:val="000000" w:themeColor="text1"/>
                <w:vertAlign w:val="superscript"/>
              </w:rPr>
            </w:pPr>
            <w:ins w:id="3540" w:author="LGE" w:date="2025-02-20T19:26:00Z">
              <w:r>
                <w:rPr>
                  <w:color w:val="000000" w:themeColor="text1"/>
                </w:rPr>
                <w:t>Component band in order of bands in configuration</w:t>
              </w:r>
              <w:r>
                <w:rPr>
                  <w:color w:val="000000" w:themeColor="text1"/>
                  <w:vertAlign w:val="superscript"/>
                </w:rPr>
                <w:t>**</w:t>
              </w:r>
            </w:ins>
          </w:p>
        </w:tc>
      </w:tr>
      <w:tr w:rsidR="005C2A57" w14:paraId="5FE469B1" w14:textId="77777777" w:rsidTr="00A0731D">
        <w:trPr>
          <w:trHeight w:val="235"/>
          <w:jc w:val="center"/>
          <w:ins w:id="3541" w:author="LGE" w:date="2025-02-20T19:26:00Z"/>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ins w:id="3542" w:author="LGE" w:date="2025-02-20T19:26:00Z"/>
                <w:rFonts w:eastAsia="MS Mincho"/>
              </w:rPr>
            </w:pPr>
            <w:ins w:id="3543" w:author="LGE" w:date="2025-02-20T19:26:00Z">
              <w:r w:rsidRPr="0035219F">
                <w:rPr>
                  <w:lang w:eastAsia="fi-FI"/>
                </w:rPr>
                <w:t>DC_</w:t>
              </w:r>
              <w:r>
                <w:rPr>
                  <w:lang w:eastAsia="fi-FI"/>
                </w:rPr>
                <w:t>3A</w:t>
              </w:r>
              <w:r w:rsidRPr="0035219F">
                <w:rPr>
                  <w:lang w:eastAsia="fi-FI"/>
                </w:rPr>
                <w:t>_n</w:t>
              </w:r>
              <w:r>
                <w:rPr>
                  <w:lang w:eastAsia="fi-FI"/>
                </w:rPr>
                <w:t>41A-n71A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ins w:id="3544" w:author="LGE" w:date="2025-02-20T19:26:00Z"/>
                <w:rFonts w:ascii="CG Times (WN)" w:hAnsi="CG Times (WN)"/>
                <w:lang w:val="en-US" w:eastAsia="zh-CN"/>
              </w:rPr>
            </w:pPr>
            <w:ins w:id="3545" w:author="LGE" w:date="2025-02-20T19:26: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ins w:id="3546" w:author="LGE" w:date="2025-02-20T19:26:00Z"/>
                <w:lang w:eastAsia="zh-CN"/>
              </w:rPr>
            </w:pPr>
            <w:ins w:id="3547" w:author="LGE" w:date="2025-02-20T19:26:00Z">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ins w:id="3548" w:author="LGE" w:date="2025-02-20T19:26:00Z"/>
                <w:lang w:eastAsia="zh-CN"/>
              </w:rPr>
            </w:pPr>
            <w:ins w:id="3549" w:author="LGE" w:date="2025-02-20T19:26:00Z">
              <w:r>
                <w:t>0.2</w:t>
              </w:r>
            </w:ins>
          </w:p>
        </w:tc>
      </w:tr>
      <w:tr w:rsidR="005C2A57" w14:paraId="44171ABC" w14:textId="77777777" w:rsidTr="00A0731D">
        <w:trPr>
          <w:trHeight w:val="187"/>
          <w:jc w:val="center"/>
          <w:ins w:id="3550" w:author="LGE" w:date="2025-02-20T19:26:00Z"/>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rPr>
                <w:ins w:id="3551" w:author="LGE" w:date="2025-02-20T19:26:00Z"/>
              </w:rPr>
            </w:pPr>
            <w:ins w:id="3552" w:author="LGE" w:date="2025-02-20T19:2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17E2550F" w14:textId="77777777" w:rsidR="005C2A57" w:rsidRDefault="005C2A57" w:rsidP="00A0731D">
            <w:pPr>
              <w:pStyle w:val="TAN"/>
              <w:rPr>
                <w:ins w:id="3553" w:author="LGE" w:date="2025-02-20T19:26:00Z"/>
                <w:szCs w:val="18"/>
                <w:lang w:eastAsia="zh-CN"/>
              </w:rPr>
            </w:pPr>
            <w:ins w:id="3554" w:author="LGE" w:date="2025-02-20T19:2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p w14:paraId="60E5CF47" w14:textId="77777777" w:rsidR="005C2A57" w:rsidRPr="00DC7310" w:rsidRDefault="005C2A57" w:rsidP="00A0731D">
            <w:pPr>
              <w:pStyle w:val="TAN"/>
              <w:keepNext w:val="0"/>
              <w:keepLines w:val="0"/>
              <w:rPr>
                <w:ins w:id="3555" w:author="LGE" w:date="2025-02-20T19:26:00Z"/>
                <w:lang w:eastAsia="zh-CN"/>
              </w:rPr>
            </w:pPr>
            <w:ins w:id="3556" w:author="LGE" w:date="2025-02-20T19:26:00Z">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ins>
          </w:p>
          <w:p w14:paraId="6B4DC4C9" w14:textId="77777777" w:rsidR="005C2A57" w:rsidRPr="00DC7310" w:rsidRDefault="005C2A57" w:rsidP="00A0731D">
            <w:pPr>
              <w:pStyle w:val="TAN"/>
              <w:keepNext w:val="0"/>
              <w:keepLines w:val="0"/>
              <w:rPr>
                <w:ins w:id="3557" w:author="LGE" w:date="2025-02-20T19:26:00Z"/>
                <w:lang w:eastAsia="zh-CN"/>
              </w:rPr>
            </w:pPr>
            <w:ins w:id="3558" w:author="LGE" w:date="2025-02-20T19:26:00Z">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ins>
          </w:p>
          <w:p w14:paraId="218345BD" w14:textId="77777777" w:rsidR="005C2A57" w:rsidRDefault="005C2A57" w:rsidP="00A0731D">
            <w:pPr>
              <w:pStyle w:val="TAN"/>
              <w:rPr>
                <w:ins w:id="3559" w:author="LGE" w:date="2025-02-20T19:26:00Z"/>
                <w:rFonts w:eastAsia="맑은 고딕"/>
                <w:lang w:eastAsia="ko-KR"/>
              </w:rPr>
            </w:pPr>
          </w:p>
        </w:tc>
      </w:tr>
    </w:tbl>
    <w:p w14:paraId="4569652E" w14:textId="77777777" w:rsidR="005C2A57" w:rsidRPr="00C057AF" w:rsidRDefault="005C2A57" w:rsidP="005C2A57">
      <w:pPr>
        <w:rPr>
          <w:ins w:id="3560" w:author="LGE" w:date="2025-02-20T19:26:00Z"/>
        </w:rPr>
      </w:pPr>
    </w:p>
    <w:p w14:paraId="775B691A" w14:textId="4A2DE39A" w:rsidR="005C2A57" w:rsidRDefault="005C2A57" w:rsidP="005C2A57">
      <w:pPr>
        <w:pStyle w:val="3"/>
        <w:ind w:left="720" w:hanging="720"/>
        <w:rPr>
          <w:ins w:id="3561" w:author="LGE" w:date="2025-02-20T19:26:00Z"/>
        </w:rPr>
      </w:pPr>
      <w:bookmarkStart w:id="3562" w:name="_Toc190973683"/>
      <w:ins w:id="3563" w:author="LGE" w:date="2025-02-20T19:26:00Z">
        <w:r>
          <w:t>7.17.4</w:t>
        </w:r>
        <w:r>
          <w:tab/>
          <w:t>Analysis of MSD requirements</w:t>
        </w:r>
        <w:bookmarkEnd w:id="3562"/>
      </w:ins>
    </w:p>
    <w:p w14:paraId="5D2BDE0D" w14:textId="19C7FC6F" w:rsidR="005C2A57" w:rsidRDefault="005C2A57">
      <w:pPr>
        <w:rPr>
          <w:ins w:id="3564" w:author="LGE" w:date="2025-02-20T19:27:00Z"/>
          <w:rFonts w:eastAsia="맑은 고딕"/>
          <w:lang w:val="en-US" w:eastAsia="ko-KR"/>
        </w:rPr>
        <w:pPrChange w:id="3565" w:author="LGE" w:date="2025-02-21T16:08:00Z">
          <w:pPr>
            <w:spacing w:after="0"/>
          </w:pPr>
        </w:pPrChange>
      </w:pPr>
      <w:ins w:id="3566" w:author="LGE" w:date="2025-02-20T19:26:00Z">
        <w:r>
          <w:rPr>
            <w:rFonts w:cs="Arial"/>
            <w:lang w:eastAsia="ja-JP"/>
          </w:rPr>
          <w:t>There are no intermodulation products in the analysis.</w:t>
        </w:r>
      </w:ins>
    </w:p>
    <w:p w14:paraId="3981460A" w14:textId="4A4EC60E" w:rsidR="005C2A57" w:rsidRPr="00A0731D" w:rsidRDefault="005C2A57" w:rsidP="005C2A57">
      <w:pPr>
        <w:pStyle w:val="2"/>
        <w:ind w:left="576" w:hanging="576"/>
        <w:rPr>
          <w:ins w:id="3567" w:author="LGE" w:date="2025-02-20T19:27:00Z"/>
          <w:rFonts w:eastAsia="MS Mincho"/>
          <w:lang w:val="en-US" w:eastAsia="ja-JP"/>
        </w:rPr>
      </w:pPr>
      <w:bookmarkStart w:id="3568" w:name="_Toc190973684"/>
      <w:ins w:id="3569" w:author="LGE" w:date="2025-02-20T19:28:00Z">
        <w:r>
          <w:rPr>
            <w:lang w:val="en-US"/>
          </w:rPr>
          <w:t>7.18</w:t>
        </w:r>
      </w:ins>
      <w:ins w:id="3570" w:author="LGE" w:date="2025-02-20T19:27:00Z">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568"/>
      </w:ins>
    </w:p>
    <w:p w14:paraId="2F68CFDD" w14:textId="35E38B7E" w:rsidR="005C2A57" w:rsidRPr="00A0731D" w:rsidRDefault="005C2A57" w:rsidP="005C2A57">
      <w:pPr>
        <w:pStyle w:val="3"/>
        <w:ind w:left="720" w:hanging="720"/>
        <w:rPr>
          <w:ins w:id="3571" w:author="LGE" w:date="2025-02-20T19:27:00Z"/>
          <w:lang w:val="en-US"/>
        </w:rPr>
      </w:pPr>
      <w:bookmarkStart w:id="3572" w:name="_Toc190973685"/>
      <w:ins w:id="3573" w:author="LGE" w:date="2025-02-20T19:28:00Z">
        <w:r>
          <w:rPr>
            <w:lang w:val="en-US"/>
          </w:rPr>
          <w:t>7.18</w:t>
        </w:r>
      </w:ins>
      <w:ins w:id="3574" w:author="LGE" w:date="2025-02-20T19:27:00Z">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3572"/>
      </w:ins>
    </w:p>
    <w:p w14:paraId="62FB3024" w14:textId="77777777" w:rsidR="005C2A57" w:rsidRDefault="005C2A57" w:rsidP="005C2A57">
      <w:pPr>
        <w:pStyle w:val="TH"/>
        <w:rPr>
          <w:ins w:id="3575" w:author="LGE" w:date="2025-02-20T19:27:00Z"/>
        </w:rPr>
      </w:pPr>
      <w:ins w:id="3576" w:author="LGE" w:date="2025-02-20T19:2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ins w:id="3577" w:author="LGE" w:date="2025-02-20T19:27:00Z"/>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ins w:id="3578" w:author="LGE" w:date="2025-02-20T19:27:00Z"/>
                <w:lang w:eastAsia="fi-FI"/>
              </w:rPr>
            </w:pPr>
            <w:ins w:id="3579" w:author="LGE" w:date="2025-02-20T19:27:00Z">
              <w:r w:rsidRPr="00877CC8">
                <w:rPr>
                  <w:lang w:eastAsia="fi-FI"/>
                </w:rPr>
                <w:t>EN-DC</w:t>
              </w:r>
            </w:ins>
          </w:p>
          <w:p w14:paraId="252DBFAD" w14:textId="77777777" w:rsidR="005C2A57" w:rsidRPr="00877CC8" w:rsidRDefault="005C2A57" w:rsidP="00A0731D">
            <w:pPr>
              <w:pStyle w:val="TAH"/>
              <w:rPr>
                <w:ins w:id="3580" w:author="LGE" w:date="2025-02-20T19:27:00Z"/>
                <w:lang w:eastAsia="fi-FI"/>
              </w:rPr>
            </w:pPr>
            <w:ins w:id="3581" w:author="LGE" w:date="2025-02-20T19:2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ins w:id="3582" w:author="LGE" w:date="2025-02-20T19:27:00Z"/>
                <w:lang w:val="fr-FR" w:eastAsia="fi-FI"/>
              </w:rPr>
            </w:pPr>
            <w:ins w:id="3583" w:author="LGE" w:date="2025-02-20T19:27:00Z">
              <w:r w:rsidRPr="00877CC8">
                <w:rPr>
                  <w:lang w:val="fr-FR" w:eastAsia="fi-FI"/>
                </w:rPr>
                <w:t>Uplink EN-DC</w:t>
              </w:r>
            </w:ins>
          </w:p>
          <w:p w14:paraId="2DD4C18C" w14:textId="77777777" w:rsidR="005C2A57" w:rsidRPr="00877CC8" w:rsidRDefault="005C2A57" w:rsidP="00A0731D">
            <w:pPr>
              <w:pStyle w:val="TAH"/>
              <w:rPr>
                <w:ins w:id="3584" w:author="LGE" w:date="2025-02-20T19:27:00Z"/>
                <w:lang w:val="fr-FR" w:eastAsia="fi-FI"/>
              </w:rPr>
            </w:pPr>
            <w:ins w:id="3585" w:author="LGE" w:date="2025-02-20T19:27:00Z">
              <w:r w:rsidRPr="00877CC8">
                <w:rPr>
                  <w:lang w:val="fr-FR" w:eastAsia="fi-FI"/>
                </w:rPr>
                <w:t>configuration</w:t>
              </w:r>
            </w:ins>
          </w:p>
          <w:p w14:paraId="5611E45C" w14:textId="77777777" w:rsidR="005C2A57" w:rsidRPr="00877CC8" w:rsidRDefault="005C2A57" w:rsidP="00A0731D">
            <w:pPr>
              <w:pStyle w:val="TAH"/>
              <w:rPr>
                <w:ins w:id="3586" w:author="LGE" w:date="2025-02-20T19:27:00Z"/>
                <w:lang w:val="fr-FR" w:eastAsia="fi-FI"/>
              </w:rPr>
            </w:pPr>
            <w:ins w:id="3587" w:author="LGE" w:date="2025-02-20T19:27:00Z">
              <w:r w:rsidRPr="00877CC8">
                <w:rPr>
                  <w:lang w:val="fr-FR" w:eastAsia="fi-FI"/>
                </w:rPr>
                <w:t xml:space="preserve">(NOTE </w:t>
              </w:r>
              <w:r>
                <w:rPr>
                  <w:lang w:val="fr-FR" w:eastAsia="fi-FI"/>
                </w:rPr>
                <w:t>X</w:t>
              </w:r>
              <w:r w:rsidRPr="00877CC8">
                <w:rPr>
                  <w:lang w:val="fr-FR" w:eastAsia="fi-FI"/>
                </w:rPr>
                <w:t>)</w:t>
              </w:r>
            </w:ins>
          </w:p>
        </w:tc>
      </w:tr>
      <w:tr w:rsidR="005C2A57" w:rsidRPr="001267D0" w14:paraId="1D07A660" w14:textId="77777777" w:rsidTr="00A0731D">
        <w:trPr>
          <w:trHeight w:val="187"/>
          <w:jc w:val="center"/>
          <w:ins w:id="3588" w:author="LGE" w:date="2025-02-20T19:27:00Z"/>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rPr>
                <w:ins w:id="3589" w:author="LGE" w:date="2025-02-20T19:27:00Z"/>
              </w:rPr>
            </w:pPr>
            <w:ins w:id="3590" w:author="LGE" w:date="2025-02-20T19:27:00Z">
              <w:r w:rsidRPr="0035219F">
                <w:rPr>
                  <w:lang w:eastAsia="fi-FI"/>
                </w:rPr>
                <w:t>DC_</w:t>
              </w:r>
              <w:r>
                <w:rPr>
                  <w:lang w:eastAsia="fi-FI"/>
                </w:rPr>
                <w:t>3A</w:t>
              </w:r>
              <w:r w:rsidRPr="0035219F">
                <w:rPr>
                  <w:lang w:eastAsia="fi-FI"/>
                </w:rPr>
                <w:t>_n</w:t>
              </w:r>
              <w:r>
                <w:rPr>
                  <w:lang w:eastAsia="fi-FI"/>
                </w:rPr>
                <w:t>71A-n78A</w:t>
              </w:r>
            </w:ins>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ins w:id="3591" w:author="LGE" w:date="2025-02-20T19:27:00Z"/>
                <w:lang w:val="en-US" w:eastAsia="fi-FI"/>
              </w:rPr>
            </w:pPr>
            <w:ins w:id="3592" w:author="LGE" w:date="2025-02-20T19:27:00Z">
              <w:r w:rsidRPr="00A0731D">
                <w:rPr>
                  <w:lang w:val="en-US" w:eastAsia="fi-FI"/>
                </w:rPr>
                <w:t>DC_3A_n71A</w:t>
              </w:r>
            </w:ins>
          </w:p>
          <w:p w14:paraId="5943E727" w14:textId="77777777" w:rsidR="005C2A57" w:rsidRPr="00A0731D" w:rsidRDefault="005C2A57" w:rsidP="00A0731D">
            <w:pPr>
              <w:pStyle w:val="TAC"/>
              <w:rPr>
                <w:ins w:id="3593" w:author="LGE" w:date="2025-02-20T19:27:00Z"/>
                <w:lang w:val="en-US"/>
              </w:rPr>
            </w:pPr>
            <w:ins w:id="3594" w:author="LGE" w:date="2025-02-20T19:27:00Z">
              <w:r w:rsidRPr="00A0731D">
                <w:rPr>
                  <w:lang w:val="en-US" w:eastAsia="fi-FI"/>
                </w:rPr>
                <w:t>DC_3A_n78A</w:t>
              </w:r>
            </w:ins>
          </w:p>
        </w:tc>
      </w:tr>
      <w:tr w:rsidR="005C2A57" w:rsidRPr="00877CC8" w14:paraId="469901C7" w14:textId="77777777" w:rsidTr="00A0731D">
        <w:trPr>
          <w:trHeight w:val="187"/>
          <w:jc w:val="center"/>
          <w:ins w:id="3595" w:author="LGE" w:date="2025-02-20T19:27:00Z"/>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ins w:id="3596" w:author="LGE" w:date="2025-02-20T19:27:00Z"/>
                <w:rFonts w:eastAsia="맑은 고딕"/>
                <w:lang w:eastAsia="ko-KR"/>
              </w:rPr>
            </w:pPr>
            <w:ins w:id="3597" w:author="LGE" w:date="2025-02-20T19:27:00Z">
              <w:r>
                <w:rPr>
                  <w:rFonts w:hint="eastAsia"/>
                  <w:lang w:eastAsia="zh-TW"/>
                </w:rPr>
                <w:t>NOTE X:</w:t>
              </w:r>
            </w:ins>
          </w:p>
        </w:tc>
      </w:tr>
    </w:tbl>
    <w:p w14:paraId="76E605FB" w14:textId="77777777" w:rsidR="005C2A57" w:rsidRDefault="005C2A57" w:rsidP="005C2A57">
      <w:pPr>
        <w:rPr>
          <w:ins w:id="3598" w:author="LGE" w:date="2025-02-20T19:27:00Z"/>
        </w:rPr>
      </w:pPr>
    </w:p>
    <w:p w14:paraId="71807474" w14:textId="2D331087" w:rsidR="005C2A57" w:rsidRPr="00A0731D" w:rsidRDefault="005C2A57" w:rsidP="005C2A57">
      <w:pPr>
        <w:pStyle w:val="3"/>
        <w:ind w:left="720" w:hanging="720"/>
        <w:rPr>
          <w:ins w:id="3599" w:author="LGE" w:date="2025-02-20T19:27:00Z"/>
          <w:lang w:val="en-US"/>
        </w:rPr>
      </w:pPr>
      <w:bookmarkStart w:id="3600" w:name="_Toc190973686"/>
      <w:ins w:id="3601" w:author="LGE" w:date="2025-02-20T19:28:00Z">
        <w:r>
          <w:rPr>
            <w:lang w:val="en-US"/>
          </w:rPr>
          <w:t>7.18</w:t>
        </w:r>
      </w:ins>
      <w:ins w:id="3602" w:author="LGE" w:date="2025-02-20T19:27:00Z">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600"/>
      </w:ins>
    </w:p>
    <w:p w14:paraId="68007329" w14:textId="4DB511D7" w:rsidR="005C2A57" w:rsidRDefault="005C2A57" w:rsidP="005C2A57">
      <w:pPr>
        <w:pStyle w:val="TH"/>
        <w:rPr>
          <w:ins w:id="3603" w:author="LGE" w:date="2025-02-20T19:27:00Z"/>
          <w:lang w:val="en-US"/>
        </w:rPr>
      </w:pPr>
      <w:ins w:id="3604" w:author="LGE" w:date="2025-02-20T19:27:00Z">
        <w:r>
          <w:rPr>
            <w:lang w:val="en-US"/>
          </w:rPr>
          <w:t xml:space="preserve">Table </w:t>
        </w:r>
      </w:ins>
      <w:ins w:id="3605" w:author="LGE" w:date="2025-02-20T19:28:00Z">
        <w:r>
          <w:rPr>
            <w:kern w:val="2"/>
            <w:lang w:val="en-US" w:eastAsia="zh-CN"/>
          </w:rPr>
          <w:t>7.18</w:t>
        </w:r>
      </w:ins>
      <w:ins w:id="3606" w:author="LGE" w:date="2025-02-20T19:2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ins w:id="3607" w:author="LGE" w:date="2025-02-20T19:27: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ins w:id="3608" w:author="LGE" w:date="2025-02-20T19:27:00Z"/>
                <w:rFonts w:ascii="Arial" w:eastAsia="Times New Roman" w:hAnsi="Arial" w:cs="Arial"/>
                <w:b/>
                <w:bCs/>
                <w:color w:val="000000"/>
                <w:sz w:val="18"/>
                <w:szCs w:val="18"/>
              </w:rPr>
            </w:pPr>
            <w:ins w:id="3609" w:author="LGE" w:date="2025-02-20T19:27:00Z">
              <w:r w:rsidRPr="007E16FD">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ins w:id="3610" w:author="LGE" w:date="2025-02-20T19:27:00Z"/>
                <w:rFonts w:ascii="Arial" w:eastAsia="Times New Roman" w:hAnsi="Arial" w:cs="Arial"/>
                <w:b/>
                <w:bCs/>
                <w:color w:val="000000"/>
                <w:sz w:val="18"/>
                <w:szCs w:val="18"/>
              </w:rPr>
            </w:pPr>
            <w:ins w:id="3611" w:author="LGE" w:date="2025-02-20T19:27: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ins w:id="3612" w:author="LGE" w:date="2025-02-20T19:27:00Z"/>
                <w:rFonts w:ascii="Arial" w:eastAsia="Times New Roman" w:hAnsi="Arial" w:cs="Arial"/>
                <w:b/>
                <w:bCs/>
                <w:color w:val="000000"/>
                <w:sz w:val="18"/>
                <w:szCs w:val="18"/>
              </w:rPr>
            </w:pPr>
            <w:ins w:id="3613" w:author="LGE" w:date="2025-02-20T19:27: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ins w:id="3614" w:author="LGE" w:date="2025-02-20T19:27:00Z"/>
                <w:rFonts w:ascii="Arial" w:eastAsia="Times New Roman" w:hAnsi="Arial" w:cs="Arial"/>
                <w:b/>
                <w:bCs/>
                <w:color w:val="000000"/>
                <w:sz w:val="18"/>
                <w:szCs w:val="18"/>
              </w:rPr>
            </w:pPr>
            <w:ins w:id="3615" w:author="LGE" w:date="2025-02-20T19:27: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ins w:id="3616" w:author="LGE" w:date="2025-02-20T19:27:00Z"/>
                <w:rFonts w:ascii="Arial" w:eastAsia="Times New Roman" w:hAnsi="Arial" w:cs="Arial"/>
                <w:b/>
                <w:bCs/>
                <w:color w:val="000000"/>
                <w:sz w:val="18"/>
                <w:szCs w:val="18"/>
              </w:rPr>
            </w:pPr>
            <w:ins w:id="3617" w:author="LGE" w:date="2025-02-20T19:27:00Z">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ins>
          </w:p>
        </w:tc>
      </w:tr>
      <w:tr w:rsidR="005C2A57" w:rsidRPr="007E16FD" w14:paraId="17B6376F" w14:textId="77777777" w:rsidTr="00A0731D">
        <w:trPr>
          <w:trHeight w:val="240"/>
          <w:ins w:id="3618"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ins w:id="3619" w:author="LGE" w:date="2025-02-20T19:27:00Z"/>
                <w:rFonts w:ascii="Arial" w:eastAsia="Times New Roman" w:hAnsi="Arial" w:cs="Arial"/>
                <w:color w:val="000000"/>
                <w:sz w:val="18"/>
                <w:szCs w:val="18"/>
              </w:rPr>
            </w:pPr>
            <w:ins w:id="3620" w:author="LGE" w:date="2025-02-20T19:27:00Z">
              <w:r w:rsidRPr="007E16FD">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ins w:id="3621" w:author="LGE" w:date="2025-02-20T19:27:00Z"/>
                <w:rFonts w:ascii="Arial" w:eastAsia="Times New Roman" w:hAnsi="Arial" w:cs="Arial"/>
                <w:color w:val="000000"/>
                <w:sz w:val="18"/>
                <w:szCs w:val="18"/>
              </w:rPr>
            </w:pPr>
            <w:ins w:id="3622"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ins w:id="3623" w:author="LGE" w:date="2025-02-20T19:27:00Z"/>
                <w:rFonts w:ascii="Arial" w:eastAsia="Times New Roman" w:hAnsi="Arial" w:cs="Arial"/>
                <w:color w:val="000000"/>
                <w:sz w:val="18"/>
                <w:szCs w:val="18"/>
              </w:rPr>
            </w:pPr>
            <w:ins w:id="3624"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ins w:id="3625" w:author="LGE" w:date="2025-02-20T19:27:00Z"/>
                <w:rFonts w:ascii="Arial" w:eastAsia="Times New Roman" w:hAnsi="Arial" w:cs="Arial"/>
                <w:color w:val="000000"/>
                <w:sz w:val="18"/>
                <w:szCs w:val="18"/>
              </w:rPr>
            </w:pPr>
            <w:ins w:id="3626"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ins w:id="3627" w:author="LGE" w:date="2025-02-20T19:27:00Z"/>
                <w:rFonts w:ascii="Arial" w:eastAsia="Times New Roman" w:hAnsi="Arial" w:cs="Arial"/>
                <w:color w:val="000000"/>
                <w:sz w:val="18"/>
                <w:szCs w:val="18"/>
              </w:rPr>
            </w:pPr>
            <w:ins w:id="3628"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C2A57" w:rsidRPr="007E16FD" w14:paraId="2DFB2845" w14:textId="77777777" w:rsidTr="00A0731D">
        <w:trPr>
          <w:trHeight w:val="240"/>
          <w:ins w:id="3629"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ins w:id="3630" w:author="LGE" w:date="2025-02-20T19:27:00Z"/>
                <w:rFonts w:ascii="Arial" w:eastAsia="Times New Roman" w:hAnsi="Arial" w:cs="Arial"/>
                <w:color w:val="000000"/>
                <w:sz w:val="18"/>
                <w:szCs w:val="18"/>
              </w:rPr>
            </w:pPr>
            <w:ins w:id="3631"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ins w:id="3632" w:author="LGE" w:date="2025-02-20T19:27:00Z"/>
                <w:rFonts w:ascii="Arial" w:eastAsia="Times New Roman" w:hAnsi="Arial" w:cs="Arial"/>
                <w:color w:val="000000"/>
                <w:sz w:val="16"/>
                <w:szCs w:val="16"/>
              </w:rPr>
            </w:pPr>
            <w:ins w:id="3633" w:author="LGE" w:date="2025-02-20T19:27:00Z">
              <w:r w:rsidRPr="007E16FD">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ins w:id="3634" w:author="LGE" w:date="2025-02-20T19:27:00Z"/>
                <w:rFonts w:ascii="Arial" w:eastAsia="Times New Roman" w:hAnsi="Arial" w:cs="Arial"/>
                <w:color w:val="000000"/>
                <w:sz w:val="16"/>
                <w:szCs w:val="16"/>
              </w:rPr>
            </w:pPr>
            <w:ins w:id="3635" w:author="LGE" w:date="2025-02-20T19:27:00Z">
              <w:r w:rsidRPr="007E16FD">
                <w:rPr>
                  <w:rFonts w:ascii="Arial" w:eastAsia="Times New Roman" w:hAnsi="Arial" w:cs="Arial"/>
                  <w:color w:val="000000"/>
                  <w:sz w:val="16"/>
                  <w:szCs w:val="16"/>
                </w:rPr>
                <w:t>2373 - 2483</w:t>
              </w:r>
            </w:ins>
          </w:p>
        </w:tc>
      </w:tr>
      <w:tr w:rsidR="005C2A57" w:rsidRPr="007E16FD" w14:paraId="32B78CCC" w14:textId="77777777" w:rsidTr="00A0731D">
        <w:trPr>
          <w:trHeight w:val="240"/>
          <w:ins w:id="3636"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ins w:id="3637" w:author="LGE" w:date="2025-02-20T19:27:00Z"/>
                <w:rFonts w:ascii="Arial" w:eastAsia="Times New Roman" w:hAnsi="Arial" w:cs="Arial"/>
                <w:color w:val="000000"/>
                <w:sz w:val="18"/>
                <w:szCs w:val="18"/>
              </w:rPr>
            </w:pPr>
            <w:ins w:id="3638" w:author="LGE" w:date="2025-02-20T19:27: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ins w:id="3639" w:author="LGE" w:date="2025-02-20T19:27:00Z"/>
                <w:rFonts w:ascii="Arial" w:eastAsia="Times New Roman" w:hAnsi="Arial" w:cs="Arial"/>
                <w:color w:val="000000"/>
                <w:sz w:val="18"/>
                <w:szCs w:val="18"/>
              </w:rPr>
            </w:pPr>
            <w:ins w:id="3640"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ins w:id="3641" w:author="LGE" w:date="2025-02-20T19:27:00Z"/>
                <w:rFonts w:ascii="Arial" w:eastAsia="Times New Roman" w:hAnsi="Arial" w:cs="Arial"/>
                <w:color w:val="000000"/>
                <w:sz w:val="18"/>
                <w:szCs w:val="18"/>
              </w:rPr>
            </w:pPr>
            <w:ins w:id="3642"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ins w:id="3643" w:author="LGE" w:date="2025-02-20T19:27:00Z"/>
                <w:rFonts w:ascii="Arial" w:eastAsia="Times New Roman" w:hAnsi="Arial" w:cs="Arial"/>
                <w:color w:val="000000"/>
                <w:sz w:val="18"/>
                <w:szCs w:val="18"/>
              </w:rPr>
            </w:pPr>
            <w:ins w:id="3644"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ins w:id="3645" w:author="LGE" w:date="2025-02-20T19:27:00Z"/>
                <w:rFonts w:ascii="Arial" w:eastAsia="Times New Roman" w:hAnsi="Arial" w:cs="Arial"/>
                <w:color w:val="000000"/>
                <w:sz w:val="18"/>
                <w:szCs w:val="18"/>
              </w:rPr>
            </w:pPr>
            <w:ins w:id="3646"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C2A57" w:rsidRPr="007E16FD" w14:paraId="238FE717" w14:textId="77777777" w:rsidTr="00A0731D">
        <w:trPr>
          <w:trHeight w:val="240"/>
          <w:ins w:id="3647"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ins w:id="3648" w:author="LGE" w:date="2025-02-20T19:27:00Z"/>
                <w:rFonts w:ascii="Arial" w:eastAsia="Times New Roman" w:hAnsi="Arial" w:cs="Arial"/>
                <w:color w:val="000000"/>
                <w:sz w:val="18"/>
                <w:szCs w:val="18"/>
              </w:rPr>
            </w:pPr>
            <w:ins w:id="3649"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ins w:id="3650" w:author="LGE" w:date="2025-02-20T19:27:00Z"/>
                <w:rFonts w:ascii="Arial" w:eastAsia="Times New Roman" w:hAnsi="Arial" w:cs="Arial"/>
                <w:color w:val="000000"/>
                <w:sz w:val="16"/>
                <w:szCs w:val="16"/>
              </w:rPr>
            </w:pPr>
            <w:ins w:id="3651" w:author="LGE" w:date="2025-02-20T19:27:00Z">
              <w:r w:rsidRPr="007E16FD">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ins w:id="3652" w:author="LGE" w:date="2025-02-20T19:27:00Z"/>
                <w:rFonts w:ascii="Arial" w:eastAsia="Times New Roman" w:hAnsi="Arial" w:cs="Arial"/>
                <w:color w:val="000000"/>
                <w:sz w:val="16"/>
                <w:szCs w:val="16"/>
              </w:rPr>
            </w:pPr>
            <w:ins w:id="3653" w:author="LGE" w:date="2025-02-20T19:27:00Z">
              <w:r w:rsidRPr="007E16FD">
                <w:rPr>
                  <w:rFonts w:ascii="Arial" w:eastAsia="Times New Roman" w:hAnsi="Arial" w:cs="Arial"/>
                  <w:color w:val="000000"/>
                  <w:sz w:val="16"/>
                  <w:szCs w:val="16"/>
                </w:rPr>
                <w:t>314 - 459</w:t>
              </w:r>
            </w:ins>
          </w:p>
        </w:tc>
      </w:tr>
      <w:tr w:rsidR="005C2A57" w:rsidRPr="007E16FD" w14:paraId="253FF859" w14:textId="77777777" w:rsidTr="00A0731D">
        <w:trPr>
          <w:trHeight w:val="240"/>
          <w:ins w:id="3654"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ins w:id="3655" w:author="LGE" w:date="2025-02-20T19:27:00Z"/>
                <w:rFonts w:ascii="Arial" w:eastAsia="Times New Roman" w:hAnsi="Arial" w:cs="Arial"/>
                <w:color w:val="000000"/>
                <w:sz w:val="18"/>
                <w:szCs w:val="18"/>
              </w:rPr>
            </w:pPr>
            <w:ins w:id="3656" w:author="LGE" w:date="2025-02-20T19:27:00Z">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ins w:id="3657" w:author="LGE" w:date="2025-02-20T19:27:00Z"/>
                <w:rFonts w:ascii="Arial" w:eastAsia="Times New Roman" w:hAnsi="Arial" w:cs="Arial"/>
                <w:color w:val="000000"/>
                <w:sz w:val="18"/>
                <w:szCs w:val="18"/>
              </w:rPr>
            </w:pPr>
            <w:ins w:id="3658"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ins w:id="3659" w:author="LGE" w:date="2025-02-20T19:27:00Z"/>
                <w:rFonts w:ascii="Arial" w:eastAsia="Times New Roman" w:hAnsi="Arial" w:cs="Arial"/>
                <w:color w:val="000000"/>
                <w:sz w:val="18"/>
                <w:szCs w:val="18"/>
              </w:rPr>
            </w:pPr>
            <w:ins w:id="3660"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ins w:id="3661" w:author="LGE" w:date="2025-02-20T19:27:00Z"/>
                <w:rFonts w:ascii="Arial" w:eastAsia="Times New Roman" w:hAnsi="Arial" w:cs="Arial"/>
                <w:color w:val="000000"/>
                <w:sz w:val="18"/>
                <w:szCs w:val="18"/>
              </w:rPr>
            </w:pPr>
            <w:ins w:id="3662"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ins w:id="3663" w:author="LGE" w:date="2025-02-20T19:27:00Z"/>
                <w:rFonts w:ascii="Arial" w:eastAsia="Times New Roman" w:hAnsi="Arial" w:cs="Arial"/>
                <w:color w:val="000000"/>
                <w:sz w:val="18"/>
                <w:szCs w:val="18"/>
              </w:rPr>
            </w:pPr>
            <w:ins w:id="3664"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C2A57" w:rsidRPr="007E16FD" w14:paraId="7213411F" w14:textId="77777777" w:rsidTr="00A0731D">
        <w:trPr>
          <w:trHeight w:val="240"/>
          <w:ins w:id="3665"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ins w:id="3666" w:author="LGE" w:date="2025-02-20T19:27:00Z"/>
                <w:rFonts w:ascii="Arial" w:eastAsia="Times New Roman" w:hAnsi="Arial" w:cs="Arial"/>
                <w:color w:val="000000"/>
                <w:sz w:val="18"/>
                <w:szCs w:val="18"/>
              </w:rPr>
            </w:pPr>
            <w:ins w:id="3667"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ins w:id="3668" w:author="LGE" w:date="2025-02-20T19:27:00Z"/>
                <w:rFonts w:ascii="Arial" w:eastAsia="Times New Roman" w:hAnsi="Arial" w:cs="Arial"/>
                <w:color w:val="000000"/>
                <w:sz w:val="16"/>
                <w:szCs w:val="16"/>
              </w:rPr>
            </w:pPr>
            <w:ins w:id="3669" w:author="LGE" w:date="2025-02-20T19:27:00Z">
              <w:r w:rsidRPr="007E16FD">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ins w:id="3670" w:author="LGE" w:date="2025-02-20T19:27:00Z"/>
                <w:rFonts w:ascii="Arial" w:eastAsia="Times New Roman" w:hAnsi="Arial" w:cs="Arial"/>
                <w:color w:val="000000"/>
                <w:sz w:val="16"/>
                <w:szCs w:val="16"/>
              </w:rPr>
            </w:pPr>
            <w:ins w:id="3671" w:author="LGE" w:date="2025-02-20T19:27:00Z">
              <w:r w:rsidRPr="007E16FD">
                <w:rPr>
                  <w:rFonts w:ascii="Arial" w:eastAsia="Times New Roman" w:hAnsi="Arial" w:cs="Arial"/>
                  <w:color w:val="000000"/>
                  <w:sz w:val="16"/>
                  <w:szCs w:val="16"/>
                </w:rPr>
                <w:t>3036 - 3181</w:t>
              </w:r>
            </w:ins>
          </w:p>
        </w:tc>
      </w:tr>
      <w:tr w:rsidR="005C2A57" w:rsidRPr="007E16FD" w14:paraId="23296AC5" w14:textId="77777777" w:rsidTr="00A0731D">
        <w:trPr>
          <w:trHeight w:val="240"/>
          <w:ins w:id="3672"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ins w:id="3673" w:author="LGE" w:date="2025-02-20T19:27:00Z"/>
                <w:rFonts w:ascii="Arial" w:eastAsia="Times New Roman" w:hAnsi="Arial" w:cs="Arial"/>
                <w:color w:val="000000"/>
                <w:sz w:val="18"/>
                <w:szCs w:val="18"/>
              </w:rPr>
            </w:pPr>
            <w:ins w:id="3674" w:author="LGE" w:date="2025-02-20T19:27: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ins w:id="3675" w:author="LGE" w:date="2025-02-20T19:27:00Z"/>
                <w:rFonts w:ascii="Arial" w:eastAsia="Times New Roman" w:hAnsi="Arial" w:cs="Arial"/>
                <w:color w:val="000000"/>
                <w:sz w:val="18"/>
                <w:szCs w:val="18"/>
              </w:rPr>
            </w:pPr>
            <w:ins w:id="3676"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ins w:id="3677" w:author="LGE" w:date="2025-02-20T19:27:00Z"/>
                <w:rFonts w:ascii="Arial" w:eastAsia="Times New Roman" w:hAnsi="Arial" w:cs="Arial"/>
                <w:color w:val="000000"/>
                <w:sz w:val="18"/>
                <w:szCs w:val="18"/>
              </w:rPr>
            </w:pPr>
            <w:ins w:id="3678"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ins w:id="3679" w:author="LGE" w:date="2025-02-20T19:27:00Z"/>
                <w:rFonts w:ascii="Arial" w:eastAsia="Times New Roman" w:hAnsi="Arial" w:cs="Arial"/>
                <w:color w:val="000000"/>
                <w:sz w:val="18"/>
                <w:szCs w:val="18"/>
              </w:rPr>
            </w:pPr>
            <w:ins w:id="3680"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ins w:id="3681" w:author="LGE" w:date="2025-02-20T19:27:00Z"/>
                <w:rFonts w:ascii="Arial" w:eastAsia="Times New Roman" w:hAnsi="Arial" w:cs="Arial"/>
                <w:color w:val="000000"/>
                <w:sz w:val="18"/>
                <w:szCs w:val="18"/>
              </w:rPr>
            </w:pPr>
            <w:ins w:id="3682"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C2A57" w:rsidRPr="007E16FD" w14:paraId="6F2E4152" w14:textId="77777777" w:rsidTr="00A0731D">
        <w:trPr>
          <w:trHeight w:val="240"/>
          <w:ins w:id="3683"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ins w:id="3684" w:author="LGE" w:date="2025-02-20T19:27:00Z"/>
                <w:rFonts w:ascii="Arial" w:eastAsia="Times New Roman" w:hAnsi="Arial" w:cs="Arial"/>
                <w:color w:val="000000"/>
                <w:sz w:val="18"/>
                <w:szCs w:val="18"/>
              </w:rPr>
            </w:pPr>
            <w:ins w:id="3685"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ins w:id="3686" w:author="LGE" w:date="2025-02-20T19:27:00Z"/>
                <w:rFonts w:ascii="Arial" w:eastAsia="Times New Roman" w:hAnsi="Arial" w:cs="Arial"/>
                <w:color w:val="000000"/>
                <w:sz w:val="16"/>
                <w:szCs w:val="16"/>
              </w:rPr>
            </w:pPr>
            <w:ins w:id="3687" w:author="LGE" w:date="2025-02-20T19:27:00Z">
              <w:r w:rsidRPr="007E16FD">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ins w:id="3688" w:author="LGE" w:date="2025-02-20T19:27:00Z"/>
                <w:rFonts w:ascii="Arial" w:eastAsia="Times New Roman" w:hAnsi="Arial" w:cs="Arial"/>
                <w:color w:val="000000"/>
                <w:sz w:val="16"/>
                <w:szCs w:val="16"/>
              </w:rPr>
            </w:pPr>
            <w:ins w:id="3689" w:author="LGE" w:date="2025-02-20T19:27:00Z">
              <w:r w:rsidRPr="007E16FD">
                <w:rPr>
                  <w:rFonts w:ascii="Arial" w:eastAsia="Times New Roman" w:hAnsi="Arial" w:cs="Arial"/>
                  <w:color w:val="000000"/>
                  <w:sz w:val="16"/>
                  <w:szCs w:val="16"/>
                </w:rPr>
                <w:t>204 - 384</w:t>
              </w:r>
            </w:ins>
          </w:p>
        </w:tc>
      </w:tr>
      <w:tr w:rsidR="005C2A57" w:rsidRPr="007E16FD" w14:paraId="3495F24F" w14:textId="77777777" w:rsidTr="00A0731D">
        <w:trPr>
          <w:trHeight w:val="240"/>
          <w:ins w:id="3690"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ins w:id="3691" w:author="LGE" w:date="2025-02-20T19:27:00Z"/>
                <w:rFonts w:ascii="Arial" w:eastAsia="Times New Roman" w:hAnsi="Arial" w:cs="Arial"/>
                <w:color w:val="000000"/>
                <w:sz w:val="18"/>
                <w:szCs w:val="18"/>
              </w:rPr>
            </w:pPr>
            <w:ins w:id="3692" w:author="LGE" w:date="2025-02-20T19:27: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ins w:id="3693" w:author="LGE" w:date="2025-02-20T19:27:00Z"/>
                <w:rFonts w:ascii="Arial" w:eastAsia="Times New Roman" w:hAnsi="Arial" w:cs="Arial"/>
                <w:color w:val="000000"/>
                <w:sz w:val="18"/>
                <w:szCs w:val="18"/>
              </w:rPr>
            </w:pPr>
            <w:ins w:id="3694"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ins w:id="3695" w:author="LGE" w:date="2025-02-20T19:27:00Z"/>
                <w:rFonts w:ascii="Arial" w:eastAsia="Times New Roman" w:hAnsi="Arial" w:cs="Arial"/>
                <w:color w:val="000000"/>
                <w:sz w:val="18"/>
                <w:szCs w:val="18"/>
              </w:rPr>
            </w:pPr>
            <w:ins w:id="3696"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ins w:id="3697" w:author="LGE" w:date="2025-02-20T19:27:00Z"/>
                <w:rFonts w:ascii="Arial" w:eastAsia="Times New Roman" w:hAnsi="Arial" w:cs="Arial"/>
                <w:color w:val="000000"/>
                <w:sz w:val="18"/>
                <w:szCs w:val="18"/>
              </w:rPr>
            </w:pPr>
            <w:ins w:id="3698" w:author="LGE" w:date="2025-02-20T19:27:00Z">
              <w:r w:rsidRPr="007E16FD">
                <w:rPr>
                  <w:rFonts w:ascii="Arial" w:eastAsia="Times New Roman" w:hAnsi="Arial" w:cs="Arial"/>
                  <w:color w:val="000000"/>
                  <w:sz w:val="18"/>
                  <w:szCs w:val="18"/>
                </w:rPr>
                <w:t> </w:t>
              </w:r>
            </w:ins>
          </w:p>
        </w:tc>
      </w:tr>
      <w:tr w:rsidR="005C2A57" w:rsidRPr="007E16FD" w14:paraId="0C959F60" w14:textId="77777777" w:rsidTr="00A0731D">
        <w:trPr>
          <w:trHeight w:val="240"/>
          <w:ins w:id="3699"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ins w:id="3700" w:author="LGE" w:date="2025-02-20T19:27:00Z"/>
                <w:rFonts w:ascii="Arial" w:eastAsia="Times New Roman" w:hAnsi="Arial" w:cs="Arial"/>
                <w:color w:val="000000"/>
                <w:sz w:val="18"/>
                <w:szCs w:val="18"/>
              </w:rPr>
            </w:pPr>
            <w:ins w:id="3701"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ins w:id="3702" w:author="LGE" w:date="2025-02-20T19:27:00Z"/>
                <w:rFonts w:ascii="Arial" w:eastAsia="Times New Roman" w:hAnsi="Arial" w:cs="Arial"/>
                <w:color w:val="000000"/>
                <w:sz w:val="16"/>
                <w:szCs w:val="16"/>
              </w:rPr>
            </w:pPr>
            <w:ins w:id="3703" w:author="LGE" w:date="2025-02-20T19:27:00Z">
              <w:r w:rsidRPr="007E16FD">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ins w:id="3704" w:author="LGE" w:date="2025-02-20T19:27:00Z"/>
                <w:rFonts w:ascii="Arial" w:eastAsia="Times New Roman" w:hAnsi="Arial" w:cs="Arial"/>
                <w:color w:val="000000"/>
                <w:sz w:val="18"/>
                <w:szCs w:val="18"/>
              </w:rPr>
            </w:pPr>
          </w:p>
        </w:tc>
      </w:tr>
      <w:tr w:rsidR="005C2A57" w:rsidRPr="007E16FD" w14:paraId="56C55183" w14:textId="77777777" w:rsidTr="00A0731D">
        <w:trPr>
          <w:trHeight w:val="240"/>
          <w:ins w:id="3705"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ins w:id="3706" w:author="LGE" w:date="2025-02-20T19:27:00Z"/>
                <w:rFonts w:ascii="Arial" w:eastAsia="Times New Roman" w:hAnsi="Arial" w:cs="Arial"/>
                <w:color w:val="000000"/>
                <w:sz w:val="18"/>
                <w:szCs w:val="18"/>
              </w:rPr>
            </w:pPr>
            <w:ins w:id="3707" w:author="LGE" w:date="2025-02-20T19:27: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ins w:id="3708" w:author="LGE" w:date="2025-02-20T19:27:00Z"/>
                <w:rFonts w:ascii="Arial" w:eastAsia="Times New Roman" w:hAnsi="Arial" w:cs="Arial"/>
                <w:color w:val="000000"/>
                <w:sz w:val="18"/>
                <w:szCs w:val="18"/>
              </w:rPr>
            </w:pPr>
            <w:ins w:id="3709"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ins w:id="3710" w:author="LGE" w:date="2025-02-20T19:27:00Z"/>
                <w:rFonts w:ascii="Arial" w:eastAsia="Times New Roman" w:hAnsi="Arial" w:cs="Arial"/>
                <w:color w:val="000000"/>
                <w:sz w:val="18"/>
                <w:szCs w:val="18"/>
              </w:rPr>
            </w:pPr>
            <w:ins w:id="3711"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ins w:id="3712" w:author="LGE" w:date="2025-02-20T19:27:00Z"/>
                <w:rFonts w:ascii="Arial" w:eastAsia="Times New Roman" w:hAnsi="Arial" w:cs="Arial"/>
                <w:color w:val="000000"/>
                <w:sz w:val="18"/>
                <w:szCs w:val="18"/>
              </w:rPr>
            </w:pPr>
            <w:ins w:id="3713"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ins w:id="3714" w:author="LGE" w:date="2025-02-20T19:27:00Z"/>
                <w:rFonts w:ascii="Arial" w:eastAsia="Times New Roman" w:hAnsi="Arial" w:cs="Arial"/>
                <w:color w:val="000000"/>
                <w:sz w:val="18"/>
                <w:szCs w:val="18"/>
              </w:rPr>
            </w:pPr>
            <w:ins w:id="3715" w:author="LGE" w:date="2025-02-20T19:27:00Z">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C2A57" w:rsidRPr="007E16FD" w14:paraId="57ABD640" w14:textId="77777777" w:rsidTr="00A0731D">
        <w:trPr>
          <w:trHeight w:val="240"/>
          <w:ins w:id="3716"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ins w:id="3717" w:author="LGE" w:date="2025-02-20T19:27:00Z"/>
                <w:rFonts w:ascii="Arial" w:eastAsia="Times New Roman" w:hAnsi="Arial" w:cs="Arial"/>
                <w:color w:val="000000"/>
                <w:sz w:val="18"/>
                <w:szCs w:val="18"/>
              </w:rPr>
            </w:pPr>
            <w:ins w:id="3718"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ins w:id="3719" w:author="LGE" w:date="2025-02-20T19:27:00Z"/>
                <w:rFonts w:ascii="Arial" w:eastAsia="Times New Roman" w:hAnsi="Arial" w:cs="Arial"/>
                <w:color w:val="000000"/>
                <w:sz w:val="16"/>
                <w:szCs w:val="16"/>
              </w:rPr>
            </w:pPr>
            <w:ins w:id="3720" w:author="LGE" w:date="2025-02-20T19:27:00Z">
              <w:r w:rsidRPr="007E16FD">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ins w:id="3721" w:author="LGE" w:date="2025-02-20T19:27:00Z"/>
                <w:rFonts w:ascii="Arial" w:eastAsia="Times New Roman" w:hAnsi="Arial" w:cs="Arial"/>
                <w:color w:val="000000"/>
                <w:sz w:val="16"/>
                <w:szCs w:val="16"/>
              </w:rPr>
            </w:pPr>
            <w:ins w:id="3722" w:author="LGE" w:date="2025-02-20T19:27:00Z">
              <w:r w:rsidRPr="007E16FD">
                <w:rPr>
                  <w:rFonts w:ascii="Arial" w:eastAsia="Times New Roman" w:hAnsi="Arial" w:cs="Arial"/>
                  <w:color w:val="000000"/>
                  <w:sz w:val="16"/>
                  <w:szCs w:val="16"/>
                </w:rPr>
                <w:t>3699 - 3879</w:t>
              </w:r>
            </w:ins>
          </w:p>
        </w:tc>
      </w:tr>
      <w:tr w:rsidR="005C2A57" w:rsidRPr="007E16FD" w14:paraId="478FC8A4" w14:textId="77777777" w:rsidTr="00A0731D">
        <w:trPr>
          <w:trHeight w:val="240"/>
          <w:ins w:id="3723"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ins w:id="3724" w:author="LGE" w:date="2025-02-20T19:27:00Z"/>
                <w:rFonts w:ascii="Arial" w:eastAsia="Times New Roman" w:hAnsi="Arial" w:cs="Arial"/>
                <w:color w:val="000000"/>
                <w:sz w:val="18"/>
                <w:szCs w:val="18"/>
              </w:rPr>
            </w:pPr>
            <w:ins w:id="3725" w:author="LGE" w:date="2025-02-20T19:27:00Z">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ins w:id="3726" w:author="LGE" w:date="2025-02-20T19:27:00Z"/>
                <w:rFonts w:ascii="Arial" w:eastAsia="Times New Roman" w:hAnsi="Arial" w:cs="Arial"/>
                <w:color w:val="000000"/>
                <w:sz w:val="18"/>
                <w:szCs w:val="18"/>
              </w:rPr>
            </w:pPr>
            <w:ins w:id="3727"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ins w:id="3728" w:author="LGE" w:date="2025-02-20T19:27:00Z"/>
                <w:rFonts w:ascii="Arial" w:eastAsia="Times New Roman" w:hAnsi="Arial" w:cs="Arial"/>
                <w:color w:val="000000"/>
                <w:sz w:val="18"/>
                <w:szCs w:val="18"/>
              </w:rPr>
            </w:pPr>
            <w:ins w:id="3729"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ins w:id="3730" w:author="LGE" w:date="2025-02-20T19:27:00Z"/>
                <w:rFonts w:ascii="Arial" w:eastAsia="Times New Roman" w:hAnsi="Arial" w:cs="Arial"/>
                <w:color w:val="000000"/>
                <w:sz w:val="18"/>
                <w:szCs w:val="18"/>
              </w:rPr>
            </w:pPr>
            <w:ins w:id="3731" w:author="LGE" w:date="2025-02-20T19:27:00Z">
              <w:r w:rsidRPr="007E16FD">
                <w:rPr>
                  <w:rFonts w:ascii="Arial" w:eastAsia="Times New Roman" w:hAnsi="Arial" w:cs="Arial"/>
                  <w:color w:val="000000"/>
                  <w:sz w:val="18"/>
                  <w:szCs w:val="18"/>
                </w:rPr>
                <w:t> </w:t>
              </w:r>
            </w:ins>
          </w:p>
        </w:tc>
      </w:tr>
      <w:tr w:rsidR="005C2A57" w:rsidRPr="007E16FD" w14:paraId="5DA13AEE" w14:textId="77777777" w:rsidTr="00A0731D">
        <w:trPr>
          <w:trHeight w:val="240"/>
          <w:ins w:id="3732"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ins w:id="3733" w:author="LGE" w:date="2025-02-20T19:27:00Z"/>
                <w:rFonts w:ascii="Arial" w:eastAsia="Times New Roman" w:hAnsi="Arial" w:cs="Arial"/>
                <w:color w:val="000000"/>
                <w:sz w:val="18"/>
                <w:szCs w:val="18"/>
              </w:rPr>
            </w:pPr>
            <w:ins w:id="3734"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ins w:id="3735" w:author="LGE" w:date="2025-02-20T19:27:00Z"/>
                <w:rFonts w:ascii="Arial" w:eastAsia="Times New Roman" w:hAnsi="Arial" w:cs="Arial"/>
                <w:color w:val="000000"/>
                <w:sz w:val="16"/>
                <w:szCs w:val="16"/>
              </w:rPr>
            </w:pPr>
            <w:ins w:id="3736" w:author="LGE" w:date="2025-02-20T19:27:00Z">
              <w:r w:rsidRPr="007E16FD">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ins w:id="3737" w:author="LGE" w:date="2025-02-20T19:27:00Z"/>
                <w:rFonts w:ascii="Arial" w:eastAsia="Times New Roman" w:hAnsi="Arial" w:cs="Arial"/>
                <w:color w:val="000000"/>
                <w:sz w:val="18"/>
                <w:szCs w:val="18"/>
              </w:rPr>
            </w:pPr>
          </w:p>
        </w:tc>
      </w:tr>
      <w:tr w:rsidR="005C2A57" w:rsidRPr="007E16FD" w14:paraId="2C9D9F17" w14:textId="77777777" w:rsidTr="00A0731D">
        <w:trPr>
          <w:trHeight w:val="240"/>
          <w:ins w:id="3738"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ins w:id="3739" w:author="LGE" w:date="2025-02-20T19:27:00Z"/>
                <w:rFonts w:ascii="Arial" w:eastAsia="Times New Roman" w:hAnsi="Arial" w:cs="Arial"/>
                <w:color w:val="000000"/>
                <w:sz w:val="18"/>
                <w:szCs w:val="18"/>
              </w:rPr>
            </w:pPr>
            <w:ins w:id="3740" w:author="LGE" w:date="2025-02-20T19:27: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ins w:id="3741" w:author="LGE" w:date="2025-02-20T19:27:00Z"/>
                <w:rFonts w:ascii="Arial" w:eastAsia="Times New Roman" w:hAnsi="Arial" w:cs="Arial"/>
                <w:color w:val="000000"/>
                <w:sz w:val="18"/>
                <w:szCs w:val="18"/>
              </w:rPr>
            </w:pPr>
            <w:ins w:id="3742"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ins w:id="3743" w:author="LGE" w:date="2025-02-20T19:27:00Z"/>
                <w:rFonts w:ascii="Arial" w:eastAsia="Times New Roman" w:hAnsi="Arial" w:cs="Arial"/>
                <w:color w:val="000000"/>
                <w:sz w:val="18"/>
                <w:szCs w:val="18"/>
              </w:rPr>
            </w:pPr>
            <w:ins w:id="3744"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ins w:id="3745" w:author="LGE" w:date="2025-02-20T19:27:00Z"/>
                <w:rFonts w:ascii="Arial" w:eastAsia="Times New Roman" w:hAnsi="Arial" w:cs="Arial"/>
                <w:color w:val="000000"/>
                <w:sz w:val="18"/>
                <w:szCs w:val="18"/>
              </w:rPr>
            </w:pPr>
            <w:ins w:id="3746"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ins w:id="3747" w:author="LGE" w:date="2025-02-20T19:27:00Z"/>
                <w:rFonts w:ascii="Arial" w:eastAsia="Times New Roman" w:hAnsi="Arial" w:cs="Arial"/>
                <w:color w:val="000000"/>
                <w:sz w:val="18"/>
                <w:szCs w:val="18"/>
              </w:rPr>
            </w:pPr>
            <w:ins w:id="3748"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C2A57" w:rsidRPr="007E16FD" w14:paraId="334D1B9D" w14:textId="77777777" w:rsidTr="00A0731D">
        <w:trPr>
          <w:trHeight w:val="240"/>
          <w:ins w:id="3749"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ins w:id="3750" w:author="LGE" w:date="2025-02-20T19:27:00Z"/>
                <w:rFonts w:ascii="Arial" w:eastAsia="Times New Roman" w:hAnsi="Arial" w:cs="Arial"/>
                <w:color w:val="000000"/>
                <w:sz w:val="18"/>
                <w:szCs w:val="18"/>
              </w:rPr>
            </w:pPr>
            <w:ins w:id="3751"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ins w:id="3752" w:author="LGE" w:date="2025-02-20T19:27:00Z"/>
                <w:rFonts w:ascii="Arial" w:eastAsia="Times New Roman" w:hAnsi="Arial" w:cs="Arial"/>
                <w:color w:val="000000"/>
                <w:sz w:val="16"/>
                <w:szCs w:val="16"/>
              </w:rPr>
            </w:pPr>
            <w:ins w:id="3753" w:author="LGE" w:date="2025-02-20T19:27:00Z">
              <w:r w:rsidRPr="007E16FD">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ins w:id="3754" w:author="LGE" w:date="2025-02-20T19:27:00Z"/>
                <w:rFonts w:ascii="Arial" w:eastAsia="Times New Roman" w:hAnsi="Arial" w:cs="Arial"/>
                <w:color w:val="000000"/>
                <w:sz w:val="16"/>
                <w:szCs w:val="16"/>
              </w:rPr>
            </w:pPr>
            <w:ins w:id="3755" w:author="LGE" w:date="2025-02-20T19:27:00Z">
              <w:r w:rsidRPr="007E16FD">
                <w:rPr>
                  <w:rFonts w:ascii="Arial" w:eastAsia="Times New Roman" w:hAnsi="Arial" w:cs="Arial"/>
                  <w:color w:val="000000"/>
                  <w:sz w:val="16"/>
                  <w:szCs w:val="16"/>
                </w:rPr>
                <w:t>6142 - 6477</w:t>
              </w:r>
            </w:ins>
          </w:p>
        </w:tc>
      </w:tr>
      <w:tr w:rsidR="005C2A57" w:rsidRPr="007E16FD" w14:paraId="2EE52FEA" w14:textId="77777777" w:rsidTr="00A0731D">
        <w:trPr>
          <w:trHeight w:val="240"/>
          <w:ins w:id="3756"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ins w:id="3757" w:author="LGE" w:date="2025-02-20T19:27:00Z"/>
                <w:rFonts w:ascii="Arial" w:eastAsia="Times New Roman" w:hAnsi="Arial" w:cs="Arial"/>
                <w:color w:val="000000"/>
                <w:sz w:val="18"/>
                <w:szCs w:val="18"/>
              </w:rPr>
            </w:pPr>
            <w:ins w:id="3758" w:author="LGE" w:date="2025-02-20T19:27: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ins w:id="3759" w:author="LGE" w:date="2025-02-20T19:27:00Z"/>
                <w:rFonts w:ascii="Arial" w:eastAsia="Times New Roman" w:hAnsi="Arial" w:cs="Arial"/>
                <w:color w:val="000000"/>
                <w:sz w:val="18"/>
                <w:szCs w:val="18"/>
              </w:rPr>
            </w:pPr>
            <w:ins w:id="3760"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ins w:id="3761" w:author="LGE" w:date="2025-02-20T19:27:00Z"/>
                <w:rFonts w:ascii="Arial" w:eastAsia="Times New Roman" w:hAnsi="Arial" w:cs="Arial"/>
                <w:color w:val="000000"/>
                <w:sz w:val="18"/>
                <w:szCs w:val="18"/>
              </w:rPr>
            </w:pPr>
            <w:ins w:id="3762"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ins w:id="3763" w:author="LGE" w:date="2025-02-20T19:27:00Z"/>
                <w:rFonts w:ascii="Arial" w:eastAsia="Times New Roman" w:hAnsi="Arial" w:cs="Arial"/>
                <w:color w:val="000000"/>
                <w:sz w:val="18"/>
                <w:szCs w:val="18"/>
              </w:rPr>
            </w:pPr>
            <w:ins w:id="3764"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ins w:id="3765" w:author="LGE" w:date="2025-02-20T19:27:00Z"/>
                <w:rFonts w:ascii="Arial" w:eastAsia="Times New Roman" w:hAnsi="Arial" w:cs="Arial"/>
                <w:color w:val="000000"/>
                <w:sz w:val="18"/>
                <w:szCs w:val="18"/>
              </w:rPr>
            </w:pPr>
            <w:ins w:id="3766"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r>
      <w:tr w:rsidR="005C2A57" w:rsidRPr="007E16FD" w14:paraId="4624EFD8" w14:textId="77777777" w:rsidTr="00A0731D">
        <w:trPr>
          <w:trHeight w:val="240"/>
          <w:ins w:id="3767"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ins w:id="3768" w:author="LGE" w:date="2025-02-20T19:27:00Z"/>
                <w:rFonts w:ascii="Arial" w:eastAsia="Times New Roman" w:hAnsi="Arial" w:cs="Arial"/>
                <w:color w:val="000000"/>
                <w:sz w:val="18"/>
                <w:szCs w:val="18"/>
              </w:rPr>
            </w:pPr>
            <w:ins w:id="3769"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ins w:id="3770" w:author="LGE" w:date="2025-02-20T19:27:00Z"/>
                <w:rFonts w:ascii="Arial" w:eastAsia="Times New Roman" w:hAnsi="Arial" w:cs="Arial"/>
                <w:color w:val="000000"/>
                <w:sz w:val="16"/>
                <w:szCs w:val="16"/>
              </w:rPr>
            </w:pPr>
            <w:ins w:id="3771" w:author="LGE" w:date="2025-02-20T19:27:00Z">
              <w:r w:rsidRPr="007E16FD">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ins w:id="3772" w:author="LGE" w:date="2025-02-20T19:27:00Z"/>
                <w:rFonts w:ascii="Arial" w:eastAsia="Times New Roman" w:hAnsi="Arial" w:cs="Arial"/>
                <w:color w:val="000000"/>
                <w:sz w:val="16"/>
                <w:szCs w:val="16"/>
              </w:rPr>
            </w:pPr>
            <w:ins w:id="3773" w:author="LGE" w:date="2025-02-20T19:27:00Z">
              <w:r w:rsidRPr="007E16FD">
                <w:rPr>
                  <w:rFonts w:ascii="Arial" w:eastAsia="Times New Roman" w:hAnsi="Arial" w:cs="Arial"/>
                  <w:color w:val="000000"/>
                  <w:sz w:val="16"/>
                  <w:szCs w:val="16"/>
                </w:rPr>
                <w:t>3734 - 4029</w:t>
              </w:r>
            </w:ins>
          </w:p>
        </w:tc>
      </w:tr>
      <w:tr w:rsidR="005C2A57" w:rsidRPr="007E16FD" w14:paraId="358D947C" w14:textId="77777777" w:rsidTr="00A0731D">
        <w:trPr>
          <w:trHeight w:val="240"/>
          <w:ins w:id="3774"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ins w:id="3775" w:author="LGE" w:date="2025-02-20T19:27:00Z"/>
                <w:rFonts w:ascii="Arial" w:eastAsia="Times New Roman" w:hAnsi="Arial" w:cs="Arial"/>
                <w:color w:val="000000"/>
                <w:sz w:val="18"/>
                <w:szCs w:val="18"/>
              </w:rPr>
            </w:pPr>
            <w:ins w:id="3776" w:author="LGE" w:date="2025-02-20T19:27: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ins w:id="3777" w:author="LGE" w:date="2025-02-20T19:27:00Z"/>
                <w:rFonts w:ascii="Arial" w:eastAsia="Times New Roman" w:hAnsi="Arial" w:cs="Arial"/>
                <w:color w:val="000000"/>
                <w:sz w:val="18"/>
                <w:szCs w:val="18"/>
              </w:rPr>
            </w:pPr>
            <w:ins w:id="3778"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ins w:id="3779" w:author="LGE" w:date="2025-02-20T19:27:00Z"/>
                <w:rFonts w:ascii="Arial" w:eastAsia="Times New Roman" w:hAnsi="Arial" w:cs="Arial"/>
                <w:color w:val="000000"/>
                <w:sz w:val="18"/>
                <w:szCs w:val="18"/>
              </w:rPr>
            </w:pPr>
            <w:ins w:id="3780"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ins w:id="3781" w:author="LGE" w:date="2025-02-20T19:27:00Z"/>
                <w:rFonts w:ascii="Arial" w:eastAsia="Times New Roman" w:hAnsi="Arial" w:cs="Arial"/>
                <w:color w:val="000000"/>
                <w:sz w:val="18"/>
                <w:szCs w:val="18"/>
              </w:rPr>
            </w:pPr>
            <w:ins w:id="3782"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ins w:id="3783" w:author="LGE" w:date="2025-02-20T19:27:00Z"/>
                <w:rFonts w:ascii="Arial" w:eastAsia="Times New Roman" w:hAnsi="Arial" w:cs="Arial"/>
                <w:color w:val="000000"/>
                <w:sz w:val="18"/>
                <w:szCs w:val="18"/>
              </w:rPr>
            </w:pPr>
            <w:ins w:id="3784" w:author="LGE" w:date="2025-02-20T19:27:00Z">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C2A57" w:rsidRPr="007E16FD" w14:paraId="4D7AC448" w14:textId="77777777" w:rsidTr="00A0731D">
        <w:trPr>
          <w:trHeight w:val="240"/>
          <w:ins w:id="3785"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ins w:id="3786" w:author="LGE" w:date="2025-02-20T19:27:00Z"/>
                <w:rFonts w:ascii="Arial" w:eastAsia="Times New Roman" w:hAnsi="Arial" w:cs="Arial"/>
                <w:color w:val="000000"/>
                <w:sz w:val="18"/>
                <w:szCs w:val="18"/>
              </w:rPr>
            </w:pPr>
            <w:ins w:id="3787"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ins w:id="3788" w:author="LGE" w:date="2025-02-20T19:27:00Z"/>
                <w:rFonts w:ascii="Arial" w:eastAsia="Times New Roman" w:hAnsi="Arial" w:cs="Arial"/>
                <w:color w:val="000000"/>
                <w:sz w:val="16"/>
                <w:szCs w:val="16"/>
              </w:rPr>
            </w:pPr>
            <w:ins w:id="3789" w:author="LGE" w:date="2025-02-20T19:27:00Z">
              <w:r w:rsidRPr="007E16FD">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ins w:id="3790" w:author="LGE" w:date="2025-02-20T19:27:00Z"/>
                <w:rFonts w:ascii="Arial" w:eastAsia="Times New Roman" w:hAnsi="Arial" w:cs="Arial"/>
                <w:color w:val="000000"/>
                <w:sz w:val="16"/>
                <w:szCs w:val="16"/>
              </w:rPr>
            </w:pPr>
            <w:ins w:id="3791" w:author="LGE" w:date="2025-02-20T19:27:00Z">
              <w:r w:rsidRPr="007E16FD">
                <w:rPr>
                  <w:rFonts w:ascii="Arial" w:eastAsia="Times New Roman" w:hAnsi="Arial" w:cs="Arial"/>
                  <w:color w:val="000000"/>
                  <w:sz w:val="16"/>
                  <w:szCs w:val="16"/>
                </w:rPr>
                <w:t>7503 - 7838</w:t>
              </w:r>
            </w:ins>
          </w:p>
        </w:tc>
      </w:tr>
      <w:tr w:rsidR="005C2A57" w:rsidRPr="007E16FD" w14:paraId="6522D84D" w14:textId="77777777" w:rsidTr="00A0731D">
        <w:trPr>
          <w:trHeight w:val="240"/>
          <w:ins w:id="3792"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ins w:id="3793" w:author="LGE" w:date="2025-02-20T19:27:00Z"/>
                <w:rFonts w:ascii="Arial" w:eastAsia="Times New Roman" w:hAnsi="Arial" w:cs="Arial"/>
                <w:color w:val="000000"/>
                <w:sz w:val="18"/>
                <w:szCs w:val="18"/>
              </w:rPr>
            </w:pPr>
            <w:ins w:id="3794" w:author="LGE" w:date="2025-02-20T19:27:00Z">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ins w:id="3795" w:author="LGE" w:date="2025-02-20T19:27:00Z"/>
                <w:rFonts w:ascii="Arial" w:eastAsia="Times New Roman" w:hAnsi="Arial" w:cs="Arial"/>
                <w:color w:val="000000"/>
                <w:sz w:val="18"/>
                <w:szCs w:val="18"/>
              </w:rPr>
            </w:pPr>
            <w:ins w:id="3796"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ins w:id="3797" w:author="LGE" w:date="2025-02-20T19:27:00Z"/>
                <w:rFonts w:ascii="Arial" w:eastAsia="Times New Roman" w:hAnsi="Arial" w:cs="Arial"/>
                <w:color w:val="000000"/>
                <w:sz w:val="18"/>
                <w:szCs w:val="18"/>
              </w:rPr>
            </w:pPr>
            <w:ins w:id="3798"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ins w:id="3799" w:author="LGE" w:date="2025-02-20T19:27:00Z"/>
                <w:rFonts w:ascii="Arial" w:eastAsia="Times New Roman" w:hAnsi="Arial" w:cs="Arial"/>
                <w:color w:val="000000"/>
                <w:sz w:val="18"/>
                <w:szCs w:val="18"/>
              </w:rPr>
            </w:pPr>
            <w:ins w:id="3800"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ins w:id="3801" w:author="LGE" w:date="2025-02-20T19:27:00Z"/>
                <w:rFonts w:ascii="Arial" w:eastAsia="Times New Roman" w:hAnsi="Arial" w:cs="Arial"/>
                <w:color w:val="000000"/>
                <w:sz w:val="18"/>
                <w:szCs w:val="18"/>
              </w:rPr>
            </w:pPr>
            <w:ins w:id="3802" w:author="LGE" w:date="2025-02-20T19:27:00Z">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ins>
          </w:p>
        </w:tc>
      </w:tr>
      <w:tr w:rsidR="005C2A57" w:rsidRPr="007E16FD" w14:paraId="10C5F685" w14:textId="77777777" w:rsidTr="00A0731D">
        <w:trPr>
          <w:trHeight w:val="240"/>
          <w:ins w:id="3803" w:author="LGE" w:date="2025-02-20T19:2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ins w:id="3804" w:author="LGE" w:date="2025-02-20T19:27:00Z"/>
                <w:rFonts w:ascii="Arial" w:eastAsia="Times New Roman" w:hAnsi="Arial" w:cs="Arial"/>
                <w:color w:val="000000"/>
                <w:sz w:val="18"/>
                <w:szCs w:val="18"/>
              </w:rPr>
            </w:pPr>
            <w:ins w:id="3805" w:author="LGE" w:date="2025-02-20T19:27:00Z">
              <w:r w:rsidRPr="007E16FD">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ins w:id="3806" w:author="LGE" w:date="2025-02-20T19:27:00Z"/>
                <w:rFonts w:ascii="Arial" w:eastAsia="Times New Roman" w:hAnsi="Arial" w:cs="Arial"/>
                <w:color w:val="000000"/>
                <w:sz w:val="16"/>
                <w:szCs w:val="16"/>
              </w:rPr>
            </w:pPr>
            <w:ins w:id="3807" w:author="LGE" w:date="2025-02-20T19:27:00Z">
              <w:r w:rsidRPr="007E16FD">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ins w:id="3808" w:author="LGE" w:date="2025-02-20T19:27:00Z"/>
                <w:rFonts w:ascii="Arial" w:eastAsia="Times New Roman" w:hAnsi="Arial" w:cs="Arial"/>
                <w:color w:val="000000"/>
                <w:sz w:val="16"/>
                <w:szCs w:val="16"/>
              </w:rPr>
            </w:pPr>
            <w:ins w:id="3809" w:author="LGE" w:date="2025-02-20T19:27:00Z">
              <w:r w:rsidRPr="007E16FD">
                <w:rPr>
                  <w:rFonts w:ascii="Arial" w:eastAsia="Times New Roman" w:hAnsi="Arial" w:cs="Arial"/>
                  <w:color w:val="000000"/>
                  <w:sz w:val="16"/>
                  <w:szCs w:val="16"/>
                </w:rPr>
                <w:t>6456 - 6751</w:t>
              </w:r>
            </w:ins>
          </w:p>
        </w:tc>
      </w:tr>
      <w:tr w:rsidR="005C2A57" w:rsidRPr="007E16FD" w14:paraId="4102A403" w14:textId="77777777" w:rsidTr="00A0731D">
        <w:trPr>
          <w:trHeight w:val="300"/>
          <w:ins w:id="3810" w:author="LGE" w:date="2025-02-20T19:27: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A0731D">
            <w:pPr>
              <w:pStyle w:val="TAN"/>
              <w:rPr>
                <w:ins w:id="3811" w:author="LGE" w:date="2025-02-20T19:27:00Z"/>
              </w:rPr>
            </w:pPr>
            <w:ins w:id="3812" w:author="LGE" w:date="2025-02-20T19:2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9C9E27D" w14:textId="77777777" w:rsidR="005C2A57" w:rsidRPr="007E16FD" w:rsidRDefault="005C2A57" w:rsidP="00A0731D">
            <w:pPr>
              <w:spacing w:after="0"/>
              <w:rPr>
                <w:ins w:id="3813" w:author="LGE" w:date="2025-02-20T19:27:00Z"/>
                <w:rFonts w:ascii="Arial" w:eastAsia="Times New Roman" w:hAnsi="Arial" w:cs="Arial"/>
                <w:color w:val="000000"/>
                <w:sz w:val="18"/>
                <w:szCs w:val="18"/>
              </w:rPr>
            </w:pPr>
            <w:ins w:id="3814" w:author="LGE" w:date="2025-02-20T19:27:00Z">
              <w:r w:rsidRPr="005B618E">
                <w:rPr>
                  <w:rFonts w:hint="eastAsia"/>
                </w:rPr>
                <w:t xml:space="preserve">NOTE 2: </w:t>
              </w:r>
              <w:r w:rsidRPr="00640E09">
                <w:t>The lowest even order and lowest odd order IMD MSDs shall be considered.</w:t>
              </w:r>
            </w:ins>
          </w:p>
        </w:tc>
      </w:tr>
    </w:tbl>
    <w:p w14:paraId="1D5ACF53" w14:textId="77777777" w:rsidR="005C2A57" w:rsidRPr="0037364D" w:rsidRDefault="005C2A57">
      <w:pPr>
        <w:rPr>
          <w:ins w:id="3815" w:author="LGE" w:date="2025-02-20T19:27:00Z"/>
          <w:b/>
          <w:lang w:val="en-US" w:eastAsia="zh-CN"/>
          <w:rPrChange w:id="3816" w:author="LGE" w:date="2025-02-21T16:09:00Z">
            <w:rPr>
              <w:ins w:id="3817" w:author="LGE" w:date="2025-02-20T19:27:00Z"/>
              <w:b w:val="0"/>
              <w:bCs/>
              <w:lang w:val="en-US"/>
            </w:rPr>
          </w:rPrChange>
        </w:rPr>
        <w:pPrChange w:id="3818" w:author="LGE" w:date="2025-02-21T16:09:00Z">
          <w:pPr>
            <w:pStyle w:val="TH"/>
          </w:pPr>
        </w:pPrChange>
      </w:pPr>
    </w:p>
    <w:p w14:paraId="3FD05A86" w14:textId="21D3BE3D" w:rsidR="005C2A57" w:rsidRDefault="005C2A57" w:rsidP="005C2A57">
      <w:pPr>
        <w:pStyle w:val="TH"/>
        <w:rPr>
          <w:ins w:id="3819" w:author="LGE" w:date="2025-02-20T19:27:00Z"/>
          <w:lang w:val="en-US"/>
        </w:rPr>
      </w:pPr>
      <w:ins w:id="3820" w:author="LGE" w:date="2025-02-20T19:27:00Z">
        <w:r>
          <w:rPr>
            <w:lang w:val="en-US"/>
          </w:rPr>
          <w:t xml:space="preserve">Table </w:t>
        </w:r>
      </w:ins>
      <w:ins w:id="3821" w:author="LGE" w:date="2025-02-20T19:28:00Z">
        <w:r>
          <w:rPr>
            <w:kern w:val="2"/>
            <w:lang w:val="en-US" w:eastAsia="zh-CN"/>
          </w:rPr>
          <w:t>7.18</w:t>
        </w:r>
      </w:ins>
      <w:ins w:id="3822" w:author="LGE" w:date="2025-02-20T19:2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ins w:id="3823" w:author="LGE" w:date="2025-02-20T19:27: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ins w:id="3824" w:author="LGE" w:date="2025-02-20T19:27:00Z"/>
                <w:rFonts w:ascii="Arial" w:eastAsia="Times New Roman" w:hAnsi="Arial" w:cs="Arial"/>
                <w:b/>
                <w:bCs/>
                <w:color w:val="000000"/>
                <w:sz w:val="18"/>
                <w:szCs w:val="18"/>
              </w:rPr>
            </w:pPr>
            <w:ins w:id="3825" w:author="LGE" w:date="2025-02-20T19:27:00Z">
              <w:r w:rsidRPr="003E480D">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ins w:id="3826" w:author="LGE" w:date="2025-02-20T19:27:00Z"/>
                <w:rFonts w:ascii="Arial" w:eastAsia="Times New Roman" w:hAnsi="Arial" w:cs="Arial"/>
                <w:b/>
                <w:bCs/>
                <w:color w:val="000000"/>
                <w:sz w:val="18"/>
                <w:szCs w:val="18"/>
              </w:rPr>
            </w:pPr>
            <w:ins w:id="3827" w:author="LGE" w:date="2025-02-20T19:27: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ins w:id="3828" w:author="LGE" w:date="2025-02-20T19:27:00Z"/>
                <w:rFonts w:ascii="Arial" w:eastAsia="Times New Roman" w:hAnsi="Arial" w:cs="Arial"/>
                <w:b/>
                <w:bCs/>
                <w:color w:val="000000"/>
                <w:sz w:val="18"/>
                <w:szCs w:val="18"/>
              </w:rPr>
            </w:pPr>
            <w:ins w:id="3829" w:author="LGE" w:date="2025-02-20T19:27: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ins w:id="3830" w:author="LGE" w:date="2025-02-20T19:27:00Z"/>
                <w:rFonts w:ascii="Arial" w:eastAsia="Times New Roman" w:hAnsi="Arial" w:cs="Arial"/>
                <w:b/>
                <w:bCs/>
                <w:color w:val="000000"/>
                <w:sz w:val="18"/>
                <w:szCs w:val="18"/>
              </w:rPr>
            </w:pPr>
            <w:ins w:id="3831" w:author="LGE" w:date="2025-02-20T19:27: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ins w:id="3832" w:author="LGE" w:date="2025-02-20T19:27:00Z"/>
                <w:rFonts w:ascii="Arial" w:eastAsia="Times New Roman" w:hAnsi="Arial" w:cs="Arial"/>
                <w:b/>
                <w:bCs/>
                <w:color w:val="000000"/>
                <w:sz w:val="18"/>
                <w:szCs w:val="18"/>
              </w:rPr>
            </w:pPr>
            <w:ins w:id="3833" w:author="LGE" w:date="2025-02-20T19:27:00Z">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ins>
          </w:p>
        </w:tc>
      </w:tr>
      <w:tr w:rsidR="005C2A57" w:rsidRPr="003E480D" w14:paraId="191DA6C6" w14:textId="77777777" w:rsidTr="00A0731D">
        <w:trPr>
          <w:trHeight w:val="240"/>
          <w:ins w:id="3834"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ins w:id="3835" w:author="LGE" w:date="2025-02-20T19:27:00Z"/>
                <w:rFonts w:ascii="Arial" w:eastAsia="Times New Roman" w:hAnsi="Arial" w:cs="Arial"/>
                <w:color w:val="000000"/>
                <w:sz w:val="18"/>
                <w:szCs w:val="18"/>
              </w:rPr>
            </w:pPr>
            <w:ins w:id="3836" w:author="LGE" w:date="2025-02-20T19:27:00Z">
              <w:r w:rsidRPr="003E480D">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ins w:id="3837" w:author="LGE" w:date="2025-02-20T19:27:00Z"/>
                <w:rFonts w:ascii="Arial" w:eastAsia="Times New Roman" w:hAnsi="Arial" w:cs="Arial"/>
                <w:color w:val="000000"/>
                <w:sz w:val="18"/>
                <w:szCs w:val="18"/>
              </w:rPr>
            </w:pPr>
            <w:ins w:id="3838"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ins w:id="3839" w:author="LGE" w:date="2025-02-20T19:27:00Z"/>
                <w:rFonts w:ascii="Arial" w:eastAsia="Times New Roman" w:hAnsi="Arial" w:cs="Arial"/>
                <w:color w:val="000000"/>
                <w:sz w:val="18"/>
                <w:szCs w:val="18"/>
              </w:rPr>
            </w:pPr>
            <w:ins w:id="3840"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ins w:id="3841" w:author="LGE" w:date="2025-02-20T19:27:00Z"/>
                <w:rFonts w:ascii="Arial" w:eastAsia="Times New Roman" w:hAnsi="Arial" w:cs="Arial"/>
                <w:color w:val="000000"/>
                <w:sz w:val="18"/>
                <w:szCs w:val="18"/>
              </w:rPr>
            </w:pPr>
            <w:ins w:id="3842"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ins w:id="3843" w:author="LGE" w:date="2025-02-20T19:27:00Z"/>
                <w:rFonts w:ascii="Arial" w:eastAsia="Times New Roman" w:hAnsi="Arial" w:cs="Arial"/>
                <w:color w:val="000000"/>
                <w:sz w:val="18"/>
                <w:szCs w:val="18"/>
              </w:rPr>
            </w:pPr>
            <w:ins w:id="3844"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C2A57" w:rsidRPr="003E480D" w14:paraId="56616115" w14:textId="77777777" w:rsidTr="00A0731D">
        <w:trPr>
          <w:trHeight w:val="240"/>
          <w:ins w:id="3845"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ins w:id="3846" w:author="LGE" w:date="2025-02-20T19:27:00Z"/>
                <w:rFonts w:ascii="Arial" w:eastAsia="Times New Roman" w:hAnsi="Arial" w:cs="Arial"/>
                <w:color w:val="000000"/>
                <w:sz w:val="18"/>
                <w:szCs w:val="18"/>
              </w:rPr>
            </w:pPr>
            <w:ins w:id="3847"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ins w:id="3848" w:author="LGE" w:date="2025-02-20T19:27:00Z"/>
                <w:rFonts w:ascii="Arial" w:eastAsia="Times New Roman" w:hAnsi="Arial" w:cs="Arial"/>
                <w:color w:val="000000"/>
                <w:sz w:val="16"/>
                <w:szCs w:val="16"/>
              </w:rPr>
            </w:pPr>
            <w:ins w:id="3849" w:author="LGE" w:date="2025-02-20T19:27:00Z">
              <w:r w:rsidRPr="003E480D">
                <w:rPr>
                  <w:rFonts w:ascii="Arial" w:eastAsia="Times New Roman" w:hAnsi="Arial" w:cs="Arial"/>
                  <w:color w:val="000000"/>
                  <w:sz w:val="16"/>
                  <w:szCs w:val="16"/>
                </w:rPr>
                <w:t>1515 - 2090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ins w:id="3850" w:author="LGE" w:date="2025-02-20T19:27:00Z"/>
                <w:rFonts w:ascii="Arial" w:eastAsia="Times New Roman" w:hAnsi="Arial" w:cs="Arial"/>
                <w:color w:val="000000"/>
                <w:sz w:val="16"/>
                <w:szCs w:val="16"/>
              </w:rPr>
            </w:pPr>
            <w:ins w:id="3851" w:author="LGE" w:date="2025-02-20T19:27:00Z">
              <w:r w:rsidRPr="003E480D">
                <w:rPr>
                  <w:rFonts w:ascii="Arial" w:eastAsia="Times New Roman" w:hAnsi="Arial" w:cs="Arial"/>
                  <w:color w:val="000000"/>
                  <w:sz w:val="16"/>
                  <w:szCs w:val="16"/>
                </w:rPr>
                <w:t>5010 - 5585</w:t>
              </w:r>
            </w:ins>
          </w:p>
        </w:tc>
      </w:tr>
      <w:tr w:rsidR="005C2A57" w:rsidRPr="003E480D" w14:paraId="2E15BFEC" w14:textId="77777777" w:rsidTr="00A0731D">
        <w:trPr>
          <w:trHeight w:val="240"/>
          <w:ins w:id="3852"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ins w:id="3853" w:author="LGE" w:date="2025-02-20T19:27:00Z"/>
                <w:rFonts w:ascii="Arial" w:eastAsia="Times New Roman" w:hAnsi="Arial" w:cs="Arial"/>
                <w:color w:val="000000"/>
                <w:sz w:val="18"/>
                <w:szCs w:val="18"/>
              </w:rPr>
            </w:pPr>
            <w:ins w:id="3854" w:author="LGE" w:date="2025-02-20T19:27: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ins w:id="3855" w:author="LGE" w:date="2025-02-20T19:27:00Z"/>
                <w:rFonts w:ascii="Arial" w:eastAsia="Times New Roman" w:hAnsi="Arial" w:cs="Arial"/>
                <w:color w:val="000000"/>
                <w:sz w:val="18"/>
                <w:szCs w:val="18"/>
              </w:rPr>
            </w:pPr>
            <w:ins w:id="3856"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ins w:id="3857" w:author="LGE" w:date="2025-02-20T19:27:00Z"/>
                <w:rFonts w:ascii="Arial" w:eastAsia="Times New Roman" w:hAnsi="Arial" w:cs="Arial"/>
                <w:color w:val="000000"/>
                <w:sz w:val="18"/>
                <w:szCs w:val="18"/>
              </w:rPr>
            </w:pPr>
            <w:ins w:id="3858"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ins w:id="3859" w:author="LGE" w:date="2025-02-20T19:27:00Z"/>
                <w:rFonts w:ascii="Arial" w:eastAsia="Times New Roman" w:hAnsi="Arial" w:cs="Arial"/>
                <w:color w:val="000000"/>
                <w:sz w:val="18"/>
                <w:szCs w:val="18"/>
              </w:rPr>
            </w:pPr>
            <w:ins w:id="3860"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ins w:id="3861" w:author="LGE" w:date="2025-02-20T19:27:00Z"/>
                <w:rFonts w:ascii="Arial" w:eastAsia="Times New Roman" w:hAnsi="Arial" w:cs="Arial"/>
                <w:color w:val="000000"/>
                <w:sz w:val="18"/>
                <w:szCs w:val="18"/>
              </w:rPr>
            </w:pPr>
            <w:ins w:id="3862"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C2A57" w:rsidRPr="003E480D" w14:paraId="78A0002C" w14:textId="77777777" w:rsidTr="00A0731D">
        <w:trPr>
          <w:trHeight w:val="240"/>
          <w:ins w:id="3863"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ins w:id="3864" w:author="LGE" w:date="2025-02-20T19:27:00Z"/>
                <w:rFonts w:ascii="Arial" w:eastAsia="Times New Roman" w:hAnsi="Arial" w:cs="Arial"/>
                <w:color w:val="000000"/>
                <w:sz w:val="18"/>
                <w:szCs w:val="18"/>
              </w:rPr>
            </w:pPr>
            <w:ins w:id="3865"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ins w:id="3866" w:author="LGE" w:date="2025-02-20T19:27:00Z"/>
                <w:rFonts w:ascii="Arial" w:eastAsia="Times New Roman" w:hAnsi="Arial" w:cs="Arial"/>
                <w:color w:val="000000"/>
                <w:sz w:val="16"/>
                <w:szCs w:val="16"/>
              </w:rPr>
            </w:pPr>
            <w:ins w:id="3867" w:author="LGE" w:date="2025-02-20T19:27:00Z">
              <w:r w:rsidRPr="003E480D">
                <w:rPr>
                  <w:rFonts w:ascii="Arial" w:eastAsia="Times New Roman" w:hAnsi="Arial" w:cs="Arial"/>
                  <w:color w:val="000000"/>
                  <w:sz w:val="16"/>
                  <w:szCs w:val="16"/>
                </w:rPr>
                <w:t>270 - 380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ins w:id="3868" w:author="LGE" w:date="2025-02-20T19:27:00Z"/>
                <w:rFonts w:ascii="Arial" w:eastAsia="Times New Roman" w:hAnsi="Arial" w:cs="Arial"/>
                <w:color w:val="000000"/>
                <w:sz w:val="16"/>
                <w:szCs w:val="16"/>
              </w:rPr>
            </w:pPr>
            <w:ins w:id="3869" w:author="LGE" w:date="2025-02-20T19:27:00Z">
              <w:r w:rsidRPr="003E480D">
                <w:rPr>
                  <w:rFonts w:ascii="Arial" w:eastAsia="Times New Roman" w:hAnsi="Arial" w:cs="Arial"/>
                  <w:color w:val="000000"/>
                  <w:sz w:val="16"/>
                  <w:szCs w:val="16"/>
                </w:rPr>
                <w:t>4815 - 5890</w:t>
              </w:r>
            </w:ins>
          </w:p>
        </w:tc>
      </w:tr>
      <w:tr w:rsidR="005C2A57" w:rsidRPr="003E480D" w14:paraId="2EB347E4" w14:textId="77777777" w:rsidTr="00A0731D">
        <w:trPr>
          <w:trHeight w:val="240"/>
          <w:ins w:id="3870"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ins w:id="3871" w:author="LGE" w:date="2025-02-20T19:27:00Z"/>
                <w:rFonts w:ascii="Arial" w:eastAsia="Times New Roman" w:hAnsi="Arial" w:cs="Arial"/>
                <w:color w:val="000000"/>
                <w:sz w:val="18"/>
                <w:szCs w:val="18"/>
              </w:rPr>
            </w:pPr>
            <w:ins w:id="3872" w:author="LGE" w:date="2025-02-20T19:27:00Z">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ins w:id="3873" w:author="LGE" w:date="2025-02-20T19:27:00Z"/>
                <w:rFonts w:ascii="Arial" w:eastAsia="Times New Roman" w:hAnsi="Arial" w:cs="Arial"/>
                <w:color w:val="000000"/>
                <w:sz w:val="18"/>
                <w:szCs w:val="18"/>
              </w:rPr>
            </w:pPr>
            <w:ins w:id="3874"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ins w:id="3875" w:author="LGE" w:date="2025-02-20T19:27:00Z"/>
                <w:rFonts w:ascii="Arial" w:eastAsia="Times New Roman" w:hAnsi="Arial" w:cs="Arial"/>
                <w:color w:val="000000"/>
                <w:sz w:val="18"/>
                <w:szCs w:val="18"/>
              </w:rPr>
            </w:pPr>
            <w:ins w:id="3876"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ins w:id="3877" w:author="LGE" w:date="2025-02-20T19:27:00Z"/>
                <w:rFonts w:ascii="Arial" w:eastAsia="Times New Roman" w:hAnsi="Arial" w:cs="Arial"/>
                <w:color w:val="000000"/>
                <w:sz w:val="18"/>
                <w:szCs w:val="18"/>
              </w:rPr>
            </w:pPr>
            <w:ins w:id="3878"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ins w:id="3879" w:author="LGE" w:date="2025-02-20T19:27:00Z"/>
                <w:rFonts w:ascii="Arial" w:eastAsia="Times New Roman" w:hAnsi="Arial" w:cs="Arial"/>
                <w:color w:val="000000"/>
                <w:sz w:val="18"/>
                <w:szCs w:val="18"/>
              </w:rPr>
            </w:pPr>
            <w:ins w:id="3880"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C2A57" w:rsidRPr="003E480D" w14:paraId="36A2253E" w14:textId="77777777" w:rsidTr="00A0731D">
        <w:trPr>
          <w:trHeight w:val="240"/>
          <w:ins w:id="3881"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ins w:id="3882" w:author="LGE" w:date="2025-02-20T19:27:00Z"/>
                <w:rFonts w:ascii="Arial" w:eastAsia="Times New Roman" w:hAnsi="Arial" w:cs="Arial"/>
                <w:color w:val="000000"/>
                <w:sz w:val="18"/>
                <w:szCs w:val="18"/>
              </w:rPr>
            </w:pPr>
            <w:ins w:id="3883"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ins w:id="3884" w:author="LGE" w:date="2025-02-20T19:27:00Z"/>
                <w:rFonts w:ascii="Arial" w:eastAsia="Times New Roman" w:hAnsi="Arial" w:cs="Arial"/>
                <w:color w:val="000000"/>
                <w:sz w:val="16"/>
                <w:szCs w:val="16"/>
              </w:rPr>
            </w:pPr>
            <w:ins w:id="3885" w:author="LGE" w:date="2025-02-20T19:27:00Z">
              <w:r w:rsidRPr="003E480D">
                <w:rPr>
                  <w:rFonts w:ascii="Arial" w:eastAsia="Times New Roman" w:hAnsi="Arial" w:cs="Arial"/>
                  <w:color w:val="000000"/>
                  <w:sz w:val="16"/>
                  <w:szCs w:val="16"/>
                </w:rPr>
                <w:t>6720 - 7370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ins w:id="3886" w:author="LGE" w:date="2025-02-20T19:27:00Z"/>
                <w:rFonts w:ascii="Arial" w:eastAsia="Times New Roman" w:hAnsi="Arial" w:cs="Arial"/>
                <w:color w:val="000000"/>
                <w:sz w:val="16"/>
                <w:szCs w:val="16"/>
              </w:rPr>
            </w:pPr>
            <w:ins w:id="3887" w:author="LGE" w:date="2025-02-20T19:27:00Z">
              <w:r w:rsidRPr="003E480D">
                <w:rPr>
                  <w:rFonts w:ascii="Arial" w:eastAsia="Times New Roman" w:hAnsi="Arial" w:cs="Arial"/>
                  <w:color w:val="000000"/>
                  <w:sz w:val="16"/>
                  <w:szCs w:val="16"/>
                </w:rPr>
                <w:t>8310 - 9385</w:t>
              </w:r>
            </w:ins>
          </w:p>
        </w:tc>
      </w:tr>
      <w:tr w:rsidR="005C2A57" w:rsidRPr="003E480D" w14:paraId="37CDB819" w14:textId="77777777" w:rsidTr="00A0731D">
        <w:trPr>
          <w:trHeight w:val="240"/>
          <w:ins w:id="3888"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ins w:id="3889" w:author="LGE" w:date="2025-02-20T19:27:00Z"/>
                <w:rFonts w:ascii="Arial" w:eastAsia="Times New Roman" w:hAnsi="Arial" w:cs="Arial"/>
                <w:color w:val="000000"/>
                <w:sz w:val="18"/>
                <w:szCs w:val="18"/>
              </w:rPr>
            </w:pPr>
            <w:ins w:id="3890" w:author="LGE" w:date="2025-02-20T19:27: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ins w:id="3891" w:author="LGE" w:date="2025-02-20T19:27:00Z"/>
                <w:rFonts w:ascii="Arial" w:eastAsia="Times New Roman" w:hAnsi="Arial" w:cs="Arial"/>
                <w:color w:val="000000"/>
                <w:sz w:val="18"/>
                <w:szCs w:val="18"/>
              </w:rPr>
            </w:pPr>
            <w:ins w:id="3892"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ins w:id="3893" w:author="LGE" w:date="2025-02-20T19:27:00Z"/>
                <w:rFonts w:ascii="Arial" w:eastAsia="Times New Roman" w:hAnsi="Arial" w:cs="Arial"/>
                <w:color w:val="000000"/>
                <w:sz w:val="18"/>
                <w:szCs w:val="18"/>
              </w:rPr>
            </w:pPr>
            <w:ins w:id="3894"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ins w:id="3895" w:author="LGE" w:date="2025-02-20T19:27:00Z"/>
                <w:rFonts w:ascii="Arial" w:eastAsia="Times New Roman" w:hAnsi="Arial" w:cs="Arial"/>
                <w:color w:val="000000"/>
                <w:sz w:val="18"/>
                <w:szCs w:val="18"/>
              </w:rPr>
            </w:pPr>
            <w:ins w:id="3896"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ins w:id="3897" w:author="LGE" w:date="2025-02-20T19:27:00Z"/>
                <w:rFonts w:ascii="Arial" w:eastAsia="Times New Roman" w:hAnsi="Arial" w:cs="Arial"/>
                <w:color w:val="000000"/>
                <w:sz w:val="18"/>
                <w:szCs w:val="18"/>
              </w:rPr>
            </w:pPr>
            <w:ins w:id="3898"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C2A57" w:rsidRPr="003E480D" w14:paraId="3C3EF7E6" w14:textId="77777777" w:rsidTr="00A0731D">
        <w:trPr>
          <w:trHeight w:val="240"/>
          <w:ins w:id="3899"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ins w:id="3900" w:author="LGE" w:date="2025-02-20T19:27:00Z"/>
                <w:rFonts w:ascii="Arial" w:eastAsia="Times New Roman" w:hAnsi="Arial" w:cs="Arial"/>
                <w:color w:val="000000"/>
                <w:sz w:val="18"/>
                <w:szCs w:val="18"/>
              </w:rPr>
            </w:pPr>
            <w:ins w:id="3901"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ins w:id="3902" w:author="LGE" w:date="2025-02-20T19:27:00Z"/>
                <w:rFonts w:ascii="Arial" w:eastAsia="Times New Roman" w:hAnsi="Arial" w:cs="Arial"/>
                <w:color w:val="000000"/>
                <w:sz w:val="16"/>
                <w:szCs w:val="16"/>
              </w:rPr>
            </w:pPr>
            <w:ins w:id="3903" w:author="LGE" w:date="2025-02-20T19:27:00Z">
              <w:r w:rsidRPr="003E480D">
                <w:rPr>
                  <w:rFonts w:ascii="Arial" w:eastAsia="Times New Roman" w:hAnsi="Arial" w:cs="Arial"/>
                  <w:color w:val="000000"/>
                  <w:sz w:val="16"/>
                  <w:szCs w:val="16"/>
                </w:rPr>
                <w:t>1330 - 2055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ins w:id="3904" w:author="LGE" w:date="2025-02-20T19:27:00Z"/>
                <w:rFonts w:ascii="Arial" w:eastAsia="Times New Roman" w:hAnsi="Arial" w:cs="Arial"/>
                <w:color w:val="000000"/>
                <w:sz w:val="16"/>
                <w:szCs w:val="16"/>
              </w:rPr>
            </w:pPr>
            <w:ins w:id="3905" w:author="LGE" w:date="2025-02-20T19:27:00Z">
              <w:r w:rsidRPr="003E480D">
                <w:rPr>
                  <w:rFonts w:ascii="Arial" w:eastAsia="Times New Roman" w:hAnsi="Arial" w:cs="Arial"/>
                  <w:color w:val="000000"/>
                  <w:sz w:val="16"/>
                  <w:szCs w:val="16"/>
                </w:rPr>
                <w:t>8115 - 9690</w:t>
              </w:r>
            </w:ins>
          </w:p>
        </w:tc>
      </w:tr>
      <w:tr w:rsidR="005C2A57" w:rsidRPr="003E480D" w14:paraId="18601B23" w14:textId="77777777" w:rsidTr="00A0731D">
        <w:trPr>
          <w:trHeight w:val="240"/>
          <w:ins w:id="3906"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ins w:id="3907" w:author="LGE" w:date="2025-02-20T19:27:00Z"/>
                <w:rFonts w:ascii="Arial" w:eastAsia="Times New Roman" w:hAnsi="Arial" w:cs="Arial"/>
                <w:color w:val="000000"/>
                <w:sz w:val="18"/>
                <w:szCs w:val="18"/>
              </w:rPr>
            </w:pPr>
            <w:ins w:id="3908" w:author="LGE" w:date="2025-02-20T19:27: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ins w:id="3909" w:author="LGE" w:date="2025-02-20T19:27:00Z"/>
                <w:rFonts w:ascii="Arial" w:eastAsia="Times New Roman" w:hAnsi="Arial" w:cs="Arial"/>
                <w:color w:val="000000"/>
                <w:sz w:val="18"/>
                <w:szCs w:val="18"/>
              </w:rPr>
            </w:pPr>
            <w:ins w:id="3910"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ins w:id="3911" w:author="LGE" w:date="2025-02-20T19:27:00Z"/>
                <w:rFonts w:ascii="Arial" w:eastAsia="Times New Roman" w:hAnsi="Arial" w:cs="Arial"/>
                <w:color w:val="000000"/>
                <w:sz w:val="18"/>
                <w:szCs w:val="18"/>
              </w:rPr>
            </w:pPr>
            <w:ins w:id="3912"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ins w:id="3913" w:author="LGE" w:date="2025-02-20T19:27:00Z"/>
                <w:rFonts w:ascii="Arial" w:eastAsia="Times New Roman" w:hAnsi="Arial" w:cs="Arial"/>
                <w:color w:val="000000"/>
                <w:sz w:val="18"/>
                <w:szCs w:val="18"/>
              </w:rPr>
            </w:pPr>
            <w:ins w:id="3914" w:author="LGE" w:date="2025-02-20T19:27:00Z">
              <w:r w:rsidRPr="003E480D">
                <w:rPr>
                  <w:rFonts w:ascii="Arial" w:eastAsia="Times New Roman" w:hAnsi="Arial" w:cs="Arial"/>
                  <w:color w:val="000000"/>
                  <w:sz w:val="18"/>
                  <w:szCs w:val="18"/>
                </w:rPr>
                <w:t> </w:t>
              </w:r>
            </w:ins>
          </w:p>
        </w:tc>
      </w:tr>
      <w:tr w:rsidR="005C2A57" w:rsidRPr="003E480D" w14:paraId="3CDC686A" w14:textId="77777777" w:rsidTr="00A0731D">
        <w:trPr>
          <w:trHeight w:val="240"/>
          <w:ins w:id="3915"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ins w:id="3916" w:author="LGE" w:date="2025-02-20T19:27:00Z"/>
                <w:rFonts w:ascii="Arial" w:eastAsia="Times New Roman" w:hAnsi="Arial" w:cs="Arial"/>
                <w:color w:val="000000"/>
                <w:sz w:val="18"/>
                <w:szCs w:val="18"/>
              </w:rPr>
            </w:pPr>
            <w:ins w:id="3917"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ins w:id="3918" w:author="LGE" w:date="2025-02-20T19:27:00Z"/>
                <w:rFonts w:ascii="Arial" w:eastAsia="Times New Roman" w:hAnsi="Arial" w:cs="Arial"/>
                <w:color w:val="000000"/>
                <w:sz w:val="16"/>
                <w:szCs w:val="16"/>
              </w:rPr>
            </w:pPr>
            <w:ins w:id="3919" w:author="LGE" w:date="2025-02-20T19:27:00Z">
              <w:r w:rsidRPr="003E480D">
                <w:rPr>
                  <w:rFonts w:ascii="Arial" w:eastAsia="Times New Roman" w:hAnsi="Arial" w:cs="Arial"/>
                  <w:color w:val="000000"/>
                  <w:sz w:val="16"/>
                  <w:szCs w:val="16"/>
                </w:rPr>
                <w:t>3030 - 4180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ins w:id="3920" w:author="LGE" w:date="2025-02-20T19:27:00Z"/>
                <w:rFonts w:ascii="Arial" w:eastAsia="Times New Roman" w:hAnsi="Arial" w:cs="Arial"/>
                <w:color w:val="000000"/>
                <w:sz w:val="18"/>
                <w:szCs w:val="18"/>
              </w:rPr>
            </w:pPr>
          </w:p>
        </w:tc>
      </w:tr>
      <w:tr w:rsidR="005C2A57" w:rsidRPr="003E480D" w14:paraId="30C51CB9" w14:textId="77777777" w:rsidTr="00A0731D">
        <w:trPr>
          <w:trHeight w:val="240"/>
          <w:ins w:id="3921"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ins w:id="3922" w:author="LGE" w:date="2025-02-20T19:27:00Z"/>
                <w:rFonts w:ascii="Arial" w:eastAsia="Times New Roman" w:hAnsi="Arial" w:cs="Arial"/>
                <w:color w:val="000000"/>
                <w:sz w:val="18"/>
                <w:szCs w:val="18"/>
              </w:rPr>
            </w:pPr>
            <w:ins w:id="3923" w:author="LGE" w:date="2025-02-20T19:27: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ins w:id="3924" w:author="LGE" w:date="2025-02-20T19:27:00Z"/>
                <w:rFonts w:ascii="Arial" w:eastAsia="Times New Roman" w:hAnsi="Arial" w:cs="Arial"/>
                <w:color w:val="000000"/>
                <w:sz w:val="18"/>
                <w:szCs w:val="18"/>
              </w:rPr>
            </w:pPr>
            <w:ins w:id="3925"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ins w:id="3926" w:author="LGE" w:date="2025-02-20T19:27:00Z"/>
                <w:rFonts w:ascii="Arial" w:eastAsia="Times New Roman" w:hAnsi="Arial" w:cs="Arial"/>
                <w:color w:val="000000"/>
                <w:sz w:val="18"/>
                <w:szCs w:val="18"/>
              </w:rPr>
            </w:pPr>
            <w:ins w:id="3927"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ins w:id="3928" w:author="LGE" w:date="2025-02-20T19:27:00Z"/>
                <w:rFonts w:ascii="Arial" w:eastAsia="Times New Roman" w:hAnsi="Arial" w:cs="Arial"/>
                <w:color w:val="000000"/>
                <w:sz w:val="18"/>
                <w:szCs w:val="18"/>
              </w:rPr>
            </w:pPr>
            <w:ins w:id="3929"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ins w:id="3930" w:author="LGE" w:date="2025-02-20T19:27:00Z"/>
                <w:rFonts w:ascii="Arial" w:eastAsia="Times New Roman" w:hAnsi="Arial" w:cs="Arial"/>
                <w:color w:val="000000"/>
                <w:sz w:val="18"/>
                <w:szCs w:val="18"/>
              </w:rPr>
            </w:pPr>
            <w:ins w:id="3931" w:author="LGE" w:date="2025-02-20T19:27:00Z">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C2A57" w:rsidRPr="003E480D" w14:paraId="3FBF34BC" w14:textId="77777777" w:rsidTr="00A0731D">
        <w:trPr>
          <w:trHeight w:val="240"/>
          <w:ins w:id="3932"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ins w:id="3933" w:author="LGE" w:date="2025-02-20T19:27:00Z"/>
                <w:rFonts w:ascii="Arial" w:eastAsia="Times New Roman" w:hAnsi="Arial" w:cs="Arial"/>
                <w:color w:val="000000"/>
                <w:sz w:val="18"/>
                <w:szCs w:val="18"/>
              </w:rPr>
            </w:pPr>
            <w:ins w:id="3934"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ins w:id="3935" w:author="LGE" w:date="2025-02-20T19:27:00Z"/>
                <w:rFonts w:ascii="Arial" w:eastAsia="Times New Roman" w:hAnsi="Arial" w:cs="Arial"/>
                <w:color w:val="000000"/>
                <w:sz w:val="16"/>
                <w:szCs w:val="16"/>
              </w:rPr>
            </w:pPr>
            <w:ins w:id="3936" w:author="LGE" w:date="2025-02-20T19:27:00Z">
              <w:r w:rsidRPr="003E480D">
                <w:rPr>
                  <w:rFonts w:ascii="Arial" w:eastAsia="Times New Roman" w:hAnsi="Arial" w:cs="Arial"/>
                  <w:color w:val="000000"/>
                  <w:sz w:val="16"/>
                  <w:szCs w:val="16"/>
                </w:rPr>
                <w:t>8430 - 9155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ins w:id="3937" w:author="LGE" w:date="2025-02-20T19:27:00Z"/>
                <w:rFonts w:ascii="Arial" w:eastAsia="Times New Roman" w:hAnsi="Arial" w:cs="Arial"/>
                <w:color w:val="000000"/>
                <w:sz w:val="16"/>
                <w:szCs w:val="16"/>
              </w:rPr>
            </w:pPr>
            <w:ins w:id="3938" w:author="LGE" w:date="2025-02-20T19:27:00Z">
              <w:r w:rsidRPr="003E480D">
                <w:rPr>
                  <w:rFonts w:ascii="Arial" w:eastAsia="Times New Roman" w:hAnsi="Arial" w:cs="Arial"/>
                  <w:color w:val="000000"/>
                  <w:sz w:val="16"/>
                  <w:szCs w:val="16"/>
                </w:rPr>
                <w:t>11610 - 13185</w:t>
              </w:r>
            </w:ins>
          </w:p>
        </w:tc>
      </w:tr>
      <w:tr w:rsidR="005C2A57" w:rsidRPr="003E480D" w14:paraId="585F68E1" w14:textId="77777777" w:rsidTr="00A0731D">
        <w:trPr>
          <w:trHeight w:val="240"/>
          <w:ins w:id="3939"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ins w:id="3940" w:author="LGE" w:date="2025-02-20T19:27:00Z"/>
                <w:rFonts w:ascii="Arial" w:eastAsia="Times New Roman" w:hAnsi="Arial" w:cs="Arial"/>
                <w:color w:val="000000"/>
                <w:sz w:val="18"/>
                <w:szCs w:val="18"/>
              </w:rPr>
            </w:pPr>
            <w:ins w:id="3941" w:author="LGE" w:date="2025-02-20T19:27:00Z">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ins w:id="3942" w:author="LGE" w:date="2025-02-20T19:27:00Z"/>
                <w:rFonts w:ascii="Arial" w:eastAsia="Times New Roman" w:hAnsi="Arial" w:cs="Arial"/>
                <w:color w:val="000000"/>
                <w:sz w:val="18"/>
                <w:szCs w:val="18"/>
              </w:rPr>
            </w:pPr>
            <w:ins w:id="3943"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ins w:id="3944" w:author="LGE" w:date="2025-02-20T19:27:00Z"/>
                <w:rFonts w:ascii="Arial" w:eastAsia="Times New Roman" w:hAnsi="Arial" w:cs="Arial"/>
                <w:color w:val="000000"/>
                <w:sz w:val="18"/>
                <w:szCs w:val="18"/>
              </w:rPr>
            </w:pPr>
            <w:ins w:id="3945"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ins w:id="3946" w:author="LGE" w:date="2025-02-20T19:27:00Z"/>
                <w:rFonts w:ascii="Arial" w:eastAsia="Times New Roman" w:hAnsi="Arial" w:cs="Arial"/>
                <w:color w:val="000000"/>
                <w:sz w:val="18"/>
                <w:szCs w:val="18"/>
              </w:rPr>
            </w:pPr>
            <w:ins w:id="3947" w:author="LGE" w:date="2025-02-20T19:27:00Z">
              <w:r w:rsidRPr="003E480D">
                <w:rPr>
                  <w:rFonts w:ascii="Arial" w:eastAsia="Times New Roman" w:hAnsi="Arial" w:cs="Arial"/>
                  <w:color w:val="000000"/>
                  <w:sz w:val="18"/>
                  <w:szCs w:val="18"/>
                </w:rPr>
                <w:t> </w:t>
              </w:r>
            </w:ins>
          </w:p>
        </w:tc>
      </w:tr>
      <w:tr w:rsidR="005C2A57" w:rsidRPr="003E480D" w14:paraId="6069AE20" w14:textId="77777777" w:rsidTr="00A0731D">
        <w:trPr>
          <w:trHeight w:val="240"/>
          <w:ins w:id="3948"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ins w:id="3949" w:author="LGE" w:date="2025-02-20T19:27:00Z"/>
                <w:rFonts w:ascii="Arial" w:eastAsia="Times New Roman" w:hAnsi="Arial" w:cs="Arial"/>
                <w:color w:val="000000"/>
                <w:sz w:val="18"/>
                <w:szCs w:val="18"/>
              </w:rPr>
            </w:pPr>
            <w:ins w:id="3950"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ins w:id="3951" w:author="LGE" w:date="2025-02-20T19:27:00Z"/>
                <w:rFonts w:ascii="Arial" w:eastAsia="Times New Roman" w:hAnsi="Arial" w:cs="Arial"/>
                <w:color w:val="000000"/>
                <w:sz w:val="16"/>
                <w:szCs w:val="16"/>
              </w:rPr>
            </w:pPr>
            <w:ins w:id="3952" w:author="LGE" w:date="2025-02-20T19:27:00Z">
              <w:r w:rsidRPr="003E480D">
                <w:rPr>
                  <w:rFonts w:ascii="Arial" w:eastAsia="Times New Roman" w:hAnsi="Arial" w:cs="Arial"/>
                  <w:color w:val="000000"/>
                  <w:sz w:val="16"/>
                  <w:szCs w:val="16"/>
                </w:rPr>
                <w:t>10020 - 11170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ins w:id="3953" w:author="LGE" w:date="2025-02-20T19:27:00Z"/>
                <w:rFonts w:ascii="Arial" w:eastAsia="Times New Roman" w:hAnsi="Arial" w:cs="Arial"/>
                <w:color w:val="000000"/>
                <w:sz w:val="18"/>
                <w:szCs w:val="18"/>
              </w:rPr>
            </w:pPr>
          </w:p>
        </w:tc>
      </w:tr>
      <w:tr w:rsidR="005C2A57" w:rsidRPr="003E480D" w14:paraId="5FAA541F" w14:textId="77777777" w:rsidTr="00A0731D">
        <w:trPr>
          <w:trHeight w:val="240"/>
          <w:ins w:id="3954"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ins w:id="3955" w:author="LGE" w:date="2025-02-20T19:27:00Z"/>
                <w:rFonts w:ascii="Arial" w:eastAsia="Times New Roman" w:hAnsi="Arial" w:cs="Arial"/>
                <w:color w:val="000000"/>
                <w:sz w:val="18"/>
                <w:szCs w:val="18"/>
              </w:rPr>
            </w:pPr>
            <w:ins w:id="3956" w:author="LGE" w:date="2025-02-20T19:27: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ins w:id="3957" w:author="LGE" w:date="2025-02-20T19:27:00Z"/>
                <w:rFonts w:ascii="Arial" w:eastAsia="Times New Roman" w:hAnsi="Arial" w:cs="Arial"/>
                <w:color w:val="000000"/>
                <w:sz w:val="18"/>
                <w:szCs w:val="18"/>
              </w:rPr>
            </w:pPr>
            <w:ins w:id="3958"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ins w:id="3959" w:author="LGE" w:date="2025-02-20T19:27:00Z"/>
                <w:rFonts w:ascii="Arial" w:eastAsia="Times New Roman" w:hAnsi="Arial" w:cs="Arial"/>
                <w:color w:val="000000"/>
                <w:sz w:val="18"/>
                <w:szCs w:val="18"/>
              </w:rPr>
            </w:pPr>
            <w:ins w:id="3960"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ins w:id="3961" w:author="LGE" w:date="2025-02-20T19:27:00Z"/>
                <w:rFonts w:ascii="Arial" w:eastAsia="Times New Roman" w:hAnsi="Arial" w:cs="Arial"/>
                <w:color w:val="000000"/>
                <w:sz w:val="18"/>
                <w:szCs w:val="18"/>
              </w:rPr>
            </w:pPr>
            <w:ins w:id="3962"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ins w:id="3963" w:author="LGE" w:date="2025-02-20T19:27:00Z"/>
                <w:rFonts w:ascii="Arial" w:eastAsia="Times New Roman" w:hAnsi="Arial" w:cs="Arial"/>
                <w:color w:val="000000"/>
                <w:sz w:val="18"/>
                <w:szCs w:val="18"/>
              </w:rPr>
            </w:pPr>
            <w:ins w:id="3964"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C2A57" w:rsidRPr="003E480D" w14:paraId="4408DCC0" w14:textId="77777777" w:rsidTr="00A0731D">
        <w:trPr>
          <w:trHeight w:val="240"/>
          <w:ins w:id="3965"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ins w:id="3966" w:author="LGE" w:date="2025-02-20T19:27:00Z"/>
                <w:rFonts w:ascii="Arial" w:eastAsia="Times New Roman" w:hAnsi="Arial" w:cs="Arial"/>
                <w:color w:val="000000"/>
                <w:sz w:val="18"/>
                <w:szCs w:val="18"/>
              </w:rPr>
            </w:pPr>
            <w:ins w:id="3967"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ins w:id="3968" w:author="LGE" w:date="2025-02-20T19:27:00Z"/>
                <w:rFonts w:ascii="Arial" w:eastAsia="Times New Roman" w:hAnsi="Arial" w:cs="Arial"/>
                <w:color w:val="000000"/>
                <w:sz w:val="16"/>
                <w:szCs w:val="16"/>
              </w:rPr>
            </w:pPr>
            <w:ins w:id="3969" w:author="LGE" w:date="2025-02-20T19:27:00Z">
              <w:r w:rsidRPr="003E480D">
                <w:rPr>
                  <w:rFonts w:ascii="Arial" w:eastAsia="Times New Roman" w:hAnsi="Arial" w:cs="Arial"/>
                  <w:color w:val="000000"/>
                  <w:sz w:val="16"/>
                  <w:szCs w:val="16"/>
                </w:rPr>
                <w:t>11415 - 13490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ins w:id="3970" w:author="LGE" w:date="2025-02-20T19:27:00Z"/>
                <w:rFonts w:ascii="Arial" w:eastAsia="Times New Roman" w:hAnsi="Arial" w:cs="Arial"/>
                <w:color w:val="000000"/>
                <w:sz w:val="16"/>
                <w:szCs w:val="16"/>
              </w:rPr>
            </w:pPr>
            <w:ins w:id="3971" w:author="LGE" w:date="2025-02-20T19:27:00Z">
              <w:r w:rsidRPr="003E480D">
                <w:rPr>
                  <w:rFonts w:ascii="Arial" w:eastAsia="Times New Roman" w:hAnsi="Arial" w:cs="Arial"/>
                  <w:color w:val="000000"/>
                  <w:sz w:val="16"/>
                  <w:szCs w:val="16"/>
                </w:rPr>
                <w:t>3040 - 3840</w:t>
              </w:r>
            </w:ins>
          </w:p>
        </w:tc>
      </w:tr>
      <w:tr w:rsidR="005C2A57" w:rsidRPr="003E480D" w14:paraId="1F7008A4" w14:textId="77777777" w:rsidTr="00A0731D">
        <w:trPr>
          <w:trHeight w:val="240"/>
          <w:ins w:id="3972"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ins w:id="3973" w:author="LGE" w:date="2025-02-20T19:27:00Z"/>
                <w:rFonts w:ascii="Arial" w:eastAsia="Times New Roman" w:hAnsi="Arial" w:cs="Arial"/>
                <w:color w:val="000000"/>
                <w:sz w:val="18"/>
                <w:szCs w:val="18"/>
              </w:rPr>
            </w:pPr>
            <w:ins w:id="3974" w:author="LGE" w:date="2025-02-20T19:27: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ins w:id="3975" w:author="LGE" w:date="2025-02-20T19:27:00Z"/>
                <w:rFonts w:ascii="Arial" w:eastAsia="Times New Roman" w:hAnsi="Arial" w:cs="Arial"/>
                <w:color w:val="000000"/>
                <w:sz w:val="18"/>
                <w:szCs w:val="18"/>
              </w:rPr>
            </w:pPr>
            <w:ins w:id="3976"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ins w:id="3977" w:author="LGE" w:date="2025-02-20T19:27:00Z"/>
                <w:rFonts w:ascii="Arial" w:eastAsia="Times New Roman" w:hAnsi="Arial" w:cs="Arial"/>
                <w:color w:val="000000"/>
                <w:sz w:val="18"/>
                <w:szCs w:val="18"/>
              </w:rPr>
            </w:pPr>
            <w:ins w:id="3978"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ins w:id="3979" w:author="LGE" w:date="2025-02-20T19:27:00Z"/>
                <w:rFonts w:ascii="Arial" w:eastAsia="Times New Roman" w:hAnsi="Arial" w:cs="Arial"/>
                <w:color w:val="000000"/>
                <w:sz w:val="18"/>
                <w:szCs w:val="18"/>
              </w:rPr>
            </w:pPr>
            <w:ins w:id="3980"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ins w:id="3981" w:author="LGE" w:date="2025-02-20T19:27:00Z"/>
                <w:rFonts w:ascii="Arial" w:eastAsia="Times New Roman" w:hAnsi="Arial" w:cs="Arial"/>
                <w:color w:val="000000"/>
                <w:sz w:val="18"/>
                <w:szCs w:val="18"/>
              </w:rPr>
            </w:pPr>
            <w:ins w:id="3982"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r>
      <w:tr w:rsidR="005C2A57" w:rsidRPr="003E480D" w14:paraId="0DDA5FD6" w14:textId="77777777" w:rsidTr="00A0731D">
        <w:trPr>
          <w:trHeight w:val="240"/>
          <w:ins w:id="3983"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ins w:id="3984" w:author="LGE" w:date="2025-02-20T19:27:00Z"/>
                <w:rFonts w:ascii="Arial" w:eastAsia="Times New Roman" w:hAnsi="Arial" w:cs="Arial"/>
                <w:color w:val="000000"/>
                <w:sz w:val="18"/>
                <w:szCs w:val="18"/>
              </w:rPr>
            </w:pPr>
            <w:ins w:id="3985"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ins w:id="3986" w:author="LGE" w:date="2025-02-20T19:27:00Z"/>
                <w:rFonts w:ascii="Arial" w:eastAsia="Times New Roman" w:hAnsi="Arial" w:cs="Arial"/>
                <w:color w:val="000000"/>
                <w:sz w:val="16"/>
                <w:szCs w:val="16"/>
              </w:rPr>
            </w:pPr>
            <w:ins w:id="3987" w:author="LGE" w:date="2025-02-20T19:27:00Z">
              <w:r w:rsidRPr="003E480D">
                <w:rPr>
                  <w:rFonts w:ascii="Arial" w:eastAsia="Times New Roman" w:hAnsi="Arial" w:cs="Arial"/>
                  <w:color w:val="000000"/>
                  <w:sz w:val="16"/>
                  <w:szCs w:val="16"/>
                </w:rPr>
                <w:t>6330 - 7980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ins w:id="3988" w:author="LGE" w:date="2025-02-20T19:27:00Z"/>
                <w:rFonts w:ascii="Arial" w:eastAsia="Times New Roman" w:hAnsi="Arial" w:cs="Arial"/>
                <w:color w:val="000000"/>
                <w:sz w:val="16"/>
                <w:szCs w:val="16"/>
              </w:rPr>
            </w:pPr>
            <w:ins w:id="3989" w:author="LGE" w:date="2025-02-20T19:27:00Z">
              <w:r w:rsidRPr="003E480D">
                <w:rPr>
                  <w:rFonts w:ascii="Arial" w:eastAsia="Times New Roman" w:hAnsi="Arial" w:cs="Arial"/>
                  <w:color w:val="000000"/>
                  <w:sz w:val="16"/>
                  <w:szCs w:val="16"/>
                </w:rPr>
                <w:t>1245 - 2470</w:t>
              </w:r>
            </w:ins>
          </w:p>
        </w:tc>
      </w:tr>
      <w:tr w:rsidR="005C2A57" w:rsidRPr="003E480D" w14:paraId="4F9CB649" w14:textId="77777777" w:rsidTr="00A0731D">
        <w:trPr>
          <w:trHeight w:val="240"/>
          <w:ins w:id="3990"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ins w:id="3991" w:author="LGE" w:date="2025-02-20T19:27:00Z"/>
                <w:rFonts w:ascii="Arial" w:eastAsia="Times New Roman" w:hAnsi="Arial" w:cs="Arial"/>
                <w:color w:val="000000"/>
                <w:sz w:val="18"/>
                <w:szCs w:val="18"/>
              </w:rPr>
            </w:pPr>
            <w:ins w:id="3992" w:author="LGE" w:date="2025-02-20T19:27: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ins w:id="3993" w:author="LGE" w:date="2025-02-20T19:27:00Z"/>
                <w:rFonts w:ascii="Arial" w:eastAsia="Times New Roman" w:hAnsi="Arial" w:cs="Arial"/>
                <w:color w:val="000000"/>
                <w:sz w:val="18"/>
                <w:szCs w:val="18"/>
              </w:rPr>
            </w:pPr>
            <w:ins w:id="3994"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ins w:id="3995" w:author="LGE" w:date="2025-02-20T19:27:00Z"/>
                <w:rFonts w:ascii="Arial" w:eastAsia="Times New Roman" w:hAnsi="Arial" w:cs="Arial"/>
                <w:color w:val="000000"/>
                <w:sz w:val="18"/>
                <w:szCs w:val="18"/>
              </w:rPr>
            </w:pPr>
            <w:ins w:id="3996"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ins w:id="3997" w:author="LGE" w:date="2025-02-20T19:27:00Z"/>
                <w:rFonts w:ascii="Arial" w:eastAsia="Times New Roman" w:hAnsi="Arial" w:cs="Arial"/>
                <w:color w:val="000000"/>
                <w:sz w:val="18"/>
                <w:szCs w:val="18"/>
              </w:rPr>
            </w:pPr>
            <w:ins w:id="3998"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ins w:id="3999" w:author="LGE" w:date="2025-02-20T19:27:00Z"/>
                <w:rFonts w:ascii="Arial" w:eastAsia="Times New Roman" w:hAnsi="Arial" w:cs="Arial"/>
                <w:color w:val="000000"/>
                <w:sz w:val="18"/>
                <w:szCs w:val="18"/>
              </w:rPr>
            </w:pPr>
            <w:ins w:id="4000" w:author="LGE" w:date="2025-02-20T19:27:00Z">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C2A57" w:rsidRPr="003E480D" w14:paraId="44851BC7" w14:textId="77777777" w:rsidTr="00A0731D">
        <w:trPr>
          <w:trHeight w:val="240"/>
          <w:ins w:id="4001"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ins w:id="4002" w:author="LGE" w:date="2025-02-20T19:27:00Z"/>
                <w:rFonts w:ascii="Arial" w:eastAsia="Times New Roman" w:hAnsi="Arial" w:cs="Arial"/>
                <w:color w:val="000000"/>
                <w:sz w:val="18"/>
                <w:szCs w:val="18"/>
              </w:rPr>
            </w:pPr>
            <w:ins w:id="4003"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ins w:id="4004" w:author="LGE" w:date="2025-02-20T19:27:00Z"/>
                <w:rFonts w:ascii="Arial" w:eastAsia="Times New Roman" w:hAnsi="Arial" w:cs="Arial"/>
                <w:color w:val="000000"/>
                <w:sz w:val="16"/>
                <w:szCs w:val="16"/>
              </w:rPr>
            </w:pPr>
            <w:ins w:id="4005" w:author="LGE" w:date="2025-02-20T19:27:00Z">
              <w:r w:rsidRPr="003E480D">
                <w:rPr>
                  <w:rFonts w:ascii="Arial" w:eastAsia="Times New Roman" w:hAnsi="Arial" w:cs="Arial"/>
                  <w:color w:val="000000"/>
                  <w:sz w:val="16"/>
                  <w:szCs w:val="16"/>
                </w:rPr>
                <w:t>14910 - 16985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ins w:id="4006" w:author="LGE" w:date="2025-02-20T19:27:00Z"/>
                <w:rFonts w:ascii="Arial" w:eastAsia="Times New Roman" w:hAnsi="Arial" w:cs="Arial"/>
                <w:color w:val="000000"/>
                <w:sz w:val="16"/>
                <w:szCs w:val="16"/>
              </w:rPr>
            </w:pPr>
            <w:ins w:id="4007" w:author="LGE" w:date="2025-02-20T19:27:00Z">
              <w:r w:rsidRPr="003E480D">
                <w:rPr>
                  <w:rFonts w:ascii="Arial" w:eastAsia="Times New Roman" w:hAnsi="Arial" w:cs="Arial"/>
                  <w:color w:val="000000"/>
                  <w:sz w:val="16"/>
                  <w:szCs w:val="16"/>
                </w:rPr>
                <w:t>10140 - 10940</w:t>
              </w:r>
            </w:ins>
          </w:p>
        </w:tc>
      </w:tr>
      <w:tr w:rsidR="005C2A57" w:rsidRPr="003E480D" w14:paraId="5766060C" w14:textId="77777777" w:rsidTr="00A0731D">
        <w:trPr>
          <w:trHeight w:val="240"/>
          <w:ins w:id="4008"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ins w:id="4009" w:author="LGE" w:date="2025-02-20T19:27:00Z"/>
                <w:rFonts w:ascii="Arial" w:eastAsia="Times New Roman" w:hAnsi="Arial" w:cs="Arial"/>
                <w:color w:val="000000"/>
                <w:sz w:val="18"/>
                <w:szCs w:val="18"/>
              </w:rPr>
            </w:pPr>
            <w:ins w:id="4010" w:author="LGE" w:date="2025-02-20T19:27:00Z">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ins w:id="4011" w:author="LGE" w:date="2025-02-20T19:27:00Z"/>
                <w:rFonts w:ascii="Arial" w:eastAsia="Times New Roman" w:hAnsi="Arial" w:cs="Arial"/>
                <w:color w:val="000000"/>
                <w:sz w:val="18"/>
                <w:szCs w:val="18"/>
              </w:rPr>
            </w:pPr>
            <w:ins w:id="4012"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ins w:id="4013" w:author="LGE" w:date="2025-02-20T19:27:00Z"/>
                <w:rFonts w:ascii="Arial" w:eastAsia="Times New Roman" w:hAnsi="Arial" w:cs="Arial"/>
                <w:color w:val="000000"/>
                <w:sz w:val="18"/>
                <w:szCs w:val="18"/>
              </w:rPr>
            </w:pPr>
            <w:ins w:id="4014"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ins w:id="4015" w:author="LGE" w:date="2025-02-20T19:27:00Z"/>
                <w:rFonts w:ascii="Arial" w:eastAsia="Times New Roman" w:hAnsi="Arial" w:cs="Arial"/>
                <w:color w:val="000000"/>
                <w:sz w:val="18"/>
                <w:szCs w:val="18"/>
              </w:rPr>
            </w:pPr>
            <w:ins w:id="4016"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ins w:id="4017" w:author="LGE" w:date="2025-02-20T19:27:00Z"/>
                <w:rFonts w:ascii="Arial" w:eastAsia="Times New Roman" w:hAnsi="Arial" w:cs="Arial"/>
                <w:color w:val="000000"/>
                <w:sz w:val="18"/>
                <w:szCs w:val="18"/>
              </w:rPr>
            </w:pPr>
            <w:ins w:id="4018" w:author="LGE" w:date="2025-02-20T19:27:00Z">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ins>
          </w:p>
        </w:tc>
      </w:tr>
      <w:tr w:rsidR="005C2A57" w:rsidRPr="003E480D" w14:paraId="04D8E12E" w14:textId="77777777" w:rsidTr="00A0731D">
        <w:trPr>
          <w:trHeight w:val="240"/>
          <w:ins w:id="4019" w:author="LGE" w:date="2025-02-20T19:2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ins w:id="4020" w:author="LGE" w:date="2025-02-20T19:27:00Z"/>
                <w:rFonts w:ascii="Arial" w:eastAsia="Times New Roman" w:hAnsi="Arial" w:cs="Arial"/>
                <w:color w:val="000000"/>
                <w:sz w:val="18"/>
                <w:szCs w:val="18"/>
              </w:rPr>
            </w:pPr>
            <w:ins w:id="4021" w:author="LGE" w:date="2025-02-20T19:27:00Z">
              <w:r w:rsidRPr="003E480D">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ins w:id="4022" w:author="LGE" w:date="2025-02-20T19:27:00Z"/>
                <w:rFonts w:ascii="Arial" w:eastAsia="Times New Roman" w:hAnsi="Arial" w:cs="Arial"/>
                <w:color w:val="000000"/>
                <w:sz w:val="16"/>
                <w:szCs w:val="16"/>
              </w:rPr>
            </w:pPr>
            <w:ins w:id="4023" w:author="LGE" w:date="2025-02-20T19:27:00Z">
              <w:r w:rsidRPr="003E480D">
                <w:rPr>
                  <w:rFonts w:ascii="Arial" w:eastAsia="Times New Roman" w:hAnsi="Arial" w:cs="Arial"/>
                  <w:color w:val="000000"/>
                  <w:sz w:val="16"/>
                  <w:szCs w:val="16"/>
                </w:rPr>
                <w:t>13320 - 14970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ins w:id="4024" w:author="LGE" w:date="2025-02-20T19:27:00Z"/>
                <w:rFonts w:ascii="Arial" w:eastAsia="Times New Roman" w:hAnsi="Arial" w:cs="Arial"/>
                <w:color w:val="000000"/>
                <w:sz w:val="16"/>
                <w:szCs w:val="16"/>
              </w:rPr>
            </w:pPr>
            <w:ins w:id="4025" w:author="LGE" w:date="2025-02-20T19:27:00Z">
              <w:r w:rsidRPr="003E480D">
                <w:rPr>
                  <w:rFonts w:ascii="Arial" w:eastAsia="Times New Roman" w:hAnsi="Arial" w:cs="Arial"/>
                  <w:color w:val="000000"/>
                  <w:sz w:val="16"/>
                  <w:szCs w:val="16"/>
                </w:rPr>
                <w:t>11730 - 12955</w:t>
              </w:r>
            </w:ins>
          </w:p>
        </w:tc>
      </w:tr>
      <w:tr w:rsidR="005C2A57" w:rsidRPr="003E480D" w14:paraId="396E839D" w14:textId="77777777" w:rsidTr="00A0731D">
        <w:trPr>
          <w:trHeight w:val="300"/>
          <w:ins w:id="4026" w:author="LGE" w:date="2025-02-20T19:27: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A0731D">
            <w:pPr>
              <w:pStyle w:val="TAN"/>
              <w:rPr>
                <w:ins w:id="4027" w:author="LGE" w:date="2025-02-20T19:27:00Z"/>
              </w:rPr>
            </w:pPr>
            <w:ins w:id="4028" w:author="LGE" w:date="2025-02-20T19:27:00Z">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62D7858" w14:textId="77777777" w:rsidR="005C2A57" w:rsidRPr="003E480D" w:rsidRDefault="005C2A57" w:rsidP="00A0731D">
            <w:pPr>
              <w:spacing w:after="0"/>
              <w:rPr>
                <w:ins w:id="4029" w:author="LGE" w:date="2025-02-20T19:27:00Z"/>
                <w:rFonts w:ascii="Arial" w:eastAsia="Times New Roman" w:hAnsi="Arial" w:cs="Arial"/>
                <w:color w:val="000000"/>
                <w:sz w:val="18"/>
                <w:szCs w:val="18"/>
              </w:rPr>
            </w:pPr>
            <w:ins w:id="4030" w:author="LGE" w:date="2025-02-20T19:27:00Z">
              <w:r w:rsidRPr="005B618E">
                <w:rPr>
                  <w:rFonts w:hint="eastAsia"/>
                </w:rPr>
                <w:t xml:space="preserve">NOTE 2: </w:t>
              </w:r>
              <w:r w:rsidRPr="00772365">
                <w:rPr>
                  <w:rFonts w:ascii="Arial" w:hAnsi="Arial"/>
                  <w:sz w:val="18"/>
                  <w:lang w:val="x-none"/>
                </w:rPr>
                <w:t>The lowest even order and lowest odd order IMD MSDs shall be considered.</w:t>
              </w:r>
            </w:ins>
          </w:p>
        </w:tc>
      </w:tr>
    </w:tbl>
    <w:p w14:paraId="5FBBE7FD" w14:textId="77777777" w:rsidR="005C2A57" w:rsidRPr="00E20394" w:rsidRDefault="005C2A57" w:rsidP="005C2A57">
      <w:pPr>
        <w:rPr>
          <w:ins w:id="4031" w:author="LGE" w:date="2025-02-20T19:27:00Z"/>
          <w:lang w:eastAsia="zh-TW"/>
        </w:rPr>
      </w:pPr>
    </w:p>
    <w:p w14:paraId="46BFB977" w14:textId="54D22465" w:rsidR="005C2A57" w:rsidRPr="00A0731D" w:rsidRDefault="005C2A57" w:rsidP="005C2A57">
      <w:pPr>
        <w:pStyle w:val="3"/>
        <w:ind w:left="720" w:hanging="720"/>
        <w:rPr>
          <w:ins w:id="4032" w:author="LGE" w:date="2025-02-20T19:27:00Z"/>
          <w:lang w:val="en-US"/>
        </w:rPr>
      </w:pPr>
      <w:bookmarkStart w:id="4033" w:name="_Toc190973687"/>
      <w:ins w:id="4034" w:author="LGE" w:date="2025-02-20T19:28:00Z">
        <w:r>
          <w:rPr>
            <w:lang w:val="en-US"/>
          </w:rPr>
          <w:t>7.18</w:t>
        </w:r>
      </w:ins>
      <w:ins w:id="4035" w:author="LGE" w:date="2025-02-20T19:27:00Z">
        <w:r w:rsidRPr="00A0731D">
          <w:rPr>
            <w:lang w:val="en-US"/>
          </w:rPr>
          <w:t>.3</w:t>
        </w:r>
        <w:r w:rsidRPr="00A0731D">
          <w:rPr>
            <w:lang w:val="en-US"/>
          </w:rPr>
          <w:tab/>
          <w:t>∆TIB and ∆RIB values</w:t>
        </w:r>
        <w:bookmarkEnd w:id="4033"/>
      </w:ins>
    </w:p>
    <w:p w14:paraId="443ADAEE" w14:textId="77777777" w:rsidR="005C2A57" w:rsidRPr="00A0731D" w:rsidRDefault="005C2A57" w:rsidP="005C2A57">
      <w:pPr>
        <w:rPr>
          <w:ins w:id="4036" w:author="LGE" w:date="2025-02-20T19:27:00Z"/>
          <w:lang w:val="en-US" w:eastAsia="zh-CN"/>
        </w:rPr>
      </w:pPr>
      <w:ins w:id="4037" w:author="LGE" w:date="2025-02-20T19:27:00Z">
        <w:r w:rsidRPr="00A0731D">
          <w:rPr>
            <w:lang w:val="en-US" w:eastAsia="zh-CN"/>
          </w:rPr>
          <w:t>Values based on DC_3A_n78A-n105A.</w:t>
        </w:r>
      </w:ins>
    </w:p>
    <w:p w14:paraId="20EDA7FE" w14:textId="35C75D42" w:rsidR="005C2A57" w:rsidRDefault="005C2A57" w:rsidP="005C2A57">
      <w:pPr>
        <w:pStyle w:val="TH"/>
        <w:rPr>
          <w:ins w:id="4038" w:author="LGE" w:date="2025-02-20T19:27:00Z"/>
        </w:rPr>
      </w:pPr>
      <w:ins w:id="4039" w:author="LGE" w:date="2025-02-20T19:27:00Z">
        <w:r>
          <w:t xml:space="preserve">Table </w:t>
        </w:r>
      </w:ins>
      <w:ins w:id="4040" w:author="LGE" w:date="2025-02-20T19:28:00Z">
        <w:r>
          <w:t>7.18</w:t>
        </w:r>
      </w:ins>
      <w:ins w:id="4041" w:author="LGE" w:date="2025-02-20T19:2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ins w:id="4042" w:author="LGE" w:date="2025-02-20T19:2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ins w:id="4043" w:author="LGE" w:date="2025-02-20T19:27:00Z"/>
                <w:rFonts w:cs="Arial"/>
              </w:rPr>
            </w:pPr>
            <w:ins w:id="4044" w:author="LGE" w:date="2025-02-20T19:2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ins w:id="4045" w:author="LGE" w:date="2025-02-20T19:27:00Z"/>
                <w:rFonts w:cs="Arial"/>
              </w:rPr>
            </w:pPr>
            <w:ins w:id="4046" w:author="LGE" w:date="2025-02-20T19:2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32F47228" w14:textId="77777777" w:rsidTr="00A0731D">
        <w:trPr>
          <w:trHeight w:val="187"/>
          <w:tblHeader/>
          <w:jc w:val="center"/>
          <w:ins w:id="4047" w:author="LGE" w:date="2025-02-20T19:2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ins w:id="4048" w:author="LGE" w:date="2025-02-20T19:2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ins w:id="4049" w:author="LGE" w:date="2025-02-20T19:27:00Z"/>
                <w:rFonts w:cs="Arial"/>
              </w:rPr>
            </w:pPr>
            <w:ins w:id="4050" w:author="LGE" w:date="2025-02-20T19:27:00Z">
              <w:r>
                <w:rPr>
                  <w:color w:val="000000" w:themeColor="text1"/>
                </w:rPr>
                <w:t>Component band in order of bands in configuration</w:t>
              </w:r>
              <w:r>
                <w:rPr>
                  <w:color w:val="000000" w:themeColor="text1"/>
                  <w:vertAlign w:val="superscript"/>
                </w:rPr>
                <w:t>**</w:t>
              </w:r>
            </w:ins>
          </w:p>
        </w:tc>
      </w:tr>
      <w:tr w:rsidR="005C2A57" w14:paraId="7C4354CD" w14:textId="77777777" w:rsidTr="00A0731D">
        <w:trPr>
          <w:trHeight w:val="187"/>
          <w:jc w:val="center"/>
          <w:ins w:id="4051" w:author="LGE" w:date="2025-02-20T19:2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ins w:id="4052" w:author="LGE" w:date="2025-02-20T19:27:00Z"/>
                <w:rFonts w:eastAsia="MS Mincho"/>
              </w:rPr>
            </w:pPr>
            <w:ins w:id="4053" w:author="LGE" w:date="2025-02-20T19:27:00Z">
              <w:r w:rsidRPr="0035219F">
                <w:rPr>
                  <w:lang w:eastAsia="fi-FI"/>
                </w:rPr>
                <w:t>DC_</w:t>
              </w:r>
              <w:r>
                <w:rPr>
                  <w:lang w:eastAsia="fi-FI"/>
                </w:rPr>
                <w:t>3A</w:t>
              </w:r>
              <w:r w:rsidRPr="0035219F">
                <w:rPr>
                  <w:lang w:eastAsia="fi-FI"/>
                </w:rPr>
                <w:t>_n</w:t>
              </w:r>
              <w:r>
                <w:rPr>
                  <w:lang w:eastAsia="fi-FI"/>
                </w:rPr>
                <w:t>71A-n78A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rPr>
                <w:ins w:id="4054" w:author="LGE" w:date="2025-02-20T19:27:00Z"/>
              </w:rPr>
            </w:pPr>
            <w:ins w:id="4055" w:author="LGE" w:date="2025-02-20T19:27:00Z">
              <w:r w:rsidRPr="00DC7310">
                <w:rPr>
                  <w:rFonts w:cs="Arial"/>
                  <w:kern w:val="2"/>
                  <w:szCs w:val="24"/>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ins w:id="4056" w:author="LGE" w:date="2025-02-20T19:27:00Z"/>
                <w:lang w:eastAsia="zh-CN"/>
              </w:rPr>
            </w:pPr>
            <w:ins w:id="4057" w:author="LGE" w:date="2025-02-20T19:27:00Z">
              <w:r w:rsidRPr="00DC7310">
                <w:rPr>
                  <w:rFonts w:cs="Arial"/>
                  <w:kern w:val="2"/>
                  <w:szCs w:val="24"/>
                  <w:lang w:eastAsia="ja-JP"/>
                </w:rPr>
                <w:t>0.</w:t>
              </w:r>
              <w:r>
                <w:rPr>
                  <w:rFonts w:cs="Arial"/>
                  <w:kern w:val="2"/>
                  <w:szCs w:val="24"/>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rPr>
                <w:ins w:id="4058" w:author="LGE" w:date="2025-02-20T19:27:00Z"/>
              </w:rPr>
            </w:pPr>
            <w:ins w:id="4059" w:author="LGE" w:date="2025-02-20T19:27:00Z">
              <w:r w:rsidRPr="00DC7310">
                <w:rPr>
                  <w:rFonts w:cs="Arial"/>
                  <w:kern w:val="2"/>
                  <w:szCs w:val="24"/>
                  <w:lang w:eastAsia="ja-JP"/>
                </w:rPr>
                <w:t>0.</w:t>
              </w:r>
              <w:r>
                <w:rPr>
                  <w:rFonts w:cs="Arial"/>
                  <w:kern w:val="2"/>
                  <w:szCs w:val="24"/>
                  <w:lang w:eastAsia="ja-JP"/>
                </w:rPr>
                <w:t>8</w:t>
              </w:r>
            </w:ins>
          </w:p>
        </w:tc>
      </w:tr>
      <w:tr w:rsidR="005C2A57" w14:paraId="3A2CB94B" w14:textId="77777777" w:rsidTr="00A0731D">
        <w:trPr>
          <w:trHeight w:val="187"/>
          <w:jc w:val="center"/>
          <w:ins w:id="4060" w:author="LGE" w:date="2025-02-20T19:2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rPr>
                <w:ins w:id="4061" w:author="LGE" w:date="2025-02-20T19:27:00Z"/>
              </w:rPr>
            </w:pPr>
            <w:ins w:id="4062" w:author="LGE" w:date="2025-02-20T19:2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8D7CEFD" w14:textId="77777777" w:rsidR="005C2A57" w:rsidRDefault="005C2A57" w:rsidP="00A0731D">
            <w:pPr>
              <w:pStyle w:val="TAN"/>
              <w:rPr>
                <w:ins w:id="4063" w:author="LGE" w:date="2025-02-20T19:27:00Z"/>
              </w:rPr>
            </w:pPr>
            <w:ins w:id="4064" w:author="LGE" w:date="2025-02-20T19:2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0CD55F9" w14:textId="77777777" w:rsidR="005C2A57" w:rsidRDefault="005C2A57" w:rsidP="005C2A57">
      <w:pPr>
        <w:rPr>
          <w:ins w:id="4065" w:author="LGE" w:date="2025-02-20T19:27:00Z"/>
          <w:lang w:val="en-US" w:eastAsia="zh-CN"/>
        </w:rPr>
      </w:pPr>
    </w:p>
    <w:p w14:paraId="40682898" w14:textId="1F90E762" w:rsidR="005C2A57" w:rsidRDefault="005C2A57" w:rsidP="005C2A57">
      <w:pPr>
        <w:pStyle w:val="TH"/>
        <w:rPr>
          <w:ins w:id="4066" w:author="LGE" w:date="2025-02-20T19:27:00Z"/>
        </w:rPr>
      </w:pPr>
      <w:ins w:id="4067" w:author="LGE" w:date="2025-02-20T19:27:00Z">
        <w:r>
          <w:t xml:space="preserve">Table </w:t>
        </w:r>
      </w:ins>
      <w:ins w:id="4068" w:author="LGE" w:date="2025-02-20T19:28:00Z">
        <w:r>
          <w:t>7.18</w:t>
        </w:r>
      </w:ins>
      <w:ins w:id="4069" w:author="LGE" w:date="2025-02-20T19:2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ins w:id="4070" w:author="LGE" w:date="2025-02-20T1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ins w:id="4071" w:author="LGE" w:date="2025-02-20T19:27:00Z"/>
                <w:rFonts w:ascii="Arial" w:hAnsi="Arial"/>
                <w:b/>
                <w:sz w:val="18"/>
              </w:rPr>
            </w:pPr>
            <w:ins w:id="4072" w:author="LGE" w:date="2025-02-20T19:2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ins w:id="4073" w:author="LGE" w:date="2025-02-20T19:27:00Z"/>
                <w:color w:val="000000" w:themeColor="text1"/>
              </w:rPr>
            </w:pPr>
            <w:ins w:id="4074" w:author="LGE" w:date="2025-02-20T19:2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6A575F0F" w14:textId="77777777" w:rsidTr="00A0731D">
        <w:trPr>
          <w:trHeight w:val="187"/>
          <w:tblHeader/>
          <w:jc w:val="center"/>
          <w:ins w:id="4075" w:author="LGE" w:date="2025-02-20T19:2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ins w:id="4076" w:author="LGE" w:date="2025-02-20T19:2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ins w:id="4077" w:author="LGE" w:date="2025-02-20T19:27:00Z"/>
                <w:color w:val="000000" w:themeColor="text1"/>
                <w:vertAlign w:val="superscript"/>
              </w:rPr>
            </w:pPr>
            <w:ins w:id="4078" w:author="LGE" w:date="2025-02-20T19:27:00Z">
              <w:r>
                <w:rPr>
                  <w:color w:val="000000" w:themeColor="text1"/>
                </w:rPr>
                <w:t>Component band in order of bands in configuration</w:t>
              </w:r>
              <w:r>
                <w:rPr>
                  <w:color w:val="000000" w:themeColor="text1"/>
                  <w:vertAlign w:val="superscript"/>
                </w:rPr>
                <w:t>**</w:t>
              </w:r>
            </w:ins>
          </w:p>
        </w:tc>
      </w:tr>
      <w:tr w:rsidR="005C2A57" w14:paraId="7FE74C62" w14:textId="77777777" w:rsidTr="00A0731D">
        <w:trPr>
          <w:trHeight w:val="235"/>
          <w:jc w:val="center"/>
          <w:ins w:id="4079" w:author="LGE" w:date="2025-02-20T19:27:00Z"/>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ins w:id="4080" w:author="LGE" w:date="2025-02-20T19:27:00Z"/>
                <w:rFonts w:eastAsia="MS Mincho"/>
              </w:rPr>
            </w:pPr>
            <w:ins w:id="4081" w:author="LGE" w:date="2025-02-20T19:27:00Z">
              <w:r w:rsidRPr="0035219F">
                <w:rPr>
                  <w:lang w:eastAsia="fi-FI"/>
                </w:rPr>
                <w:t>DC_</w:t>
              </w:r>
              <w:r>
                <w:rPr>
                  <w:lang w:eastAsia="fi-FI"/>
                </w:rPr>
                <w:t>3A</w:t>
              </w:r>
              <w:r w:rsidRPr="0035219F">
                <w:rPr>
                  <w:lang w:eastAsia="fi-FI"/>
                </w:rPr>
                <w:t>_n</w:t>
              </w:r>
              <w:r>
                <w:rPr>
                  <w:lang w:eastAsia="fi-FI"/>
                </w:rPr>
                <w:t>71A-n78A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ins w:id="4082" w:author="LGE" w:date="2025-02-20T19:27:00Z"/>
                <w:rFonts w:ascii="CG Times (WN)" w:hAnsi="CG Times (WN)"/>
                <w:lang w:val="en-US" w:eastAsia="zh-CN"/>
              </w:rPr>
            </w:pPr>
            <w:ins w:id="4083" w:author="LGE" w:date="2025-02-20T19:27: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ins w:id="4084" w:author="LGE" w:date="2025-02-20T19:27:00Z"/>
                <w:rFonts w:ascii="Arial" w:hAnsi="Arial"/>
                <w:sz w:val="18"/>
                <w:lang w:eastAsia="zh-CN"/>
              </w:rPr>
            </w:pPr>
            <w:ins w:id="4085" w:author="LGE" w:date="2025-02-20T19:27:00Z">
              <w:r>
                <w:rPr>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ins w:id="4086" w:author="LGE" w:date="2025-02-20T19:27:00Z"/>
                <w:lang w:eastAsia="zh-CN"/>
              </w:rPr>
            </w:pPr>
            <w:ins w:id="4087" w:author="LGE" w:date="2025-02-20T19:27:00Z">
              <w:r>
                <w:rPr>
                  <w:lang w:eastAsia="zh-CN"/>
                </w:rPr>
                <w:t>0.5</w:t>
              </w:r>
            </w:ins>
          </w:p>
        </w:tc>
      </w:tr>
      <w:tr w:rsidR="005C2A57" w14:paraId="18DCEB8E" w14:textId="77777777" w:rsidTr="00A0731D">
        <w:trPr>
          <w:trHeight w:val="187"/>
          <w:jc w:val="center"/>
          <w:ins w:id="4088" w:author="LGE" w:date="2025-02-20T19:27:00Z"/>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rPr>
                <w:ins w:id="4089" w:author="LGE" w:date="2025-02-20T19:27:00Z"/>
              </w:rPr>
            </w:pPr>
            <w:ins w:id="4090" w:author="LGE" w:date="2025-02-20T19:2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4526AED" w14:textId="77777777" w:rsidR="005C2A57" w:rsidRDefault="005C2A57" w:rsidP="00A0731D">
            <w:pPr>
              <w:pStyle w:val="TAN"/>
              <w:rPr>
                <w:ins w:id="4091" w:author="LGE" w:date="2025-02-20T19:27:00Z"/>
                <w:rFonts w:eastAsia="맑은 고딕"/>
                <w:lang w:eastAsia="ko-KR"/>
              </w:rPr>
            </w:pPr>
            <w:ins w:id="4092" w:author="LGE" w:date="2025-02-20T19:2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E4557F6" w14:textId="77777777" w:rsidR="005C2A57" w:rsidRPr="00C057AF" w:rsidRDefault="005C2A57" w:rsidP="005C2A57">
      <w:pPr>
        <w:rPr>
          <w:ins w:id="4093" w:author="LGE" w:date="2025-02-20T19:27:00Z"/>
        </w:rPr>
      </w:pPr>
    </w:p>
    <w:p w14:paraId="754C6D1A" w14:textId="23E7E5B4" w:rsidR="005C2A57" w:rsidRPr="00A0731D" w:rsidRDefault="005C2A57" w:rsidP="005C2A57">
      <w:pPr>
        <w:pStyle w:val="3"/>
        <w:ind w:left="720" w:hanging="720"/>
        <w:rPr>
          <w:ins w:id="4094" w:author="LGE" w:date="2025-02-20T19:27:00Z"/>
          <w:lang w:val="en-US"/>
        </w:rPr>
      </w:pPr>
      <w:bookmarkStart w:id="4095" w:name="_Toc190973688"/>
      <w:ins w:id="4096" w:author="LGE" w:date="2025-02-20T19:28:00Z">
        <w:r>
          <w:rPr>
            <w:lang w:val="en-US"/>
          </w:rPr>
          <w:t>7.18</w:t>
        </w:r>
      </w:ins>
      <w:ins w:id="4097" w:author="LGE" w:date="2025-02-20T19:27:00Z">
        <w:r w:rsidRPr="00A0731D">
          <w:rPr>
            <w:lang w:val="en-US"/>
          </w:rPr>
          <w:t>.4</w:t>
        </w:r>
        <w:r w:rsidRPr="00A0731D">
          <w:rPr>
            <w:lang w:val="en-US"/>
          </w:rPr>
          <w:tab/>
          <w:t>Analysis of MSD requirements</w:t>
        </w:r>
        <w:bookmarkEnd w:id="4095"/>
      </w:ins>
    </w:p>
    <w:p w14:paraId="10027EA7" w14:textId="77777777" w:rsidR="005C2A57" w:rsidRPr="00A0731D" w:rsidRDefault="005C2A57" w:rsidP="005C2A57">
      <w:pPr>
        <w:rPr>
          <w:ins w:id="4098" w:author="LGE" w:date="2025-02-20T19:27:00Z"/>
          <w:lang w:val="en-US" w:eastAsia="zh-CN"/>
        </w:rPr>
      </w:pPr>
      <w:ins w:id="4099" w:author="LGE" w:date="2025-02-20T19:27:00Z">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ins>
    </w:p>
    <w:p w14:paraId="4AC1780D" w14:textId="5F4F4EDB" w:rsidR="005C2A57" w:rsidRPr="00BE54E6" w:rsidRDefault="005C2A57" w:rsidP="005C2A57">
      <w:pPr>
        <w:pStyle w:val="TH"/>
        <w:rPr>
          <w:ins w:id="4100" w:author="LGE" w:date="2025-02-20T19:27:00Z"/>
        </w:rPr>
      </w:pPr>
      <w:ins w:id="4101" w:author="LGE" w:date="2025-02-20T19:27:00Z">
        <w:r w:rsidRPr="00BE54E6">
          <w:t xml:space="preserve">Table </w:t>
        </w:r>
      </w:ins>
      <w:ins w:id="4102" w:author="LGE" w:date="2025-02-20T19:28:00Z">
        <w:r>
          <w:t>7.18</w:t>
        </w:r>
      </w:ins>
      <w:ins w:id="4103" w:author="LGE" w:date="2025-02-20T19:2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ins w:id="4104" w:author="LGE" w:date="2025-02-20T19:27:00Z"/>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rPr>
                <w:ins w:id="4105" w:author="LGE" w:date="2025-02-20T19:27:00Z"/>
              </w:rPr>
            </w:pPr>
            <w:ins w:id="4106" w:author="LGE" w:date="2025-02-20T19:27:00Z">
              <w:r w:rsidRPr="00BE54E6">
                <w:t>NR or E-UTRA Band / Channel bandwidth / NRB / MSD</w:t>
              </w:r>
            </w:ins>
          </w:p>
        </w:tc>
      </w:tr>
      <w:tr w:rsidR="005C2A57" w:rsidRPr="00A124BB" w14:paraId="41A23B51" w14:textId="77777777" w:rsidTr="00A0731D">
        <w:trPr>
          <w:trHeight w:val="187"/>
          <w:jc w:val="center"/>
          <w:ins w:id="4107" w:author="LGE" w:date="2025-02-20T19:27:00Z"/>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rPr>
                <w:ins w:id="4108" w:author="LGE" w:date="2025-02-20T19:27:00Z"/>
              </w:rPr>
            </w:pPr>
            <w:ins w:id="4109" w:author="LGE" w:date="2025-02-20T19:2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rPr>
                <w:ins w:id="4110" w:author="LGE" w:date="2025-02-20T19:27:00Z"/>
              </w:rPr>
            </w:pPr>
            <w:ins w:id="4111" w:author="LGE" w:date="2025-02-20T19:2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rPr>
                <w:ins w:id="4112" w:author="LGE" w:date="2025-02-20T19:27:00Z"/>
              </w:rPr>
            </w:pPr>
            <w:ins w:id="4113" w:author="LGE" w:date="2025-02-20T19:2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rPr>
                <w:ins w:id="4114" w:author="LGE" w:date="2025-02-20T19:27:00Z"/>
              </w:rPr>
            </w:pPr>
            <w:ins w:id="4115" w:author="LGE" w:date="2025-02-20T19:2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rPr>
                <w:ins w:id="4116" w:author="LGE" w:date="2025-02-20T19:27:00Z"/>
              </w:rPr>
            </w:pPr>
            <w:ins w:id="4117" w:author="LGE" w:date="2025-02-20T19:27:00Z">
              <w:r w:rsidRPr="00BE54E6">
                <w:t>UL</w:t>
              </w:r>
            </w:ins>
          </w:p>
          <w:p w14:paraId="3EEDE46F" w14:textId="77777777" w:rsidR="005C2A57" w:rsidRPr="00BE54E6" w:rsidRDefault="005C2A57" w:rsidP="00A0731D">
            <w:pPr>
              <w:pStyle w:val="TAH"/>
              <w:rPr>
                <w:ins w:id="4118" w:author="LGE" w:date="2025-02-20T19:27:00Z"/>
              </w:rPr>
            </w:pPr>
            <w:ins w:id="4119" w:author="LGE" w:date="2025-02-20T19:2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rPr>
                <w:ins w:id="4120" w:author="LGE" w:date="2025-02-20T19:27:00Z"/>
              </w:rPr>
            </w:pPr>
            <w:ins w:id="4121" w:author="LGE" w:date="2025-02-20T19:2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rPr>
                <w:ins w:id="4122" w:author="LGE" w:date="2025-02-20T19:27:00Z"/>
              </w:rPr>
            </w:pPr>
            <w:ins w:id="4123" w:author="LGE" w:date="2025-02-20T19:2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rPr>
                <w:ins w:id="4124" w:author="LGE" w:date="2025-02-20T19:27:00Z"/>
              </w:rPr>
            </w:pPr>
            <w:ins w:id="4125" w:author="LGE" w:date="2025-02-20T19:27:00Z">
              <w:r w:rsidRPr="00BE54E6">
                <w:t>IMD order</w:t>
              </w:r>
            </w:ins>
          </w:p>
        </w:tc>
      </w:tr>
      <w:tr w:rsidR="005C2A57" w:rsidRPr="00A124BB" w14:paraId="54FFDCBA" w14:textId="77777777" w:rsidTr="00A0731D">
        <w:trPr>
          <w:trHeight w:val="187"/>
          <w:jc w:val="center"/>
          <w:ins w:id="4126" w:author="LGE" w:date="2025-02-20T19:27:00Z"/>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rPr>
                <w:ins w:id="4127" w:author="LGE" w:date="2025-02-20T19:27:00Z"/>
              </w:rPr>
            </w:pPr>
            <w:ins w:id="4128" w:author="LGE" w:date="2025-02-20T19:27:00Z">
              <w:r w:rsidRPr="005B618E">
                <w:t>DC_</w:t>
              </w:r>
              <w:r>
                <w:t>3</w:t>
              </w:r>
              <w:r w:rsidRPr="005B618E">
                <w:t>A_n</w:t>
              </w:r>
              <w:r>
                <w:t>7</w:t>
              </w:r>
              <w:r w:rsidRPr="005B618E">
                <w:t>1A-n78A</w:t>
              </w:r>
            </w:ins>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rPr>
                <w:ins w:id="4129" w:author="LGE" w:date="2025-02-20T19:27:00Z"/>
              </w:rPr>
            </w:pPr>
            <w:ins w:id="4130" w:author="LGE" w:date="2025-02-20T19:27:00Z">
              <w:r w:rsidRPr="00F9519C">
                <w:rPr>
                  <w:rFonts w:cs="Arial"/>
                  <w:color w:val="000000"/>
                  <w:szCs w:val="18"/>
                </w:rPr>
                <w:t>3</w:t>
              </w:r>
            </w:ins>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rPr>
                <w:ins w:id="4131" w:author="LGE" w:date="2025-02-20T19:27:00Z"/>
              </w:rPr>
            </w:pPr>
            <w:ins w:id="4132" w:author="LGE" w:date="2025-02-20T19:27:00Z">
              <w:r w:rsidRPr="00F9519C">
                <w:rPr>
                  <w:rFonts w:cs="Arial"/>
                  <w:color w:val="000000"/>
                  <w:szCs w:val="18"/>
                </w:rPr>
                <w:t>1730</w:t>
              </w:r>
            </w:ins>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rPr>
                <w:ins w:id="4133" w:author="LGE" w:date="2025-02-20T19:27:00Z"/>
              </w:rPr>
            </w:pPr>
            <w:ins w:id="4134" w:author="LGE" w:date="2025-02-20T19:27:00Z">
              <w:r w:rsidRPr="00F9519C">
                <w:rPr>
                  <w:lang w:eastAsia="zh-CN"/>
                </w:rPr>
                <w:t>5</w:t>
              </w:r>
            </w:ins>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rPr>
                <w:ins w:id="4135" w:author="LGE" w:date="2025-02-20T19:27:00Z"/>
              </w:rPr>
            </w:pPr>
            <w:ins w:id="4136" w:author="LGE" w:date="2025-02-20T19:27: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rPr>
                <w:ins w:id="4137" w:author="LGE" w:date="2025-02-20T19:27:00Z"/>
              </w:rPr>
            </w:pPr>
            <w:ins w:id="4138" w:author="LGE" w:date="2025-02-20T19:27:00Z">
              <w:r w:rsidRPr="00F9519C">
                <w:rPr>
                  <w:rFonts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rPr>
                <w:ins w:id="4139" w:author="LGE" w:date="2025-02-20T19:27:00Z"/>
              </w:rPr>
            </w:pPr>
            <w:ins w:id="4140" w:author="LGE" w:date="2025-02-20T19:27:00Z">
              <w:r w:rsidRPr="005B618E">
                <w:t>N/A</w:t>
              </w:r>
            </w:ins>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rPr>
                <w:ins w:id="4141" w:author="LGE" w:date="2025-02-20T19:27:00Z"/>
              </w:rPr>
            </w:pPr>
            <w:ins w:id="4142" w:author="LGE" w:date="2025-02-20T19:27:00Z">
              <w:r w:rsidRPr="005B618E">
                <w:t>N/A</w:t>
              </w:r>
            </w:ins>
          </w:p>
        </w:tc>
      </w:tr>
      <w:tr w:rsidR="005C2A57" w:rsidRPr="00A124BB" w14:paraId="30D76DFE" w14:textId="77777777" w:rsidTr="00A0731D">
        <w:trPr>
          <w:trHeight w:val="187"/>
          <w:jc w:val="center"/>
          <w:ins w:id="4143" w:author="LGE" w:date="2025-02-20T19:27:00Z"/>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rPr>
                <w:ins w:id="4144" w:author="LGE" w:date="2025-02-20T19:27:00Z"/>
              </w:rPr>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rPr>
                <w:ins w:id="4145" w:author="LGE" w:date="2025-02-20T19:27:00Z"/>
              </w:rPr>
            </w:pPr>
            <w:ins w:id="4146" w:author="LGE" w:date="2025-02-20T19:27:00Z">
              <w:r w:rsidRPr="00F9519C">
                <w:rPr>
                  <w:rFonts w:cs="Arial"/>
                  <w:color w:val="000000"/>
                  <w:szCs w:val="18"/>
                </w:rPr>
                <w:t>n7</w:t>
              </w:r>
              <w:r>
                <w:rPr>
                  <w:rFonts w:cs="Arial"/>
                  <w:color w:val="000000"/>
                  <w:szCs w:val="18"/>
                </w:rPr>
                <w:t>1</w:t>
              </w:r>
            </w:ins>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rPr>
                <w:ins w:id="4147" w:author="LGE" w:date="2025-02-20T19:27:00Z"/>
              </w:rPr>
            </w:pPr>
            <w:ins w:id="4148" w:author="LGE" w:date="2025-02-20T19:27:00Z">
              <w:r>
                <w:rPr>
                  <w:rFonts w:cs="Arial"/>
                  <w:color w:val="000000"/>
                  <w:szCs w:val="18"/>
                </w:rPr>
                <w:t>666</w:t>
              </w:r>
            </w:ins>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rPr>
                <w:ins w:id="4149" w:author="LGE" w:date="2025-02-20T19:27:00Z"/>
              </w:rPr>
            </w:pPr>
            <w:ins w:id="4150" w:author="LGE" w:date="2025-02-20T19:27:00Z">
              <w:r>
                <w:rPr>
                  <w:lang w:eastAsia="zh-CN"/>
                </w:rPr>
                <w:t>5</w:t>
              </w:r>
            </w:ins>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rPr>
                <w:ins w:id="4151" w:author="LGE" w:date="2025-02-20T19:27:00Z"/>
              </w:rPr>
            </w:pPr>
            <w:ins w:id="4152" w:author="LGE" w:date="2025-02-20T19:27:00Z">
              <w:r>
                <w:t>25</w:t>
              </w:r>
            </w:ins>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rPr>
                <w:ins w:id="4153" w:author="LGE" w:date="2025-02-20T19:27:00Z"/>
              </w:rPr>
            </w:pPr>
            <w:ins w:id="4154" w:author="LGE" w:date="2025-02-20T19:27:00Z">
              <w:r>
                <w:rPr>
                  <w:rFonts w:cs="Arial"/>
                  <w:color w:val="000000"/>
                  <w:szCs w:val="18"/>
                </w:rPr>
                <w:t>620</w:t>
              </w:r>
            </w:ins>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rPr>
                <w:ins w:id="4155" w:author="LGE" w:date="2025-02-20T19:27:00Z"/>
              </w:rPr>
            </w:pPr>
            <w:ins w:id="4156" w:author="LGE" w:date="2025-02-20T19:27:00Z">
              <w:r>
                <w:t>N/A</w:t>
              </w:r>
            </w:ins>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rPr>
                <w:ins w:id="4157" w:author="LGE" w:date="2025-02-20T19:27:00Z"/>
              </w:rPr>
            </w:pPr>
            <w:ins w:id="4158" w:author="LGE" w:date="2025-02-20T19:27:00Z">
              <w:r>
                <w:t>N/A</w:t>
              </w:r>
            </w:ins>
          </w:p>
        </w:tc>
      </w:tr>
      <w:tr w:rsidR="005C2A57" w:rsidRPr="00A124BB" w14:paraId="6B8D23C0" w14:textId="77777777" w:rsidTr="00A0731D">
        <w:trPr>
          <w:trHeight w:val="187"/>
          <w:jc w:val="center"/>
          <w:ins w:id="4159" w:author="LGE" w:date="2025-02-20T19:27:00Z"/>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rPr>
                <w:ins w:id="4160" w:author="LGE" w:date="2025-02-20T19:27:00Z"/>
              </w:rPr>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rPr>
                <w:ins w:id="4161" w:author="LGE" w:date="2025-02-20T19:27:00Z"/>
              </w:rPr>
            </w:pPr>
            <w:ins w:id="4162" w:author="LGE" w:date="2025-02-20T19:27: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rPr>
                <w:ins w:id="4163" w:author="LGE" w:date="2025-02-20T19:27:00Z"/>
              </w:rPr>
            </w:pPr>
            <w:ins w:id="4164" w:author="LGE" w:date="2025-02-20T19:27: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rPr>
                <w:ins w:id="4165" w:author="LGE" w:date="2025-02-20T19:27:00Z"/>
              </w:rPr>
            </w:pPr>
            <w:ins w:id="4166" w:author="LGE" w:date="2025-02-20T19:27: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rPr>
                <w:ins w:id="4167" w:author="LGE" w:date="2025-02-20T19:27:00Z"/>
              </w:rPr>
            </w:pPr>
            <w:ins w:id="4168" w:author="LGE" w:date="2025-02-20T19:27: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rPr>
                <w:ins w:id="4169" w:author="LGE" w:date="2025-02-20T19:27:00Z"/>
              </w:rPr>
            </w:pPr>
            <w:ins w:id="4170" w:author="LGE" w:date="2025-02-20T19:27:00Z">
              <w:r w:rsidRPr="00F9519C">
                <w:rPr>
                  <w:rFonts w:cs="Arial"/>
                  <w:color w:val="000000"/>
                  <w:szCs w:val="18"/>
                </w:rPr>
                <w:t>37</w:t>
              </w:r>
              <w:r>
                <w:rPr>
                  <w:rFonts w:cs="Arial"/>
                  <w:color w:val="000000"/>
                  <w:szCs w:val="18"/>
                </w:rPr>
                <w:t>28</w:t>
              </w:r>
            </w:ins>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rPr>
                <w:ins w:id="4171" w:author="LGE" w:date="2025-02-20T19:27:00Z"/>
              </w:rPr>
            </w:pPr>
            <w:ins w:id="4172" w:author="LGE" w:date="2025-02-20T19:27:00Z">
              <w:r>
                <w:t>13.0</w:t>
              </w:r>
            </w:ins>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rPr>
                <w:ins w:id="4173" w:author="LGE" w:date="2025-02-20T19:27:00Z"/>
              </w:rPr>
            </w:pPr>
            <w:ins w:id="4174" w:author="LGE" w:date="2025-02-20T19:27:00Z">
              <w:r>
                <w:t>IMD4</w:t>
              </w:r>
            </w:ins>
          </w:p>
        </w:tc>
      </w:tr>
      <w:tr w:rsidR="005C2A57" w:rsidRPr="00A124BB" w14:paraId="6C431D12" w14:textId="77777777" w:rsidTr="00A0731D">
        <w:trPr>
          <w:trHeight w:val="187"/>
          <w:jc w:val="center"/>
          <w:ins w:id="4175" w:author="LGE" w:date="2025-02-20T19:27:00Z"/>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rPr>
                <w:ins w:id="4176" w:author="LGE" w:date="2025-02-20T19:27:00Z"/>
              </w:rPr>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ins w:id="4177" w:author="LGE" w:date="2025-02-20T19:27:00Z"/>
                <w:rFonts w:cs="Arial"/>
                <w:color w:val="000000"/>
                <w:szCs w:val="18"/>
              </w:rPr>
            </w:pPr>
            <w:ins w:id="4178" w:author="LGE" w:date="2025-02-20T19:27:00Z">
              <w:r w:rsidRPr="00F9519C">
                <w:rPr>
                  <w:rFonts w:cs="Arial"/>
                  <w:color w:val="000000"/>
                  <w:szCs w:val="18"/>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ins w:id="4179" w:author="LGE" w:date="2025-02-20T19:27:00Z"/>
                <w:rFonts w:cs="Arial"/>
                <w:color w:val="000000"/>
                <w:szCs w:val="18"/>
              </w:rPr>
            </w:pPr>
            <w:ins w:id="4180" w:author="LGE" w:date="2025-02-20T19:27:00Z">
              <w:r w:rsidRPr="00F9519C">
                <w:rPr>
                  <w:rFonts w:cs="Arial"/>
                  <w:color w:val="000000"/>
                  <w:szCs w:val="18"/>
                </w:rPr>
                <w:t>17</w:t>
              </w:r>
              <w:r>
                <w:rPr>
                  <w:rFonts w:cs="Arial"/>
                  <w:color w:val="000000"/>
                  <w:szCs w:val="18"/>
                </w:rPr>
                <w:t>15</w:t>
              </w:r>
            </w:ins>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ins w:id="4181" w:author="LGE" w:date="2025-02-20T19:27:00Z"/>
                <w:lang w:eastAsia="zh-CN"/>
              </w:rPr>
            </w:pPr>
            <w:ins w:id="4182" w:author="LGE" w:date="2025-02-20T19:27: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ins w:id="4183" w:author="LGE" w:date="2025-02-20T19:27:00Z"/>
                <w:lang w:eastAsia="zh-CN"/>
              </w:rPr>
            </w:pPr>
            <w:ins w:id="4184" w:author="LGE" w:date="2025-02-20T19:27: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ins w:id="4185" w:author="LGE" w:date="2025-02-20T19:27:00Z"/>
                <w:rFonts w:cs="Arial"/>
                <w:color w:val="000000"/>
                <w:szCs w:val="18"/>
              </w:rPr>
            </w:pPr>
            <w:ins w:id="4186" w:author="LGE" w:date="2025-02-20T19:27:00Z">
              <w:r w:rsidRPr="00F9519C">
                <w:rPr>
                  <w:rFonts w:cs="Arial"/>
                  <w:color w:val="000000"/>
                  <w:szCs w:val="18"/>
                </w:rPr>
                <w:t>18</w:t>
              </w:r>
              <w:r>
                <w:rPr>
                  <w:rFonts w:cs="Arial"/>
                  <w:color w:val="000000"/>
                  <w:szCs w:val="18"/>
                </w:rPr>
                <w:t>10</w:t>
              </w:r>
            </w:ins>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rPr>
                <w:ins w:id="4187" w:author="LGE" w:date="2025-02-20T19:27:00Z"/>
              </w:rPr>
            </w:pPr>
            <w:ins w:id="4188" w:author="LGE" w:date="2025-02-20T19:27:00Z">
              <w:r w:rsidRPr="005B618E">
                <w:t>N/A</w:t>
              </w:r>
            </w:ins>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rPr>
                <w:ins w:id="4189" w:author="LGE" w:date="2025-02-20T19:27:00Z"/>
              </w:rPr>
            </w:pPr>
            <w:ins w:id="4190" w:author="LGE" w:date="2025-02-20T19:27:00Z">
              <w:r w:rsidRPr="005B618E">
                <w:t>N/A</w:t>
              </w:r>
            </w:ins>
          </w:p>
        </w:tc>
      </w:tr>
      <w:tr w:rsidR="005C2A57" w:rsidRPr="00A124BB" w14:paraId="6399D664" w14:textId="77777777" w:rsidTr="00A0731D">
        <w:trPr>
          <w:trHeight w:val="187"/>
          <w:jc w:val="center"/>
          <w:ins w:id="4191" w:author="LGE" w:date="2025-02-20T19:27:00Z"/>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rPr>
                <w:ins w:id="4192" w:author="LGE" w:date="2025-02-20T19:27:00Z"/>
              </w:rPr>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ins w:id="4193" w:author="LGE" w:date="2025-02-20T19:27:00Z"/>
                <w:rFonts w:cs="Arial"/>
                <w:color w:val="000000"/>
                <w:szCs w:val="18"/>
              </w:rPr>
            </w:pPr>
            <w:ins w:id="4194" w:author="LGE" w:date="2025-02-20T19:27:00Z">
              <w:r w:rsidRPr="00F9519C">
                <w:rPr>
                  <w:rFonts w:cs="Arial"/>
                  <w:color w:val="000000"/>
                  <w:szCs w:val="18"/>
                </w:rPr>
                <w:t>n7</w:t>
              </w:r>
              <w:r>
                <w:rPr>
                  <w:rFonts w:cs="Arial"/>
                  <w:color w:val="000000"/>
                  <w:szCs w:val="18"/>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ins w:id="4195" w:author="LGE" w:date="2025-02-20T19:27:00Z"/>
                <w:rFonts w:cs="Arial"/>
                <w:color w:val="000000"/>
                <w:szCs w:val="18"/>
              </w:rPr>
            </w:pPr>
            <w:ins w:id="4196" w:author="LGE" w:date="2025-02-20T19:27:00Z">
              <w:r>
                <w:rPr>
                  <w:rFonts w:cs="Arial"/>
                  <w:color w:val="000000"/>
                  <w:szCs w:val="18"/>
                </w:rPr>
                <w:t>685</w:t>
              </w:r>
            </w:ins>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ins w:id="4197" w:author="LGE" w:date="2025-02-20T19:27:00Z"/>
                <w:lang w:eastAsia="zh-CN"/>
              </w:rPr>
            </w:pPr>
            <w:ins w:id="4198" w:author="LGE" w:date="2025-02-20T19:2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ins w:id="4199" w:author="LGE" w:date="2025-02-20T19:27:00Z"/>
                <w:lang w:eastAsia="zh-CN"/>
              </w:rPr>
            </w:pPr>
            <w:ins w:id="4200" w:author="LGE" w:date="2025-02-20T19:2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ins w:id="4201" w:author="LGE" w:date="2025-02-20T19:27:00Z"/>
                <w:rFonts w:cs="Arial"/>
                <w:color w:val="000000"/>
                <w:szCs w:val="18"/>
              </w:rPr>
            </w:pPr>
            <w:ins w:id="4202" w:author="LGE" w:date="2025-02-20T19:27:00Z">
              <w:r>
                <w:rPr>
                  <w:rFonts w:cs="Arial"/>
                  <w:color w:val="000000"/>
                  <w:szCs w:val="18"/>
                </w:rPr>
                <w:t>639</w:t>
              </w:r>
            </w:ins>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rPr>
                <w:ins w:id="4203" w:author="LGE" w:date="2025-02-20T19:27:00Z"/>
              </w:rPr>
            </w:pPr>
            <w:ins w:id="4204" w:author="LGE" w:date="2025-02-20T19:27:00Z">
              <w:r>
                <w:t>N/A</w:t>
              </w:r>
            </w:ins>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rPr>
                <w:ins w:id="4205" w:author="LGE" w:date="2025-02-20T19:27:00Z"/>
              </w:rPr>
            </w:pPr>
            <w:ins w:id="4206" w:author="LGE" w:date="2025-02-20T19:27:00Z">
              <w:r>
                <w:t>N/A</w:t>
              </w:r>
            </w:ins>
          </w:p>
        </w:tc>
      </w:tr>
      <w:tr w:rsidR="005C2A57" w:rsidRPr="00A124BB" w14:paraId="4EC54006" w14:textId="77777777" w:rsidTr="00A0731D">
        <w:trPr>
          <w:trHeight w:val="187"/>
          <w:jc w:val="center"/>
          <w:ins w:id="4207" w:author="LGE" w:date="2025-02-20T19:27:00Z"/>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rPr>
                <w:ins w:id="4208" w:author="LGE" w:date="2025-02-20T19:27:00Z"/>
              </w:rPr>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ins w:id="4209" w:author="LGE" w:date="2025-02-20T19:27:00Z"/>
                <w:rFonts w:cs="Arial"/>
                <w:color w:val="000000"/>
                <w:szCs w:val="18"/>
              </w:rPr>
            </w:pPr>
            <w:ins w:id="4210" w:author="LGE" w:date="2025-02-20T19:27:00Z">
              <w:r>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ins w:id="4211" w:author="LGE" w:date="2025-02-20T19:27:00Z"/>
                <w:rFonts w:cs="Arial"/>
                <w:color w:val="000000"/>
                <w:szCs w:val="18"/>
              </w:rPr>
            </w:pPr>
            <w:ins w:id="4212" w:author="LGE" w:date="2025-02-20T19:27: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ins w:id="4213" w:author="LGE" w:date="2025-02-20T19:27:00Z"/>
                <w:lang w:eastAsia="zh-CN"/>
              </w:rPr>
            </w:pPr>
            <w:ins w:id="4214" w:author="LGE" w:date="2025-02-20T19:27: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ins w:id="4215" w:author="LGE" w:date="2025-02-20T19:27:00Z"/>
                <w:lang w:eastAsia="zh-CN"/>
              </w:rPr>
            </w:pPr>
            <w:ins w:id="4216" w:author="LGE" w:date="2025-02-20T19:27: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ins w:id="4217" w:author="LGE" w:date="2025-02-20T19:27:00Z"/>
                <w:rFonts w:cs="Arial"/>
                <w:color w:val="000000"/>
                <w:szCs w:val="18"/>
              </w:rPr>
            </w:pPr>
            <w:ins w:id="4218" w:author="LGE" w:date="2025-02-20T19:27:00Z">
              <w:r w:rsidRPr="00F9519C">
                <w:rPr>
                  <w:rFonts w:cs="Arial"/>
                  <w:color w:val="000000"/>
                  <w:szCs w:val="18"/>
                </w:rPr>
                <w:t>37</w:t>
              </w:r>
              <w:r>
                <w:rPr>
                  <w:rFonts w:cs="Arial"/>
                  <w:color w:val="000000"/>
                  <w:szCs w:val="18"/>
                </w:rPr>
                <w:t>75</w:t>
              </w:r>
            </w:ins>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rPr>
                <w:ins w:id="4219" w:author="LGE" w:date="2025-02-20T19:27:00Z"/>
              </w:rPr>
            </w:pPr>
            <w:ins w:id="4220" w:author="LGE" w:date="2025-02-20T19:27:00Z">
              <w:r>
                <w:t>3.8</w:t>
              </w:r>
            </w:ins>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rPr>
                <w:ins w:id="4221" w:author="LGE" w:date="2025-02-20T19:27:00Z"/>
              </w:rPr>
            </w:pPr>
            <w:ins w:id="4222" w:author="LGE" w:date="2025-02-20T19:27:00Z">
              <w:r>
                <w:t>IMD5</w:t>
              </w:r>
            </w:ins>
          </w:p>
        </w:tc>
      </w:tr>
    </w:tbl>
    <w:p w14:paraId="0035F323" w14:textId="77777777" w:rsidR="005C2A57" w:rsidRPr="00EB670A" w:rsidRDefault="005C2A57" w:rsidP="005C2A57">
      <w:pPr>
        <w:rPr>
          <w:ins w:id="4223" w:author="LGE" w:date="2025-02-20T19:27:00Z"/>
        </w:rPr>
      </w:pPr>
    </w:p>
    <w:p w14:paraId="4B55201E" w14:textId="32441BA2" w:rsidR="005C2A57" w:rsidRDefault="005C2A57" w:rsidP="005C2A57">
      <w:pPr>
        <w:pStyle w:val="2"/>
        <w:rPr>
          <w:ins w:id="4224" w:author="LGE" w:date="2025-02-20T19:28:00Z"/>
          <w:rFonts w:eastAsia="MS Mincho"/>
          <w:lang w:eastAsia="ja-JP"/>
        </w:rPr>
      </w:pPr>
      <w:bookmarkStart w:id="4225" w:name="_Toc190973689"/>
      <w:ins w:id="4226" w:author="LGE" w:date="2025-02-20T19:29:00Z">
        <w:r>
          <w:t>7.19</w:t>
        </w:r>
      </w:ins>
      <w:ins w:id="4227" w:author="LGE" w:date="2025-02-20T19:28:00Z">
        <w:r>
          <w:tab/>
        </w:r>
        <w:r w:rsidRPr="004174A3">
          <w:t>DC_28_n40-n77</w:t>
        </w:r>
        <w:bookmarkEnd w:id="4225"/>
      </w:ins>
    </w:p>
    <w:p w14:paraId="1BBDEF13" w14:textId="0137B798" w:rsidR="005C2A57" w:rsidRDefault="005C2A57" w:rsidP="005C2A57">
      <w:pPr>
        <w:pStyle w:val="3"/>
        <w:rPr>
          <w:ins w:id="4228" w:author="LGE" w:date="2025-02-20T19:28:00Z"/>
        </w:rPr>
      </w:pPr>
      <w:bookmarkStart w:id="4229" w:name="_Toc190973690"/>
      <w:ins w:id="4230" w:author="LGE" w:date="2025-02-20T19:29:00Z">
        <w:r>
          <w:t>7.19</w:t>
        </w:r>
      </w:ins>
      <w:ins w:id="4231" w:author="LGE" w:date="2025-02-20T19:28:00Z">
        <w:r>
          <w:t>.1</w:t>
        </w:r>
        <w:r>
          <w:tab/>
        </w:r>
        <w:r>
          <w:rPr>
            <w:rFonts w:eastAsia="맑은 고딕"/>
            <w:lang w:eastAsia="ko-KR"/>
          </w:rPr>
          <w:t>Configurations</w:t>
        </w:r>
        <w:r>
          <w:t xml:space="preserve"> for DC</w:t>
        </w:r>
        <w:bookmarkEnd w:id="4229"/>
      </w:ins>
    </w:p>
    <w:p w14:paraId="60896D03" w14:textId="5AFF883A" w:rsidR="005C2A57" w:rsidRDefault="005C2A57" w:rsidP="005C2A57">
      <w:pPr>
        <w:pStyle w:val="TH"/>
        <w:rPr>
          <w:ins w:id="4232" w:author="LGE" w:date="2025-02-20T19:28:00Z"/>
        </w:rPr>
      </w:pPr>
      <w:ins w:id="4233" w:author="LGE" w:date="2025-02-20T19:28:00Z">
        <w:r>
          <w:t xml:space="preserve">Table </w:t>
        </w:r>
      </w:ins>
      <w:ins w:id="4234" w:author="LGE" w:date="2025-02-20T19:29:00Z">
        <w:r>
          <w:t>7.19</w:t>
        </w:r>
      </w:ins>
      <w:ins w:id="4235" w:author="LGE" w:date="2025-02-20T19:28: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ins w:id="4236" w:author="LGE" w:date="2025-02-20T19:28:00Z"/>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ins w:id="4237" w:author="LGE" w:date="2025-02-20T19:28:00Z"/>
                <w:lang w:eastAsia="fi-FI"/>
              </w:rPr>
            </w:pPr>
            <w:ins w:id="4238" w:author="LGE" w:date="2025-02-20T19:28:00Z">
              <w:r>
                <w:rPr>
                  <w:lang w:eastAsia="fi-FI"/>
                </w:rPr>
                <w:t>EN-DC</w:t>
              </w:r>
            </w:ins>
          </w:p>
          <w:p w14:paraId="01895524" w14:textId="77777777" w:rsidR="005C2A57" w:rsidRDefault="005C2A57" w:rsidP="00A0731D">
            <w:pPr>
              <w:pStyle w:val="TAH"/>
              <w:rPr>
                <w:ins w:id="4239" w:author="LGE" w:date="2025-02-20T19:28:00Z"/>
                <w:lang w:eastAsia="fi-FI"/>
              </w:rPr>
            </w:pPr>
            <w:ins w:id="4240" w:author="LGE" w:date="2025-02-20T19: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ins w:id="4241" w:author="LGE" w:date="2025-02-20T19:28:00Z"/>
                <w:lang w:val="fr-FR" w:eastAsia="fi-FI"/>
              </w:rPr>
            </w:pPr>
            <w:ins w:id="4242" w:author="LGE" w:date="2025-02-20T19:28:00Z">
              <w:r>
                <w:rPr>
                  <w:lang w:val="fr-FR" w:eastAsia="fi-FI"/>
                </w:rPr>
                <w:t>Uplink EN-DC</w:t>
              </w:r>
            </w:ins>
          </w:p>
          <w:p w14:paraId="20D4510D" w14:textId="77777777" w:rsidR="005C2A57" w:rsidRDefault="005C2A57" w:rsidP="00A0731D">
            <w:pPr>
              <w:pStyle w:val="TAH"/>
              <w:rPr>
                <w:ins w:id="4243" w:author="LGE" w:date="2025-02-20T19:28:00Z"/>
                <w:lang w:val="fr-FR" w:eastAsia="fi-FI"/>
              </w:rPr>
            </w:pPr>
            <w:ins w:id="4244" w:author="LGE" w:date="2025-02-20T19:28:00Z">
              <w:r>
                <w:rPr>
                  <w:lang w:val="fr-FR" w:eastAsia="fi-FI"/>
                </w:rPr>
                <w:t>configuration</w:t>
              </w:r>
            </w:ins>
          </w:p>
          <w:p w14:paraId="0C361A48" w14:textId="77777777" w:rsidR="005C2A57" w:rsidRDefault="005C2A57" w:rsidP="00A0731D">
            <w:pPr>
              <w:pStyle w:val="TAH"/>
              <w:rPr>
                <w:ins w:id="4245" w:author="LGE" w:date="2025-02-20T19:28:00Z"/>
                <w:lang w:val="fr-FR" w:eastAsia="fi-FI"/>
              </w:rPr>
            </w:pPr>
            <w:ins w:id="4246" w:author="LGE" w:date="2025-02-20T19:28:00Z">
              <w:r>
                <w:rPr>
                  <w:lang w:val="fr-FR" w:eastAsia="fi-FI"/>
                </w:rPr>
                <w:t>(NOTE X)</w:t>
              </w:r>
            </w:ins>
          </w:p>
        </w:tc>
      </w:tr>
      <w:tr w:rsidR="005C2A57" w14:paraId="107F8746" w14:textId="77777777" w:rsidTr="00A0731D">
        <w:trPr>
          <w:trHeight w:val="187"/>
          <w:jc w:val="center"/>
          <w:ins w:id="4247" w:author="LGE" w:date="2025-02-20T19:28:00Z"/>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ins w:id="4248" w:author="LGE" w:date="2025-02-20T19:28:00Z"/>
                <w:lang w:eastAsia="fi-FI"/>
              </w:rPr>
            </w:pPr>
            <w:ins w:id="4249" w:author="LGE" w:date="2025-02-20T19:28:00Z">
              <w:r w:rsidRPr="004174A3">
                <w:rPr>
                  <w:lang w:eastAsia="fi-FI"/>
                </w:rPr>
                <w:t>DC_28A_n40A-n77A</w:t>
              </w:r>
            </w:ins>
          </w:p>
          <w:p w14:paraId="00F00EC3" w14:textId="77777777" w:rsidR="005C2A57" w:rsidRDefault="005C2A57" w:rsidP="00A0731D">
            <w:pPr>
              <w:pStyle w:val="TAC"/>
              <w:rPr>
                <w:ins w:id="4250" w:author="LGE" w:date="2025-02-20T19:28:00Z"/>
              </w:rPr>
            </w:pPr>
            <w:ins w:id="4251" w:author="LGE" w:date="2025-02-20T19:28:00Z">
              <w:r w:rsidRPr="0097188D">
                <w:t>DC_28</w:t>
              </w:r>
              <w:r>
                <w:t>C</w:t>
              </w:r>
              <w:r w:rsidRPr="0097188D">
                <w:t>_n40A-n77A</w:t>
              </w:r>
            </w:ins>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ins w:id="4252" w:author="LGE" w:date="2025-02-20T19:28:00Z"/>
                <w:rFonts w:eastAsia="맑은 고딕"/>
                <w:lang w:eastAsia="ko-KR"/>
              </w:rPr>
            </w:pPr>
            <w:ins w:id="4253" w:author="LGE" w:date="2025-02-20T19:28:00Z">
              <w:r w:rsidRPr="004174A3">
                <w:rPr>
                  <w:rFonts w:eastAsia="맑은 고딕"/>
                  <w:lang w:eastAsia="ko-KR"/>
                </w:rPr>
                <w:t>DC_28A_n40A</w:t>
              </w:r>
            </w:ins>
          </w:p>
          <w:p w14:paraId="1AF051D1" w14:textId="77777777" w:rsidR="005C2A57" w:rsidRDefault="005C2A57" w:rsidP="00A0731D">
            <w:pPr>
              <w:pStyle w:val="TAC"/>
              <w:rPr>
                <w:ins w:id="4254" w:author="LGE" w:date="2025-02-20T19:28:00Z"/>
              </w:rPr>
            </w:pPr>
            <w:ins w:id="4255" w:author="LGE" w:date="2025-02-20T19:28:00Z">
              <w:r w:rsidRPr="004174A3">
                <w:rPr>
                  <w:rFonts w:eastAsia="맑은 고딕"/>
                  <w:lang w:eastAsia="ko-KR"/>
                </w:rPr>
                <w:t>DC_28A_n77A</w:t>
              </w:r>
            </w:ins>
          </w:p>
        </w:tc>
      </w:tr>
      <w:tr w:rsidR="005C2A57" w14:paraId="36CE9D4C" w14:textId="77777777" w:rsidTr="00A0731D">
        <w:trPr>
          <w:trHeight w:val="187"/>
          <w:jc w:val="center"/>
          <w:ins w:id="4256" w:author="LGE" w:date="2025-02-20T19:28:00Z"/>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77777777" w:rsidR="005C2A57" w:rsidRPr="002B6287" w:rsidRDefault="005C2A57" w:rsidP="00A0731D">
            <w:pPr>
              <w:pStyle w:val="TAC"/>
              <w:jc w:val="left"/>
              <w:rPr>
                <w:ins w:id="4257" w:author="LGE" w:date="2025-02-20T19:28:00Z"/>
                <w:rFonts w:eastAsia="맑은 고딕"/>
                <w:lang w:eastAsia="ko-KR"/>
              </w:rPr>
            </w:pPr>
          </w:p>
        </w:tc>
      </w:tr>
    </w:tbl>
    <w:p w14:paraId="662B2C8B" w14:textId="77777777" w:rsidR="0037364D" w:rsidRDefault="0037364D">
      <w:pPr>
        <w:rPr>
          <w:ins w:id="4258" w:author="LGE" w:date="2025-02-21T16:09:00Z"/>
        </w:rPr>
        <w:pPrChange w:id="4259" w:author="LGE" w:date="2025-02-21T16:09:00Z">
          <w:pPr>
            <w:pStyle w:val="3"/>
          </w:pPr>
        </w:pPrChange>
      </w:pPr>
      <w:bookmarkStart w:id="4260" w:name="_Toc190973691"/>
    </w:p>
    <w:p w14:paraId="2F753015" w14:textId="1A450DB2" w:rsidR="005C2A57" w:rsidRDefault="005C2A57" w:rsidP="005C2A57">
      <w:pPr>
        <w:pStyle w:val="3"/>
        <w:rPr>
          <w:ins w:id="4261" w:author="LGE" w:date="2025-02-20T19:28:00Z"/>
        </w:rPr>
      </w:pPr>
      <w:ins w:id="4262" w:author="LGE" w:date="2025-02-20T19:29:00Z">
        <w:r>
          <w:t>7.19</w:t>
        </w:r>
      </w:ins>
      <w:ins w:id="4263" w:author="LGE" w:date="2025-02-20T19:28:00Z">
        <w:r>
          <w:t>.2</w:t>
        </w:r>
        <w:r>
          <w:tab/>
          <w:t>Co-existence analysis for DC</w:t>
        </w:r>
        <w:bookmarkEnd w:id="4260"/>
      </w:ins>
    </w:p>
    <w:p w14:paraId="3DC27217" w14:textId="56853A61" w:rsidR="005C2A57" w:rsidRDefault="005C2A57" w:rsidP="005C2A57">
      <w:pPr>
        <w:pStyle w:val="TH"/>
        <w:rPr>
          <w:ins w:id="4264" w:author="LGE" w:date="2025-02-20T19:28:00Z"/>
          <w:lang w:val="en-US"/>
        </w:rPr>
      </w:pPr>
      <w:ins w:id="4265" w:author="LGE" w:date="2025-02-20T19:28:00Z">
        <w:r>
          <w:rPr>
            <w:lang w:val="en-US"/>
          </w:rPr>
          <w:t xml:space="preserve">Table </w:t>
        </w:r>
      </w:ins>
      <w:ins w:id="4266" w:author="LGE" w:date="2025-02-20T19:29:00Z">
        <w:r>
          <w:rPr>
            <w:kern w:val="2"/>
            <w:lang w:val="en-US" w:eastAsia="zh-CN"/>
          </w:rPr>
          <w:t>7.19</w:t>
        </w:r>
      </w:ins>
      <w:ins w:id="4267" w:author="LGE" w:date="2025-02-20T19:28:00Z">
        <w:r>
          <w:rPr>
            <w:kern w:val="2"/>
            <w:lang w:val="en-US" w:eastAsia="zh-CN"/>
          </w:rPr>
          <w:t>.2-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ins w:id="4268"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rPr>
                <w:ins w:id="4269" w:author="LGE" w:date="2025-02-20T19:28:00Z"/>
              </w:rPr>
            </w:pPr>
            <w:ins w:id="4270" w:author="LGE" w:date="2025-02-20T19:28: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rPr>
                <w:ins w:id="4271" w:author="LGE" w:date="2025-02-20T19:28:00Z"/>
              </w:rPr>
            </w:pPr>
            <w:ins w:id="4272" w:author="LGE" w:date="2025-02-20T19:28: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rPr>
                <w:ins w:id="4273" w:author="LGE" w:date="2025-02-20T19:28:00Z"/>
              </w:rPr>
            </w:pPr>
            <w:ins w:id="4274" w:author="LGE" w:date="2025-02-20T19:28: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rPr>
                <w:ins w:id="4275" w:author="LGE" w:date="2025-02-20T19:28:00Z"/>
              </w:rPr>
            </w:pPr>
            <w:ins w:id="4276" w:author="LGE" w:date="2025-02-20T19:28: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rPr>
                <w:ins w:id="4277" w:author="LGE" w:date="2025-02-20T19:28:00Z"/>
              </w:rPr>
            </w:pPr>
            <w:ins w:id="4278" w:author="LGE" w:date="2025-02-20T19:28:00Z">
              <w:r w:rsidRPr="005B618E">
                <w:t>fy_high</w:t>
              </w:r>
            </w:ins>
          </w:p>
        </w:tc>
      </w:tr>
      <w:tr w:rsidR="005C2A57" w:rsidRPr="007C02E6" w14:paraId="32E6D720" w14:textId="77777777" w:rsidTr="00A0731D">
        <w:trPr>
          <w:trHeight w:val="266"/>
          <w:ins w:id="427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ins w:id="4280" w:author="LGE" w:date="2025-02-20T19:28:00Z"/>
                <w:rFonts w:eastAsia="PMingLiU" w:cs="Arial"/>
                <w:b/>
                <w:lang w:eastAsia="en-GB"/>
              </w:rPr>
            </w:pPr>
            <w:ins w:id="4281" w:author="LGE" w:date="2025-02-20T19:28: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ins w:id="4282" w:author="LGE" w:date="2025-02-20T19:28:00Z"/>
                <w:rFonts w:eastAsia="PMingLiU" w:cs="Arial"/>
                <w:b/>
                <w:lang w:eastAsia="en-GB"/>
              </w:rPr>
            </w:pPr>
            <w:ins w:id="4283" w:author="LGE" w:date="2025-02-20T19:28: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ins w:id="4284" w:author="LGE" w:date="2025-02-20T19:28:00Z"/>
                <w:rFonts w:cs="Arial"/>
                <w:b/>
                <w:lang w:eastAsia="zh-CN"/>
              </w:rPr>
            </w:pPr>
            <w:ins w:id="4285" w:author="LGE" w:date="2025-02-20T19:28: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ins w:id="4286" w:author="LGE" w:date="2025-02-20T19:28:00Z"/>
                <w:rFonts w:eastAsia="PMingLiU" w:cs="Arial"/>
                <w:b/>
                <w:lang w:eastAsia="en-GB"/>
              </w:rPr>
            </w:pPr>
            <w:ins w:id="4287" w:author="LGE" w:date="2025-02-20T19:28:00Z">
              <w:r>
                <w:rPr>
                  <w:rFonts w:cs="Arial"/>
                  <w:color w:val="000000"/>
                  <w:szCs w:val="18"/>
                </w:rPr>
                <w:t>3300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ins w:id="4288" w:author="LGE" w:date="2025-02-20T19:28:00Z"/>
                <w:rFonts w:eastAsia="PMingLiU" w:cs="Arial"/>
                <w:b/>
                <w:lang w:eastAsia="en-GB"/>
              </w:rPr>
            </w:pPr>
            <w:ins w:id="4289" w:author="LGE" w:date="2025-02-20T19:28:00Z">
              <w:r>
                <w:rPr>
                  <w:rFonts w:cs="Arial"/>
                  <w:color w:val="000000"/>
                  <w:szCs w:val="18"/>
                </w:rPr>
                <w:t>4200</w:t>
              </w:r>
            </w:ins>
          </w:p>
        </w:tc>
      </w:tr>
      <w:tr w:rsidR="005C2A57" w:rsidRPr="007C02E6" w14:paraId="1BD82936" w14:textId="77777777" w:rsidTr="00A0731D">
        <w:trPr>
          <w:trHeight w:val="187"/>
          <w:ins w:id="4290"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ins w:id="4291" w:author="LGE" w:date="2025-02-20T19:28:00Z"/>
                <w:rFonts w:eastAsia="PMingLiU" w:cs="Arial"/>
                <w:lang w:eastAsia="en-GB"/>
              </w:rPr>
            </w:pPr>
            <w:ins w:id="4292" w:author="LGE" w:date="2025-02-20T19:28: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ins w:id="4293" w:author="LGE" w:date="2025-02-20T19:28:00Z"/>
                <w:rFonts w:eastAsia="PMingLiU" w:cs="Arial"/>
                <w:lang w:val="en-US"/>
              </w:rPr>
            </w:pPr>
            <w:ins w:id="4294" w:author="LGE" w:date="2025-02-20T19:28: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ins w:id="4295" w:author="LGE" w:date="2025-02-20T19:28:00Z"/>
                <w:rFonts w:eastAsia="PMingLiU" w:cs="Arial"/>
                <w:lang w:val="en-US"/>
              </w:rPr>
            </w:pPr>
            <w:ins w:id="4296"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ins w:id="4297" w:author="LGE" w:date="2025-02-20T19:28:00Z"/>
                <w:rFonts w:eastAsia="PMingLiU" w:cs="Arial"/>
                <w:lang w:val="en-US"/>
              </w:rPr>
            </w:pPr>
            <w:ins w:id="4298"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ins w:id="4299" w:author="LGE" w:date="2025-02-20T19:28:00Z"/>
                <w:rFonts w:eastAsia="PMingLiU" w:cs="Arial"/>
                <w:lang w:val="en-US"/>
              </w:rPr>
            </w:pPr>
            <w:ins w:id="4300"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330A2804" w14:textId="77777777" w:rsidTr="00A0731D">
        <w:trPr>
          <w:trHeight w:val="187"/>
          <w:ins w:id="4301"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ins w:id="4302" w:author="LGE" w:date="2025-02-20T19:28:00Z"/>
                <w:rFonts w:eastAsia="PMingLiU" w:cs="Arial"/>
                <w:lang w:val="en-US"/>
              </w:rPr>
            </w:pPr>
            <w:ins w:id="4303"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ins w:id="4304" w:author="LGE" w:date="2025-02-20T19:28:00Z"/>
                <w:rFonts w:eastAsia="PMingLiU" w:cs="Arial"/>
                <w:lang w:val="en-US"/>
              </w:rPr>
            </w:pPr>
            <w:ins w:id="4305" w:author="LGE" w:date="2025-02-20T19:28:00Z">
              <w:r>
                <w:rPr>
                  <w:rFonts w:eastAsia="PMingLiU" w:cs="Arial"/>
                  <w:lang w:val="en-US"/>
                </w:rPr>
                <w:t xml:space="preserve">2552 </w:t>
              </w:r>
              <w:r w:rsidRPr="007C02E6">
                <w:rPr>
                  <w:rFonts w:eastAsia="PMingLiU" w:cs="Arial"/>
                  <w:lang w:val="en-US"/>
                </w:rPr>
                <w:t>–</w:t>
              </w:r>
              <w:r>
                <w:rPr>
                  <w:rFonts w:eastAsia="PMingLiU" w:cs="Arial"/>
                  <w:lang w:val="en-US"/>
                </w:rPr>
                <w:t xml:space="preserve"> 3497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ins w:id="4306" w:author="LGE" w:date="2025-02-20T19:28:00Z"/>
                <w:rFonts w:eastAsia="PMingLiU" w:cs="Arial"/>
                <w:lang w:val="en-US"/>
              </w:rPr>
            </w:pPr>
            <w:ins w:id="4307" w:author="LGE" w:date="2025-02-20T19:28:00Z">
              <w:r>
                <w:rPr>
                  <w:rFonts w:eastAsia="PMingLiU" w:cs="Arial"/>
                  <w:lang w:val="en-US"/>
                </w:rPr>
                <w:t xml:space="preserve">4003 </w:t>
              </w:r>
              <w:r w:rsidRPr="007C02E6">
                <w:rPr>
                  <w:rFonts w:eastAsia="PMingLiU" w:cs="Arial"/>
                  <w:lang w:val="en-US"/>
                </w:rPr>
                <w:t>–</w:t>
              </w:r>
              <w:r>
                <w:rPr>
                  <w:rFonts w:eastAsia="PMingLiU" w:cs="Arial"/>
                  <w:lang w:val="en-US"/>
                </w:rPr>
                <w:t xml:space="preserve"> 4948</w:t>
              </w:r>
            </w:ins>
          </w:p>
        </w:tc>
      </w:tr>
      <w:tr w:rsidR="005C2A57" w:rsidRPr="007C02E6" w14:paraId="494B96E3" w14:textId="77777777" w:rsidTr="00A0731D">
        <w:trPr>
          <w:trHeight w:val="187"/>
          <w:ins w:id="4308"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ins w:id="4309" w:author="LGE" w:date="2025-02-20T19:28:00Z"/>
                <w:rFonts w:eastAsia="PMingLiU" w:cs="Arial"/>
                <w:lang w:val="en-US"/>
              </w:rPr>
            </w:pPr>
            <w:ins w:id="4310" w:author="LGE" w:date="2025-02-20T19:28: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ins w:id="4311" w:author="LGE" w:date="2025-02-20T19:28:00Z"/>
                <w:rFonts w:eastAsia="PMingLiU" w:cs="Arial"/>
                <w:lang w:val="en-US"/>
              </w:rPr>
            </w:pPr>
            <w:ins w:id="4312"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ins w:id="4313" w:author="LGE" w:date="2025-02-20T19:28:00Z"/>
                <w:rFonts w:eastAsia="PMingLiU" w:cs="Arial"/>
                <w:lang w:val="en-US"/>
              </w:rPr>
            </w:pPr>
            <w:ins w:id="4314"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ins w:id="4315" w:author="LGE" w:date="2025-02-20T19:28:00Z"/>
                <w:rFonts w:eastAsia="PMingLiU" w:cs="Arial"/>
                <w:lang w:val="en-US"/>
              </w:rPr>
            </w:pPr>
            <w:ins w:id="4316"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ins w:id="4317" w:author="LGE" w:date="2025-02-20T19:28:00Z"/>
                <w:rFonts w:eastAsia="PMingLiU" w:cs="Arial"/>
                <w:lang w:val="en-US"/>
              </w:rPr>
            </w:pPr>
            <w:ins w:id="4318"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39364EFC" w14:textId="77777777" w:rsidTr="00A0731D">
        <w:trPr>
          <w:trHeight w:val="187"/>
          <w:ins w:id="431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ins w:id="4320" w:author="LGE" w:date="2025-02-20T19:28:00Z"/>
                <w:rFonts w:eastAsia="PMingLiU" w:cs="Arial"/>
                <w:lang w:val="en-US"/>
              </w:rPr>
            </w:pPr>
            <w:ins w:id="4321"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ins w:id="4322" w:author="LGE" w:date="2025-02-20T19:28:00Z"/>
                <w:rFonts w:eastAsia="PMingLiU" w:cs="Arial"/>
                <w:lang w:eastAsia="ja-JP"/>
              </w:rPr>
            </w:pPr>
            <w:ins w:id="4323" w:author="LGE" w:date="2025-02-20T19:28:00Z">
              <w:r>
                <w:rPr>
                  <w:rFonts w:eastAsia="PMingLiU" w:cs="Arial"/>
                  <w:lang w:val="en-US"/>
                </w:rPr>
                <w:t xml:space="preserve">1804 </w:t>
              </w:r>
              <w:r w:rsidRPr="007C02E6">
                <w:rPr>
                  <w:rFonts w:eastAsia="PMingLiU" w:cs="Arial"/>
                  <w:lang w:val="en-US"/>
                </w:rPr>
                <w:t>–</w:t>
              </w:r>
              <w:r>
                <w:rPr>
                  <w:rFonts w:eastAsia="PMingLiU" w:cs="Arial"/>
                  <w:lang w:val="en-US"/>
                </w:rPr>
                <w:t xml:space="preserve"> 2794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ins w:id="4324" w:author="LGE" w:date="2025-02-20T19:28:00Z"/>
                <w:rFonts w:eastAsia="PMingLiU" w:cs="Arial"/>
                <w:lang w:eastAsia="ja-JP"/>
              </w:rPr>
            </w:pPr>
            <w:ins w:id="4325" w:author="LGE" w:date="2025-02-20T19:28:00Z">
              <w:r>
                <w:rPr>
                  <w:rFonts w:eastAsia="PMingLiU" w:cs="Arial"/>
                  <w:lang w:val="en-US"/>
                </w:rPr>
                <w:t xml:space="preserve">5852 </w:t>
              </w:r>
              <w:r w:rsidRPr="007C02E6">
                <w:rPr>
                  <w:rFonts w:eastAsia="PMingLiU" w:cs="Arial"/>
                  <w:lang w:val="en-US"/>
                </w:rPr>
                <w:t>–</w:t>
              </w:r>
              <w:r>
                <w:rPr>
                  <w:rFonts w:eastAsia="PMingLiU" w:cs="Arial"/>
                  <w:lang w:val="en-US"/>
                </w:rPr>
                <w:t xml:space="preserve"> 7697</w:t>
              </w:r>
            </w:ins>
          </w:p>
        </w:tc>
      </w:tr>
      <w:tr w:rsidR="005C2A57" w:rsidRPr="007C02E6" w14:paraId="4C4DC6FE" w14:textId="77777777" w:rsidTr="00A0731D">
        <w:trPr>
          <w:trHeight w:val="187"/>
          <w:ins w:id="432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ins w:id="4327" w:author="LGE" w:date="2025-02-20T19:28:00Z"/>
                <w:rFonts w:eastAsia="PMingLiU" w:cs="Arial"/>
                <w:lang w:val="en-US"/>
              </w:rPr>
            </w:pPr>
            <w:ins w:id="4328" w:author="LGE" w:date="2025-02-20T19:28: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ins w:id="4329" w:author="LGE" w:date="2025-02-20T19:28:00Z"/>
                <w:rFonts w:eastAsia="PMingLiU" w:cs="Arial"/>
                <w:lang w:val="en-US"/>
              </w:rPr>
            </w:pPr>
            <w:ins w:id="4330"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ins w:id="4331" w:author="LGE" w:date="2025-02-20T19:28:00Z"/>
                <w:rFonts w:eastAsia="PMingLiU" w:cs="Arial"/>
                <w:lang w:val="en-US"/>
              </w:rPr>
            </w:pPr>
            <w:ins w:id="4332"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ins w:id="4333" w:author="LGE" w:date="2025-02-20T19:28:00Z"/>
                <w:rFonts w:eastAsia="PMingLiU" w:cs="Arial"/>
                <w:lang w:val="en-US"/>
              </w:rPr>
            </w:pPr>
            <w:ins w:id="4334"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ins w:id="4335" w:author="LGE" w:date="2025-02-20T19:28:00Z"/>
                <w:rFonts w:eastAsia="PMingLiU" w:cs="Arial"/>
                <w:lang w:val="en-US"/>
              </w:rPr>
            </w:pPr>
            <w:ins w:id="4336"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26FA0237" w14:textId="77777777" w:rsidTr="00A0731D">
        <w:trPr>
          <w:trHeight w:val="187"/>
          <w:ins w:id="4337"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ins w:id="4338" w:author="LGE" w:date="2025-02-20T19:28:00Z"/>
                <w:rFonts w:eastAsia="PMingLiU" w:cs="Arial"/>
                <w:lang w:val="en-US"/>
              </w:rPr>
            </w:pPr>
            <w:ins w:id="4339"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ins w:id="4340" w:author="LGE" w:date="2025-02-20T19:28:00Z"/>
                <w:rFonts w:eastAsia="PMingLiU" w:cs="Arial"/>
                <w:lang w:val="en-US"/>
              </w:rPr>
            </w:pPr>
            <w:ins w:id="4341" w:author="LGE" w:date="2025-02-20T19:28:00Z">
              <w:r>
                <w:rPr>
                  <w:rFonts w:eastAsia="PMingLiU" w:cs="Arial"/>
                  <w:lang w:val="en-US"/>
                </w:rPr>
                <w:t xml:space="preserve">4706 </w:t>
              </w:r>
              <w:r w:rsidRPr="007C02E6">
                <w:rPr>
                  <w:rFonts w:eastAsia="PMingLiU" w:cs="Arial"/>
                  <w:lang w:val="en-US"/>
                </w:rPr>
                <w:t>–</w:t>
              </w:r>
              <w:r>
                <w:rPr>
                  <w:rFonts w:eastAsia="PMingLiU" w:cs="Arial"/>
                  <w:lang w:val="en-US"/>
                </w:rPr>
                <w:t xml:space="preserve"> 5696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ins w:id="4342" w:author="LGE" w:date="2025-02-20T19:28:00Z"/>
                <w:rFonts w:eastAsia="PMingLiU" w:cs="Arial"/>
                <w:lang w:val="en-US"/>
              </w:rPr>
            </w:pPr>
            <w:ins w:id="4343" w:author="LGE" w:date="2025-02-20T19:28:00Z">
              <w:r>
                <w:rPr>
                  <w:rFonts w:eastAsia="PMingLiU" w:cs="Arial"/>
                  <w:lang w:val="en-US"/>
                </w:rPr>
                <w:t xml:space="preserve">7303 </w:t>
              </w:r>
              <w:r w:rsidRPr="007C02E6">
                <w:rPr>
                  <w:rFonts w:eastAsia="PMingLiU" w:cs="Arial"/>
                  <w:lang w:val="en-US"/>
                </w:rPr>
                <w:t>–</w:t>
              </w:r>
              <w:r>
                <w:rPr>
                  <w:rFonts w:eastAsia="PMingLiU" w:cs="Arial"/>
                  <w:lang w:val="en-US"/>
                </w:rPr>
                <w:t xml:space="preserve"> 9148</w:t>
              </w:r>
            </w:ins>
          </w:p>
        </w:tc>
      </w:tr>
      <w:tr w:rsidR="005C2A57" w:rsidRPr="007C02E6" w14:paraId="0BECD5FD" w14:textId="77777777" w:rsidTr="00A0731D">
        <w:trPr>
          <w:trHeight w:val="187"/>
          <w:ins w:id="434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ins w:id="4345" w:author="LGE" w:date="2025-02-20T19:28:00Z"/>
                <w:rFonts w:eastAsia="PMingLiU" w:cs="Arial"/>
                <w:lang w:val="en-US"/>
              </w:rPr>
            </w:pPr>
            <w:ins w:id="4346"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ins w:id="4347" w:author="LGE" w:date="2025-02-20T19:28:00Z"/>
                <w:rFonts w:eastAsia="PMingLiU" w:cs="Arial"/>
                <w:lang w:val="en-US"/>
              </w:rPr>
            </w:pPr>
            <w:ins w:id="4348" w:author="LGE" w:date="2025-02-20T19:28: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ins w:id="4349" w:author="LGE" w:date="2025-02-20T19:28:00Z"/>
                <w:rFonts w:eastAsia="PMingLiU" w:cs="Arial"/>
                <w:lang w:val="en-US"/>
              </w:rPr>
            </w:pPr>
            <w:ins w:id="4350" w:author="LGE" w:date="2025-02-20T19:28: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ins w:id="4351" w:author="LGE" w:date="2025-02-20T19:28:00Z"/>
                <w:rFonts w:eastAsia="PMingLiU" w:cs="Arial"/>
                <w:lang w:val="en-US"/>
              </w:rPr>
            </w:pPr>
            <w:ins w:id="4352" w:author="LGE" w:date="2025-02-20T19:28: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ins w:id="4353" w:author="LGE" w:date="2025-02-20T19:28:00Z"/>
                <w:rFonts w:eastAsia="PMingLiU" w:cs="Arial"/>
                <w:lang w:val="en-US"/>
              </w:rPr>
            </w:pPr>
            <w:ins w:id="4354" w:author="LGE" w:date="2025-02-20T19:28: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4C3611FC" w14:textId="77777777" w:rsidTr="00A0731D">
        <w:trPr>
          <w:trHeight w:val="187"/>
          <w:ins w:id="4355"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ins w:id="4356" w:author="LGE" w:date="2025-02-20T19:28:00Z"/>
                <w:rFonts w:eastAsia="PMingLiU" w:cs="Arial"/>
                <w:lang w:val="en-US"/>
              </w:rPr>
            </w:pPr>
            <w:ins w:id="4357" w:author="LGE" w:date="2025-02-20T19:28: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ins w:id="4358" w:author="LGE" w:date="2025-02-20T19:28:00Z"/>
                <w:rFonts w:eastAsia="PMingLiU" w:cs="Arial"/>
                <w:lang w:eastAsia="ja-JP"/>
              </w:rPr>
            </w:pPr>
            <w:ins w:id="4359" w:author="LGE" w:date="2025-02-20T19:28:00Z">
              <w:r>
                <w:rPr>
                  <w:rFonts w:eastAsia="PMingLiU" w:cs="Arial"/>
                  <w:lang w:val="en-US"/>
                </w:rPr>
                <w:t xml:space="preserve">1056 </w:t>
              </w:r>
              <w:r w:rsidRPr="007C02E6">
                <w:rPr>
                  <w:rFonts w:eastAsia="PMingLiU" w:cs="Arial"/>
                  <w:lang w:val="en-US"/>
                </w:rPr>
                <w:t>–</w:t>
              </w:r>
              <w:r>
                <w:rPr>
                  <w:rFonts w:eastAsia="PMingLiU" w:cs="Arial"/>
                  <w:lang w:val="en-US"/>
                </w:rPr>
                <w:t xml:space="preserve"> 2091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ins w:id="4360" w:author="LGE" w:date="2025-02-20T19:28:00Z"/>
                <w:rFonts w:eastAsia="PMingLiU" w:cs="Arial"/>
                <w:lang w:eastAsia="ja-JP"/>
              </w:rPr>
            </w:pPr>
            <w:ins w:id="4361" w:author="LGE" w:date="2025-02-20T19:28:00Z">
              <w:r>
                <w:rPr>
                  <w:rFonts w:eastAsia="PMingLiU" w:cs="Arial"/>
                  <w:lang w:val="en-US"/>
                </w:rPr>
                <w:t xml:space="preserve">9152 </w:t>
              </w:r>
              <w:r w:rsidRPr="007C02E6">
                <w:rPr>
                  <w:rFonts w:eastAsia="PMingLiU" w:cs="Arial"/>
                  <w:lang w:val="en-US"/>
                </w:rPr>
                <w:t>–</w:t>
              </w:r>
              <w:r>
                <w:rPr>
                  <w:rFonts w:eastAsia="PMingLiU" w:cs="Arial"/>
                  <w:lang w:val="en-US"/>
                </w:rPr>
                <w:t xml:space="preserve"> 11897</w:t>
              </w:r>
            </w:ins>
          </w:p>
        </w:tc>
      </w:tr>
      <w:tr w:rsidR="005C2A57" w:rsidRPr="007C02E6" w14:paraId="59BDBCD8" w14:textId="77777777" w:rsidTr="00A0731D">
        <w:trPr>
          <w:trHeight w:val="187"/>
          <w:ins w:id="4362"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ins w:id="4363" w:author="LGE" w:date="2025-02-20T19:28:00Z"/>
                <w:rFonts w:eastAsia="PMingLiU" w:cs="Arial"/>
                <w:lang w:val="en-US"/>
              </w:rPr>
            </w:pPr>
            <w:ins w:id="4364"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ins w:id="4365" w:author="LGE" w:date="2025-02-20T19:28:00Z"/>
                <w:rFonts w:eastAsia="PMingLiU" w:cs="Arial"/>
                <w:lang w:val="en-US"/>
              </w:rPr>
            </w:pPr>
            <w:ins w:id="4366"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ins w:id="4367" w:author="LGE" w:date="2025-02-20T19:28:00Z"/>
                <w:rFonts w:eastAsia="PMingLiU" w:cs="Arial"/>
                <w:lang w:val="en-US"/>
              </w:rPr>
            </w:pPr>
            <w:ins w:id="4368"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ins w:id="4369" w:author="LGE" w:date="2025-02-20T19:28:00Z"/>
                <w:rFonts w:eastAsia="PMingLiU" w:cs="Arial"/>
                <w:lang w:val="en-US"/>
              </w:rPr>
            </w:pPr>
          </w:p>
        </w:tc>
      </w:tr>
      <w:tr w:rsidR="005C2A57" w:rsidRPr="007C02E6" w14:paraId="72590A15" w14:textId="77777777" w:rsidTr="00A0731D">
        <w:trPr>
          <w:trHeight w:val="187"/>
          <w:ins w:id="4370"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ins w:id="4371" w:author="LGE" w:date="2025-02-20T19:28:00Z"/>
                <w:rFonts w:eastAsia="PMingLiU" w:cs="Arial"/>
                <w:lang w:val="en-US"/>
              </w:rPr>
            </w:pPr>
            <w:ins w:id="4372"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ins w:id="4373" w:author="LGE" w:date="2025-02-20T19:28:00Z"/>
                <w:rFonts w:eastAsia="PMingLiU" w:cs="Arial"/>
                <w:lang w:eastAsia="ja-JP"/>
              </w:rPr>
            </w:pPr>
            <w:ins w:id="4374" w:author="LGE" w:date="2025-02-20T19:28:00Z">
              <w:r>
                <w:rPr>
                  <w:rFonts w:eastAsia="PMingLiU" w:cs="Arial"/>
                  <w:lang w:val="en-US"/>
                </w:rPr>
                <w:t xml:space="preserve">5104 </w:t>
              </w:r>
              <w:r w:rsidRPr="007C02E6">
                <w:rPr>
                  <w:rFonts w:eastAsia="PMingLiU" w:cs="Arial"/>
                  <w:lang w:val="en-US"/>
                </w:rPr>
                <w:t>–</w:t>
              </w:r>
              <w:r>
                <w:rPr>
                  <w:rFonts w:eastAsia="PMingLiU" w:cs="Arial"/>
                  <w:lang w:val="en-US"/>
                </w:rPr>
                <w:t xml:space="preserve"> 6994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ins w:id="4375" w:author="LGE" w:date="2025-02-20T19:28:00Z"/>
                <w:rFonts w:eastAsia="PMingLiU" w:cs="Arial"/>
                <w:lang w:eastAsia="ja-JP"/>
              </w:rPr>
            </w:pPr>
          </w:p>
        </w:tc>
      </w:tr>
      <w:tr w:rsidR="005C2A57" w:rsidRPr="007C02E6" w14:paraId="14931EA5" w14:textId="77777777" w:rsidTr="00A0731D">
        <w:trPr>
          <w:trHeight w:val="187"/>
          <w:ins w:id="437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ins w:id="4377" w:author="LGE" w:date="2025-02-20T19:28:00Z"/>
                <w:rFonts w:eastAsia="PMingLiU" w:cs="Arial"/>
                <w:lang w:val="en-US"/>
              </w:rPr>
            </w:pPr>
            <w:ins w:id="4378"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ins w:id="4379" w:author="LGE" w:date="2025-02-20T19:28:00Z"/>
                <w:rFonts w:eastAsia="PMingLiU" w:cs="Arial"/>
                <w:lang w:val="en-US"/>
              </w:rPr>
            </w:pPr>
            <w:ins w:id="4380" w:author="LGE" w:date="2025-02-20T19:28: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ins w:id="4381" w:author="LGE" w:date="2025-02-20T19:28:00Z"/>
                <w:rFonts w:eastAsia="PMingLiU" w:cs="Arial"/>
                <w:lang w:val="en-US"/>
              </w:rPr>
            </w:pPr>
            <w:ins w:id="4382" w:author="LGE" w:date="2025-02-20T19:28: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ins w:id="4383" w:author="LGE" w:date="2025-02-20T19:28:00Z"/>
                <w:rFonts w:eastAsia="PMingLiU" w:cs="Arial"/>
                <w:lang w:val="en-US"/>
              </w:rPr>
            </w:pPr>
            <w:ins w:id="4384" w:author="LGE" w:date="2025-02-20T19:28: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ins w:id="4385" w:author="LGE" w:date="2025-02-20T19:28:00Z"/>
                <w:rFonts w:eastAsia="PMingLiU" w:cs="Arial"/>
                <w:lang w:val="en-US"/>
              </w:rPr>
            </w:pPr>
            <w:ins w:id="4386" w:author="LGE" w:date="2025-02-20T19:28: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68BE5225" w14:textId="77777777" w:rsidTr="00A0731D">
        <w:trPr>
          <w:trHeight w:val="187"/>
          <w:ins w:id="4387"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ins w:id="4388" w:author="LGE" w:date="2025-02-20T19:28:00Z"/>
                <w:rFonts w:eastAsia="PMingLiU" w:cs="Arial"/>
                <w:lang w:val="en-US"/>
              </w:rPr>
            </w:pPr>
            <w:ins w:id="4389"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ins w:id="4390" w:author="LGE" w:date="2025-02-20T19:28:00Z"/>
                <w:rFonts w:eastAsia="PMingLiU" w:cs="Arial"/>
                <w:lang w:eastAsia="ja-JP"/>
              </w:rPr>
            </w:pPr>
            <w:ins w:id="4391" w:author="LGE" w:date="2025-02-20T19:28:00Z">
              <w:r>
                <w:rPr>
                  <w:rFonts w:eastAsia="PMingLiU" w:cs="Arial"/>
                  <w:lang w:val="en-US"/>
                </w:rPr>
                <w:t xml:space="preserve">5409 </w:t>
              </w:r>
              <w:r w:rsidRPr="007C02E6">
                <w:rPr>
                  <w:rFonts w:eastAsia="PMingLiU" w:cs="Arial"/>
                  <w:lang w:val="en-US"/>
                </w:rPr>
                <w:t>–</w:t>
              </w:r>
              <w:r>
                <w:rPr>
                  <w:rFonts w:eastAsia="PMingLiU" w:cs="Arial"/>
                  <w:lang w:val="en-US"/>
                </w:rPr>
                <w:t xml:space="preserve"> 6444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ins w:id="4392" w:author="LGE" w:date="2025-02-20T19:28:00Z"/>
                <w:rFonts w:eastAsia="PMingLiU" w:cs="Arial"/>
                <w:lang w:eastAsia="ja-JP"/>
              </w:rPr>
            </w:pPr>
            <w:ins w:id="4393" w:author="LGE" w:date="2025-02-20T19:28:00Z">
              <w:r>
                <w:rPr>
                  <w:rFonts w:eastAsia="PMingLiU" w:cs="Arial"/>
                  <w:lang w:val="en-US"/>
                </w:rPr>
                <w:t xml:space="preserve">10603 </w:t>
              </w:r>
              <w:r w:rsidRPr="007C02E6">
                <w:rPr>
                  <w:rFonts w:eastAsia="PMingLiU" w:cs="Arial"/>
                  <w:lang w:val="en-US"/>
                </w:rPr>
                <w:t>–</w:t>
              </w:r>
              <w:r>
                <w:rPr>
                  <w:rFonts w:eastAsia="PMingLiU" w:cs="Arial"/>
                  <w:lang w:val="en-US"/>
                </w:rPr>
                <w:t xml:space="preserve"> 13348</w:t>
              </w:r>
            </w:ins>
          </w:p>
        </w:tc>
      </w:tr>
      <w:tr w:rsidR="005C2A57" w:rsidRPr="007C02E6" w14:paraId="1F246754" w14:textId="77777777" w:rsidTr="00A0731D">
        <w:trPr>
          <w:trHeight w:val="187"/>
          <w:ins w:id="439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ins w:id="4395" w:author="LGE" w:date="2025-02-20T19:28:00Z"/>
                <w:rFonts w:eastAsia="PMingLiU" w:cs="Arial"/>
                <w:lang w:val="en-US"/>
              </w:rPr>
            </w:pPr>
            <w:ins w:id="4396" w:author="LGE" w:date="2025-02-20T19:28: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ins w:id="4397" w:author="LGE" w:date="2025-02-20T19:28:00Z"/>
                <w:rFonts w:eastAsia="PMingLiU" w:cs="Arial"/>
                <w:lang w:val="en-US"/>
              </w:rPr>
            </w:pPr>
            <w:ins w:id="4398"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ins w:id="4399" w:author="LGE" w:date="2025-02-20T19:28:00Z"/>
                <w:rFonts w:eastAsia="PMingLiU" w:cs="Arial"/>
                <w:lang w:val="en-US"/>
              </w:rPr>
            </w:pPr>
            <w:ins w:id="4400"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ins w:id="4401" w:author="LGE" w:date="2025-02-20T19:28:00Z"/>
                <w:rFonts w:eastAsia="PMingLiU" w:cs="Arial"/>
                <w:lang w:val="en-US"/>
              </w:rPr>
            </w:pPr>
          </w:p>
        </w:tc>
      </w:tr>
      <w:tr w:rsidR="005C2A57" w:rsidRPr="007C02E6" w14:paraId="596399E3" w14:textId="77777777" w:rsidTr="00A0731D">
        <w:trPr>
          <w:trHeight w:val="187"/>
          <w:ins w:id="4402"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ins w:id="4403" w:author="LGE" w:date="2025-02-20T19:28:00Z"/>
                <w:rFonts w:eastAsia="PMingLiU" w:cs="Arial"/>
                <w:lang w:val="en-US"/>
              </w:rPr>
            </w:pPr>
            <w:ins w:id="4404"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ins w:id="4405" w:author="LGE" w:date="2025-02-20T19:28:00Z"/>
                <w:rFonts w:eastAsia="PMingLiU" w:cs="Arial"/>
                <w:lang w:eastAsia="ja-JP"/>
              </w:rPr>
            </w:pPr>
            <w:ins w:id="4406" w:author="LGE" w:date="2025-02-20T19:28:00Z">
              <w:r>
                <w:rPr>
                  <w:rFonts w:eastAsia="PMingLiU" w:cs="Arial"/>
                  <w:lang w:val="en-US"/>
                </w:rPr>
                <w:t>8006</w:t>
              </w:r>
              <w:r w:rsidRPr="007C02E6">
                <w:rPr>
                  <w:rFonts w:eastAsia="PMingLiU" w:cs="Arial"/>
                  <w:lang w:val="en-US"/>
                </w:rPr>
                <w:t>–</w:t>
              </w:r>
              <w:r>
                <w:rPr>
                  <w:rFonts w:eastAsia="PMingLiU" w:cs="Arial"/>
                  <w:lang w:val="en-US"/>
                </w:rPr>
                <w:t xml:space="preserve"> 9896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ins w:id="4407" w:author="LGE" w:date="2025-02-20T19:28:00Z"/>
                <w:rFonts w:eastAsia="PMingLiU" w:cs="Arial"/>
                <w:lang w:eastAsia="ja-JP"/>
              </w:rPr>
            </w:pPr>
          </w:p>
        </w:tc>
      </w:tr>
      <w:tr w:rsidR="005C2A57" w:rsidRPr="007C02E6" w14:paraId="7A55759A" w14:textId="77777777" w:rsidTr="00A0731D">
        <w:trPr>
          <w:trHeight w:val="187"/>
          <w:ins w:id="4408"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ins w:id="4409" w:author="LGE" w:date="2025-02-20T19:28:00Z"/>
                <w:rFonts w:eastAsia="PMingLiU" w:cs="Arial"/>
                <w:lang w:val="en-US"/>
              </w:rPr>
            </w:pPr>
            <w:ins w:id="4410"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ins w:id="4411" w:author="LGE" w:date="2025-02-20T19:28:00Z"/>
                <w:rFonts w:eastAsia="PMingLiU" w:cs="Arial"/>
                <w:lang w:val="en-US"/>
              </w:rPr>
            </w:pPr>
            <w:ins w:id="4412" w:author="LGE" w:date="2025-02-20T19:28: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ins w:id="4413" w:author="LGE" w:date="2025-02-20T19:28:00Z"/>
                <w:rFonts w:eastAsia="PMingLiU" w:cs="Arial"/>
                <w:lang w:val="en-US"/>
              </w:rPr>
            </w:pPr>
            <w:ins w:id="4414" w:author="LGE" w:date="2025-02-20T19:28: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ins w:id="4415" w:author="LGE" w:date="2025-02-20T19:28:00Z"/>
                <w:rFonts w:eastAsia="PMingLiU" w:cs="Arial"/>
                <w:lang w:val="en-US"/>
              </w:rPr>
            </w:pPr>
            <w:ins w:id="4416"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ins w:id="4417" w:author="LGE" w:date="2025-02-20T19:28:00Z"/>
                <w:rFonts w:eastAsia="PMingLiU" w:cs="Arial"/>
                <w:lang w:val="en-US"/>
              </w:rPr>
            </w:pPr>
            <w:ins w:id="4418"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591C19E3" w14:textId="77777777" w:rsidTr="00A0731D">
        <w:trPr>
          <w:trHeight w:val="187"/>
          <w:ins w:id="441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ins w:id="4420" w:author="LGE" w:date="2025-02-20T19:28:00Z"/>
                <w:rFonts w:eastAsia="PMingLiU" w:cs="Arial"/>
                <w:lang w:val="en-US"/>
              </w:rPr>
            </w:pPr>
            <w:ins w:id="4421" w:author="LGE" w:date="2025-02-20T19:28: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ins w:id="4422" w:author="LGE" w:date="2025-02-20T19:28:00Z"/>
                <w:rFonts w:eastAsia="PMingLiU" w:cs="Arial"/>
                <w:lang w:eastAsia="ja-JP"/>
              </w:rPr>
            </w:pPr>
            <w:ins w:id="4423" w:author="LGE" w:date="2025-02-20T19:28:00Z">
              <w:r>
                <w:rPr>
                  <w:rFonts w:eastAsia="PMingLiU" w:cs="Arial"/>
                  <w:lang w:val="en-US"/>
                </w:rPr>
                <w:t xml:space="preserve">16097 </w:t>
              </w:r>
              <w:r w:rsidRPr="007C02E6">
                <w:rPr>
                  <w:rFonts w:eastAsia="PMingLiU" w:cs="Arial"/>
                  <w:lang w:val="en-US"/>
                </w:rPr>
                <w:t>–</w:t>
              </w:r>
              <w:r>
                <w:rPr>
                  <w:rFonts w:eastAsia="PMingLiU" w:cs="Arial"/>
                  <w:lang w:val="en-US"/>
                </w:rPr>
                <w:t xml:space="preserve"> 12452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ins w:id="4424" w:author="LGE" w:date="2025-02-20T19:28:00Z"/>
                <w:rFonts w:eastAsia="PMingLiU" w:cs="Arial"/>
                <w:lang w:eastAsia="ja-JP"/>
              </w:rPr>
            </w:pPr>
            <w:ins w:id="4425" w:author="LGE" w:date="2025-02-20T19:28:00Z">
              <w:r>
                <w:rPr>
                  <w:rFonts w:eastAsia="PMingLiU" w:cs="Arial"/>
                  <w:lang w:val="en-US"/>
                </w:rPr>
                <w:t xml:space="preserve">308 </w:t>
              </w:r>
              <w:r w:rsidRPr="007C02E6">
                <w:rPr>
                  <w:rFonts w:eastAsia="PMingLiU" w:cs="Arial"/>
                  <w:lang w:val="en-US"/>
                </w:rPr>
                <w:t>–</w:t>
              </w:r>
              <w:r>
                <w:rPr>
                  <w:rFonts w:eastAsia="PMingLiU" w:cs="Arial"/>
                  <w:lang w:val="en-US"/>
                </w:rPr>
                <w:t xml:space="preserve"> 1388</w:t>
              </w:r>
            </w:ins>
          </w:p>
        </w:tc>
      </w:tr>
      <w:tr w:rsidR="005C2A57" w:rsidRPr="007C02E6" w14:paraId="3EAA7370" w14:textId="77777777" w:rsidTr="00A0731D">
        <w:trPr>
          <w:trHeight w:val="187"/>
          <w:ins w:id="442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ins w:id="4427" w:author="LGE" w:date="2025-02-20T19:28:00Z"/>
                <w:rFonts w:eastAsia="PMingLiU" w:cs="Arial"/>
                <w:lang w:val="en-US"/>
              </w:rPr>
            </w:pPr>
            <w:ins w:id="4428"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ins w:id="4429" w:author="LGE" w:date="2025-02-20T19:28:00Z"/>
                <w:rFonts w:eastAsia="PMingLiU" w:cs="Arial"/>
                <w:lang w:val="en-US"/>
              </w:rPr>
            </w:pPr>
            <w:ins w:id="4430"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ins w:id="4431" w:author="LGE" w:date="2025-02-20T19:28:00Z"/>
                <w:rFonts w:eastAsia="PMingLiU" w:cs="Arial"/>
                <w:lang w:val="en-US"/>
              </w:rPr>
            </w:pPr>
            <w:ins w:id="4432"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ins w:id="4433" w:author="LGE" w:date="2025-02-20T19:28:00Z"/>
                <w:rFonts w:eastAsia="PMingLiU" w:cs="Arial"/>
                <w:lang w:val="en-US"/>
              </w:rPr>
            </w:pPr>
            <w:ins w:id="4434"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ins w:id="4435" w:author="LGE" w:date="2025-02-20T19:28:00Z"/>
                <w:rFonts w:eastAsia="PMingLiU" w:cs="Arial"/>
                <w:lang w:val="en-US"/>
              </w:rPr>
            </w:pPr>
            <w:ins w:id="4436"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276A9ECC" w14:textId="77777777" w:rsidTr="00A0731D">
        <w:trPr>
          <w:trHeight w:val="187"/>
          <w:ins w:id="4437"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ins w:id="4438" w:author="LGE" w:date="2025-02-20T19:28:00Z"/>
                <w:rFonts w:eastAsia="PMingLiU" w:cs="Arial"/>
                <w:lang w:val="en-US"/>
              </w:rPr>
            </w:pPr>
            <w:ins w:id="4439"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ins w:id="4440" w:author="LGE" w:date="2025-02-20T19:28:00Z"/>
                <w:rFonts w:eastAsia="PMingLiU" w:cs="Arial"/>
                <w:lang w:eastAsia="ja-JP"/>
              </w:rPr>
            </w:pPr>
            <w:ins w:id="4441" w:author="LGE" w:date="2025-02-20T19:28:00Z">
              <w:r>
                <w:rPr>
                  <w:rFonts w:eastAsia="PMingLiU" w:cs="Arial"/>
                  <w:lang w:val="en-US"/>
                </w:rPr>
                <w:t xml:space="preserve">8404 </w:t>
              </w:r>
              <w:r w:rsidRPr="007C02E6">
                <w:rPr>
                  <w:rFonts w:eastAsia="PMingLiU" w:cs="Arial"/>
                  <w:lang w:val="en-US"/>
                </w:rPr>
                <w:t>–</w:t>
              </w:r>
              <w:r>
                <w:rPr>
                  <w:rFonts w:eastAsia="PMingLiU" w:cs="Arial"/>
                  <w:lang w:val="en-US"/>
                </w:rPr>
                <w:t xml:space="preserve"> 11194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ins w:id="4442" w:author="LGE" w:date="2025-02-20T19:28:00Z"/>
                <w:rFonts w:eastAsia="PMingLiU" w:cs="Arial"/>
                <w:lang w:eastAsia="ja-JP"/>
              </w:rPr>
            </w:pPr>
            <w:ins w:id="4443" w:author="LGE" w:date="2025-02-20T19:28:00Z">
              <w:r>
                <w:rPr>
                  <w:rFonts w:eastAsia="PMingLiU" w:cs="Arial"/>
                  <w:lang w:val="en-US"/>
                </w:rPr>
                <w:t xml:space="preserve">4356 </w:t>
              </w:r>
              <w:r w:rsidRPr="007C02E6">
                <w:rPr>
                  <w:rFonts w:eastAsia="PMingLiU" w:cs="Arial"/>
                  <w:lang w:val="en-US"/>
                </w:rPr>
                <w:t>–</w:t>
              </w:r>
              <w:r>
                <w:rPr>
                  <w:rFonts w:eastAsia="PMingLiU" w:cs="Arial"/>
                  <w:lang w:val="en-US"/>
                </w:rPr>
                <w:t xml:space="preserve"> 6291</w:t>
              </w:r>
            </w:ins>
          </w:p>
        </w:tc>
      </w:tr>
      <w:tr w:rsidR="005C2A57" w:rsidRPr="007C02E6" w14:paraId="13B35E7A" w14:textId="77777777" w:rsidTr="00A0731D">
        <w:trPr>
          <w:trHeight w:val="187"/>
          <w:ins w:id="444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ins w:id="4445" w:author="LGE" w:date="2025-02-20T19:28:00Z"/>
                <w:rFonts w:eastAsia="PMingLiU" w:cs="Arial"/>
                <w:lang w:val="en-US"/>
              </w:rPr>
            </w:pPr>
            <w:ins w:id="4446"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ins w:id="4447" w:author="LGE" w:date="2025-02-20T19:28:00Z"/>
                <w:rFonts w:eastAsia="PMingLiU" w:cs="Arial"/>
                <w:lang w:val="en-US"/>
              </w:rPr>
            </w:pPr>
            <w:ins w:id="4448" w:author="LGE" w:date="2025-02-20T19:28: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ins w:id="4449" w:author="LGE" w:date="2025-02-20T19:28:00Z"/>
                <w:rFonts w:eastAsia="PMingLiU" w:cs="Arial"/>
                <w:lang w:val="en-US"/>
              </w:rPr>
            </w:pPr>
            <w:ins w:id="4450" w:author="LGE" w:date="2025-02-20T19:28: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ins w:id="4451" w:author="LGE" w:date="2025-02-20T19:28:00Z"/>
                <w:rFonts w:eastAsia="PMingLiU" w:cs="Arial"/>
                <w:lang w:val="en-US"/>
              </w:rPr>
            </w:pPr>
            <w:ins w:id="4452"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ins w:id="4453" w:author="LGE" w:date="2025-02-20T19:28:00Z"/>
                <w:rFonts w:eastAsia="PMingLiU" w:cs="Arial"/>
                <w:lang w:val="en-US"/>
              </w:rPr>
            </w:pPr>
            <w:ins w:id="4454"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13636AB0" w14:textId="77777777" w:rsidTr="00A0731D">
        <w:trPr>
          <w:trHeight w:val="187"/>
          <w:ins w:id="4455"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ins w:id="4456" w:author="LGE" w:date="2025-02-20T19:28:00Z"/>
                <w:rFonts w:eastAsia="PMingLiU" w:cs="Arial"/>
                <w:lang w:val="en-US"/>
              </w:rPr>
            </w:pPr>
            <w:ins w:id="4457" w:author="LGE" w:date="2025-02-20T19:28: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ins w:id="4458" w:author="LGE" w:date="2025-02-20T19:28:00Z"/>
                <w:rFonts w:eastAsia="PMingLiU" w:cs="Arial"/>
                <w:lang w:eastAsia="ja-JP"/>
              </w:rPr>
            </w:pPr>
            <w:ins w:id="4459" w:author="LGE" w:date="2025-02-20T19:28:00Z">
              <w:r>
                <w:rPr>
                  <w:rFonts w:eastAsia="PMingLiU" w:cs="Arial"/>
                  <w:lang w:val="en-US"/>
                </w:rPr>
                <w:t xml:space="preserve">13903 </w:t>
              </w:r>
              <w:r w:rsidRPr="007C02E6">
                <w:rPr>
                  <w:rFonts w:eastAsia="PMingLiU" w:cs="Arial"/>
                  <w:lang w:val="en-US"/>
                </w:rPr>
                <w:t>–</w:t>
              </w:r>
              <w:r>
                <w:rPr>
                  <w:rFonts w:eastAsia="PMingLiU" w:cs="Arial"/>
                  <w:lang w:val="en-US"/>
                </w:rPr>
                <w:t xml:space="preserve"> 17548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ins w:id="4460" w:author="LGE" w:date="2025-02-20T19:28:00Z"/>
                <w:rFonts w:eastAsia="PMingLiU" w:cs="Arial"/>
                <w:lang w:eastAsia="ja-JP"/>
              </w:rPr>
            </w:pPr>
            <w:ins w:id="4461" w:author="LGE" w:date="2025-02-20T19:28:00Z">
              <w:r>
                <w:rPr>
                  <w:rFonts w:eastAsia="PMingLiU" w:cs="Arial"/>
                  <w:lang w:val="en-US"/>
                </w:rPr>
                <w:t xml:space="preserve">6112 </w:t>
              </w:r>
              <w:r w:rsidRPr="007C02E6">
                <w:rPr>
                  <w:rFonts w:eastAsia="PMingLiU" w:cs="Arial"/>
                  <w:lang w:val="en-US"/>
                </w:rPr>
                <w:t>–</w:t>
              </w:r>
              <w:r>
                <w:rPr>
                  <w:rFonts w:eastAsia="PMingLiU" w:cs="Arial"/>
                  <w:lang w:val="en-US"/>
                </w:rPr>
                <w:t xml:space="preserve"> 7192</w:t>
              </w:r>
            </w:ins>
          </w:p>
        </w:tc>
      </w:tr>
      <w:tr w:rsidR="005C2A57" w:rsidRPr="007C02E6" w14:paraId="3072D8E3" w14:textId="77777777" w:rsidTr="00A0731D">
        <w:trPr>
          <w:trHeight w:val="187"/>
          <w:ins w:id="4462"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ins w:id="4463" w:author="LGE" w:date="2025-02-20T19:28:00Z"/>
                <w:rFonts w:eastAsia="PMingLiU" w:cs="Arial"/>
                <w:lang w:val="en-US"/>
              </w:rPr>
            </w:pPr>
            <w:ins w:id="4464"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ins w:id="4465" w:author="LGE" w:date="2025-02-20T19:28:00Z"/>
                <w:rFonts w:eastAsia="PMingLiU" w:cs="Arial"/>
                <w:lang w:val="en-US"/>
              </w:rPr>
            </w:pPr>
            <w:ins w:id="4466"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ins w:id="4467" w:author="LGE" w:date="2025-02-20T19:28:00Z"/>
                <w:rFonts w:eastAsia="PMingLiU" w:cs="Arial"/>
                <w:lang w:val="en-US"/>
              </w:rPr>
            </w:pPr>
            <w:ins w:id="4468"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ins w:id="4469" w:author="LGE" w:date="2025-02-20T19:28:00Z"/>
                <w:rFonts w:eastAsia="PMingLiU" w:cs="Arial"/>
                <w:lang w:val="en-US"/>
              </w:rPr>
            </w:pPr>
            <w:ins w:id="4470"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ins w:id="4471" w:author="LGE" w:date="2025-02-20T19:28:00Z"/>
                <w:rFonts w:eastAsia="PMingLiU" w:cs="Arial"/>
                <w:lang w:val="en-US"/>
              </w:rPr>
            </w:pPr>
            <w:ins w:id="4472"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50F11E80" w14:textId="77777777" w:rsidTr="00A0731D">
        <w:trPr>
          <w:trHeight w:val="187"/>
          <w:ins w:id="4473"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ins w:id="4474" w:author="LGE" w:date="2025-02-20T19:28:00Z"/>
                <w:rFonts w:eastAsia="PMingLiU" w:cs="Arial"/>
                <w:lang w:val="en-US"/>
              </w:rPr>
            </w:pPr>
            <w:ins w:id="4475" w:author="LGE" w:date="2025-02-20T19:28: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ins w:id="4476" w:author="LGE" w:date="2025-02-20T19:28:00Z"/>
                <w:rFonts w:eastAsia="PMingLiU" w:cs="Arial"/>
                <w:lang w:eastAsia="ja-JP"/>
              </w:rPr>
            </w:pPr>
            <w:ins w:id="4477" w:author="LGE" w:date="2025-02-20T19:28:00Z">
              <w:r>
                <w:rPr>
                  <w:rFonts w:eastAsia="PMingLiU" w:cs="Arial"/>
                  <w:lang w:val="en-US"/>
                </w:rPr>
                <w:t xml:space="preserve">11306 </w:t>
              </w:r>
              <w:r w:rsidRPr="007C02E6">
                <w:rPr>
                  <w:rFonts w:eastAsia="PMingLiU" w:cs="Arial"/>
                  <w:lang w:val="en-US"/>
                </w:rPr>
                <w:t>–</w:t>
              </w:r>
              <w:r>
                <w:rPr>
                  <w:rFonts w:eastAsia="PMingLiU" w:cs="Arial"/>
                  <w:lang w:val="en-US"/>
                </w:rPr>
                <w:t xml:space="preserve"> 14096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ins w:id="4478" w:author="LGE" w:date="2025-02-20T19:28:00Z"/>
                <w:rFonts w:eastAsia="PMingLiU" w:cs="Arial"/>
                <w:lang w:eastAsia="ja-JP"/>
              </w:rPr>
            </w:pPr>
            <w:ins w:id="4479" w:author="LGE" w:date="2025-02-20T19:28:00Z">
              <w:r>
                <w:rPr>
                  <w:rFonts w:eastAsia="PMingLiU" w:cs="Arial"/>
                  <w:lang w:val="en-US"/>
                </w:rPr>
                <w:t xml:space="preserve">8709 </w:t>
              </w:r>
              <w:r w:rsidRPr="007C02E6">
                <w:rPr>
                  <w:rFonts w:eastAsia="PMingLiU" w:cs="Arial"/>
                  <w:lang w:val="en-US"/>
                </w:rPr>
                <w:t>–</w:t>
              </w:r>
              <w:r>
                <w:rPr>
                  <w:rFonts w:eastAsia="PMingLiU" w:cs="Arial"/>
                  <w:lang w:val="en-US"/>
                </w:rPr>
                <w:t xml:space="preserve"> 10644</w:t>
              </w:r>
            </w:ins>
          </w:p>
        </w:tc>
      </w:tr>
    </w:tbl>
    <w:p w14:paraId="4D2BE5DF" w14:textId="77777777" w:rsidR="005C2A57" w:rsidRDefault="005C2A57" w:rsidP="005C2A57">
      <w:pPr>
        <w:rPr>
          <w:ins w:id="4480" w:author="LGE" w:date="2025-02-20T19:28:00Z"/>
          <w:rFonts w:eastAsia="PMingLiU"/>
          <w:lang w:eastAsia="zh-TW"/>
        </w:rPr>
      </w:pPr>
    </w:p>
    <w:p w14:paraId="281E7FE5" w14:textId="1E1C4A4C" w:rsidR="005C2A57" w:rsidRDefault="005C2A57" w:rsidP="005C2A57">
      <w:pPr>
        <w:pStyle w:val="TH"/>
        <w:rPr>
          <w:ins w:id="4481" w:author="LGE" w:date="2025-02-20T19:28:00Z"/>
          <w:lang w:val="en-US"/>
        </w:rPr>
      </w:pPr>
      <w:ins w:id="4482" w:author="LGE" w:date="2025-02-20T19:28:00Z">
        <w:r>
          <w:rPr>
            <w:lang w:val="en-US"/>
          </w:rPr>
          <w:t xml:space="preserve">Table </w:t>
        </w:r>
      </w:ins>
      <w:ins w:id="4483" w:author="LGE" w:date="2025-02-20T19:29:00Z">
        <w:r>
          <w:rPr>
            <w:kern w:val="2"/>
            <w:lang w:val="en-US" w:eastAsia="zh-CN"/>
          </w:rPr>
          <w:t>7.19</w:t>
        </w:r>
      </w:ins>
      <w:ins w:id="4484" w:author="LGE" w:date="2025-02-20T19:28:00Z">
        <w:r>
          <w:rPr>
            <w:kern w:val="2"/>
            <w:lang w:val="en-US" w:eastAsia="zh-CN"/>
          </w:rPr>
          <w:t>.2-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ins w:id="4485"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rPr>
                <w:ins w:id="4486" w:author="LGE" w:date="2025-02-20T19:28:00Z"/>
              </w:rPr>
            </w:pPr>
            <w:ins w:id="4487" w:author="LGE" w:date="2025-02-20T19:28: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rPr>
                <w:ins w:id="4488" w:author="LGE" w:date="2025-02-20T19:28:00Z"/>
              </w:rPr>
            </w:pPr>
            <w:ins w:id="4489" w:author="LGE" w:date="2025-02-20T19:28: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rPr>
                <w:ins w:id="4490" w:author="LGE" w:date="2025-02-20T19:28:00Z"/>
              </w:rPr>
            </w:pPr>
            <w:ins w:id="4491" w:author="LGE" w:date="2025-02-20T19:28: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rPr>
                <w:ins w:id="4492" w:author="LGE" w:date="2025-02-20T19:28:00Z"/>
              </w:rPr>
            </w:pPr>
            <w:ins w:id="4493" w:author="LGE" w:date="2025-02-20T19:28: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rPr>
                <w:ins w:id="4494" w:author="LGE" w:date="2025-02-20T19:28:00Z"/>
              </w:rPr>
            </w:pPr>
            <w:ins w:id="4495" w:author="LGE" w:date="2025-02-20T19:28:00Z">
              <w:r w:rsidRPr="005B618E">
                <w:t>fy_high</w:t>
              </w:r>
            </w:ins>
          </w:p>
        </w:tc>
      </w:tr>
      <w:tr w:rsidR="005C2A57" w:rsidRPr="007C02E6" w14:paraId="08A68C81" w14:textId="77777777" w:rsidTr="00A0731D">
        <w:trPr>
          <w:trHeight w:val="266"/>
          <w:ins w:id="449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ins w:id="4497" w:author="LGE" w:date="2025-02-20T19:28:00Z"/>
                <w:rFonts w:eastAsia="PMingLiU" w:cs="Arial"/>
                <w:b/>
                <w:lang w:eastAsia="en-GB"/>
              </w:rPr>
            </w:pPr>
            <w:ins w:id="4498" w:author="LGE" w:date="2025-02-20T19:28: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ins w:id="4499" w:author="LGE" w:date="2025-02-20T19:28:00Z"/>
                <w:rFonts w:eastAsia="PMingLiU" w:cs="Arial"/>
                <w:b/>
                <w:lang w:eastAsia="en-GB"/>
              </w:rPr>
            </w:pPr>
            <w:ins w:id="4500" w:author="LGE" w:date="2025-02-20T19:28: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ins w:id="4501" w:author="LGE" w:date="2025-02-20T19:28:00Z"/>
                <w:rFonts w:cs="Arial"/>
                <w:b/>
                <w:lang w:eastAsia="zh-CN"/>
              </w:rPr>
            </w:pPr>
            <w:ins w:id="4502" w:author="LGE" w:date="2025-02-20T19:28: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ins w:id="4503" w:author="LGE" w:date="2025-02-20T19:28:00Z"/>
                <w:rFonts w:eastAsia="PMingLiU" w:cs="Arial"/>
                <w:b/>
                <w:lang w:eastAsia="en-GB"/>
              </w:rPr>
            </w:pPr>
            <w:ins w:id="4504" w:author="LGE" w:date="2025-02-20T19:28: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ins w:id="4505" w:author="LGE" w:date="2025-02-20T19:28:00Z"/>
                <w:rFonts w:eastAsia="PMingLiU" w:cs="Arial"/>
                <w:b/>
                <w:lang w:eastAsia="en-GB"/>
              </w:rPr>
            </w:pPr>
            <w:ins w:id="4506" w:author="LGE" w:date="2025-02-20T19:28:00Z">
              <w:r>
                <w:rPr>
                  <w:rFonts w:cs="Arial"/>
                  <w:color w:val="000000"/>
                  <w:szCs w:val="18"/>
                </w:rPr>
                <w:t>2400</w:t>
              </w:r>
            </w:ins>
          </w:p>
        </w:tc>
      </w:tr>
      <w:tr w:rsidR="005C2A57" w:rsidRPr="007C02E6" w14:paraId="4C894B67" w14:textId="77777777" w:rsidTr="00A0731D">
        <w:trPr>
          <w:trHeight w:val="187"/>
          <w:ins w:id="4507"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ins w:id="4508" w:author="LGE" w:date="2025-02-20T19:28:00Z"/>
                <w:rFonts w:eastAsia="PMingLiU" w:cs="Arial"/>
                <w:lang w:eastAsia="en-GB"/>
              </w:rPr>
            </w:pPr>
            <w:ins w:id="4509" w:author="LGE" w:date="2025-02-20T19:28: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ins w:id="4510" w:author="LGE" w:date="2025-02-20T19:28:00Z"/>
                <w:rFonts w:eastAsia="PMingLiU" w:cs="Arial"/>
                <w:lang w:val="en-US"/>
              </w:rPr>
            </w:pPr>
            <w:ins w:id="4511" w:author="LGE" w:date="2025-02-20T19:28: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ins w:id="4512" w:author="LGE" w:date="2025-02-20T19:28:00Z"/>
                <w:rFonts w:eastAsia="PMingLiU" w:cs="Arial"/>
                <w:lang w:val="en-US"/>
              </w:rPr>
            </w:pPr>
            <w:ins w:id="4513"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ins w:id="4514" w:author="LGE" w:date="2025-02-20T19:28:00Z"/>
                <w:rFonts w:eastAsia="PMingLiU" w:cs="Arial"/>
                <w:lang w:val="en-US"/>
              </w:rPr>
            </w:pPr>
            <w:ins w:id="4515"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ins w:id="4516" w:author="LGE" w:date="2025-02-20T19:28:00Z"/>
                <w:rFonts w:eastAsia="PMingLiU" w:cs="Arial"/>
                <w:lang w:val="en-US"/>
              </w:rPr>
            </w:pPr>
            <w:ins w:id="4517"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42F13827" w14:textId="77777777" w:rsidTr="00A0731D">
        <w:trPr>
          <w:trHeight w:val="187"/>
          <w:ins w:id="4518"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ins w:id="4519" w:author="LGE" w:date="2025-02-20T19:28:00Z"/>
                <w:rFonts w:eastAsia="PMingLiU" w:cs="Arial"/>
                <w:lang w:val="en-US"/>
              </w:rPr>
            </w:pPr>
            <w:ins w:id="4520"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ins w:id="4521" w:author="LGE" w:date="2025-02-20T19:28:00Z"/>
                <w:rFonts w:eastAsia="PMingLiU" w:cs="Arial"/>
                <w:lang w:val="en-US"/>
              </w:rPr>
            </w:pPr>
            <w:ins w:id="4522" w:author="LGE" w:date="2025-02-20T19:28:00Z">
              <w:r>
                <w:rPr>
                  <w:rFonts w:eastAsia="PMingLiU" w:cs="Arial"/>
                  <w:lang w:val="en-US"/>
                </w:rPr>
                <w:t xml:space="preserve">1552 </w:t>
              </w:r>
              <w:r w:rsidRPr="007C02E6">
                <w:rPr>
                  <w:rFonts w:eastAsia="PMingLiU" w:cs="Arial"/>
                  <w:lang w:val="en-US"/>
                </w:rPr>
                <w:t>–</w:t>
              </w:r>
              <w:r>
                <w:rPr>
                  <w:rFonts w:eastAsia="PMingLiU" w:cs="Arial"/>
                  <w:lang w:val="en-US"/>
                </w:rPr>
                <w:t xml:space="preserve"> 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ins w:id="4523" w:author="LGE" w:date="2025-02-20T19:28:00Z"/>
                <w:rFonts w:eastAsia="PMingLiU" w:cs="Arial"/>
                <w:lang w:val="en-US"/>
              </w:rPr>
            </w:pPr>
            <w:ins w:id="4524" w:author="LGE" w:date="2025-02-20T19:28:00Z">
              <w:r>
                <w:rPr>
                  <w:rFonts w:eastAsia="PMingLiU" w:cs="Arial"/>
                  <w:lang w:val="en-US"/>
                </w:rPr>
                <w:t xml:space="preserve">3003 </w:t>
              </w:r>
              <w:r w:rsidRPr="007C02E6">
                <w:rPr>
                  <w:rFonts w:eastAsia="PMingLiU" w:cs="Arial"/>
                  <w:lang w:val="en-US"/>
                </w:rPr>
                <w:t>–</w:t>
              </w:r>
              <w:r>
                <w:rPr>
                  <w:rFonts w:eastAsia="PMingLiU" w:cs="Arial"/>
                  <w:lang w:val="en-US"/>
                </w:rPr>
                <w:t xml:space="preserve"> 3148</w:t>
              </w:r>
            </w:ins>
          </w:p>
        </w:tc>
      </w:tr>
      <w:tr w:rsidR="005C2A57" w:rsidRPr="007C02E6" w14:paraId="553B310C" w14:textId="77777777" w:rsidTr="00A0731D">
        <w:trPr>
          <w:trHeight w:val="187"/>
          <w:ins w:id="4525"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ins w:id="4526" w:author="LGE" w:date="2025-02-20T19:28:00Z"/>
                <w:rFonts w:eastAsia="PMingLiU" w:cs="Arial"/>
                <w:lang w:val="en-US"/>
              </w:rPr>
            </w:pPr>
            <w:ins w:id="4527" w:author="LGE" w:date="2025-02-20T19:28: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ins w:id="4528" w:author="LGE" w:date="2025-02-20T19:28:00Z"/>
                <w:rFonts w:eastAsia="PMingLiU" w:cs="Arial"/>
                <w:lang w:val="en-US"/>
              </w:rPr>
            </w:pPr>
            <w:ins w:id="4529"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ins w:id="4530" w:author="LGE" w:date="2025-02-20T19:28:00Z"/>
                <w:rFonts w:eastAsia="PMingLiU" w:cs="Arial"/>
                <w:lang w:val="en-US"/>
              </w:rPr>
            </w:pPr>
            <w:ins w:id="4531"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ins w:id="4532" w:author="LGE" w:date="2025-02-20T19:28:00Z"/>
                <w:rFonts w:eastAsia="PMingLiU" w:cs="Arial"/>
                <w:lang w:val="en-US"/>
              </w:rPr>
            </w:pPr>
            <w:ins w:id="4533"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ins w:id="4534" w:author="LGE" w:date="2025-02-20T19:28:00Z"/>
                <w:rFonts w:eastAsia="PMingLiU" w:cs="Arial"/>
                <w:lang w:val="en-US"/>
              </w:rPr>
            </w:pPr>
            <w:ins w:id="4535"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5C2A57" w:rsidRPr="007C02E6" w14:paraId="23781A1B" w14:textId="77777777" w:rsidTr="00A0731D">
        <w:trPr>
          <w:trHeight w:val="187"/>
          <w:ins w:id="453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ins w:id="4537" w:author="LGE" w:date="2025-02-20T19:28:00Z"/>
                <w:rFonts w:eastAsia="PMingLiU" w:cs="Arial"/>
                <w:lang w:val="en-US"/>
              </w:rPr>
            </w:pPr>
            <w:ins w:id="4538"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ins w:id="4539" w:author="LGE" w:date="2025-02-20T19:28:00Z"/>
                <w:rFonts w:eastAsia="PMingLiU" w:cs="Arial"/>
                <w:lang w:eastAsia="ja-JP"/>
              </w:rPr>
            </w:pPr>
            <w:ins w:id="4540" w:author="LGE" w:date="2025-02-20T19:28:00Z">
              <w:r>
                <w:rPr>
                  <w:rFonts w:eastAsia="PMingLiU" w:cs="Arial"/>
                  <w:lang w:val="en-US"/>
                </w:rPr>
                <w:t xml:space="preserve">804 </w:t>
              </w:r>
              <w:r w:rsidRPr="007C02E6">
                <w:rPr>
                  <w:rFonts w:eastAsia="PMingLiU" w:cs="Arial"/>
                  <w:lang w:val="en-US"/>
                </w:rPr>
                <w:t>–</w:t>
              </w:r>
              <w:r>
                <w:rPr>
                  <w:rFonts w:eastAsia="PMingLiU" w:cs="Arial"/>
                  <w:lang w:val="en-US"/>
                </w:rPr>
                <w:t xml:space="preserve"> 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ins w:id="4541" w:author="LGE" w:date="2025-02-20T19:28:00Z"/>
                <w:rFonts w:eastAsia="PMingLiU" w:cs="Arial"/>
                <w:lang w:eastAsia="ja-JP"/>
              </w:rPr>
            </w:pPr>
            <w:ins w:id="4542" w:author="LGE" w:date="2025-02-20T19:28:00Z">
              <w:r>
                <w:rPr>
                  <w:rFonts w:eastAsia="PMingLiU" w:cs="Arial"/>
                  <w:lang w:val="en-US"/>
                </w:rPr>
                <w:t xml:space="preserve">3852 </w:t>
              </w:r>
              <w:r w:rsidRPr="007C02E6">
                <w:rPr>
                  <w:rFonts w:eastAsia="PMingLiU" w:cs="Arial"/>
                  <w:lang w:val="en-US"/>
                </w:rPr>
                <w:t>–</w:t>
              </w:r>
              <w:r>
                <w:rPr>
                  <w:rFonts w:eastAsia="PMingLiU" w:cs="Arial"/>
                  <w:lang w:val="en-US"/>
                </w:rPr>
                <w:t xml:space="preserve"> 4097</w:t>
              </w:r>
            </w:ins>
          </w:p>
        </w:tc>
      </w:tr>
      <w:tr w:rsidR="005C2A57" w:rsidRPr="007C02E6" w14:paraId="3BD5A282" w14:textId="77777777" w:rsidTr="00A0731D">
        <w:trPr>
          <w:trHeight w:val="187"/>
          <w:ins w:id="4543"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ins w:id="4544" w:author="LGE" w:date="2025-02-20T19:28:00Z"/>
                <w:rFonts w:eastAsia="PMingLiU" w:cs="Arial"/>
                <w:lang w:val="en-US"/>
              </w:rPr>
            </w:pPr>
            <w:ins w:id="4545" w:author="LGE" w:date="2025-02-20T19:28: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ins w:id="4546" w:author="LGE" w:date="2025-02-20T19:28:00Z"/>
                <w:rFonts w:eastAsia="PMingLiU" w:cs="Arial"/>
                <w:lang w:val="en-US"/>
              </w:rPr>
            </w:pPr>
            <w:ins w:id="4547"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ins w:id="4548" w:author="LGE" w:date="2025-02-20T19:28:00Z"/>
                <w:rFonts w:eastAsia="PMingLiU" w:cs="Arial"/>
                <w:lang w:val="en-US"/>
              </w:rPr>
            </w:pPr>
            <w:ins w:id="4549"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ins w:id="4550" w:author="LGE" w:date="2025-02-20T19:28:00Z"/>
                <w:rFonts w:eastAsia="PMingLiU" w:cs="Arial"/>
                <w:lang w:val="en-US"/>
              </w:rPr>
            </w:pPr>
            <w:ins w:id="4551"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ins w:id="4552" w:author="LGE" w:date="2025-02-20T19:28:00Z"/>
                <w:rFonts w:eastAsia="PMingLiU" w:cs="Arial"/>
                <w:lang w:val="en-US"/>
              </w:rPr>
            </w:pPr>
            <w:ins w:id="4553"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5C2A57" w:rsidRPr="007C02E6" w14:paraId="61A46C71" w14:textId="77777777" w:rsidTr="00A0731D">
        <w:trPr>
          <w:trHeight w:val="187"/>
          <w:ins w:id="455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ins w:id="4555" w:author="LGE" w:date="2025-02-20T19:28:00Z"/>
                <w:rFonts w:eastAsia="PMingLiU" w:cs="Arial"/>
                <w:lang w:val="en-US"/>
              </w:rPr>
            </w:pPr>
            <w:ins w:id="4556"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ins w:id="4557" w:author="LGE" w:date="2025-02-20T19:28:00Z"/>
                <w:rFonts w:eastAsia="PMingLiU" w:cs="Arial"/>
                <w:lang w:val="en-US"/>
              </w:rPr>
            </w:pPr>
            <w:ins w:id="4558" w:author="LGE" w:date="2025-02-20T19:28:00Z">
              <w:r>
                <w:rPr>
                  <w:rFonts w:eastAsia="PMingLiU" w:cs="Arial"/>
                  <w:lang w:val="en-US"/>
                </w:rPr>
                <w:t xml:space="preserve">3706 </w:t>
              </w:r>
              <w:r w:rsidRPr="007C02E6">
                <w:rPr>
                  <w:rFonts w:eastAsia="PMingLiU" w:cs="Arial"/>
                  <w:lang w:val="en-US"/>
                </w:rPr>
                <w:t>–</w:t>
              </w:r>
              <w:r>
                <w:rPr>
                  <w:rFonts w:eastAsia="PMingLiU" w:cs="Arial"/>
                  <w:lang w:val="en-US"/>
                </w:rPr>
                <w:t xml:space="preserve"> 3896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ins w:id="4559" w:author="LGE" w:date="2025-02-20T19:28:00Z"/>
                <w:rFonts w:eastAsia="PMingLiU" w:cs="Arial"/>
                <w:lang w:val="en-US"/>
              </w:rPr>
            </w:pPr>
            <w:ins w:id="4560" w:author="LGE" w:date="2025-02-20T19:28:00Z">
              <w:r>
                <w:rPr>
                  <w:rFonts w:eastAsia="PMingLiU" w:cs="Arial"/>
                  <w:lang w:val="en-US"/>
                </w:rPr>
                <w:t xml:space="preserve">5303 </w:t>
              </w:r>
              <w:r w:rsidRPr="007C02E6">
                <w:rPr>
                  <w:rFonts w:eastAsia="PMingLiU" w:cs="Arial"/>
                  <w:lang w:val="en-US"/>
                </w:rPr>
                <w:t>–</w:t>
              </w:r>
              <w:r>
                <w:rPr>
                  <w:rFonts w:eastAsia="PMingLiU" w:cs="Arial"/>
                  <w:lang w:val="en-US"/>
                </w:rPr>
                <w:t xml:space="preserve"> 5548</w:t>
              </w:r>
            </w:ins>
          </w:p>
        </w:tc>
      </w:tr>
      <w:tr w:rsidR="005C2A57" w:rsidRPr="007C02E6" w14:paraId="02CCD5CF" w14:textId="77777777" w:rsidTr="00A0731D">
        <w:trPr>
          <w:trHeight w:val="187"/>
          <w:ins w:id="4561"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ins w:id="4562" w:author="LGE" w:date="2025-02-20T19:28:00Z"/>
                <w:rFonts w:eastAsia="PMingLiU" w:cs="Arial"/>
                <w:lang w:val="en-US"/>
              </w:rPr>
            </w:pPr>
            <w:ins w:id="4563"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ins w:id="4564" w:author="LGE" w:date="2025-02-20T19:28:00Z"/>
                <w:rFonts w:eastAsia="PMingLiU" w:cs="Arial"/>
                <w:lang w:val="en-US"/>
              </w:rPr>
            </w:pPr>
            <w:ins w:id="4565" w:author="LGE" w:date="2025-02-20T19:28: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ins w:id="4566" w:author="LGE" w:date="2025-02-20T19:28:00Z"/>
                <w:rFonts w:eastAsia="PMingLiU" w:cs="Arial"/>
                <w:lang w:val="en-US"/>
              </w:rPr>
            </w:pPr>
            <w:ins w:id="4567" w:author="LGE" w:date="2025-02-20T19:28: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ins w:id="4568" w:author="LGE" w:date="2025-02-20T19:28:00Z"/>
                <w:rFonts w:eastAsia="PMingLiU" w:cs="Arial"/>
                <w:lang w:val="en-US"/>
              </w:rPr>
            </w:pPr>
            <w:ins w:id="4569" w:author="LGE" w:date="2025-02-20T19:28: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ins w:id="4570" w:author="LGE" w:date="2025-02-20T19:28:00Z"/>
                <w:rFonts w:eastAsia="PMingLiU" w:cs="Arial"/>
                <w:lang w:val="en-US"/>
              </w:rPr>
            </w:pPr>
            <w:ins w:id="4571" w:author="LGE" w:date="2025-02-20T19:28: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5C2A57" w:rsidRPr="007C02E6" w14:paraId="1BF673B4" w14:textId="77777777" w:rsidTr="00A0731D">
        <w:trPr>
          <w:trHeight w:val="187"/>
          <w:ins w:id="4572"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ins w:id="4573" w:author="LGE" w:date="2025-02-20T19:28:00Z"/>
                <w:rFonts w:eastAsia="PMingLiU" w:cs="Arial"/>
                <w:lang w:val="en-US"/>
              </w:rPr>
            </w:pPr>
            <w:ins w:id="4574" w:author="LGE" w:date="2025-02-20T19:28: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ins w:id="4575" w:author="LGE" w:date="2025-02-20T19:28:00Z"/>
                <w:rFonts w:eastAsia="PMingLiU" w:cs="Arial"/>
                <w:lang w:eastAsia="ja-JP"/>
              </w:rPr>
            </w:pPr>
            <w:ins w:id="4576" w:author="LGE" w:date="2025-02-20T19:28:00Z">
              <w:r>
                <w:rPr>
                  <w:rFonts w:eastAsia="PMingLiU" w:cs="Arial"/>
                  <w:lang w:val="en-US"/>
                </w:rPr>
                <w:t xml:space="preserve">56 </w:t>
              </w:r>
              <w:r w:rsidRPr="007C02E6">
                <w:rPr>
                  <w:rFonts w:eastAsia="PMingLiU" w:cs="Arial"/>
                  <w:lang w:val="en-US"/>
                </w:rPr>
                <w:t>–</w:t>
              </w:r>
              <w:r>
                <w:rPr>
                  <w:rFonts w:eastAsia="PMingLiU" w:cs="Arial"/>
                  <w:lang w:val="en-US"/>
                </w:rPr>
                <w:t xml:space="preserve"> 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ins w:id="4577" w:author="LGE" w:date="2025-02-20T19:28:00Z"/>
                <w:rFonts w:eastAsia="PMingLiU" w:cs="Arial"/>
                <w:lang w:eastAsia="ja-JP"/>
              </w:rPr>
            </w:pPr>
            <w:ins w:id="4578" w:author="LGE" w:date="2025-02-20T19:28:00Z">
              <w:r>
                <w:rPr>
                  <w:rFonts w:eastAsia="PMingLiU" w:cs="Arial"/>
                  <w:lang w:val="en-US"/>
                </w:rPr>
                <w:t xml:space="preserve">6152 </w:t>
              </w:r>
              <w:r w:rsidRPr="007C02E6">
                <w:rPr>
                  <w:rFonts w:eastAsia="PMingLiU" w:cs="Arial"/>
                  <w:lang w:val="en-US"/>
                </w:rPr>
                <w:t>–</w:t>
              </w:r>
              <w:r>
                <w:rPr>
                  <w:rFonts w:eastAsia="PMingLiU" w:cs="Arial"/>
                  <w:lang w:val="en-US"/>
                </w:rPr>
                <w:t xml:space="preserve"> 6497</w:t>
              </w:r>
            </w:ins>
          </w:p>
        </w:tc>
      </w:tr>
      <w:tr w:rsidR="005C2A57" w:rsidRPr="007C02E6" w14:paraId="3FAA52D9" w14:textId="77777777" w:rsidTr="00A0731D">
        <w:trPr>
          <w:trHeight w:val="187"/>
          <w:ins w:id="457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ins w:id="4580" w:author="LGE" w:date="2025-02-20T19:28:00Z"/>
                <w:rFonts w:eastAsia="PMingLiU" w:cs="Arial"/>
                <w:lang w:val="en-US"/>
              </w:rPr>
            </w:pPr>
            <w:ins w:id="4581"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ins w:id="4582" w:author="LGE" w:date="2025-02-20T19:28:00Z"/>
                <w:rFonts w:eastAsia="PMingLiU" w:cs="Arial"/>
                <w:lang w:val="en-US"/>
              </w:rPr>
            </w:pPr>
            <w:ins w:id="4583"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ins w:id="4584" w:author="LGE" w:date="2025-02-20T19:28:00Z"/>
                <w:rFonts w:eastAsia="PMingLiU" w:cs="Arial"/>
                <w:lang w:val="en-US"/>
              </w:rPr>
            </w:pPr>
            <w:ins w:id="4585"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ins w:id="4586" w:author="LGE" w:date="2025-02-20T19:28:00Z"/>
                <w:rFonts w:eastAsia="PMingLiU" w:cs="Arial"/>
                <w:lang w:val="en-US"/>
              </w:rPr>
            </w:pPr>
          </w:p>
        </w:tc>
      </w:tr>
      <w:tr w:rsidR="005C2A57" w:rsidRPr="007C02E6" w14:paraId="412C0832" w14:textId="77777777" w:rsidTr="00A0731D">
        <w:trPr>
          <w:trHeight w:val="187"/>
          <w:ins w:id="4587"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ins w:id="4588" w:author="LGE" w:date="2025-02-20T19:28:00Z"/>
                <w:rFonts w:eastAsia="PMingLiU" w:cs="Arial"/>
                <w:lang w:val="en-US"/>
              </w:rPr>
            </w:pPr>
            <w:ins w:id="4589"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ins w:id="4590" w:author="LGE" w:date="2025-02-20T19:28:00Z"/>
                <w:rFonts w:eastAsia="PMingLiU" w:cs="Arial"/>
                <w:lang w:eastAsia="ja-JP"/>
              </w:rPr>
            </w:pPr>
            <w:ins w:id="4591" w:author="LGE" w:date="2025-02-20T19:28:00Z">
              <w:r>
                <w:rPr>
                  <w:rFonts w:eastAsia="PMingLiU" w:cs="Arial"/>
                  <w:lang w:val="en-US"/>
                </w:rPr>
                <w:t xml:space="preserve">3104 </w:t>
              </w:r>
              <w:r w:rsidRPr="007C02E6">
                <w:rPr>
                  <w:rFonts w:eastAsia="PMingLiU" w:cs="Arial"/>
                  <w:lang w:val="en-US"/>
                </w:rPr>
                <w:t>–</w:t>
              </w:r>
              <w:r>
                <w:rPr>
                  <w:rFonts w:eastAsia="PMingLiU" w:cs="Arial"/>
                  <w:lang w:val="en-US"/>
                </w:rPr>
                <w:t xml:space="preserve"> 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ins w:id="4592" w:author="LGE" w:date="2025-02-20T19:28:00Z"/>
                <w:rFonts w:eastAsia="PMingLiU" w:cs="Arial"/>
                <w:lang w:eastAsia="ja-JP"/>
              </w:rPr>
            </w:pPr>
          </w:p>
        </w:tc>
      </w:tr>
      <w:tr w:rsidR="005C2A57" w:rsidRPr="007C02E6" w14:paraId="228C3512" w14:textId="77777777" w:rsidTr="00A0731D">
        <w:trPr>
          <w:trHeight w:val="187"/>
          <w:ins w:id="4593"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ins w:id="4594" w:author="LGE" w:date="2025-02-20T19:28:00Z"/>
                <w:rFonts w:eastAsia="PMingLiU" w:cs="Arial"/>
                <w:lang w:val="en-US"/>
              </w:rPr>
            </w:pPr>
            <w:ins w:id="4595"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ins w:id="4596" w:author="LGE" w:date="2025-02-20T19:28:00Z"/>
                <w:rFonts w:eastAsia="PMingLiU" w:cs="Arial"/>
                <w:lang w:val="en-US"/>
              </w:rPr>
            </w:pPr>
            <w:ins w:id="4597" w:author="LGE" w:date="2025-02-20T19:28: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ins w:id="4598" w:author="LGE" w:date="2025-02-20T19:28:00Z"/>
                <w:rFonts w:eastAsia="PMingLiU" w:cs="Arial"/>
                <w:lang w:val="en-US"/>
              </w:rPr>
            </w:pPr>
            <w:ins w:id="4599" w:author="LGE" w:date="2025-02-20T19:28: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ins w:id="4600" w:author="LGE" w:date="2025-02-20T19:28:00Z"/>
                <w:rFonts w:eastAsia="PMingLiU" w:cs="Arial"/>
                <w:lang w:val="en-US"/>
              </w:rPr>
            </w:pPr>
            <w:ins w:id="4601" w:author="LGE" w:date="2025-02-20T19:28: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ins w:id="4602" w:author="LGE" w:date="2025-02-20T19:28:00Z"/>
                <w:rFonts w:eastAsia="PMingLiU" w:cs="Arial"/>
                <w:lang w:val="en-US"/>
              </w:rPr>
            </w:pPr>
            <w:ins w:id="4603" w:author="LGE" w:date="2025-02-20T19:28: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5C2A57" w:rsidRPr="007C02E6" w14:paraId="14108FC1" w14:textId="77777777" w:rsidTr="00A0731D">
        <w:trPr>
          <w:trHeight w:val="187"/>
          <w:ins w:id="460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ins w:id="4605" w:author="LGE" w:date="2025-02-20T19:28:00Z"/>
                <w:rFonts w:eastAsia="PMingLiU" w:cs="Arial"/>
                <w:lang w:val="en-US"/>
              </w:rPr>
            </w:pPr>
            <w:ins w:id="4606"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ins w:id="4607" w:author="LGE" w:date="2025-02-20T19:28:00Z"/>
                <w:rFonts w:eastAsia="PMingLiU" w:cs="Arial"/>
                <w:lang w:eastAsia="ja-JP"/>
              </w:rPr>
            </w:pPr>
            <w:ins w:id="4608" w:author="LGE" w:date="2025-02-20T19:28:00Z">
              <w:r>
                <w:rPr>
                  <w:rFonts w:eastAsia="PMingLiU" w:cs="Arial"/>
                  <w:lang w:val="en-US"/>
                </w:rPr>
                <w:t xml:space="preserve">4409 </w:t>
              </w:r>
              <w:r w:rsidRPr="007C02E6">
                <w:rPr>
                  <w:rFonts w:eastAsia="PMingLiU" w:cs="Arial"/>
                  <w:lang w:val="en-US"/>
                </w:rPr>
                <w:t>–</w:t>
              </w:r>
              <w:r>
                <w:rPr>
                  <w:rFonts w:eastAsia="PMingLiU" w:cs="Arial"/>
                  <w:lang w:val="en-US"/>
                </w:rPr>
                <w:t xml:space="preserve"> 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ins w:id="4609" w:author="LGE" w:date="2025-02-20T19:28:00Z"/>
                <w:rFonts w:eastAsia="PMingLiU" w:cs="Arial"/>
                <w:lang w:eastAsia="ja-JP"/>
              </w:rPr>
            </w:pPr>
            <w:ins w:id="4610" w:author="LGE" w:date="2025-02-20T19:28:00Z">
              <w:r>
                <w:rPr>
                  <w:rFonts w:eastAsia="PMingLiU" w:cs="Arial"/>
                  <w:lang w:val="en-US"/>
                </w:rPr>
                <w:t xml:space="preserve">7603 </w:t>
              </w:r>
              <w:r w:rsidRPr="007C02E6">
                <w:rPr>
                  <w:rFonts w:eastAsia="PMingLiU" w:cs="Arial"/>
                  <w:lang w:val="en-US"/>
                </w:rPr>
                <w:t>–</w:t>
              </w:r>
              <w:r>
                <w:rPr>
                  <w:rFonts w:eastAsia="PMingLiU" w:cs="Arial"/>
                  <w:lang w:val="en-US"/>
                </w:rPr>
                <w:t xml:space="preserve"> 7948</w:t>
              </w:r>
            </w:ins>
          </w:p>
        </w:tc>
      </w:tr>
      <w:tr w:rsidR="005C2A57" w:rsidRPr="007C02E6" w14:paraId="626C2A3C" w14:textId="77777777" w:rsidTr="00A0731D">
        <w:trPr>
          <w:trHeight w:val="187"/>
          <w:ins w:id="4611"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ins w:id="4612" w:author="LGE" w:date="2025-02-20T19:28:00Z"/>
                <w:rFonts w:eastAsia="PMingLiU" w:cs="Arial"/>
                <w:lang w:val="en-US"/>
              </w:rPr>
            </w:pPr>
            <w:ins w:id="4613" w:author="LGE" w:date="2025-02-20T19:28: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ins w:id="4614" w:author="LGE" w:date="2025-02-20T19:28:00Z"/>
                <w:rFonts w:eastAsia="PMingLiU" w:cs="Arial"/>
                <w:lang w:val="en-US"/>
              </w:rPr>
            </w:pPr>
            <w:ins w:id="4615"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ins w:id="4616" w:author="LGE" w:date="2025-02-20T19:28:00Z"/>
                <w:rFonts w:eastAsia="PMingLiU" w:cs="Arial"/>
                <w:lang w:val="en-US"/>
              </w:rPr>
            </w:pPr>
            <w:ins w:id="4617"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ins w:id="4618" w:author="LGE" w:date="2025-02-20T19:28:00Z"/>
                <w:rFonts w:eastAsia="PMingLiU" w:cs="Arial"/>
                <w:lang w:val="en-US"/>
              </w:rPr>
            </w:pPr>
          </w:p>
        </w:tc>
      </w:tr>
      <w:tr w:rsidR="005C2A57" w:rsidRPr="007C02E6" w14:paraId="1A00060E" w14:textId="77777777" w:rsidTr="00A0731D">
        <w:trPr>
          <w:trHeight w:val="187"/>
          <w:ins w:id="461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ins w:id="4620" w:author="LGE" w:date="2025-02-20T19:28:00Z"/>
                <w:rFonts w:eastAsia="PMingLiU" w:cs="Arial"/>
                <w:lang w:val="en-US"/>
              </w:rPr>
            </w:pPr>
            <w:ins w:id="4621"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ins w:id="4622" w:author="LGE" w:date="2025-02-20T19:28:00Z"/>
                <w:rFonts w:eastAsia="PMingLiU" w:cs="Arial"/>
                <w:lang w:eastAsia="ja-JP"/>
              </w:rPr>
            </w:pPr>
            <w:ins w:id="4623" w:author="LGE" w:date="2025-02-20T19:28:00Z">
              <w:r>
                <w:rPr>
                  <w:rFonts w:eastAsia="PMingLiU" w:cs="Arial"/>
                  <w:lang w:val="en-US"/>
                </w:rPr>
                <w:t>6006</w:t>
              </w:r>
              <w:r w:rsidRPr="007C02E6">
                <w:rPr>
                  <w:rFonts w:eastAsia="PMingLiU" w:cs="Arial"/>
                  <w:lang w:val="en-US"/>
                </w:rPr>
                <w:t>–</w:t>
              </w:r>
              <w:r>
                <w:rPr>
                  <w:rFonts w:eastAsia="PMingLiU" w:cs="Arial"/>
                  <w:lang w:val="en-US"/>
                </w:rPr>
                <w:t xml:space="preserve"> 6296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ins w:id="4624" w:author="LGE" w:date="2025-02-20T19:28:00Z"/>
                <w:rFonts w:eastAsia="PMingLiU" w:cs="Arial"/>
                <w:lang w:eastAsia="ja-JP"/>
              </w:rPr>
            </w:pPr>
          </w:p>
        </w:tc>
      </w:tr>
      <w:tr w:rsidR="005C2A57" w:rsidRPr="007C02E6" w14:paraId="4F679D9C" w14:textId="77777777" w:rsidTr="00A0731D">
        <w:trPr>
          <w:trHeight w:val="187"/>
          <w:ins w:id="4625"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ins w:id="4626" w:author="LGE" w:date="2025-02-20T19:28:00Z"/>
                <w:rFonts w:eastAsia="PMingLiU" w:cs="Arial"/>
                <w:lang w:val="en-US"/>
              </w:rPr>
            </w:pPr>
            <w:ins w:id="4627"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ins w:id="4628" w:author="LGE" w:date="2025-02-20T19:28:00Z"/>
                <w:rFonts w:eastAsia="PMingLiU" w:cs="Arial"/>
                <w:lang w:val="en-US"/>
              </w:rPr>
            </w:pPr>
            <w:ins w:id="4629" w:author="LGE" w:date="2025-02-20T19:28: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ins w:id="4630" w:author="LGE" w:date="2025-02-20T19:28:00Z"/>
                <w:rFonts w:eastAsia="PMingLiU" w:cs="Arial"/>
                <w:lang w:val="en-US"/>
              </w:rPr>
            </w:pPr>
            <w:ins w:id="4631" w:author="LGE" w:date="2025-02-20T19:28: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ins w:id="4632" w:author="LGE" w:date="2025-02-20T19:28:00Z"/>
                <w:rFonts w:eastAsia="PMingLiU" w:cs="Arial"/>
                <w:lang w:val="en-US"/>
              </w:rPr>
            </w:pPr>
            <w:ins w:id="4633"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ins w:id="4634" w:author="LGE" w:date="2025-02-20T19:28:00Z"/>
                <w:rFonts w:eastAsia="PMingLiU" w:cs="Arial"/>
                <w:lang w:val="en-US"/>
              </w:rPr>
            </w:pPr>
            <w:ins w:id="4635"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5C2A57" w:rsidRPr="007C02E6" w14:paraId="3F11E5FD" w14:textId="77777777" w:rsidTr="00A0731D">
        <w:trPr>
          <w:trHeight w:val="187"/>
          <w:ins w:id="4636"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ins w:id="4637" w:author="LGE" w:date="2025-02-20T19:28:00Z"/>
                <w:rFonts w:eastAsia="PMingLiU" w:cs="Arial"/>
                <w:lang w:val="en-US"/>
              </w:rPr>
            </w:pPr>
            <w:ins w:id="4638" w:author="LGE" w:date="2025-02-20T19:28: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ins w:id="4639" w:author="LGE" w:date="2025-02-20T19:28:00Z"/>
                <w:rFonts w:eastAsia="PMingLiU" w:cs="Arial"/>
                <w:lang w:eastAsia="ja-JP"/>
              </w:rPr>
            </w:pPr>
            <w:ins w:id="4640" w:author="LGE" w:date="2025-02-20T19:28:00Z">
              <w:r>
                <w:rPr>
                  <w:rFonts w:eastAsia="PMingLiU" w:cs="Arial"/>
                  <w:lang w:val="en-US"/>
                </w:rPr>
                <w:t xml:space="preserve">8897 </w:t>
              </w:r>
              <w:r w:rsidRPr="007C02E6">
                <w:rPr>
                  <w:rFonts w:eastAsia="PMingLiU" w:cs="Arial"/>
                  <w:lang w:val="en-US"/>
                </w:rPr>
                <w:t>–</w:t>
              </w:r>
              <w:r>
                <w:rPr>
                  <w:rFonts w:eastAsia="PMingLiU" w:cs="Arial"/>
                  <w:lang w:val="en-US"/>
                </w:rPr>
                <w:t xml:space="preserve"> 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ins w:id="4641" w:author="LGE" w:date="2025-02-20T19:28:00Z"/>
                <w:rFonts w:eastAsia="PMingLiU" w:cs="Arial"/>
                <w:lang w:eastAsia="ja-JP"/>
              </w:rPr>
            </w:pPr>
            <w:ins w:id="4642" w:author="LGE" w:date="2025-02-20T19:28:00Z">
              <w:r>
                <w:rPr>
                  <w:rFonts w:eastAsia="PMingLiU" w:cs="Arial"/>
                  <w:lang w:val="en-US"/>
                </w:rPr>
                <w:t xml:space="preserve">412 </w:t>
              </w:r>
              <w:r w:rsidRPr="007C02E6">
                <w:rPr>
                  <w:rFonts w:eastAsia="PMingLiU" w:cs="Arial"/>
                  <w:lang w:val="en-US"/>
                </w:rPr>
                <w:t>–</w:t>
              </w:r>
              <w:r>
                <w:rPr>
                  <w:rFonts w:eastAsia="PMingLiU" w:cs="Arial"/>
                  <w:lang w:val="en-US"/>
                </w:rPr>
                <w:t xml:space="preserve"> 692</w:t>
              </w:r>
            </w:ins>
          </w:p>
        </w:tc>
      </w:tr>
      <w:tr w:rsidR="005C2A57" w:rsidRPr="007C02E6" w14:paraId="463A3EF8" w14:textId="77777777" w:rsidTr="00A0731D">
        <w:trPr>
          <w:trHeight w:val="187"/>
          <w:ins w:id="4643"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ins w:id="4644" w:author="LGE" w:date="2025-02-20T19:28:00Z"/>
                <w:rFonts w:eastAsia="PMingLiU" w:cs="Arial"/>
                <w:lang w:val="en-US"/>
              </w:rPr>
            </w:pPr>
            <w:ins w:id="4645"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ins w:id="4646" w:author="LGE" w:date="2025-02-20T19:28:00Z"/>
                <w:rFonts w:eastAsia="PMingLiU" w:cs="Arial"/>
                <w:lang w:val="en-US"/>
              </w:rPr>
            </w:pPr>
            <w:ins w:id="4647"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ins w:id="4648" w:author="LGE" w:date="2025-02-20T19:28:00Z"/>
                <w:rFonts w:eastAsia="PMingLiU" w:cs="Arial"/>
                <w:lang w:val="en-US"/>
              </w:rPr>
            </w:pPr>
            <w:ins w:id="4649"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ins w:id="4650" w:author="LGE" w:date="2025-02-20T19:28:00Z"/>
                <w:rFonts w:eastAsia="PMingLiU" w:cs="Arial"/>
                <w:lang w:val="en-US"/>
              </w:rPr>
            </w:pPr>
            <w:ins w:id="4651"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ins w:id="4652" w:author="LGE" w:date="2025-02-20T19:28:00Z"/>
                <w:rFonts w:eastAsia="PMingLiU" w:cs="Arial"/>
                <w:lang w:val="en-US"/>
              </w:rPr>
            </w:pPr>
            <w:ins w:id="4653"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5C2A57" w:rsidRPr="007C02E6" w14:paraId="30195111" w14:textId="77777777" w:rsidTr="00A0731D">
        <w:trPr>
          <w:trHeight w:val="187"/>
          <w:ins w:id="4654"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ins w:id="4655" w:author="LGE" w:date="2025-02-20T19:28:00Z"/>
                <w:rFonts w:eastAsia="PMingLiU" w:cs="Arial"/>
                <w:lang w:val="en-US"/>
              </w:rPr>
            </w:pPr>
            <w:ins w:id="4656" w:author="LGE" w:date="2025-02-20T19:28: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ins w:id="4657" w:author="LGE" w:date="2025-02-20T19:28:00Z"/>
                <w:rFonts w:eastAsia="PMingLiU" w:cs="Arial"/>
                <w:lang w:eastAsia="ja-JP"/>
              </w:rPr>
            </w:pPr>
            <w:ins w:id="4658" w:author="LGE" w:date="2025-02-20T19:28:00Z">
              <w:r>
                <w:rPr>
                  <w:rFonts w:eastAsia="PMingLiU" w:cs="Arial"/>
                  <w:lang w:val="en-US"/>
                </w:rPr>
                <w:t xml:space="preserve">5404 </w:t>
              </w:r>
              <w:r w:rsidRPr="007C02E6">
                <w:rPr>
                  <w:rFonts w:eastAsia="PMingLiU" w:cs="Arial"/>
                  <w:lang w:val="en-US"/>
                </w:rPr>
                <w:t>–</w:t>
              </w:r>
              <w:r>
                <w:rPr>
                  <w:rFonts w:eastAsia="PMingLiU" w:cs="Arial"/>
                  <w:lang w:val="en-US"/>
                </w:rPr>
                <w:t xml:space="preserve"> 5794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ins w:id="4659" w:author="LGE" w:date="2025-02-20T19:28:00Z"/>
                <w:rFonts w:eastAsia="PMingLiU" w:cs="Arial"/>
                <w:lang w:eastAsia="ja-JP"/>
              </w:rPr>
            </w:pPr>
            <w:ins w:id="4660" w:author="LGE" w:date="2025-02-20T19:28:00Z">
              <w:r>
                <w:rPr>
                  <w:rFonts w:eastAsia="PMingLiU" w:cs="Arial"/>
                  <w:lang w:val="en-US"/>
                </w:rPr>
                <w:t xml:space="preserve">2356 </w:t>
              </w:r>
              <w:r w:rsidRPr="007C02E6">
                <w:rPr>
                  <w:rFonts w:eastAsia="PMingLiU" w:cs="Arial"/>
                  <w:lang w:val="en-US"/>
                </w:rPr>
                <w:t>–</w:t>
              </w:r>
              <w:r>
                <w:rPr>
                  <w:rFonts w:eastAsia="PMingLiU" w:cs="Arial"/>
                  <w:lang w:val="en-US"/>
                </w:rPr>
                <w:t xml:space="preserve"> 2691</w:t>
              </w:r>
            </w:ins>
          </w:p>
        </w:tc>
      </w:tr>
      <w:tr w:rsidR="005C2A57" w:rsidRPr="007C02E6" w14:paraId="25971D24" w14:textId="77777777" w:rsidTr="00A0731D">
        <w:trPr>
          <w:trHeight w:val="187"/>
          <w:ins w:id="4661"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ins w:id="4662" w:author="LGE" w:date="2025-02-20T19:28:00Z"/>
                <w:rFonts w:eastAsia="PMingLiU" w:cs="Arial"/>
                <w:lang w:val="en-US"/>
              </w:rPr>
            </w:pPr>
            <w:ins w:id="4663"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ins w:id="4664" w:author="LGE" w:date="2025-02-20T19:28:00Z"/>
                <w:rFonts w:eastAsia="PMingLiU" w:cs="Arial"/>
                <w:lang w:val="en-US"/>
              </w:rPr>
            </w:pPr>
            <w:ins w:id="4665" w:author="LGE" w:date="2025-02-20T19:28: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ins w:id="4666" w:author="LGE" w:date="2025-02-20T19:28:00Z"/>
                <w:rFonts w:eastAsia="PMingLiU" w:cs="Arial"/>
                <w:lang w:val="en-US"/>
              </w:rPr>
            </w:pPr>
            <w:ins w:id="4667" w:author="LGE" w:date="2025-02-20T19:28: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ins w:id="4668" w:author="LGE" w:date="2025-02-20T19:28:00Z"/>
                <w:rFonts w:eastAsia="PMingLiU" w:cs="Arial"/>
                <w:lang w:val="en-US"/>
              </w:rPr>
            </w:pPr>
            <w:ins w:id="4669" w:author="LGE" w:date="2025-02-20T19:28: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ins w:id="4670" w:author="LGE" w:date="2025-02-20T19:28:00Z"/>
                <w:rFonts w:eastAsia="PMingLiU" w:cs="Arial"/>
                <w:lang w:val="en-US"/>
              </w:rPr>
            </w:pPr>
            <w:ins w:id="4671" w:author="LGE" w:date="2025-02-20T19:28: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5C2A57" w:rsidRPr="007C02E6" w14:paraId="316BB575" w14:textId="77777777" w:rsidTr="00A0731D">
        <w:trPr>
          <w:trHeight w:val="187"/>
          <w:ins w:id="4672"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ins w:id="4673" w:author="LGE" w:date="2025-02-20T19:28:00Z"/>
                <w:rFonts w:eastAsia="PMingLiU" w:cs="Arial"/>
                <w:lang w:val="en-US"/>
              </w:rPr>
            </w:pPr>
            <w:ins w:id="4674" w:author="LGE" w:date="2025-02-20T19:28: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ins w:id="4675" w:author="LGE" w:date="2025-02-20T19:28:00Z"/>
                <w:rFonts w:eastAsia="PMingLiU" w:cs="Arial"/>
                <w:lang w:eastAsia="ja-JP"/>
              </w:rPr>
            </w:pPr>
            <w:ins w:id="4676" w:author="LGE" w:date="2025-02-20T19:28:00Z">
              <w:r>
                <w:rPr>
                  <w:rFonts w:eastAsia="PMingLiU" w:cs="Arial"/>
                  <w:lang w:val="en-US"/>
                </w:rPr>
                <w:t xml:space="preserve">9903 </w:t>
              </w:r>
              <w:r w:rsidRPr="007C02E6">
                <w:rPr>
                  <w:rFonts w:eastAsia="PMingLiU" w:cs="Arial"/>
                  <w:lang w:val="en-US"/>
                </w:rPr>
                <w:t>–</w:t>
              </w:r>
              <w:r>
                <w:rPr>
                  <w:rFonts w:eastAsia="PMingLiU" w:cs="Arial"/>
                  <w:lang w:val="en-US"/>
                </w:rPr>
                <w:t xml:space="preserve"> 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ins w:id="4677" w:author="LGE" w:date="2025-02-20T19:28:00Z"/>
                <w:rFonts w:eastAsia="PMingLiU" w:cs="Arial"/>
                <w:lang w:eastAsia="ja-JP"/>
              </w:rPr>
            </w:pPr>
            <w:ins w:id="4678" w:author="LGE" w:date="2025-02-20T19:28:00Z">
              <w:r>
                <w:rPr>
                  <w:rFonts w:eastAsia="PMingLiU" w:cs="Arial"/>
                  <w:lang w:val="en-US"/>
                </w:rPr>
                <w:t xml:space="preserve">5112 </w:t>
              </w:r>
              <w:r w:rsidRPr="007C02E6">
                <w:rPr>
                  <w:rFonts w:eastAsia="PMingLiU" w:cs="Arial"/>
                  <w:lang w:val="en-US"/>
                </w:rPr>
                <w:t>–</w:t>
              </w:r>
              <w:r>
                <w:rPr>
                  <w:rFonts w:eastAsia="PMingLiU" w:cs="Arial"/>
                  <w:lang w:val="en-US"/>
                </w:rPr>
                <w:t xml:space="preserve"> 5392</w:t>
              </w:r>
            </w:ins>
          </w:p>
        </w:tc>
      </w:tr>
      <w:tr w:rsidR="005C2A57" w:rsidRPr="007C02E6" w14:paraId="67B6D070" w14:textId="77777777" w:rsidTr="00A0731D">
        <w:trPr>
          <w:trHeight w:val="187"/>
          <w:ins w:id="4679"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ins w:id="4680" w:author="LGE" w:date="2025-02-20T19:28:00Z"/>
                <w:rFonts w:eastAsia="PMingLiU" w:cs="Arial"/>
                <w:lang w:val="en-US"/>
              </w:rPr>
            </w:pPr>
            <w:ins w:id="4681" w:author="LGE" w:date="2025-02-20T19:28: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ins w:id="4682" w:author="LGE" w:date="2025-02-20T19:28:00Z"/>
                <w:rFonts w:eastAsia="PMingLiU" w:cs="Arial"/>
                <w:lang w:val="en-US"/>
              </w:rPr>
            </w:pPr>
            <w:ins w:id="4683" w:author="LGE" w:date="2025-02-20T19:28: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ins w:id="4684" w:author="LGE" w:date="2025-02-20T19:28:00Z"/>
                <w:rFonts w:eastAsia="PMingLiU" w:cs="Arial"/>
                <w:lang w:val="en-US"/>
              </w:rPr>
            </w:pPr>
            <w:ins w:id="4685" w:author="LGE" w:date="2025-02-20T19:28: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ins w:id="4686" w:author="LGE" w:date="2025-02-20T19:28:00Z"/>
                <w:rFonts w:eastAsia="PMingLiU" w:cs="Arial"/>
                <w:lang w:val="en-US"/>
              </w:rPr>
            </w:pPr>
            <w:ins w:id="4687" w:author="LGE" w:date="2025-02-20T19:28: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ins w:id="4688" w:author="LGE" w:date="2025-02-20T19:28:00Z"/>
                <w:rFonts w:eastAsia="PMingLiU" w:cs="Arial"/>
                <w:lang w:val="en-US"/>
              </w:rPr>
            </w:pPr>
            <w:ins w:id="4689" w:author="LGE" w:date="2025-02-20T19:28: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5C2A57" w:rsidRPr="007C02E6" w14:paraId="1317F09C" w14:textId="77777777" w:rsidTr="00A0731D">
        <w:trPr>
          <w:trHeight w:val="187"/>
          <w:ins w:id="4690" w:author="LGE" w:date="2025-02-20T19: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ins w:id="4691" w:author="LGE" w:date="2025-02-20T19:28:00Z"/>
                <w:rFonts w:eastAsia="PMingLiU" w:cs="Arial"/>
                <w:lang w:val="en-US"/>
              </w:rPr>
            </w:pPr>
            <w:ins w:id="4692" w:author="LGE" w:date="2025-02-20T19:28: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ins w:id="4693" w:author="LGE" w:date="2025-02-20T19:28:00Z"/>
                <w:rFonts w:eastAsia="PMingLiU" w:cs="Arial"/>
                <w:lang w:eastAsia="ja-JP"/>
              </w:rPr>
            </w:pPr>
            <w:ins w:id="4694" w:author="LGE" w:date="2025-02-20T19:28:00Z">
              <w:r>
                <w:rPr>
                  <w:rFonts w:eastAsia="PMingLiU" w:cs="Arial"/>
                  <w:lang w:val="en-US"/>
                </w:rPr>
                <w:t xml:space="preserve">8306 </w:t>
              </w:r>
              <w:r w:rsidRPr="007C02E6">
                <w:rPr>
                  <w:rFonts w:eastAsia="PMingLiU" w:cs="Arial"/>
                  <w:lang w:val="en-US"/>
                </w:rPr>
                <w:t>–</w:t>
              </w:r>
              <w:r>
                <w:rPr>
                  <w:rFonts w:eastAsia="PMingLiU" w:cs="Arial"/>
                  <w:lang w:val="en-US"/>
                </w:rPr>
                <w:t xml:space="preserve"> 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ins w:id="4695" w:author="LGE" w:date="2025-02-20T19:28:00Z"/>
                <w:rFonts w:eastAsia="PMingLiU" w:cs="Arial"/>
                <w:lang w:eastAsia="ja-JP"/>
              </w:rPr>
            </w:pPr>
            <w:ins w:id="4696" w:author="LGE" w:date="2025-02-20T19:28:00Z">
              <w:r>
                <w:rPr>
                  <w:rFonts w:eastAsia="PMingLiU" w:cs="Arial"/>
                  <w:lang w:val="en-US"/>
                </w:rPr>
                <w:t xml:space="preserve">6709 </w:t>
              </w:r>
              <w:r w:rsidRPr="007C02E6">
                <w:rPr>
                  <w:rFonts w:eastAsia="PMingLiU" w:cs="Arial"/>
                  <w:lang w:val="en-US"/>
                </w:rPr>
                <w:t>–</w:t>
              </w:r>
              <w:r>
                <w:rPr>
                  <w:rFonts w:eastAsia="PMingLiU" w:cs="Arial"/>
                  <w:lang w:val="en-US"/>
                </w:rPr>
                <w:t xml:space="preserve"> 7044</w:t>
              </w:r>
            </w:ins>
          </w:p>
        </w:tc>
      </w:tr>
    </w:tbl>
    <w:p w14:paraId="18764E91" w14:textId="77777777" w:rsidR="005C2A57" w:rsidRPr="00826DD5" w:rsidRDefault="005C2A57" w:rsidP="005C2A57">
      <w:pPr>
        <w:rPr>
          <w:ins w:id="4697" w:author="LGE" w:date="2025-02-20T19:28:00Z"/>
          <w:rFonts w:eastAsia="PMingLiU"/>
          <w:lang w:eastAsia="zh-TW"/>
        </w:rPr>
      </w:pPr>
    </w:p>
    <w:p w14:paraId="0DB0C581" w14:textId="3F0C5F10" w:rsidR="005C2A57" w:rsidRDefault="005C2A57" w:rsidP="005C2A57">
      <w:pPr>
        <w:rPr>
          <w:ins w:id="4698" w:author="LGE" w:date="2025-02-20T19:28:00Z"/>
          <w:lang w:eastAsia="x-none"/>
        </w:rPr>
      </w:pPr>
      <w:ins w:id="4699" w:author="LGE" w:date="2025-02-20T19:28:00Z">
        <w:r>
          <w:rPr>
            <w:lang w:eastAsia="ko-KR"/>
          </w:rPr>
          <w:t xml:space="preserve">Based on Table </w:t>
        </w:r>
      </w:ins>
      <w:ins w:id="4700" w:author="LGE" w:date="2025-02-20T19:29:00Z">
        <w:r>
          <w:rPr>
            <w:lang w:eastAsia="ja-JP"/>
          </w:rPr>
          <w:t>7.19</w:t>
        </w:r>
      </w:ins>
      <w:ins w:id="4701" w:author="LGE" w:date="2025-02-20T19:28:00Z">
        <w:r>
          <w:rPr>
            <w:lang w:eastAsia="ko-KR"/>
          </w:rPr>
          <w:t xml:space="preserve">.2-1 and Table </w:t>
        </w:r>
      </w:ins>
      <w:ins w:id="4702" w:author="LGE" w:date="2025-02-20T19:29:00Z">
        <w:r>
          <w:rPr>
            <w:lang w:eastAsia="ja-JP"/>
          </w:rPr>
          <w:t>7.19</w:t>
        </w:r>
      </w:ins>
      <w:ins w:id="4703" w:author="LGE" w:date="2025-02-20T19:28:00Z">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ins>
    </w:p>
    <w:p w14:paraId="51959B83" w14:textId="77777777" w:rsidR="005C2A57" w:rsidRPr="00D033B2" w:rsidRDefault="005C2A57" w:rsidP="005C2A57">
      <w:pPr>
        <w:rPr>
          <w:ins w:id="4704" w:author="LGE" w:date="2025-02-20T19:28:00Z"/>
        </w:rPr>
      </w:pPr>
    </w:p>
    <w:p w14:paraId="737BCC86" w14:textId="7F268C6D" w:rsidR="005C2A57" w:rsidRDefault="005C2A57" w:rsidP="005C2A57">
      <w:pPr>
        <w:pStyle w:val="3"/>
        <w:rPr>
          <w:ins w:id="4705" w:author="LGE" w:date="2025-02-20T19:28:00Z"/>
        </w:rPr>
      </w:pPr>
      <w:bookmarkStart w:id="4706" w:name="_Toc190973692"/>
      <w:ins w:id="4707" w:author="LGE" w:date="2025-02-20T19:29:00Z">
        <w:r>
          <w:t>7.19</w:t>
        </w:r>
      </w:ins>
      <w:ins w:id="4708" w:author="LGE" w:date="2025-02-20T19:28:00Z">
        <w:r>
          <w:t>.3</w:t>
        </w:r>
        <w:r>
          <w:tab/>
          <w:t>∆TIB and ∆RIB values</w:t>
        </w:r>
        <w:bookmarkEnd w:id="4706"/>
      </w:ins>
    </w:p>
    <w:p w14:paraId="6F622C02" w14:textId="1CF607F9" w:rsidR="005C2A57" w:rsidRDefault="005C2A57" w:rsidP="005C2A57">
      <w:pPr>
        <w:pStyle w:val="TH"/>
        <w:rPr>
          <w:ins w:id="4709" w:author="LGE" w:date="2025-02-20T19:28:00Z"/>
        </w:rPr>
      </w:pPr>
      <w:ins w:id="4710" w:author="LGE" w:date="2025-02-20T19:28:00Z">
        <w:r>
          <w:t xml:space="preserve">Table </w:t>
        </w:r>
      </w:ins>
      <w:ins w:id="4711" w:author="LGE" w:date="2025-02-20T19:29:00Z">
        <w:r>
          <w:t>7.19</w:t>
        </w:r>
      </w:ins>
      <w:ins w:id="4712" w:author="LGE" w:date="2025-02-20T19:28: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ins w:id="4713" w:author="LGE" w:date="2025-02-20T19: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ins w:id="4714" w:author="LGE" w:date="2025-02-20T19:28:00Z"/>
                <w:rFonts w:cs="Arial"/>
              </w:rPr>
            </w:pPr>
            <w:ins w:id="4715" w:author="LGE" w:date="2025-02-20T19: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ins w:id="4716" w:author="LGE" w:date="2025-02-20T19:28:00Z"/>
                <w:rFonts w:cs="Arial"/>
              </w:rPr>
            </w:pPr>
            <w:ins w:id="4717" w:author="LGE" w:date="2025-02-20T19: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28B40176" w14:textId="77777777" w:rsidTr="00A0731D">
        <w:trPr>
          <w:trHeight w:val="187"/>
          <w:tblHeader/>
          <w:jc w:val="center"/>
          <w:ins w:id="4718" w:author="LGE" w:date="2025-02-20T19: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ins w:id="4719" w:author="LGE" w:date="2025-02-20T19:2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ins w:id="4720" w:author="LGE" w:date="2025-02-20T19:28:00Z"/>
                <w:rFonts w:cs="Arial"/>
              </w:rPr>
            </w:pPr>
            <w:ins w:id="4721" w:author="LGE" w:date="2025-02-20T19:28:00Z">
              <w:r>
                <w:rPr>
                  <w:color w:val="000000" w:themeColor="text1"/>
                </w:rPr>
                <w:t>Component band in order of bands in configuration</w:t>
              </w:r>
              <w:r>
                <w:rPr>
                  <w:color w:val="000000" w:themeColor="text1"/>
                  <w:vertAlign w:val="superscript"/>
                </w:rPr>
                <w:t>**</w:t>
              </w:r>
            </w:ins>
          </w:p>
        </w:tc>
      </w:tr>
      <w:tr w:rsidR="005C2A57" w14:paraId="266322E2" w14:textId="77777777" w:rsidTr="00A0731D">
        <w:trPr>
          <w:trHeight w:val="187"/>
          <w:jc w:val="center"/>
          <w:ins w:id="4722" w:author="LGE" w:date="2025-02-20T19: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ins w:id="4723" w:author="LGE" w:date="2025-02-20T19:28:00Z"/>
                <w:rFonts w:eastAsia="MS Mincho"/>
              </w:rPr>
            </w:pPr>
            <w:ins w:id="4724" w:author="LGE" w:date="2025-02-20T19:28:00Z">
              <w:r w:rsidRPr="00651763">
                <w:t>DC_28_n40-n77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ins w:id="4725" w:author="LGE" w:date="2025-02-20T19:28:00Z"/>
                <w:lang w:eastAsia="zh-CN"/>
              </w:rPr>
            </w:pPr>
            <w:ins w:id="4726" w:author="LGE" w:date="2025-02-20T19:28:00Z">
              <w:r w:rsidRPr="001D0283">
                <w:rPr>
                  <w:color w:val="000000"/>
                  <w:lang w:eastAsia="zh-CN"/>
                </w:rPr>
                <w:t>0</w:t>
              </w:r>
              <w:r w:rsidRPr="001D0283">
                <w:rPr>
                  <w:rFonts w:hint="eastAsia"/>
                  <w:color w:val="000000"/>
                  <w:lang w:eastAsia="zh-CN"/>
                </w:rPr>
                <w:t>.</w:t>
              </w:r>
              <w:r w:rsidRPr="001D0283">
                <w:rPr>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ins w:id="4727" w:author="LGE" w:date="2025-02-20T19:28:00Z"/>
                <w:lang w:eastAsia="zh-CN"/>
              </w:rPr>
            </w:pPr>
            <w:ins w:id="4728" w:author="LGE" w:date="2025-02-20T19:28:00Z">
              <w:r w:rsidRPr="001D0283">
                <w:rPr>
                  <w:rFonts w:cs="Arial" w:hint="eastAsia"/>
                  <w:szCs w:val="18"/>
                  <w:lang w:eastAsia="zh-CN"/>
                </w:rPr>
                <w:t>0</w:t>
              </w:r>
              <w:r w:rsidRPr="001D0283">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ins w:id="4729" w:author="LGE" w:date="2025-02-20T19:28:00Z"/>
                <w:lang w:eastAsia="zh-CN"/>
              </w:rPr>
            </w:pPr>
            <w:ins w:id="4730" w:author="LGE" w:date="2025-02-20T19:28:00Z">
              <w:r w:rsidRPr="001D0283">
                <w:rPr>
                  <w:rFonts w:eastAsia="DengXian" w:cs="Arial" w:hint="eastAsia"/>
                  <w:szCs w:val="22"/>
                  <w:lang w:eastAsia="zh-CN"/>
                </w:rPr>
                <w:t>0</w:t>
              </w:r>
              <w:r w:rsidRPr="001D0283">
                <w:rPr>
                  <w:rFonts w:eastAsia="DengXian" w:cs="Arial"/>
                  <w:szCs w:val="22"/>
                  <w:lang w:eastAsia="zh-CN"/>
                </w:rPr>
                <w:t>.8</w:t>
              </w:r>
            </w:ins>
          </w:p>
        </w:tc>
      </w:tr>
      <w:tr w:rsidR="005C2A57" w14:paraId="73D9848C" w14:textId="77777777" w:rsidTr="00A0731D">
        <w:trPr>
          <w:trHeight w:val="187"/>
          <w:jc w:val="center"/>
          <w:ins w:id="4731" w:author="LGE" w:date="2025-02-20T19: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ins w:id="4732" w:author="LGE" w:date="2025-02-20T19:28:00Z"/>
                <w:rFonts w:cs="Arial"/>
              </w:rPr>
            </w:pPr>
            <w:ins w:id="4733" w:author="LGE" w:date="2025-02-20T19: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81B8C13" w14:textId="77777777" w:rsidR="005C2A57" w:rsidRDefault="005C2A57" w:rsidP="00A0731D">
            <w:pPr>
              <w:keepNext/>
              <w:keepLines/>
              <w:spacing w:after="0"/>
              <w:ind w:left="851" w:hanging="851"/>
              <w:rPr>
                <w:ins w:id="4734" w:author="LGE" w:date="2025-02-20T19:28:00Z"/>
              </w:rPr>
            </w:pPr>
            <w:ins w:id="4735" w:author="LGE" w:date="2025-02-20T19: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ABEF248" w14:textId="77777777" w:rsidR="005C2A57" w:rsidRDefault="005C2A57" w:rsidP="005C2A57">
      <w:pPr>
        <w:rPr>
          <w:ins w:id="4736" w:author="LGE" w:date="2025-02-20T19:28:00Z"/>
          <w:lang w:val="en-US" w:eastAsia="zh-CN"/>
        </w:rPr>
      </w:pPr>
    </w:p>
    <w:p w14:paraId="0A61A514" w14:textId="282B0D33" w:rsidR="005C2A57" w:rsidRDefault="005C2A57" w:rsidP="005C2A57">
      <w:pPr>
        <w:pStyle w:val="TH"/>
        <w:rPr>
          <w:ins w:id="4737" w:author="LGE" w:date="2025-02-20T19:28:00Z"/>
        </w:rPr>
      </w:pPr>
      <w:ins w:id="4738" w:author="LGE" w:date="2025-02-20T19:28:00Z">
        <w:r>
          <w:t xml:space="preserve">Table </w:t>
        </w:r>
      </w:ins>
      <w:ins w:id="4739" w:author="LGE" w:date="2025-02-20T19:29:00Z">
        <w:r>
          <w:t>7.19</w:t>
        </w:r>
      </w:ins>
      <w:ins w:id="4740" w:author="LGE" w:date="2025-02-20T19:28: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ins w:id="4741" w:author="LGE" w:date="2025-02-20T19:28:00Z"/>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ins w:id="4742" w:author="LGE" w:date="2025-02-20T19:28:00Z"/>
                <w:rFonts w:ascii="Arial" w:hAnsi="Arial"/>
                <w:b/>
                <w:sz w:val="18"/>
              </w:rPr>
            </w:pPr>
            <w:ins w:id="4743" w:author="LGE" w:date="2025-02-20T19: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ins w:id="4744" w:author="LGE" w:date="2025-02-20T19:28:00Z"/>
                <w:color w:val="000000" w:themeColor="text1"/>
              </w:rPr>
            </w:pPr>
            <w:ins w:id="4745" w:author="LGE" w:date="2025-02-20T19:2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5C2A57" w14:paraId="499188B4" w14:textId="77777777" w:rsidTr="00A0731D">
        <w:trPr>
          <w:trHeight w:val="187"/>
          <w:tblHeader/>
          <w:jc w:val="center"/>
          <w:ins w:id="4746" w:author="LGE" w:date="2025-02-20T19: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ins w:id="4747" w:author="LGE" w:date="2025-02-20T19:2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ins w:id="4748" w:author="LGE" w:date="2025-02-20T19:28:00Z"/>
                <w:color w:val="000000" w:themeColor="text1"/>
                <w:vertAlign w:val="superscript"/>
              </w:rPr>
            </w:pPr>
            <w:ins w:id="4749" w:author="LGE" w:date="2025-02-20T19:28:00Z">
              <w:r>
                <w:rPr>
                  <w:color w:val="000000" w:themeColor="text1"/>
                </w:rPr>
                <w:t>Component band in order of bands in configuration</w:t>
              </w:r>
              <w:r>
                <w:rPr>
                  <w:color w:val="000000" w:themeColor="text1"/>
                  <w:vertAlign w:val="superscript"/>
                </w:rPr>
                <w:t>**</w:t>
              </w:r>
            </w:ins>
          </w:p>
        </w:tc>
      </w:tr>
      <w:tr w:rsidR="005C2A57" w14:paraId="183CF617" w14:textId="77777777" w:rsidTr="00A0731D">
        <w:trPr>
          <w:trHeight w:val="235"/>
          <w:jc w:val="center"/>
          <w:ins w:id="4750" w:author="LGE" w:date="2025-02-20T19:28:00Z"/>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ins w:id="4751" w:author="LGE" w:date="2025-02-20T19:28:00Z"/>
                <w:rFonts w:eastAsia="MS Mincho"/>
              </w:rPr>
            </w:pPr>
            <w:ins w:id="4752" w:author="LGE" w:date="2025-02-20T19:28:00Z">
              <w:r w:rsidRPr="00651763">
                <w:t>DC_28_n40-n77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ins w:id="4753" w:author="LGE" w:date="2025-02-20T19:28:00Z"/>
                <w:rFonts w:ascii="Arial" w:hAnsi="Arial"/>
                <w:sz w:val="18"/>
                <w:lang w:eastAsia="zh-CN"/>
              </w:rPr>
            </w:pPr>
            <w:ins w:id="4754" w:author="LGE" w:date="2025-02-20T19:28: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ins w:id="4755" w:author="LGE" w:date="2025-02-20T19:28:00Z"/>
                <w:rFonts w:ascii="Arial" w:hAnsi="Arial"/>
                <w:sz w:val="18"/>
                <w:lang w:eastAsia="zh-CN"/>
              </w:rPr>
            </w:pPr>
            <w:ins w:id="4756" w:author="LGE" w:date="2025-02-20T19:28: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ins w:id="4757" w:author="LGE" w:date="2025-02-20T19:28:00Z"/>
                <w:rFonts w:ascii="Arial" w:hAnsi="Arial"/>
                <w:sz w:val="18"/>
                <w:lang w:eastAsia="zh-CN"/>
              </w:rPr>
            </w:pPr>
            <w:ins w:id="4758" w:author="LGE" w:date="2025-02-20T19:28:00Z">
              <w:r w:rsidRPr="00E22063">
                <w:rPr>
                  <w:rFonts w:ascii="Arial" w:hAnsi="Arial"/>
                  <w:sz w:val="18"/>
                  <w:lang w:eastAsia="zh-CN"/>
                </w:rPr>
                <w:t>0.</w:t>
              </w:r>
              <w:r>
                <w:rPr>
                  <w:rFonts w:ascii="Arial" w:hAnsi="Arial"/>
                  <w:sz w:val="18"/>
                  <w:lang w:eastAsia="zh-CN"/>
                </w:rPr>
                <w:t>5</w:t>
              </w:r>
            </w:ins>
          </w:p>
        </w:tc>
      </w:tr>
      <w:tr w:rsidR="005C2A57" w14:paraId="086A6F96" w14:textId="77777777" w:rsidTr="00A0731D">
        <w:trPr>
          <w:trHeight w:val="187"/>
          <w:jc w:val="center"/>
          <w:ins w:id="4759" w:author="LGE" w:date="2025-02-20T19:28:00Z"/>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rPr>
                <w:ins w:id="4760" w:author="LGE" w:date="2025-02-20T19:28:00Z"/>
              </w:rPr>
            </w:pPr>
            <w:ins w:id="4761" w:author="LGE" w:date="2025-02-20T19:28:00Z">
              <w:r>
                <w:t>NOTE *:</w:t>
              </w:r>
              <w:r>
                <w:tab/>
                <w:t>“-” denotes ΔRIB,c = 0.</w:t>
              </w:r>
            </w:ins>
          </w:p>
          <w:p w14:paraId="6A1A2781" w14:textId="77777777" w:rsidR="005C2A57" w:rsidRDefault="005C2A57" w:rsidP="00A0731D">
            <w:pPr>
              <w:pStyle w:val="TAN"/>
              <w:rPr>
                <w:ins w:id="4762" w:author="LGE" w:date="2025-02-20T19:28:00Z"/>
                <w:rFonts w:eastAsia="맑은 고딕"/>
                <w:lang w:eastAsia="ko-KR"/>
              </w:rPr>
            </w:pPr>
            <w:ins w:id="4763" w:author="LGE" w:date="2025-02-20T19:28:00Z">
              <w:r>
                <w:t>NOTE **:</w:t>
              </w:r>
              <w:r>
                <w:tab/>
                <w:t>The component band order in the configuration should be listed by the order of E-UTRA band and NR band respectively.</w:t>
              </w:r>
            </w:ins>
          </w:p>
        </w:tc>
      </w:tr>
    </w:tbl>
    <w:p w14:paraId="76477A4C" w14:textId="77777777" w:rsidR="005C2A57" w:rsidRDefault="005C2A57" w:rsidP="005C2A57">
      <w:pPr>
        <w:rPr>
          <w:ins w:id="4764" w:author="LGE" w:date="2025-02-20T19:28:00Z"/>
        </w:rPr>
      </w:pPr>
    </w:p>
    <w:p w14:paraId="2F2BA747" w14:textId="7E4550E9" w:rsidR="005C2A57" w:rsidRDefault="005C2A57" w:rsidP="005C2A57">
      <w:pPr>
        <w:pStyle w:val="3"/>
        <w:rPr>
          <w:ins w:id="4765" w:author="LGE" w:date="2025-02-20T19:28:00Z"/>
        </w:rPr>
      </w:pPr>
      <w:bookmarkStart w:id="4766" w:name="_Toc190973693"/>
      <w:ins w:id="4767" w:author="LGE" w:date="2025-02-20T19:29:00Z">
        <w:r>
          <w:t>7.19</w:t>
        </w:r>
      </w:ins>
      <w:ins w:id="4768" w:author="LGE" w:date="2025-02-20T19:28:00Z">
        <w:r>
          <w:t>.4</w:t>
        </w:r>
        <w:r>
          <w:tab/>
          <w:t>Analysis of MSD requirements</w:t>
        </w:r>
        <w:bookmarkEnd w:id="4766"/>
      </w:ins>
    </w:p>
    <w:p w14:paraId="38BD1766" w14:textId="64088BAB" w:rsidR="005C2A57" w:rsidRPr="00A124BB" w:rsidRDefault="005C2A57" w:rsidP="005C2A57">
      <w:pPr>
        <w:rPr>
          <w:ins w:id="4769" w:author="LGE" w:date="2025-02-20T19:28:00Z"/>
        </w:rPr>
      </w:pPr>
      <w:ins w:id="4770" w:author="LGE" w:date="2025-02-20T19:28:00Z">
        <w:r w:rsidRPr="00A124BB">
          <w:t xml:space="preserve">Table </w:t>
        </w:r>
      </w:ins>
      <w:ins w:id="4771" w:author="LGE" w:date="2025-02-20T19:29:00Z">
        <w:r>
          <w:t>7.19</w:t>
        </w:r>
      </w:ins>
      <w:ins w:id="4772" w:author="LGE" w:date="2025-02-20T19:28: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ins>
    </w:p>
    <w:p w14:paraId="49377E45" w14:textId="2A657569" w:rsidR="005C2A57" w:rsidRPr="00A124BB" w:rsidRDefault="005C2A57" w:rsidP="005C2A57">
      <w:pPr>
        <w:pStyle w:val="TH"/>
        <w:keepNext w:val="0"/>
        <w:keepLines w:val="0"/>
        <w:widowControl w:val="0"/>
        <w:rPr>
          <w:ins w:id="4773" w:author="LGE" w:date="2025-02-20T19:28:00Z"/>
          <w:rFonts w:cs="Arial"/>
        </w:rPr>
      </w:pPr>
      <w:ins w:id="4774" w:author="LGE" w:date="2025-02-20T19:28:00Z">
        <w:r w:rsidRPr="00A124BB">
          <w:rPr>
            <w:rFonts w:cs="Arial"/>
          </w:rPr>
          <w:t xml:space="preserve">Table </w:t>
        </w:r>
      </w:ins>
      <w:ins w:id="4775" w:author="LGE" w:date="2025-02-20T19:29:00Z">
        <w:r>
          <w:rPr>
            <w:rFonts w:cs="Arial"/>
          </w:rPr>
          <w:t>7.19</w:t>
        </w:r>
      </w:ins>
      <w:ins w:id="4776" w:author="LGE" w:date="2025-02-20T19:28: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ins w:id="4777" w:author="LGE" w:date="2025-02-20T19:28:00Z"/>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rPr>
                <w:ins w:id="4778" w:author="LGE" w:date="2025-02-20T19:28:00Z"/>
              </w:rPr>
            </w:pPr>
            <w:ins w:id="4779" w:author="LGE" w:date="2025-02-20T19:28:00Z">
              <w:r w:rsidRPr="00A124BB">
                <w:t>NR or E-UTRA Band / Channel bandwidth / NRB / MSD</w:t>
              </w:r>
            </w:ins>
          </w:p>
        </w:tc>
      </w:tr>
      <w:tr w:rsidR="005C2A57" w:rsidRPr="00A124BB" w14:paraId="4F47829E" w14:textId="77777777" w:rsidTr="00A0731D">
        <w:trPr>
          <w:trHeight w:val="187"/>
          <w:jc w:val="center"/>
          <w:ins w:id="4780" w:author="LGE" w:date="2025-02-20T19:28:00Z"/>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rPr>
                <w:ins w:id="4781" w:author="LGE" w:date="2025-02-20T19:28:00Z"/>
              </w:rPr>
            </w:pPr>
            <w:ins w:id="4782" w:author="LGE" w:date="2025-02-20T19:2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rPr>
                <w:ins w:id="4783" w:author="LGE" w:date="2025-02-20T19:28:00Z"/>
              </w:rPr>
            </w:pPr>
            <w:ins w:id="4784" w:author="LGE" w:date="2025-02-20T19:2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rPr>
                <w:ins w:id="4785" w:author="LGE" w:date="2025-02-20T19:28:00Z"/>
              </w:rPr>
            </w:pPr>
            <w:ins w:id="4786" w:author="LGE" w:date="2025-02-20T19:2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rPr>
                <w:ins w:id="4787" w:author="LGE" w:date="2025-02-20T19:28:00Z"/>
              </w:rPr>
            </w:pPr>
            <w:ins w:id="4788" w:author="LGE" w:date="2025-02-20T19:2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rPr>
                <w:ins w:id="4789" w:author="LGE" w:date="2025-02-20T19:28:00Z"/>
              </w:rPr>
            </w:pPr>
            <w:ins w:id="4790" w:author="LGE" w:date="2025-02-20T19:28:00Z">
              <w:r w:rsidRPr="00A124BB">
                <w:t>UL</w:t>
              </w:r>
            </w:ins>
          </w:p>
          <w:p w14:paraId="59D6A48B" w14:textId="77777777" w:rsidR="005C2A57" w:rsidRPr="00A124BB" w:rsidRDefault="005C2A57" w:rsidP="00A0731D">
            <w:pPr>
              <w:pStyle w:val="TAH"/>
              <w:keepNext w:val="0"/>
              <w:keepLines w:val="0"/>
              <w:widowControl w:val="0"/>
              <w:rPr>
                <w:ins w:id="4791" w:author="LGE" w:date="2025-02-20T19:28:00Z"/>
              </w:rPr>
            </w:pPr>
            <w:ins w:id="4792" w:author="LGE" w:date="2025-02-20T19:2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rPr>
                <w:ins w:id="4793" w:author="LGE" w:date="2025-02-20T19:28:00Z"/>
              </w:rPr>
            </w:pPr>
            <w:ins w:id="4794" w:author="LGE" w:date="2025-02-20T19:2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rPr>
                <w:ins w:id="4795" w:author="LGE" w:date="2025-02-20T19:28:00Z"/>
              </w:rPr>
            </w:pPr>
            <w:ins w:id="4796" w:author="LGE" w:date="2025-02-20T19:2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rPr>
                <w:ins w:id="4797" w:author="LGE" w:date="2025-02-20T19:28:00Z"/>
              </w:rPr>
            </w:pPr>
            <w:ins w:id="4798" w:author="LGE" w:date="2025-02-20T19:28:00Z">
              <w:r w:rsidRPr="00A124BB">
                <w:t>IMD order</w:t>
              </w:r>
            </w:ins>
          </w:p>
        </w:tc>
      </w:tr>
      <w:tr w:rsidR="005C2A57" w:rsidRPr="00A124BB" w14:paraId="1B421239" w14:textId="77777777" w:rsidTr="00A0731D">
        <w:trPr>
          <w:trHeight w:val="187"/>
          <w:jc w:val="center"/>
          <w:ins w:id="4799" w:author="LGE" w:date="2025-02-20T19:28:00Z"/>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437F58" w:rsidRDefault="005C2A57" w:rsidP="00A0731D">
            <w:pPr>
              <w:pStyle w:val="TAC"/>
              <w:keepNext w:val="0"/>
              <w:keepLines w:val="0"/>
              <w:widowControl w:val="0"/>
              <w:rPr>
                <w:ins w:id="4800" w:author="LGE" w:date="2025-02-20T19:28:00Z"/>
                <w:rFonts w:eastAsia="맑은 고딕"/>
                <w:lang w:eastAsia="ko-KR"/>
                <w:rPrChange w:id="4801" w:author="LGE" w:date="2025-02-20T21:35:00Z">
                  <w:rPr>
                    <w:ins w:id="4802" w:author="LGE" w:date="2025-02-20T19:28:00Z"/>
                    <w:lang w:eastAsia="zh-CN"/>
                  </w:rPr>
                </w:rPrChange>
              </w:rPr>
            </w:pPr>
            <w:ins w:id="4803" w:author="LGE" w:date="2025-02-20T19:28:00Z">
              <w:r w:rsidRPr="00651763">
                <w:rPr>
                  <w:lang w:eastAsia="zh-CN"/>
                </w:rPr>
                <w:t>DC_28</w:t>
              </w:r>
            </w:ins>
            <w:ins w:id="4804" w:author="LGE" w:date="2025-02-20T21:35:00Z">
              <w:r w:rsidR="00437F58">
                <w:rPr>
                  <w:rFonts w:eastAsia="맑은 고딕" w:hint="eastAsia"/>
                  <w:lang w:eastAsia="ko-KR"/>
                </w:rPr>
                <w:t>A</w:t>
              </w:r>
            </w:ins>
            <w:ins w:id="4805" w:author="LGE" w:date="2025-02-20T19:28:00Z">
              <w:r w:rsidRPr="00651763">
                <w:rPr>
                  <w:lang w:eastAsia="zh-CN"/>
                </w:rPr>
                <w:t>_n40</w:t>
              </w:r>
            </w:ins>
            <w:ins w:id="4806" w:author="LGE" w:date="2025-02-20T21:35:00Z">
              <w:r w:rsidR="00437F58">
                <w:rPr>
                  <w:rFonts w:eastAsia="맑은 고딕" w:hint="eastAsia"/>
                  <w:lang w:eastAsia="ko-KR"/>
                </w:rPr>
                <w:t>A</w:t>
              </w:r>
            </w:ins>
            <w:ins w:id="4807" w:author="LGE" w:date="2025-02-20T19:28:00Z">
              <w:r w:rsidRPr="00651763">
                <w:rPr>
                  <w:lang w:eastAsia="zh-CN"/>
                </w:rPr>
                <w:t>-n77</w:t>
              </w:r>
            </w:ins>
            <w:ins w:id="4808" w:author="LGE" w:date="2025-02-20T21:35:00Z">
              <w:r w:rsidR="00437F58">
                <w:rPr>
                  <w:rFonts w:eastAsia="맑은 고딕" w:hint="eastAsia"/>
                  <w:lang w:eastAsia="ko-KR"/>
                </w:rPr>
                <w:t>A</w:t>
              </w:r>
            </w:ins>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ins w:id="4809" w:author="LGE" w:date="2025-02-20T19:28:00Z"/>
                <w:lang w:eastAsia="zh-CN"/>
              </w:rPr>
            </w:pPr>
            <w:ins w:id="4810" w:author="LGE" w:date="2025-02-20T19:28:00Z">
              <w:r w:rsidRPr="00F9519C">
                <w:rPr>
                  <w:rFonts w:cs="Arial"/>
                  <w:color w:val="000000"/>
                  <w:szCs w:val="18"/>
                </w:rPr>
                <w:t>28</w:t>
              </w:r>
            </w:ins>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ins w:id="4811" w:author="LGE" w:date="2025-02-20T19:28:00Z"/>
                <w:lang w:eastAsia="zh-CN"/>
              </w:rPr>
            </w:pPr>
            <w:ins w:id="4812" w:author="LGE" w:date="2025-02-20T19:28:00Z">
              <w:r w:rsidRPr="00F9519C">
                <w:rPr>
                  <w:lang w:eastAsia="zh-CN"/>
                </w:rPr>
                <w:t>708</w:t>
              </w:r>
            </w:ins>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ins w:id="4813" w:author="LGE" w:date="2025-02-20T19:28:00Z"/>
                <w:lang w:eastAsia="zh-CN"/>
              </w:rPr>
            </w:pPr>
            <w:ins w:id="4814" w:author="LGE" w:date="2025-02-20T19:28:00Z">
              <w:r w:rsidRPr="00F9519C">
                <w:t>5</w:t>
              </w:r>
            </w:ins>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ins w:id="4815" w:author="LGE" w:date="2025-02-20T19:28:00Z"/>
                <w:lang w:eastAsia="zh-CN"/>
              </w:rPr>
            </w:pPr>
            <w:ins w:id="4816" w:author="LGE" w:date="2025-02-20T19:28:00Z">
              <w:r w:rsidRPr="00F9519C">
                <w:t>25</w:t>
              </w:r>
            </w:ins>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ins w:id="4817" w:author="LGE" w:date="2025-02-20T19:28:00Z"/>
                <w:lang w:eastAsia="zh-CN"/>
              </w:rPr>
            </w:pPr>
            <w:ins w:id="4818" w:author="LGE" w:date="2025-02-20T19:28:00Z">
              <w:r>
                <w:t>763</w:t>
              </w:r>
            </w:ins>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ins w:id="4819" w:author="LGE" w:date="2025-02-20T19:28:00Z"/>
                <w:lang w:eastAsia="zh-CN"/>
              </w:rPr>
            </w:pPr>
            <w:ins w:id="4820" w:author="LGE" w:date="2025-02-20T19:28:00Z">
              <w:r w:rsidRPr="00F9519C">
                <w:t>N/A</w:t>
              </w:r>
            </w:ins>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ins w:id="4821" w:author="LGE" w:date="2025-02-20T19:28:00Z"/>
                <w:vertAlign w:val="superscript"/>
                <w:lang w:eastAsia="zh-CN"/>
              </w:rPr>
            </w:pPr>
            <w:ins w:id="4822" w:author="LGE" w:date="2025-02-20T19:28:00Z">
              <w:r w:rsidRPr="00F9519C">
                <w:rPr>
                  <w:lang w:eastAsia="ja-JP"/>
                </w:rPr>
                <w:t>N/A</w:t>
              </w:r>
            </w:ins>
          </w:p>
        </w:tc>
      </w:tr>
      <w:tr w:rsidR="005C2A57" w:rsidRPr="00A124BB" w14:paraId="3A971AA9" w14:textId="77777777" w:rsidTr="00A0731D">
        <w:trPr>
          <w:trHeight w:val="187"/>
          <w:jc w:val="center"/>
          <w:ins w:id="4823" w:author="LGE" w:date="2025-02-20T19:28:00Z"/>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ins w:id="4824" w:author="LGE" w:date="2025-02-20T19:28:00Z"/>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ins w:id="4825" w:author="LGE" w:date="2025-02-20T19:28:00Z"/>
                <w:lang w:eastAsia="zh-CN"/>
              </w:rPr>
            </w:pPr>
            <w:ins w:id="4826" w:author="LGE" w:date="2025-02-20T19:28:00Z">
              <w:r w:rsidRPr="00F9519C">
                <w:rPr>
                  <w:rFonts w:cs="Arial"/>
                  <w:color w:val="000000"/>
                  <w:szCs w:val="18"/>
                </w:rPr>
                <w:t>n40</w:t>
              </w:r>
            </w:ins>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ins w:id="4827" w:author="LGE" w:date="2025-02-20T19:28:00Z"/>
                <w:lang w:eastAsia="zh-CN"/>
              </w:rPr>
            </w:pPr>
            <w:ins w:id="4828" w:author="LGE" w:date="2025-02-20T19:28:00Z">
              <w:r w:rsidRPr="00F9519C">
                <w:rPr>
                  <w:lang w:eastAsia="zh-CN"/>
                </w:rPr>
                <w:t>2310</w:t>
              </w:r>
            </w:ins>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ins w:id="4829" w:author="LGE" w:date="2025-02-20T19:28:00Z"/>
                <w:lang w:eastAsia="zh-CN"/>
              </w:rPr>
            </w:pPr>
            <w:ins w:id="4830" w:author="LGE" w:date="2025-02-20T19:28:00Z">
              <w:r>
                <w:t>10</w:t>
              </w:r>
            </w:ins>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ins w:id="4831" w:author="LGE" w:date="2025-02-20T19:28:00Z"/>
                <w:lang w:eastAsia="zh-CN"/>
              </w:rPr>
            </w:pPr>
            <w:ins w:id="4832" w:author="LGE" w:date="2025-02-20T19:28:00Z">
              <w:r>
                <w:t>50</w:t>
              </w:r>
            </w:ins>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ins w:id="4833" w:author="LGE" w:date="2025-02-20T19:28:00Z"/>
                <w:lang w:eastAsia="zh-CN"/>
              </w:rPr>
            </w:pPr>
            <w:ins w:id="4834" w:author="LGE" w:date="2025-02-20T19:28:00Z">
              <w:r w:rsidRPr="00F9519C">
                <w:t>2310</w:t>
              </w:r>
            </w:ins>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ins w:id="4835" w:author="LGE" w:date="2025-02-20T19:28:00Z"/>
                <w:lang w:eastAsia="zh-CN"/>
              </w:rPr>
            </w:pPr>
            <w:ins w:id="4836" w:author="LGE" w:date="2025-02-20T19:28:00Z">
              <w:r w:rsidRPr="00F9519C">
                <w:t>N/A</w:t>
              </w:r>
            </w:ins>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ins w:id="4837" w:author="LGE" w:date="2025-02-20T19:28:00Z"/>
                <w:lang w:eastAsia="zh-CN"/>
              </w:rPr>
            </w:pPr>
            <w:ins w:id="4838" w:author="LGE" w:date="2025-02-20T19:28:00Z">
              <w:r w:rsidRPr="00F9519C">
                <w:rPr>
                  <w:lang w:eastAsia="ja-JP"/>
                </w:rPr>
                <w:t>N/A</w:t>
              </w:r>
            </w:ins>
          </w:p>
        </w:tc>
      </w:tr>
      <w:tr w:rsidR="005C2A57" w:rsidRPr="00A124BB" w14:paraId="6E429083" w14:textId="77777777" w:rsidTr="00A0731D">
        <w:trPr>
          <w:trHeight w:val="187"/>
          <w:jc w:val="center"/>
          <w:ins w:id="4839" w:author="LGE" w:date="2025-02-20T19:28:00Z"/>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ins w:id="4840" w:author="LGE" w:date="2025-02-20T19:2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ins w:id="4841" w:author="LGE" w:date="2025-02-20T19:28:00Z"/>
                <w:lang w:eastAsia="zh-CN"/>
              </w:rPr>
            </w:pPr>
            <w:ins w:id="4842" w:author="LGE" w:date="2025-02-20T19:28:00Z">
              <w:r w:rsidRPr="00F9519C">
                <w:rPr>
                  <w:rFonts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ins w:id="4843" w:author="LGE" w:date="2025-02-20T19:28:00Z"/>
                <w:lang w:eastAsia="zh-CN"/>
              </w:rPr>
            </w:pPr>
            <w:ins w:id="4844" w:author="LGE" w:date="2025-02-20T19:28: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ins w:id="4845" w:author="LGE" w:date="2025-02-20T19:28:00Z"/>
                <w:lang w:eastAsia="zh-CN"/>
              </w:rPr>
            </w:pPr>
            <w:ins w:id="4846" w:author="LGE" w:date="2025-02-20T19:28:00Z">
              <w:r w:rsidRPr="00F9519C">
                <w:t>10</w:t>
              </w:r>
            </w:ins>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ins w:id="4847" w:author="LGE" w:date="2025-02-20T19:28:00Z"/>
                <w:lang w:eastAsia="zh-CN"/>
              </w:rPr>
            </w:pPr>
            <w:ins w:id="4848" w:author="LGE" w:date="2025-02-20T19:28:00Z">
              <w:r w:rsidRPr="00F9519C">
                <w:t>N/A</w:t>
              </w:r>
            </w:ins>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ins w:id="4849" w:author="LGE" w:date="2025-02-20T19:28:00Z"/>
                <w:lang w:eastAsia="zh-CN"/>
              </w:rPr>
            </w:pPr>
            <w:ins w:id="4850" w:author="LGE" w:date="2025-02-20T19:28:00Z">
              <w:r>
                <w:t>3726</w:t>
              </w:r>
            </w:ins>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ins w:id="4851" w:author="LGE" w:date="2025-02-20T19:28:00Z"/>
                <w:lang w:eastAsia="zh-CN"/>
              </w:rPr>
            </w:pPr>
            <w:ins w:id="4852" w:author="LGE" w:date="2025-02-20T19:28:00Z">
              <w:r>
                <w:t>[28.6]</w:t>
              </w:r>
            </w:ins>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ins w:id="4853" w:author="LGE" w:date="2025-02-20T19:28:00Z"/>
                <w:lang w:eastAsia="zh-CN"/>
              </w:rPr>
            </w:pPr>
            <w:ins w:id="4854" w:author="LGE" w:date="2025-02-20T19:28:00Z">
              <w:r w:rsidRPr="00F9519C">
                <w:rPr>
                  <w:lang w:eastAsia="ja-JP"/>
                </w:rPr>
                <w:t>IMD3</w:t>
              </w:r>
              <w:r>
                <w:rPr>
                  <w:vertAlign w:val="superscript"/>
                  <w:lang w:eastAsia="ja-JP"/>
                </w:rPr>
                <w:t>1</w:t>
              </w:r>
            </w:ins>
          </w:p>
        </w:tc>
      </w:tr>
      <w:tr w:rsidR="005C2A57" w:rsidRPr="00A124BB" w14:paraId="7BA0479A" w14:textId="77777777" w:rsidTr="00A0731D">
        <w:trPr>
          <w:trHeight w:val="187"/>
          <w:jc w:val="center"/>
          <w:ins w:id="4855" w:author="LGE" w:date="2025-02-20T19:28:00Z"/>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ins w:id="4856" w:author="LGE" w:date="2025-02-20T19:2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rPr>
                <w:ins w:id="4857" w:author="LGE" w:date="2025-02-20T19:28:00Z"/>
              </w:rPr>
            </w:pPr>
            <w:ins w:id="4858" w:author="LGE" w:date="2025-02-20T19:28:00Z">
              <w:r w:rsidRPr="00F9519C">
                <w:rPr>
                  <w:rFonts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rPr>
                <w:ins w:id="4859" w:author="LGE" w:date="2025-02-20T19:28:00Z"/>
              </w:rPr>
            </w:pPr>
            <w:ins w:id="4860" w:author="LGE" w:date="2025-02-20T19:28:00Z">
              <w:r w:rsidRPr="00F9519C">
                <w:rPr>
                  <w:lang w:eastAsia="zh-CN"/>
                </w:rPr>
                <w:t>708</w:t>
              </w:r>
            </w:ins>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rPr>
                <w:ins w:id="4861" w:author="LGE" w:date="2025-02-20T19:28:00Z"/>
              </w:rPr>
            </w:pPr>
            <w:ins w:id="4862" w:author="LGE" w:date="2025-02-20T19:28: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rPr>
                <w:ins w:id="4863" w:author="LGE" w:date="2025-02-20T19:28:00Z"/>
              </w:rPr>
            </w:pPr>
            <w:ins w:id="4864" w:author="LGE" w:date="2025-02-20T19:28:00Z">
              <w:r w:rsidRPr="00F9519C">
                <w:t>25</w:t>
              </w:r>
            </w:ins>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rPr>
                <w:ins w:id="4865" w:author="LGE" w:date="2025-02-20T19:28:00Z"/>
              </w:rPr>
            </w:pPr>
            <w:ins w:id="4866" w:author="LGE" w:date="2025-02-20T19:28:00Z">
              <w:r w:rsidRPr="00F9519C">
                <w:t>763</w:t>
              </w:r>
            </w:ins>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rPr>
                <w:ins w:id="4867" w:author="LGE" w:date="2025-02-20T19:28:00Z"/>
              </w:rPr>
            </w:pPr>
            <w:ins w:id="4868" w:author="LGE" w:date="2025-02-20T19:28:00Z">
              <w:r w:rsidRPr="00F9519C">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ins w:id="4869" w:author="LGE" w:date="2025-02-20T19:28:00Z"/>
                <w:lang w:val="en-US" w:eastAsia="zh-CN"/>
              </w:rPr>
            </w:pPr>
            <w:ins w:id="4870" w:author="LGE" w:date="2025-02-20T19:28:00Z">
              <w:r w:rsidRPr="00F9519C">
                <w:rPr>
                  <w:lang w:eastAsia="ja-JP"/>
                </w:rPr>
                <w:t>N/A</w:t>
              </w:r>
            </w:ins>
          </w:p>
        </w:tc>
      </w:tr>
      <w:tr w:rsidR="005C2A57" w:rsidRPr="00A124BB" w14:paraId="46F4CED5" w14:textId="77777777" w:rsidTr="00A0731D">
        <w:trPr>
          <w:trHeight w:val="187"/>
          <w:jc w:val="center"/>
          <w:ins w:id="4871" w:author="LGE" w:date="2025-02-20T19:28:00Z"/>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ins w:id="4872" w:author="LGE" w:date="2025-02-20T19:2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rPr>
                <w:ins w:id="4873" w:author="LGE" w:date="2025-02-20T19:28:00Z"/>
              </w:rPr>
            </w:pPr>
            <w:ins w:id="4874" w:author="LGE" w:date="2025-02-20T19:28:00Z">
              <w:r w:rsidRPr="00F9519C">
                <w:rPr>
                  <w:rFonts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rPr>
                <w:ins w:id="4875" w:author="LGE" w:date="2025-02-20T19:28:00Z"/>
              </w:rPr>
            </w:pPr>
            <w:ins w:id="4876" w:author="LGE" w:date="2025-02-20T19:28:00Z">
              <w:r w:rsidRPr="00F9519C">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rPr>
                <w:ins w:id="4877" w:author="LGE" w:date="2025-02-20T19:28:00Z"/>
              </w:rPr>
            </w:pPr>
            <w:ins w:id="4878" w:author="LGE" w:date="2025-02-20T19:28:00Z">
              <w:r>
                <w:t>10</w:t>
              </w:r>
            </w:ins>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rPr>
                <w:ins w:id="4879" w:author="LGE" w:date="2025-02-20T19:28:00Z"/>
              </w:rPr>
            </w:pPr>
            <w:ins w:id="4880" w:author="LGE" w:date="2025-02-20T19:28:00Z">
              <w:r w:rsidRPr="00F9519C">
                <w:t>N/A</w:t>
              </w:r>
            </w:ins>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rPr>
                <w:ins w:id="4881" w:author="LGE" w:date="2025-02-20T19:28:00Z"/>
              </w:rPr>
            </w:pPr>
            <w:ins w:id="4882" w:author="LGE" w:date="2025-02-20T19:28:00Z">
              <w:r>
                <w:t>2390</w:t>
              </w:r>
            </w:ins>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rPr>
                <w:ins w:id="4883" w:author="LGE" w:date="2025-02-20T19:28:00Z"/>
              </w:rPr>
            </w:pPr>
            <w:ins w:id="4884" w:author="LGE" w:date="2025-02-20T19:28:00Z">
              <w:r>
                <w:t>[12.3]</w:t>
              </w:r>
            </w:ins>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ins w:id="4885" w:author="LGE" w:date="2025-02-20T19:28:00Z"/>
                <w:lang w:val="en-US" w:eastAsia="zh-CN"/>
              </w:rPr>
            </w:pPr>
            <w:ins w:id="4886" w:author="LGE" w:date="2025-02-20T19:28:00Z">
              <w:r w:rsidRPr="00F9519C">
                <w:rPr>
                  <w:lang w:eastAsia="ja-JP"/>
                </w:rPr>
                <w:t>IMD3</w:t>
              </w:r>
            </w:ins>
          </w:p>
        </w:tc>
      </w:tr>
      <w:tr w:rsidR="005C2A57" w:rsidRPr="00A124BB" w14:paraId="0031881F" w14:textId="77777777" w:rsidTr="00A0731D">
        <w:trPr>
          <w:trHeight w:val="187"/>
          <w:jc w:val="center"/>
          <w:ins w:id="4887" w:author="LGE" w:date="2025-02-20T19:28:00Z"/>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ins w:id="4888" w:author="LGE" w:date="2025-02-20T19:28: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rPr>
                <w:ins w:id="4889" w:author="LGE" w:date="2025-02-20T19:28:00Z"/>
              </w:rPr>
            </w:pPr>
            <w:ins w:id="4890" w:author="LGE" w:date="2025-02-20T19:28:00Z">
              <w:r w:rsidRPr="00F9519C">
                <w:rPr>
                  <w:rFonts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rPr>
                <w:ins w:id="4891" w:author="LGE" w:date="2025-02-20T19:28:00Z"/>
              </w:rPr>
            </w:pPr>
            <w:ins w:id="4892" w:author="LGE" w:date="2025-02-20T19:28:00Z">
              <w:r w:rsidRPr="00191245">
                <w:rPr>
                  <w:lang w:eastAsia="zh-CN"/>
                </w:rPr>
                <w:t>3806</w:t>
              </w:r>
            </w:ins>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rPr>
                <w:ins w:id="4893" w:author="LGE" w:date="2025-02-20T19:28:00Z"/>
              </w:rPr>
            </w:pPr>
            <w:ins w:id="4894" w:author="LGE" w:date="2025-02-20T19:28: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rPr>
                <w:ins w:id="4895" w:author="LGE" w:date="2025-02-20T19:28:00Z"/>
              </w:rPr>
            </w:pPr>
            <w:ins w:id="4896" w:author="LGE" w:date="2025-02-20T19:28:00Z">
              <w:r w:rsidRPr="00F9519C">
                <w:t>50</w:t>
              </w:r>
            </w:ins>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rPr>
                <w:ins w:id="4897" w:author="LGE" w:date="2025-02-20T19:28:00Z"/>
              </w:rPr>
            </w:pPr>
            <w:ins w:id="4898" w:author="LGE" w:date="2025-02-20T19:28:00Z">
              <w:r>
                <w:t>3806</w:t>
              </w:r>
            </w:ins>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rPr>
                <w:ins w:id="4899" w:author="LGE" w:date="2025-02-20T19:28:00Z"/>
              </w:rPr>
            </w:pPr>
            <w:ins w:id="4900" w:author="LGE" w:date="2025-02-20T19:28:00Z">
              <w:r w:rsidRPr="00F9519C">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ins w:id="4901" w:author="LGE" w:date="2025-02-20T19:28:00Z"/>
                <w:lang w:val="en-US" w:eastAsia="zh-CN"/>
              </w:rPr>
            </w:pPr>
            <w:ins w:id="4902" w:author="LGE" w:date="2025-02-20T19:28:00Z">
              <w:r w:rsidRPr="00F9519C">
                <w:rPr>
                  <w:lang w:eastAsia="ja-JP"/>
                </w:rPr>
                <w:t>N/A</w:t>
              </w:r>
            </w:ins>
          </w:p>
        </w:tc>
      </w:tr>
      <w:tr w:rsidR="005C2A57" w:rsidRPr="00A124BB" w14:paraId="32FA4E09" w14:textId="77777777" w:rsidTr="00A0731D">
        <w:trPr>
          <w:trHeight w:val="187"/>
          <w:jc w:val="center"/>
          <w:ins w:id="4903" w:author="LGE" w:date="2025-02-20T19:28: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ins w:id="4904" w:author="LGE" w:date="2025-02-20T19:28:00Z"/>
                <w:lang w:eastAsia="ja-JP"/>
              </w:rPr>
            </w:pPr>
            <w:ins w:id="4905" w:author="LGE" w:date="2025-02-20T19:28:00Z">
              <w:r w:rsidRPr="00DD4870">
                <w:t xml:space="preserve">NOTE </w:t>
              </w:r>
              <w:r>
                <w:rPr>
                  <w:lang w:val="en-US" w:eastAsia="zh-CN"/>
                </w:rPr>
                <w:t>1</w:t>
              </w:r>
              <w:r w:rsidRPr="00DD4870">
                <w:t>:</w:t>
              </w:r>
              <w:r w:rsidRPr="00DD4870">
                <w:tab/>
              </w:r>
              <w:r w:rsidRPr="00DD4870">
                <w:rPr>
                  <w:lang w:eastAsia="ja-JP"/>
                </w:rPr>
                <w:t>This band is subject to IMD4 also which MSD is not specified.</w:t>
              </w:r>
            </w:ins>
          </w:p>
        </w:tc>
      </w:tr>
    </w:tbl>
    <w:p w14:paraId="6B2AC572" w14:textId="77777777" w:rsidR="005C2A57" w:rsidRPr="00AA489F" w:rsidRDefault="005C2A57">
      <w:pPr>
        <w:spacing w:after="0"/>
        <w:rPr>
          <w:rFonts w:eastAsia="맑은 고딕"/>
          <w:lang w:eastAsia="ko-KR"/>
        </w:rPr>
      </w:pPr>
    </w:p>
    <w:p w14:paraId="6F9D5B68" w14:textId="77777777" w:rsidR="000F2352" w:rsidRDefault="000F2352" w:rsidP="000F2352">
      <w:pPr>
        <w:pStyle w:val="1"/>
        <w:ind w:left="0" w:firstLine="0"/>
        <w:rPr>
          <w:lang w:eastAsia="zh-TW"/>
        </w:rPr>
      </w:pPr>
      <w:bookmarkStart w:id="4906" w:name="_Toc173282697"/>
      <w:bookmarkStart w:id="4907" w:name="_Toc190973694"/>
      <w:bookmarkStart w:id="4908" w:name="_Toc129708888"/>
      <w:bookmarkStart w:id="4909" w:name="_Toc173282698"/>
      <w:r w:rsidRPr="004D3578">
        <w:t xml:space="preserve">Annex </w:t>
      </w:r>
      <w:r>
        <w:t>A</w:t>
      </w:r>
      <w:r w:rsidRPr="004D3578">
        <w:t>:</w:t>
      </w:r>
      <w:r>
        <w:rPr>
          <w:rFonts w:hint="eastAsia"/>
          <w:lang w:eastAsia="zh-TW"/>
        </w:rPr>
        <w:br/>
        <w:t>Additional guidelines</w:t>
      </w:r>
      <w:bookmarkEnd w:id="4906"/>
      <w:bookmarkEnd w:id="4907"/>
    </w:p>
    <w:p w14:paraId="02C8970D" w14:textId="77777777" w:rsidR="000F2352" w:rsidRPr="00836726" w:rsidRDefault="000F2352" w:rsidP="000F2352">
      <w:pPr>
        <w:pStyle w:val="1"/>
      </w:pPr>
      <w:bookmarkStart w:id="4910" w:name="_Toc190973695"/>
      <w:r w:rsidRPr="00836726">
        <w:rPr>
          <w:rFonts w:hint="eastAsia"/>
        </w:rPr>
        <w:t>A</w:t>
      </w:r>
      <w:r w:rsidRPr="00836726">
        <w:t>.1</w:t>
      </w:r>
      <w:bookmarkEnd w:id="4908"/>
      <w:r w:rsidRPr="00836726">
        <w:tab/>
        <w:t>Band group definition</w:t>
      </w:r>
      <w:bookmarkEnd w:id="4909"/>
      <w:bookmarkEnd w:id="4910"/>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4911"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4911"/>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4912" w:name="_Toc190973696"/>
      <w:r w:rsidRPr="004D3578">
        <w:t xml:space="preserve">Annex </w:t>
      </w:r>
      <w:r w:rsidR="000F2352">
        <w:rPr>
          <w:lang w:eastAsia="zh-TW"/>
        </w:rPr>
        <w:t>B</w:t>
      </w:r>
      <w:r w:rsidRPr="004D3578">
        <w:t xml:space="preserve"> (informative):</w:t>
      </w:r>
      <w:r>
        <w:t xml:space="preserve"> </w:t>
      </w:r>
      <w:r w:rsidRPr="004D3578">
        <w:t>Change history</w:t>
      </w:r>
      <w:bookmarkEnd w:id="49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4913" w:name="historyclause"/>
            <w:bookmarkEnd w:id="4913"/>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rPr>
          <w:ins w:id="4914" w:author="LGE" w:date="2025-02-20T19:39:00Z"/>
        </w:trPr>
        <w:tc>
          <w:tcPr>
            <w:tcW w:w="709" w:type="dxa"/>
            <w:shd w:val="solid" w:color="FFFFFF" w:fill="auto"/>
            <w:vAlign w:val="center"/>
          </w:tcPr>
          <w:p w14:paraId="4CB07ADE" w14:textId="525E73D6" w:rsidR="00BF5BD3" w:rsidRDefault="00BF5BD3" w:rsidP="006D06DF">
            <w:pPr>
              <w:pStyle w:val="TAC"/>
              <w:jc w:val="left"/>
              <w:rPr>
                <w:ins w:id="4915" w:author="LGE" w:date="2025-02-20T19:39:00Z"/>
                <w:rFonts w:eastAsia="맑은 고딕"/>
                <w:sz w:val="16"/>
                <w:lang w:eastAsia="ko-KR"/>
              </w:rPr>
            </w:pPr>
            <w:ins w:id="4916" w:author="LGE" w:date="2025-02-20T19:39:00Z">
              <w:r>
                <w:rPr>
                  <w:rFonts w:eastAsia="맑은 고딕" w:hint="eastAsia"/>
                  <w:sz w:val="16"/>
                  <w:lang w:eastAsia="ko-KR"/>
                </w:rPr>
                <w:t>2025-02</w:t>
              </w:r>
            </w:ins>
          </w:p>
        </w:tc>
        <w:tc>
          <w:tcPr>
            <w:tcW w:w="992" w:type="dxa"/>
            <w:shd w:val="solid" w:color="FFFFFF" w:fill="auto"/>
            <w:vAlign w:val="center"/>
          </w:tcPr>
          <w:p w14:paraId="29668325" w14:textId="0E806ADF" w:rsidR="00BF5BD3" w:rsidRPr="00B51484" w:rsidRDefault="00BF5BD3" w:rsidP="00004497">
            <w:pPr>
              <w:pStyle w:val="TAC"/>
              <w:jc w:val="left"/>
              <w:rPr>
                <w:ins w:id="4917" w:author="LGE" w:date="2025-02-20T19:39:00Z"/>
                <w:sz w:val="16"/>
              </w:rPr>
            </w:pPr>
            <w:ins w:id="4918" w:author="LGE" w:date="2025-02-20T19:39:00Z">
              <w:r w:rsidRPr="00B51484">
                <w:rPr>
                  <w:sz w:val="16"/>
                </w:rPr>
                <w:t>RAN4-</w:t>
              </w:r>
              <w:r>
                <w:rPr>
                  <w:rFonts w:hint="eastAsia"/>
                  <w:sz w:val="16"/>
                </w:rPr>
                <w:t>11</w:t>
              </w:r>
              <w:r>
                <w:rPr>
                  <w:rFonts w:eastAsia="맑은 고딕" w:hint="eastAsia"/>
                  <w:sz w:val="16"/>
                  <w:lang w:eastAsia="ko-KR"/>
                </w:rPr>
                <w:t>4</w:t>
              </w:r>
            </w:ins>
          </w:p>
        </w:tc>
        <w:tc>
          <w:tcPr>
            <w:tcW w:w="993" w:type="dxa"/>
            <w:shd w:val="solid" w:color="FFFFFF" w:fill="auto"/>
          </w:tcPr>
          <w:p w14:paraId="5CC1FCE1" w14:textId="0DEF8F9C" w:rsidR="00BF5BD3" w:rsidRPr="00BF5BD3" w:rsidRDefault="00BF5BD3" w:rsidP="00B31F85">
            <w:pPr>
              <w:pStyle w:val="TAC"/>
              <w:jc w:val="left"/>
              <w:rPr>
                <w:ins w:id="4919" w:author="LGE" w:date="2025-02-20T19:39:00Z"/>
                <w:rFonts w:eastAsia="맑은 고딕" w:cs="Arial"/>
                <w:color w:val="000000"/>
                <w:sz w:val="16"/>
                <w:lang w:eastAsia="ko-KR"/>
                <w:rPrChange w:id="4920" w:author="LGE" w:date="2025-02-20T19:39:00Z">
                  <w:rPr>
                    <w:ins w:id="4921" w:author="LGE" w:date="2025-02-20T19:39:00Z"/>
                    <w:rFonts w:cs="Arial"/>
                    <w:color w:val="000000"/>
                    <w:sz w:val="16"/>
                    <w:lang w:eastAsia="zh-CN"/>
                  </w:rPr>
                </w:rPrChange>
              </w:rPr>
            </w:pPr>
            <w:ins w:id="4922" w:author="LGE" w:date="2025-02-20T19:39:00Z">
              <w:r>
                <w:rPr>
                  <w:rFonts w:eastAsia="맑은 고딕" w:cs="Arial" w:hint="eastAsia"/>
                  <w:color w:val="000000"/>
                  <w:sz w:val="16"/>
                  <w:lang w:eastAsia="ko-KR"/>
                </w:rPr>
                <w:t>R4-2500137</w:t>
              </w:r>
            </w:ins>
          </w:p>
        </w:tc>
        <w:tc>
          <w:tcPr>
            <w:tcW w:w="425" w:type="dxa"/>
            <w:shd w:val="solid" w:color="FFFFFF" w:fill="auto"/>
          </w:tcPr>
          <w:p w14:paraId="190F26CC" w14:textId="77777777" w:rsidR="00BF5BD3" w:rsidRPr="00B51484" w:rsidRDefault="00BF5BD3" w:rsidP="00004497">
            <w:pPr>
              <w:pStyle w:val="TAL"/>
              <w:rPr>
                <w:ins w:id="4923" w:author="LGE" w:date="2025-02-20T19:39:00Z"/>
                <w:sz w:val="16"/>
                <w:szCs w:val="16"/>
              </w:rPr>
            </w:pPr>
          </w:p>
        </w:tc>
        <w:tc>
          <w:tcPr>
            <w:tcW w:w="425" w:type="dxa"/>
            <w:shd w:val="solid" w:color="FFFFFF" w:fill="auto"/>
          </w:tcPr>
          <w:p w14:paraId="75501887" w14:textId="77777777" w:rsidR="00BF5BD3" w:rsidRPr="00B51484" w:rsidRDefault="00BF5BD3" w:rsidP="00004497">
            <w:pPr>
              <w:pStyle w:val="TAR"/>
              <w:jc w:val="left"/>
              <w:rPr>
                <w:ins w:id="4924" w:author="LGE" w:date="2025-02-20T19:39:00Z"/>
                <w:sz w:val="16"/>
                <w:szCs w:val="16"/>
                <w:lang w:val="en-US"/>
              </w:rPr>
            </w:pPr>
          </w:p>
        </w:tc>
        <w:tc>
          <w:tcPr>
            <w:tcW w:w="425" w:type="dxa"/>
            <w:shd w:val="solid" w:color="FFFFFF" w:fill="auto"/>
          </w:tcPr>
          <w:p w14:paraId="1CC9EAA2" w14:textId="77777777" w:rsidR="00BF5BD3" w:rsidRPr="00B51484" w:rsidRDefault="00BF5BD3" w:rsidP="00004497">
            <w:pPr>
              <w:pStyle w:val="TAC"/>
              <w:jc w:val="left"/>
              <w:rPr>
                <w:ins w:id="4925" w:author="LGE" w:date="2025-02-20T19:39:00Z"/>
                <w:sz w:val="16"/>
                <w:szCs w:val="16"/>
              </w:rPr>
            </w:pPr>
          </w:p>
        </w:tc>
        <w:tc>
          <w:tcPr>
            <w:tcW w:w="4962" w:type="dxa"/>
            <w:shd w:val="solid" w:color="FFFFFF" w:fill="auto"/>
          </w:tcPr>
          <w:p w14:paraId="093AF86F" w14:textId="703AA4B0" w:rsidR="00BF5BD3" w:rsidRPr="00F67BF6" w:rsidRDefault="00BF5BD3" w:rsidP="00973D1C">
            <w:pPr>
              <w:pStyle w:val="TAL"/>
              <w:rPr>
                <w:ins w:id="4926" w:author="LGE" w:date="2025-02-20T19:39:00Z"/>
                <w:sz w:val="16"/>
                <w:szCs w:val="18"/>
              </w:rPr>
            </w:pPr>
            <w:ins w:id="4927" w:author="LGE" w:date="2025-02-20T19:39:00Z">
              <w:r w:rsidRPr="00BF5BD3">
                <w:rPr>
                  <w:sz w:val="16"/>
                  <w:szCs w:val="18"/>
                </w:rPr>
                <w:t>TR37.719-21-11 v0.4.0 for DC_R19_xBLTE_yBNR_3DL2UL</w:t>
              </w:r>
            </w:ins>
          </w:p>
        </w:tc>
        <w:tc>
          <w:tcPr>
            <w:tcW w:w="708" w:type="dxa"/>
            <w:shd w:val="solid" w:color="FFFFFF" w:fill="auto"/>
          </w:tcPr>
          <w:p w14:paraId="36597AEA" w14:textId="5FACB33D" w:rsidR="00BF5BD3" w:rsidRDefault="00BF5BD3" w:rsidP="00C057AF">
            <w:pPr>
              <w:pStyle w:val="TAC"/>
              <w:jc w:val="left"/>
              <w:rPr>
                <w:ins w:id="4928" w:author="LGE" w:date="2025-02-20T19:39:00Z"/>
                <w:rFonts w:eastAsia="맑은 고딕"/>
                <w:sz w:val="16"/>
                <w:lang w:eastAsia="ko-KR"/>
              </w:rPr>
            </w:pPr>
            <w:ins w:id="4929" w:author="LGE" w:date="2025-02-20T19:39:00Z">
              <w:r>
                <w:rPr>
                  <w:rFonts w:eastAsia="맑은 고딕" w:hint="eastAsia"/>
                  <w:sz w:val="16"/>
                  <w:lang w:eastAsia="ko-KR"/>
                </w:rPr>
                <w:t>0.</w:t>
              </w:r>
            </w:ins>
            <w:ins w:id="4930" w:author="LGE" w:date="2025-02-20T19:40:00Z">
              <w:r>
                <w:rPr>
                  <w:rFonts w:eastAsia="맑은 고딕" w:hint="eastAsia"/>
                  <w:sz w:val="16"/>
                  <w:lang w:eastAsia="ko-KR"/>
                </w:rPr>
                <w:t>4.0</w:t>
              </w:r>
            </w:ins>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60DD6" w14:textId="77777777" w:rsidR="00492FCF" w:rsidRDefault="00492FCF">
      <w:r>
        <w:separator/>
      </w:r>
    </w:p>
  </w:endnote>
  <w:endnote w:type="continuationSeparator" w:id="0">
    <w:p w14:paraId="66EAE243" w14:textId="77777777" w:rsidR="00492FCF" w:rsidRDefault="0049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28965" w14:textId="77777777" w:rsidR="00492FCF" w:rsidRDefault="00492FCF">
      <w:r>
        <w:separator/>
      </w:r>
    </w:p>
  </w:footnote>
  <w:footnote w:type="continuationSeparator" w:id="0">
    <w:p w14:paraId="4B81F4EB" w14:textId="77777777" w:rsidR="00492FCF" w:rsidRDefault="00492F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39AC6423"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43B">
      <w:rPr>
        <w:rFonts w:ascii="Arial" w:hAnsi="Arial" w:cs="Arial"/>
        <w:b/>
        <w:noProof/>
        <w:sz w:val="18"/>
        <w:szCs w:val="18"/>
      </w:rPr>
      <w:t>3GPP TR 37.719-21-11 V0.34.0 (20242025-1102)</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1A7BFF01"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43B">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62023"/>
    <w:rsid w:val="000655A6"/>
    <w:rsid w:val="00066F6D"/>
    <w:rsid w:val="0007049E"/>
    <w:rsid w:val="00075E5C"/>
    <w:rsid w:val="00080512"/>
    <w:rsid w:val="000814FB"/>
    <w:rsid w:val="000A4FBF"/>
    <w:rsid w:val="000A76D4"/>
    <w:rsid w:val="000C47C3"/>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5977"/>
    <w:rsid w:val="00435B3B"/>
    <w:rsid w:val="00437F58"/>
    <w:rsid w:val="004471EB"/>
    <w:rsid w:val="00447703"/>
    <w:rsid w:val="00465515"/>
    <w:rsid w:val="0047565B"/>
    <w:rsid w:val="0047743B"/>
    <w:rsid w:val="004832C3"/>
    <w:rsid w:val="00486615"/>
    <w:rsid w:val="00492FCF"/>
    <w:rsid w:val="004A096C"/>
    <w:rsid w:val="004A47D8"/>
    <w:rsid w:val="004B0ADB"/>
    <w:rsid w:val="004D3578"/>
    <w:rsid w:val="004D624A"/>
    <w:rsid w:val="004E1A20"/>
    <w:rsid w:val="004E213A"/>
    <w:rsid w:val="004F0988"/>
    <w:rsid w:val="004F3340"/>
    <w:rsid w:val="005250A4"/>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C2A57"/>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B7F4D"/>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5343B"/>
    <w:rsid w:val="0096123A"/>
    <w:rsid w:val="00973D1C"/>
    <w:rsid w:val="00980AF9"/>
    <w:rsid w:val="0098239C"/>
    <w:rsid w:val="0098503C"/>
    <w:rsid w:val="0099109E"/>
    <w:rsid w:val="00994240"/>
    <w:rsid w:val="009A1BC4"/>
    <w:rsid w:val="009C409E"/>
    <w:rsid w:val="009C4691"/>
    <w:rsid w:val="009D5CDF"/>
    <w:rsid w:val="009F37B7"/>
    <w:rsid w:val="009F3B99"/>
    <w:rsid w:val="00A10F02"/>
    <w:rsid w:val="00A118D2"/>
    <w:rsid w:val="00A12AC5"/>
    <w:rsid w:val="00A164B4"/>
    <w:rsid w:val="00A26956"/>
    <w:rsid w:val="00A27486"/>
    <w:rsid w:val="00A375E0"/>
    <w:rsid w:val="00A4595B"/>
    <w:rsid w:val="00A51A02"/>
    <w:rsid w:val="00A5260C"/>
    <w:rsid w:val="00A53724"/>
    <w:rsid w:val="00A56066"/>
    <w:rsid w:val="00A73129"/>
    <w:rsid w:val="00A82346"/>
    <w:rsid w:val="00A83555"/>
    <w:rsid w:val="00A83573"/>
    <w:rsid w:val="00A92BA1"/>
    <w:rsid w:val="00A92D4A"/>
    <w:rsid w:val="00AA3A75"/>
    <w:rsid w:val="00AA489F"/>
    <w:rsid w:val="00AA52C5"/>
    <w:rsid w:val="00AC6BC6"/>
    <w:rsid w:val="00AC6BE5"/>
    <w:rsid w:val="00AC6D17"/>
    <w:rsid w:val="00AC7F42"/>
    <w:rsid w:val="00AE65E2"/>
    <w:rsid w:val="00AF5DE9"/>
    <w:rsid w:val="00B03FBB"/>
    <w:rsid w:val="00B15449"/>
    <w:rsid w:val="00B16981"/>
    <w:rsid w:val="00B31F85"/>
    <w:rsid w:val="00B3435F"/>
    <w:rsid w:val="00B35DF4"/>
    <w:rsid w:val="00B37F99"/>
    <w:rsid w:val="00B40048"/>
    <w:rsid w:val="00B40D80"/>
    <w:rsid w:val="00B45DA1"/>
    <w:rsid w:val="00B63A28"/>
    <w:rsid w:val="00B862AA"/>
    <w:rsid w:val="00B93086"/>
    <w:rsid w:val="00BA19ED"/>
    <w:rsid w:val="00BA4B8D"/>
    <w:rsid w:val="00BA5F04"/>
    <w:rsid w:val="00BB0C1F"/>
    <w:rsid w:val="00BB5820"/>
    <w:rsid w:val="00BC0F7D"/>
    <w:rsid w:val="00BC5D21"/>
    <w:rsid w:val="00BD0ECC"/>
    <w:rsid w:val="00BD3B58"/>
    <w:rsid w:val="00BD553E"/>
    <w:rsid w:val="00BD7D31"/>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20AEC"/>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0AA-8BEE-498E-9357-5464ECC6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27202</Words>
  <Characters>155056</Characters>
  <Application>Microsoft Office Word</Application>
  <DocSecurity>0</DocSecurity>
  <Lines>1292</Lines>
  <Paragraphs>363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181895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2</cp:revision>
  <cp:lastPrinted>2019-02-25T14:05:00Z</cp:lastPrinted>
  <dcterms:created xsi:type="dcterms:W3CDTF">2025-02-26T07:05:00Z</dcterms:created>
  <dcterms:modified xsi:type="dcterms:W3CDTF">2025-02-26T07:05:00Z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