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C634DE">
        <w:fldChar w:fldCharType="begin"/>
      </w:r>
      <w:r w:rsidR="00C634DE">
        <w:instrText xml:space="preserve"> DOCPROPERTY  TSG/WGRef  \* MERGEFORMAT </w:instrText>
      </w:r>
      <w:r w:rsidR="00C634DE">
        <w:fldChar w:fldCharType="separate"/>
      </w:r>
      <w:r w:rsidR="003609EF">
        <w:rPr>
          <w:b/>
          <w:noProof/>
          <w:sz w:val="24"/>
        </w:rPr>
        <w:t>RAN4</w:t>
      </w:r>
      <w:r w:rsidR="00C634DE">
        <w:rPr>
          <w:b/>
          <w:noProof/>
          <w:sz w:val="24"/>
        </w:rPr>
        <w:fldChar w:fldCharType="end"/>
      </w:r>
      <w:r w:rsidR="00C66BA2">
        <w:rPr>
          <w:b/>
          <w:noProof/>
          <w:sz w:val="24"/>
        </w:rPr>
        <w:t xml:space="preserve"> </w:t>
      </w:r>
      <w:r>
        <w:rPr>
          <w:b/>
          <w:noProof/>
          <w:sz w:val="24"/>
        </w:rPr>
        <w:t>Meeting #</w:t>
      </w:r>
      <w:r w:rsidR="00C634DE">
        <w:fldChar w:fldCharType="begin"/>
      </w:r>
      <w:r w:rsidR="00C634DE">
        <w:instrText xml:space="preserve"> DOCPROPERTY  MtgSeq  \* MERGEFORMAT </w:instrText>
      </w:r>
      <w:r w:rsidR="00C634DE">
        <w:fldChar w:fldCharType="separate"/>
      </w:r>
      <w:r w:rsidR="00EB09B7" w:rsidRPr="00EB09B7">
        <w:rPr>
          <w:b/>
          <w:noProof/>
          <w:sz w:val="24"/>
        </w:rPr>
        <w:t>114</w:t>
      </w:r>
      <w:r w:rsidR="00C634DE">
        <w:rPr>
          <w:b/>
          <w:noProof/>
          <w:sz w:val="24"/>
        </w:rPr>
        <w:fldChar w:fldCharType="end"/>
      </w:r>
      <w:r w:rsidR="00C634DE">
        <w:fldChar w:fldCharType="begin"/>
      </w:r>
      <w:r w:rsidR="00C634DE">
        <w:instrText xml:space="preserve"> DOCPROPERTY  MtgTitle  \* MERGEFORMAT </w:instrText>
      </w:r>
      <w:r w:rsidR="00C634DE">
        <w:fldChar w:fldCharType="separate"/>
      </w:r>
      <w:r w:rsidR="00C634DE">
        <w:fldChar w:fldCharType="end"/>
      </w:r>
      <w:r>
        <w:rPr>
          <w:b/>
          <w:i/>
          <w:noProof/>
          <w:sz w:val="28"/>
        </w:rPr>
        <w:tab/>
      </w:r>
      <w:r w:rsidR="00C634DE">
        <w:fldChar w:fldCharType="begin"/>
      </w:r>
      <w:r w:rsidR="00C634DE">
        <w:instrText xml:space="preserve"> DOCPROPERTY  Tdoc#  \* MERGEFORMAT </w:instrText>
      </w:r>
      <w:r w:rsidR="00C634DE">
        <w:fldChar w:fldCharType="separate"/>
      </w:r>
      <w:r w:rsidR="00E13F3D" w:rsidRPr="00E13F3D">
        <w:rPr>
          <w:b/>
          <w:i/>
          <w:noProof/>
          <w:sz w:val="28"/>
        </w:rPr>
        <w:t>R4-2500078</w:t>
      </w:r>
      <w:r w:rsidR="00C634DE">
        <w:rPr>
          <w:b/>
          <w:i/>
          <w:noProof/>
          <w:sz w:val="28"/>
        </w:rPr>
        <w:fldChar w:fldCharType="end"/>
      </w:r>
    </w:p>
    <w:p w14:paraId="7CB45193" w14:textId="77777777" w:rsidR="001E41F3" w:rsidRDefault="00C634D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34D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37.145-2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634D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634D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634D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1A1875" w:rsidR="00F25D98" w:rsidRDefault="006934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634DE">
            <w:pPr>
              <w:pStyle w:val="CRCoverPage"/>
              <w:spacing w:after="0"/>
              <w:ind w:left="100"/>
              <w:rPr>
                <w:noProof/>
              </w:rPr>
            </w:pPr>
            <w:r>
              <w:fldChar w:fldCharType="begin"/>
            </w:r>
            <w:r>
              <w:instrText xml:space="preserve"> DOCPROPERTY  CrTitle  \* MERGEFORMAT </w:instrText>
            </w:r>
            <w:r>
              <w:fldChar w:fldCharType="separate"/>
            </w:r>
            <w:r w:rsidR="002640DD">
              <w:t>CR to TS 37.145-2: n68 band introduction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634DE">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74D4F2" w:rsidR="001E41F3" w:rsidRDefault="0069341F" w:rsidP="00547111">
            <w:pPr>
              <w:pStyle w:val="CRCoverPage"/>
              <w:spacing w:after="0"/>
              <w:ind w:left="100"/>
              <w:rPr>
                <w:noProof/>
              </w:rPr>
            </w:pPr>
            <w:r>
              <w:t>R4</w:t>
            </w:r>
            <w:r w:rsidR="00C634DE">
              <w:fldChar w:fldCharType="begin"/>
            </w:r>
            <w:r w:rsidR="00C634DE">
              <w:instrText xml:space="preserve"> DOCPROPERTY  SourceIfTsg  \* MERGEFORMAT </w:instrText>
            </w:r>
            <w:r w:rsidR="00C634DE">
              <w:fldChar w:fldCharType="separate"/>
            </w:r>
            <w:r w:rsidR="00C634D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634DE">
            <w:pPr>
              <w:pStyle w:val="CRCoverPage"/>
              <w:spacing w:after="0"/>
              <w:ind w:left="100"/>
              <w:rPr>
                <w:noProof/>
              </w:rPr>
            </w:pPr>
            <w:r>
              <w:fldChar w:fldCharType="begin"/>
            </w:r>
            <w:r>
              <w:instrText xml:space="preserve"> DOCPROPERTY  RelatedWis  \* MERGEFORMAT </w:instrText>
            </w:r>
            <w:r>
              <w:fldChar w:fldCharType="separate"/>
            </w:r>
            <w:r w:rsidR="00E13F3D">
              <w:rPr>
                <w:noProof/>
              </w:rPr>
              <w:t>NR_band_n68-Perf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634DE">
            <w:pPr>
              <w:pStyle w:val="CRCoverPage"/>
              <w:spacing w:after="0"/>
              <w:ind w:left="100"/>
              <w:rPr>
                <w:noProof/>
              </w:rPr>
            </w:pPr>
            <w:r>
              <w:fldChar w:fldCharType="begin"/>
            </w:r>
            <w:r>
              <w:instrText xml:space="preserve"> DOCPROPERTY  ResDate  \* MERGEFORMAT </w:instrText>
            </w:r>
            <w:r>
              <w:fldChar w:fldCharType="separate"/>
            </w:r>
            <w:r w:rsidR="00D24991">
              <w:rPr>
                <w:noProof/>
              </w:rPr>
              <w:t>2025-02-01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634D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634DE">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69106F" w:rsidR="001E41F3" w:rsidRDefault="0069341F">
            <w:pPr>
              <w:pStyle w:val="CRCoverPage"/>
              <w:spacing w:after="0"/>
              <w:ind w:left="100"/>
              <w:rPr>
                <w:noProof/>
              </w:rPr>
            </w:pPr>
            <w:r w:rsidRPr="0069341F">
              <w:rPr>
                <w:noProof/>
              </w:rPr>
              <w:t>Based on technical content Endorsed during RAN4#112bis meeting (Hefei) in R4-2416399, in this contribution we provide formal CR for band n68 implementation in Rel-19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9341F" w14:paraId="21016551" w14:textId="77777777" w:rsidTr="00547111">
        <w:tc>
          <w:tcPr>
            <w:tcW w:w="2694" w:type="dxa"/>
            <w:gridSpan w:val="2"/>
            <w:tcBorders>
              <w:left w:val="single" w:sz="4" w:space="0" w:color="auto"/>
            </w:tcBorders>
          </w:tcPr>
          <w:p w14:paraId="49433147" w14:textId="77777777" w:rsidR="0069341F" w:rsidRDefault="0069341F" w:rsidP="006934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279BFF" w:rsidR="0069341F" w:rsidRDefault="0069341F" w:rsidP="0069341F">
            <w:pPr>
              <w:pStyle w:val="CRCoverPage"/>
              <w:spacing w:after="0"/>
              <w:ind w:left="100"/>
              <w:rPr>
                <w:noProof/>
              </w:rPr>
            </w:pPr>
            <w:r w:rsidRPr="00B672BD">
              <w:rPr>
                <w:noProof/>
              </w:rPr>
              <w:t>Introduction of complementary information of NR band n68, to the already existing co-location and co-existence (spurious emissions, blocking) requirements for E-UTRA band 68.</w:t>
            </w:r>
          </w:p>
        </w:tc>
      </w:tr>
      <w:tr w:rsidR="0069341F" w14:paraId="1F886379" w14:textId="77777777" w:rsidTr="00547111">
        <w:tc>
          <w:tcPr>
            <w:tcW w:w="2694" w:type="dxa"/>
            <w:gridSpan w:val="2"/>
            <w:tcBorders>
              <w:left w:val="single" w:sz="4" w:space="0" w:color="auto"/>
            </w:tcBorders>
          </w:tcPr>
          <w:p w14:paraId="4D989623" w14:textId="77777777" w:rsidR="0069341F" w:rsidRDefault="0069341F" w:rsidP="0069341F">
            <w:pPr>
              <w:pStyle w:val="CRCoverPage"/>
              <w:spacing w:after="0"/>
              <w:rPr>
                <w:b/>
                <w:i/>
                <w:noProof/>
                <w:sz w:val="8"/>
                <w:szCs w:val="8"/>
              </w:rPr>
            </w:pPr>
          </w:p>
        </w:tc>
        <w:tc>
          <w:tcPr>
            <w:tcW w:w="6946" w:type="dxa"/>
            <w:gridSpan w:val="9"/>
            <w:tcBorders>
              <w:right w:val="single" w:sz="4" w:space="0" w:color="auto"/>
            </w:tcBorders>
          </w:tcPr>
          <w:p w14:paraId="71C4A204" w14:textId="77777777" w:rsidR="0069341F" w:rsidRDefault="0069341F" w:rsidP="0069341F">
            <w:pPr>
              <w:pStyle w:val="CRCoverPage"/>
              <w:spacing w:after="0"/>
              <w:rPr>
                <w:noProof/>
                <w:sz w:val="8"/>
                <w:szCs w:val="8"/>
              </w:rPr>
            </w:pPr>
          </w:p>
        </w:tc>
      </w:tr>
      <w:tr w:rsidR="0069341F" w14:paraId="678D7BF9" w14:textId="77777777" w:rsidTr="00547111">
        <w:tc>
          <w:tcPr>
            <w:tcW w:w="2694" w:type="dxa"/>
            <w:gridSpan w:val="2"/>
            <w:tcBorders>
              <w:left w:val="single" w:sz="4" w:space="0" w:color="auto"/>
              <w:bottom w:val="single" w:sz="4" w:space="0" w:color="auto"/>
            </w:tcBorders>
          </w:tcPr>
          <w:p w14:paraId="4E5CE1B6" w14:textId="77777777" w:rsidR="0069341F" w:rsidRDefault="0069341F" w:rsidP="006934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985AE7" w:rsidR="0069341F" w:rsidRDefault="0069341F" w:rsidP="0069341F">
            <w:pPr>
              <w:pStyle w:val="CRCoverPage"/>
              <w:spacing w:after="0"/>
              <w:ind w:left="100"/>
              <w:rPr>
                <w:noProof/>
              </w:rPr>
            </w:pPr>
            <w:r w:rsidRPr="00B672BD">
              <w:rPr>
                <w:noProof/>
              </w:rPr>
              <w:t xml:space="preserve">Implementation of band n68 would not be complete. </w:t>
            </w:r>
          </w:p>
        </w:tc>
      </w:tr>
      <w:tr w:rsidR="0069341F" w14:paraId="034AF533" w14:textId="77777777" w:rsidTr="00547111">
        <w:tc>
          <w:tcPr>
            <w:tcW w:w="2694" w:type="dxa"/>
            <w:gridSpan w:val="2"/>
          </w:tcPr>
          <w:p w14:paraId="39D9EB5B" w14:textId="77777777" w:rsidR="0069341F" w:rsidRDefault="0069341F" w:rsidP="0069341F">
            <w:pPr>
              <w:pStyle w:val="CRCoverPage"/>
              <w:spacing w:after="0"/>
              <w:rPr>
                <w:b/>
                <w:i/>
                <w:noProof/>
                <w:sz w:val="8"/>
                <w:szCs w:val="8"/>
              </w:rPr>
            </w:pPr>
          </w:p>
        </w:tc>
        <w:tc>
          <w:tcPr>
            <w:tcW w:w="6946" w:type="dxa"/>
            <w:gridSpan w:val="9"/>
          </w:tcPr>
          <w:p w14:paraId="7826CB1C" w14:textId="77777777" w:rsidR="0069341F" w:rsidRDefault="0069341F" w:rsidP="0069341F">
            <w:pPr>
              <w:pStyle w:val="CRCoverPage"/>
              <w:spacing w:after="0"/>
              <w:rPr>
                <w:noProof/>
                <w:sz w:val="8"/>
                <w:szCs w:val="8"/>
              </w:rPr>
            </w:pPr>
          </w:p>
        </w:tc>
      </w:tr>
      <w:tr w:rsidR="0069341F" w14:paraId="6A17D7AC" w14:textId="77777777" w:rsidTr="00547111">
        <w:tc>
          <w:tcPr>
            <w:tcW w:w="2694" w:type="dxa"/>
            <w:gridSpan w:val="2"/>
            <w:tcBorders>
              <w:top w:val="single" w:sz="4" w:space="0" w:color="auto"/>
              <w:left w:val="single" w:sz="4" w:space="0" w:color="auto"/>
            </w:tcBorders>
          </w:tcPr>
          <w:p w14:paraId="6DAD5B19" w14:textId="77777777" w:rsidR="0069341F" w:rsidRDefault="0069341F" w:rsidP="006934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E444E1" w:rsidR="0069341F" w:rsidRDefault="0069341F" w:rsidP="0069341F">
            <w:pPr>
              <w:pStyle w:val="CRCoverPage"/>
              <w:spacing w:after="0"/>
              <w:ind w:left="100"/>
              <w:rPr>
                <w:noProof/>
              </w:rPr>
            </w:pPr>
            <w:r w:rsidRPr="00090C64">
              <w:t>6.7.6.4.5.1.1</w:t>
            </w:r>
            <w:r>
              <w:t xml:space="preserve">, </w:t>
            </w:r>
            <w:r w:rsidRPr="00090C64">
              <w:t>6.7.6.4.5.2</w:t>
            </w:r>
            <w:r>
              <w:t xml:space="preserve">, </w:t>
            </w:r>
            <w:r w:rsidRPr="00090C64">
              <w:t>6.7.6.4.5.3</w:t>
            </w:r>
            <w:r>
              <w:t xml:space="preserve">, </w:t>
            </w:r>
            <w:r w:rsidRPr="00090C64">
              <w:t>6.7.6.5.5.1</w:t>
            </w:r>
            <w:r>
              <w:t xml:space="preserve">, </w:t>
            </w:r>
            <w:r w:rsidRPr="00C330E2">
              <w:t>6.7.6.5.5.2</w:t>
            </w:r>
            <w:r>
              <w:t xml:space="preserve">, </w:t>
            </w:r>
            <w:r w:rsidRPr="00C330E2">
              <w:t>6.7.6.5.5.3</w:t>
            </w:r>
            <w:r>
              <w:t xml:space="preserve">, </w:t>
            </w:r>
            <w:r w:rsidRPr="00C330E2">
              <w:rPr>
                <w:rFonts w:eastAsia="Osaka"/>
              </w:rPr>
              <w:t>7.6.3.5.1</w:t>
            </w:r>
            <w:r>
              <w:rPr>
                <w:rFonts w:eastAsia="Osaka"/>
              </w:rPr>
              <w:t xml:space="preserve">, </w:t>
            </w:r>
            <w:r w:rsidRPr="00C330E2">
              <w:rPr>
                <w:rFonts w:eastAsia="Osaka"/>
              </w:rPr>
              <w:t>7.6.3.5.2</w:t>
            </w:r>
            <w:r>
              <w:rPr>
                <w:rFonts w:eastAsia="Osaka"/>
              </w:rPr>
              <w:t xml:space="preserve">, </w:t>
            </w:r>
            <w:r w:rsidRPr="00C330E2">
              <w:rPr>
                <w:rFonts w:eastAsia="Osaka"/>
              </w:rPr>
              <w:t>7.6.3.5.3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9341F" w14:paraId="34ACE2EB" w14:textId="77777777" w:rsidTr="00547111">
        <w:tc>
          <w:tcPr>
            <w:tcW w:w="2694" w:type="dxa"/>
            <w:gridSpan w:val="2"/>
            <w:tcBorders>
              <w:left w:val="single" w:sz="4" w:space="0" w:color="auto"/>
            </w:tcBorders>
          </w:tcPr>
          <w:p w14:paraId="571382F3" w14:textId="77777777" w:rsidR="0069341F" w:rsidRDefault="0069341F" w:rsidP="006934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294AD3" w:rsidR="0069341F" w:rsidRDefault="0069341F" w:rsidP="006934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9341F" w:rsidRDefault="0069341F" w:rsidP="0069341F">
            <w:pPr>
              <w:pStyle w:val="CRCoverPage"/>
              <w:spacing w:after="0"/>
              <w:jc w:val="center"/>
              <w:rPr>
                <w:b/>
                <w:caps/>
                <w:noProof/>
              </w:rPr>
            </w:pPr>
          </w:p>
        </w:tc>
        <w:tc>
          <w:tcPr>
            <w:tcW w:w="2977" w:type="dxa"/>
            <w:gridSpan w:val="4"/>
          </w:tcPr>
          <w:p w14:paraId="7DB274D8" w14:textId="77777777" w:rsidR="0069341F" w:rsidRDefault="0069341F" w:rsidP="006934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1F3243" w:rsidR="0069341F" w:rsidRDefault="0069341F" w:rsidP="0069341F">
            <w:pPr>
              <w:pStyle w:val="CRCoverPage"/>
              <w:spacing w:after="0"/>
              <w:ind w:left="99"/>
              <w:rPr>
                <w:noProof/>
              </w:rPr>
            </w:pPr>
            <w:r>
              <w:rPr>
                <w:noProof/>
              </w:rPr>
              <w:t>TS 37.105</w:t>
            </w:r>
          </w:p>
        </w:tc>
      </w:tr>
      <w:tr w:rsidR="0069341F" w14:paraId="446DDBAC" w14:textId="77777777" w:rsidTr="00547111">
        <w:tc>
          <w:tcPr>
            <w:tcW w:w="2694" w:type="dxa"/>
            <w:gridSpan w:val="2"/>
            <w:tcBorders>
              <w:left w:val="single" w:sz="4" w:space="0" w:color="auto"/>
            </w:tcBorders>
          </w:tcPr>
          <w:p w14:paraId="678A1AA6" w14:textId="77777777" w:rsidR="0069341F" w:rsidRDefault="0069341F" w:rsidP="006934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28401D" w:rsidR="0069341F" w:rsidRDefault="0069341F" w:rsidP="006934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9341F" w:rsidRDefault="0069341F" w:rsidP="0069341F">
            <w:pPr>
              <w:pStyle w:val="CRCoverPage"/>
              <w:spacing w:after="0"/>
              <w:jc w:val="center"/>
              <w:rPr>
                <w:b/>
                <w:caps/>
                <w:noProof/>
              </w:rPr>
            </w:pPr>
          </w:p>
        </w:tc>
        <w:tc>
          <w:tcPr>
            <w:tcW w:w="2977" w:type="dxa"/>
            <w:gridSpan w:val="4"/>
          </w:tcPr>
          <w:p w14:paraId="1A4306D9" w14:textId="77777777" w:rsidR="0069341F" w:rsidRDefault="0069341F" w:rsidP="006934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2346B1" w:rsidR="0069341F" w:rsidRDefault="0069341F" w:rsidP="0069341F">
            <w:pPr>
              <w:pStyle w:val="CRCoverPage"/>
              <w:spacing w:after="0"/>
              <w:ind w:left="99"/>
              <w:rPr>
                <w:noProof/>
              </w:rPr>
            </w:pPr>
            <w:r>
              <w:rPr>
                <w:noProof/>
              </w:rPr>
              <w:t>TS 37.145-1</w:t>
            </w:r>
          </w:p>
        </w:tc>
      </w:tr>
      <w:tr w:rsidR="0069341F" w14:paraId="55C714D2" w14:textId="77777777" w:rsidTr="00547111">
        <w:tc>
          <w:tcPr>
            <w:tcW w:w="2694" w:type="dxa"/>
            <w:gridSpan w:val="2"/>
            <w:tcBorders>
              <w:left w:val="single" w:sz="4" w:space="0" w:color="auto"/>
            </w:tcBorders>
          </w:tcPr>
          <w:p w14:paraId="45913E62" w14:textId="77777777" w:rsidR="0069341F" w:rsidRDefault="0069341F" w:rsidP="006934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341F" w:rsidRDefault="0069341F" w:rsidP="006934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3092F7" w:rsidR="0069341F" w:rsidRDefault="0069341F" w:rsidP="0069341F">
            <w:pPr>
              <w:pStyle w:val="CRCoverPage"/>
              <w:spacing w:after="0"/>
              <w:jc w:val="center"/>
              <w:rPr>
                <w:b/>
                <w:caps/>
                <w:noProof/>
              </w:rPr>
            </w:pPr>
            <w:r>
              <w:rPr>
                <w:b/>
                <w:caps/>
                <w:noProof/>
              </w:rPr>
              <w:t>X</w:t>
            </w:r>
          </w:p>
        </w:tc>
        <w:tc>
          <w:tcPr>
            <w:tcW w:w="2977" w:type="dxa"/>
            <w:gridSpan w:val="4"/>
          </w:tcPr>
          <w:p w14:paraId="1B4FF921" w14:textId="77777777" w:rsidR="0069341F" w:rsidRDefault="0069341F" w:rsidP="006934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D5BD82E" w:rsidR="0069341F" w:rsidRDefault="0069341F" w:rsidP="0069341F">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3881F4" w14:textId="77777777" w:rsidR="0069341F" w:rsidRDefault="0069341F" w:rsidP="0069341F">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7FDE4048" w14:textId="77777777" w:rsidR="0069341F" w:rsidRPr="00090C64" w:rsidRDefault="0069341F" w:rsidP="0069341F">
      <w:pPr>
        <w:pStyle w:val="TH"/>
      </w:pPr>
      <w:r w:rsidRPr="00090C64">
        <w:lastRenderedPageBreak/>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699"/>
        <w:gridCol w:w="991"/>
        <w:gridCol w:w="1284"/>
        <w:gridCol w:w="4419"/>
      </w:tblGrid>
      <w:tr w:rsidR="0069341F" w:rsidRPr="00090C64" w14:paraId="4EFF730A" w14:textId="77777777" w:rsidTr="0082259A">
        <w:trPr>
          <w:cantSplit/>
          <w:jc w:val="center"/>
        </w:trPr>
        <w:tc>
          <w:tcPr>
            <w:tcW w:w="1302" w:type="dxa"/>
            <w:tcBorders>
              <w:top w:val="single" w:sz="2" w:space="0" w:color="auto"/>
              <w:left w:val="single" w:sz="4" w:space="0" w:color="auto"/>
              <w:bottom w:val="single" w:sz="4" w:space="0" w:color="auto"/>
              <w:right w:val="single" w:sz="2" w:space="0" w:color="auto"/>
            </w:tcBorders>
            <w:hideMark/>
          </w:tcPr>
          <w:p w14:paraId="0C5517C6" w14:textId="77777777" w:rsidR="0069341F" w:rsidRPr="00090C64" w:rsidRDefault="0069341F" w:rsidP="0082259A">
            <w:pPr>
              <w:pStyle w:val="TAH"/>
            </w:pPr>
            <w:r w:rsidRPr="00090C64">
              <w:lastRenderedPageBreak/>
              <w:t>System type to co-exist with</w:t>
            </w:r>
          </w:p>
        </w:tc>
        <w:tc>
          <w:tcPr>
            <w:tcW w:w="1699" w:type="dxa"/>
            <w:tcBorders>
              <w:top w:val="single" w:sz="2" w:space="0" w:color="auto"/>
              <w:left w:val="single" w:sz="2" w:space="0" w:color="auto"/>
              <w:bottom w:val="single" w:sz="2" w:space="0" w:color="auto"/>
              <w:right w:val="single" w:sz="2" w:space="0" w:color="auto"/>
            </w:tcBorders>
            <w:hideMark/>
          </w:tcPr>
          <w:p w14:paraId="377DC618" w14:textId="77777777" w:rsidR="0069341F" w:rsidRPr="00090C64" w:rsidRDefault="0069341F" w:rsidP="0082259A">
            <w:pPr>
              <w:pStyle w:val="TAH"/>
            </w:pPr>
            <w:r w:rsidRPr="00090C64">
              <w:t>Frequency range for co-existence requirement</w:t>
            </w:r>
          </w:p>
        </w:tc>
        <w:tc>
          <w:tcPr>
            <w:tcW w:w="991" w:type="dxa"/>
            <w:tcBorders>
              <w:top w:val="single" w:sz="2" w:space="0" w:color="auto"/>
              <w:left w:val="single" w:sz="2" w:space="0" w:color="auto"/>
              <w:bottom w:val="single" w:sz="2" w:space="0" w:color="auto"/>
              <w:right w:val="single" w:sz="2" w:space="0" w:color="auto"/>
            </w:tcBorders>
            <w:hideMark/>
          </w:tcPr>
          <w:p w14:paraId="6F256547" w14:textId="77777777" w:rsidR="0069341F" w:rsidRPr="00090C64" w:rsidRDefault="0069341F" w:rsidP="0082259A">
            <w:pPr>
              <w:pStyle w:val="TAH"/>
            </w:pPr>
            <w:r w:rsidRPr="00090C64">
              <w:t>Maximum Level</w:t>
            </w:r>
          </w:p>
        </w:tc>
        <w:tc>
          <w:tcPr>
            <w:tcW w:w="1284" w:type="dxa"/>
            <w:tcBorders>
              <w:top w:val="single" w:sz="2" w:space="0" w:color="auto"/>
              <w:left w:val="single" w:sz="2" w:space="0" w:color="auto"/>
              <w:bottom w:val="single" w:sz="2" w:space="0" w:color="auto"/>
              <w:right w:val="single" w:sz="2" w:space="0" w:color="auto"/>
            </w:tcBorders>
            <w:hideMark/>
          </w:tcPr>
          <w:p w14:paraId="08AB377A" w14:textId="77777777" w:rsidR="0069341F" w:rsidRPr="00090C64" w:rsidRDefault="0069341F" w:rsidP="0082259A">
            <w:pPr>
              <w:pStyle w:val="TAH"/>
            </w:pPr>
            <w:r w:rsidRPr="00090C64">
              <w:t>Measurement Bandwidth</w:t>
            </w:r>
          </w:p>
        </w:tc>
        <w:tc>
          <w:tcPr>
            <w:tcW w:w="4419" w:type="dxa"/>
            <w:tcBorders>
              <w:top w:val="single" w:sz="2" w:space="0" w:color="auto"/>
              <w:left w:val="single" w:sz="2" w:space="0" w:color="auto"/>
              <w:bottom w:val="single" w:sz="2" w:space="0" w:color="auto"/>
              <w:right w:val="single" w:sz="2" w:space="0" w:color="auto"/>
            </w:tcBorders>
            <w:hideMark/>
          </w:tcPr>
          <w:p w14:paraId="2B7BFF57" w14:textId="77777777" w:rsidR="0069341F" w:rsidRPr="00090C64" w:rsidRDefault="0069341F" w:rsidP="0082259A">
            <w:pPr>
              <w:pStyle w:val="TAH"/>
            </w:pPr>
            <w:r w:rsidRPr="00090C64">
              <w:t>Note</w:t>
            </w:r>
          </w:p>
        </w:tc>
      </w:tr>
      <w:tr w:rsidR="0069341F" w:rsidRPr="00090C64" w14:paraId="1985CB44" w14:textId="77777777" w:rsidTr="0082259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38ED1695" w14:textId="77777777" w:rsidR="0069341F" w:rsidRPr="00090C64" w:rsidRDefault="0069341F" w:rsidP="0082259A">
            <w:pPr>
              <w:pStyle w:val="TAC"/>
            </w:pPr>
            <w:r w:rsidRPr="00090C64">
              <w:t>GSM900</w:t>
            </w:r>
          </w:p>
        </w:tc>
        <w:tc>
          <w:tcPr>
            <w:tcW w:w="1699" w:type="dxa"/>
            <w:tcBorders>
              <w:top w:val="single" w:sz="2" w:space="0" w:color="auto"/>
              <w:left w:val="single" w:sz="4" w:space="0" w:color="auto"/>
              <w:bottom w:val="single" w:sz="2" w:space="0" w:color="auto"/>
              <w:right w:val="single" w:sz="2" w:space="0" w:color="auto"/>
            </w:tcBorders>
            <w:hideMark/>
          </w:tcPr>
          <w:p w14:paraId="7A8824B2" w14:textId="77777777" w:rsidR="0069341F" w:rsidRPr="00090C64" w:rsidRDefault="0069341F" w:rsidP="0082259A">
            <w:pPr>
              <w:pStyle w:val="TAC"/>
            </w:pPr>
            <w:r w:rsidRPr="00090C64">
              <w:rPr>
                <w:rFonts w:cs="v5.0.0"/>
              </w:rPr>
              <w:t xml:space="preserve">921 </w:t>
            </w:r>
            <w:r w:rsidRPr="00090C64">
              <w:rPr>
                <w:rFonts w:cs="v5.0.0"/>
              </w:rPr>
              <w:noBreakHyphen/>
              <w:t xml:space="preserve"> 960 MHz</w:t>
            </w:r>
          </w:p>
        </w:tc>
        <w:tc>
          <w:tcPr>
            <w:tcW w:w="991" w:type="dxa"/>
            <w:tcBorders>
              <w:top w:val="single" w:sz="2" w:space="0" w:color="auto"/>
              <w:left w:val="single" w:sz="2" w:space="0" w:color="auto"/>
              <w:bottom w:val="single" w:sz="2" w:space="0" w:color="auto"/>
              <w:right w:val="single" w:sz="2" w:space="0" w:color="auto"/>
            </w:tcBorders>
            <w:hideMark/>
          </w:tcPr>
          <w:p w14:paraId="53F4C74F" w14:textId="77777777" w:rsidR="0069341F" w:rsidRPr="00090C64" w:rsidRDefault="0069341F" w:rsidP="0082259A">
            <w:pPr>
              <w:pStyle w:val="TAC"/>
            </w:pPr>
            <w:r w:rsidRPr="00090C64">
              <w:rPr>
                <w:rFonts w:cs="v5.0.0"/>
              </w:rPr>
              <w:t>-45.4 dBm</w:t>
            </w:r>
          </w:p>
        </w:tc>
        <w:tc>
          <w:tcPr>
            <w:tcW w:w="1284" w:type="dxa"/>
            <w:tcBorders>
              <w:top w:val="single" w:sz="2" w:space="0" w:color="auto"/>
              <w:left w:val="single" w:sz="2" w:space="0" w:color="auto"/>
              <w:bottom w:val="single" w:sz="2" w:space="0" w:color="auto"/>
              <w:right w:val="single" w:sz="2" w:space="0" w:color="auto"/>
            </w:tcBorders>
            <w:hideMark/>
          </w:tcPr>
          <w:p w14:paraId="708F0B45" w14:textId="77777777" w:rsidR="0069341F" w:rsidRPr="00090C64" w:rsidRDefault="0069341F" w:rsidP="0082259A">
            <w:pPr>
              <w:pStyle w:val="TAC"/>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3AB053A6" w14:textId="77777777" w:rsidR="0069341F" w:rsidRPr="00090C64" w:rsidRDefault="0069341F" w:rsidP="0082259A">
            <w:pPr>
              <w:pStyle w:val="TAL"/>
            </w:pPr>
            <w:r w:rsidRPr="00090C64">
              <w:t>This requirement does not apply to BS operating in band 8/n8</w:t>
            </w:r>
          </w:p>
        </w:tc>
      </w:tr>
      <w:tr w:rsidR="0069341F" w:rsidRPr="00090C64" w14:paraId="0164C7B5" w14:textId="77777777" w:rsidTr="0082259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3CD3BFE0" w14:textId="77777777" w:rsidR="0069341F" w:rsidRPr="00090C64" w:rsidRDefault="0069341F" w:rsidP="0082259A">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2274DBDA" w14:textId="77777777" w:rsidR="0069341F" w:rsidRPr="00090C64" w:rsidRDefault="0069341F" w:rsidP="0082259A">
            <w:pPr>
              <w:pStyle w:val="TAC"/>
              <w:rPr>
                <w:rFonts w:cs="v5.0.0"/>
              </w:rPr>
            </w:pPr>
            <w:r w:rsidRPr="00090C64">
              <w:t>876 - 915 MHz</w:t>
            </w:r>
          </w:p>
        </w:tc>
        <w:tc>
          <w:tcPr>
            <w:tcW w:w="991" w:type="dxa"/>
            <w:tcBorders>
              <w:top w:val="single" w:sz="2" w:space="0" w:color="auto"/>
              <w:left w:val="single" w:sz="2" w:space="0" w:color="auto"/>
              <w:bottom w:val="single" w:sz="2" w:space="0" w:color="auto"/>
              <w:right w:val="single" w:sz="2" w:space="0" w:color="auto"/>
            </w:tcBorders>
            <w:hideMark/>
          </w:tcPr>
          <w:p w14:paraId="78230E1D" w14:textId="77777777" w:rsidR="0069341F" w:rsidRPr="00090C64" w:rsidRDefault="0069341F" w:rsidP="0082259A">
            <w:pPr>
              <w:pStyle w:val="TAC"/>
              <w:rPr>
                <w:rFonts w:cs="v5.0.0"/>
              </w:rPr>
            </w:pPr>
            <w:r w:rsidRPr="00090C64">
              <w:rPr>
                <w:rFonts w:cs="v5.0.0"/>
              </w:rPr>
              <w:t>-49.4 dBm</w:t>
            </w:r>
          </w:p>
        </w:tc>
        <w:tc>
          <w:tcPr>
            <w:tcW w:w="1284" w:type="dxa"/>
            <w:tcBorders>
              <w:top w:val="single" w:sz="2" w:space="0" w:color="auto"/>
              <w:left w:val="single" w:sz="2" w:space="0" w:color="auto"/>
              <w:bottom w:val="single" w:sz="2" w:space="0" w:color="auto"/>
              <w:right w:val="single" w:sz="2" w:space="0" w:color="auto"/>
            </w:tcBorders>
            <w:hideMark/>
          </w:tcPr>
          <w:p w14:paraId="73E15928" w14:textId="77777777" w:rsidR="0069341F" w:rsidRPr="00090C64" w:rsidRDefault="0069341F" w:rsidP="0082259A">
            <w:pPr>
              <w:pStyle w:val="TAC"/>
              <w:rPr>
                <w:rFonts w:cs="v5.0.0"/>
              </w:rPr>
            </w:pPr>
            <w:r w:rsidRPr="00090C64">
              <w:t>100 kHz</w:t>
            </w:r>
          </w:p>
        </w:tc>
        <w:tc>
          <w:tcPr>
            <w:tcW w:w="4419" w:type="dxa"/>
            <w:tcBorders>
              <w:top w:val="single" w:sz="2" w:space="0" w:color="auto"/>
              <w:left w:val="single" w:sz="2" w:space="0" w:color="auto"/>
              <w:bottom w:val="single" w:sz="2" w:space="0" w:color="auto"/>
              <w:right w:val="single" w:sz="2" w:space="0" w:color="auto"/>
            </w:tcBorders>
            <w:hideMark/>
          </w:tcPr>
          <w:p w14:paraId="27263FA8" w14:textId="77777777" w:rsidR="0069341F" w:rsidRPr="00090C64" w:rsidRDefault="0069341F" w:rsidP="0082259A">
            <w:pPr>
              <w:pStyle w:val="TAL"/>
            </w:pPr>
            <w:r w:rsidRPr="00090C64">
              <w:t xml:space="preserve">For the frequency range 880-915 MHz, </w:t>
            </w:r>
            <w:r w:rsidRPr="00090C64">
              <w:rPr>
                <w:rFonts w:cs="v5.0.0"/>
              </w:rPr>
              <w:t>this requirement does not apply to BS operating in band 8/n8, since it is already covered by the requirement in clause 6.7.6.3.5.1</w:t>
            </w:r>
          </w:p>
        </w:tc>
      </w:tr>
      <w:tr w:rsidR="0069341F" w:rsidRPr="00090C64" w14:paraId="47B6AAC5" w14:textId="77777777" w:rsidTr="0082259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124E1CA9" w14:textId="77777777" w:rsidR="0069341F" w:rsidRPr="00090C64" w:rsidRDefault="0069341F" w:rsidP="0082259A">
            <w:pPr>
              <w:pStyle w:val="TAC"/>
            </w:pPr>
            <w:r w:rsidRPr="00090C64">
              <w:t xml:space="preserve">DCS1800 </w:t>
            </w:r>
            <w:r w:rsidRPr="00090C64">
              <w:br/>
              <w:t>(Note 3)</w:t>
            </w:r>
          </w:p>
        </w:tc>
        <w:tc>
          <w:tcPr>
            <w:tcW w:w="1699" w:type="dxa"/>
            <w:tcBorders>
              <w:top w:val="single" w:sz="2" w:space="0" w:color="auto"/>
              <w:left w:val="single" w:sz="4" w:space="0" w:color="auto"/>
              <w:bottom w:val="single" w:sz="2" w:space="0" w:color="auto"/>
              <w:right w:val="single" w:sz="2" w:space="0" w:color="auto"/>
            </w:tcBorders>
            <w:hideMark/>
          </w:tcPr>
          <w:p w14:paraId="59AE31D2" w14:textId="77777777" w:rsidR="0069341F" w:rsidRPr="00090C64" w:rsidRDefault="0069341F" w:rsidP="0082259A">
            <w:pPr>
              <w:pStyle w:val="TAC"/>
              <w:rPr>
                <w:lang w:eastAsia="zh-CN"/>
              </w:rPr>
            </w:pPr>
            <w:r w:rsidRPr="00090C64">
              <w:rPr>
                <w:rFonts w:cs="v5.0.0"/>
              </w:rPr>
              <w:t xml:space="preserve">1805 </w:t>
            </w:r>
            <w:r w:rsidRPr="00090C64">
              <w:rPr>
                <w:rFonts w:cs="v5.0.0"/>
              </w:rPr>
              <w:noBreakHyphen/>
              <w:t xml:space="preserve"> 1880 MHz</w:t>
            </w:r>
          </w:p>
        </w:tc>
        <w:tc>
          <w:tcPr>
            <w:tcW w:w="991" w:type="dxa"/>
            <w:tcBorders>
              <w:top w:val="single" w:sz="2" w:space="0" w:color="auto"/>
              <w:left w:val="single" w:sz="2" w:space="0" w:color="auto"/>
              <w:bottom w:val="single" w:sz="2" w:space="0" w:color="auto"/>
              <w:right w:val="single" w:sz="2" w:space="0" w:color="auto"/>
            </w:tcBorders>
            <w:hideMark/>
          </w:tcPr>
          <w:p w14:paraId="0ABA3400" w14:textId="77777777" w:rsidR="0069341F" w:rsidRPr="00090C64" w:rsidRDefault="0069341F" w:rsidP="0082259A">
            <w:pPr>
              <w:pStyle w:val="TAC"/>
            </w:pPr>
            <w:r w:rsidRPr="00090C64">
              <w:rPr>
                <w:rFonts w:cs="v5.0.0"/>
              </w:rPr>
              <w:t>-35.4 dBm</w:t>
            </w:r>
          </w:p>
        </w:tc>
        <w:tc>
          <w:tcPr>
            <w:tcW w:w="1284" w:type="dxa"/>
            <w:tcBorders>
              <w:top w:val="single" w:sz="2" w:space="0" w:color="auto"/>
              <w:left w:val="single" w:sz="2" w:space="0" w:color="auto"/>
              <w:bottom w:val="single" w:sz="2" w:space="0" w:color="auto"/>
              <w:right w:val="single" w:sz="2" w:space="0" w:color="auto"/>
            </w:tcBorders>
            <w:hideMark/>
          </w:tcPr>
          <w:p w14:paraId="2469929B" w14:textId="77777777" w:rsidR="0069341F" w:rsidRPr="00090C64" w:rsidRDefault="0069341F" w:rsidP="0082259A">
            <w:pPr>
              <w:pStyle w:val="TAC"/>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012A1D67" w14:textId="77777777" w:rsidR="0069341F" w:rsidRPr="00090C64" w:rsidRDefault="0069341F" w:rsidP="0082259A">
            <w:pPr>
              <w:pStyle w:val="TAL"/>
              <w:rPr>
                <w:lang w:eastAsia="zh-CN"/>
              </w:rPr>
            </w:pPr>
            <w:r w:rsidRPr="00090C64">
              <w:rPr>
                <w:rFonts w:cs="v5.0.0"/>
              </w:rPr>
              <w:t>This requirement does not apply to BS operating in band 3/n3</w:t>
            </w:r>
            <w:r w:rsidRPr="00090C64">
              <w:t>.</w:t>
            </w:r>
            <w:r w:rsidRPr="00090C64">
              <w:rPr>
                <w:rFonts w:cs="v5.0.0"/>
              </w:rPr>
              <w:t xml:space="preserve"> </w:t>
            </w:r>
          </w:p>
        </w:tc>
      </w:tr>
      <w:tr w:rsidR="0069341F" w:rsidRPr="00090C64" w14:paraId="223656C0" w14:textId="77777777" w:rsidTr="0082259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45C223CE" w14:textId="77777777" w:rsidR="0069341F" w:rsidRPr="00090C64" w:rsidRDefault="0069341F" w:rsidP="0082259A">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43E46BC7" w14:textId="77777777" w:rsidR="0069341F" w:rsidRPr="00090C64" w:rsidRDefault="0069341F" w:rsidP="0082259A">
            <w:pPr>
              <w:pStyle w:val="TAC"/>
            </w:pPr>
            <w:r w:rsidRPr="00090C64">
              <w:t>1710 - 1785 MHz</w:t>
            </w:r>
          </w:p>
        </w:tc>
        <w:tc>
          <w:tcPr>
            <w:tcW w:w="991" w:type="dxa"/>
            <w:tcBorders>
              <w:top w:val="single" w:sz="2" w:space="0" w:color="auto"/>
              <w:left w:val="single" w:sz="2" w:space="0" w:color="auto"/>
              <w:bottom w:val="single" w:sz="2" w:space="0" w:color="auto"/>
              <w:right w:val="single" w:sz="2" w:space="0" w:color="auto"/>
            </w:tcBorders>
            <w:hideMark/>
          </w:tcPr>
          <w:p w14:paraId="2D07983F" w14:textId="77777777" w:rsidR="0069341F" w:rsidRPr="00090C64" w:rsidRDefault="0069341F" w:rsidP="0082259A">
            <w:pPr>
              <w:pStyle w:val="TAC"/>
            </w:pPr>
            <w:r w:rsidRPr="00090C64">
              <w:rPr>
                <w:rFonts w:cs="v5.0.0"/>
              </w:rPr>
              <w:t>-49.4 dBm</w:t>
            </w:r>
          </w:p>
        </w:tc>
        <w:tc>
          <w:tcPr>
            <w:tcW w:w="1284" w:type="dxa"/>
            <w:tcBorders>
              <w:top w:val="single" w:sz="2" w:space="0" w:color="auto"/>
              <w:left w:val="single" w:sz="2" w:space="0" w:color="auto"/>
              <w:bottom w:val="single" w:sz="2" w:space="0" w:color="auto"/>
              <w:right w:val="single" w:sz="2" w:space="0" w:color="auto"/>
            </w:tcBorders>
            <w:hideMark/>
          </w:tcPr>
          <w:p w14:paraId="17687265" w14:textId="77777777" w:rsidR="0069341F" w:rsidRPr="00090C64" w:rsidRDefault="0069341F" w:rsidP="0082259A">
            <w:pPr>
              <w:pStyle w:val="TAC"/>
            </w:pPr>
            <w:r w:rsidRPr="00090C64">
              <w:t>100 kHz</w:t>
            </w:r>
          </w:p>
        </w:tc>
        <w:tc>
          <w:tcPr>
            <w:tcW w:w="4419" w:type="dxa"/>
            <w:tcBorders>
              <w:top w:val="single" w:sz="2" w:space="0" w:color="auto"/>
              <w:left w:val="single" w:sz="2" w:space="0" w:color="auto"/>
              <w:bottom w:val="single" w:sz="2" w:space="0" w:color="auto"/>
              <w:right w:val="single" w:sz="2" w:space="0" w:color="auto"/>
            </w:tcBorders>
            <w:hideMark/>
          </w:tcPr>
          <w:p w14:paraId="1CF94770" w14:textId="77777777" w:rsidR="0069341F" w:rsidRPr="00090C64" w:rsidRDefault="0069341F" w:rsidP="0082259A">
            <w:pPr>
              <w:pStyle w:val="TAL"/>
            </w:pPr>
            <w:r w:rsidRPr="00090C64">
              <w:rPr>
                <w:rFonts w:cs="v5.0.0"/>
              </w:rPr>
              <w:t>This requirement does not apply to BS operating in band 3/n3, since it is already covered by the requirement in clause 6.7.6.3.5.1</w:t>
            </w:r>
          </w:p>
        </w:tc>
      </w:tr>
      <w:tr w:rsidR="0069341F" w:rsidRPr="00090C64" w14:paraId="341679DC" w14:textId="77777777" w:rsidTr="0082259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19AACD08" w14:textId="77777777" w:rsidR="0069341F" w:rsidRPr="00090C64" w:rsidRDefault="0069341F" w:rsidP="0082259A">
            <w:pPr>
              <w:pStyle w:val="TAC"/>
            </w:pPr>
            <w:r w:rsidRPr="00090C64">
              <w:t>PCS1900</w:t>
            </w:r>
          </w:p>
        </w:tc>
        <w:tc>
          <w:tcPr>
            <w:tcW w:w="1699" w:type="dxa"/>
            <w:tcBorders>
              <w:top w:val="single" w:sz="2" w:space="0" w:color="auto"/>
              <w:left w:val="single" w:sz="4" w:space="0" w:color="auto"/>
              <w:bottom w:val="single" w:sz="2" w:space="0" w:color="auto"/>
              <w:right w:val="single" w:sz="2" w:space="0" w:color="auto"/>
            </w:tcBorders>
          </w:tcPr>
          <w:p w14:paraId="4888781C" w14:textId="77777777" w:rsidR="0069341F" w:rsidRPr="00090C64" w:rsidRDefault="0069341F" w:rsidP="0082259A">
            <w:pPr>
              <w:pStyle w:val="TAC"/>
              <w:rPr>
                <w:rFonts w:cs="v5.0.0"/>
                <w:lang w:eastAsia="zh-CN"/>
              </w:rPr>
            </w:pPr>
            <w:r w:rsidRPr="00090C64">
              <w:rPr>
                <w:rFonts w:cs="v5.0.0"/>
              </w:rPr>
              <w:t xml:space="preserve">1930 </w:t>
            </w:r>
            <w:r w:rsidRPr="00090C64">
              <w:rPr>
                <w:rFonts w:cs="v5.0.0"/>
              </w:rPr>
              <w:noBreakHyphen/>
              <w:t xml:space="preserve"> 1990 MHz</w:t>
            </w:r>
          </w:p>
          <w:p w14:paraId="36749999" w14:textId="77777777" w:rsidR="0069341F" w:rsidRPr="00090C64" w:rsidRDefault="0069341F" w:rsidP="0082259A">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32354ABD" w14:textId="77777777" w:rsidR="0069341F" w:rsidRPr="00090C64" w:rsidRDefault="0069341F" w:rsidP="0082259A">
            <w:pPr>
              <w:pStyle w:val="TAC"/>
            </w:pPr>
            <w:r w:rsidRPr="00090C64">
              <w:rPr>
                <w:rFonts w:cs="v5.0.0"/>
              </w:rPr>
              <w:t>-35.4 dBm</w:t>
            </w:r>
          </w:p>
        </w:tc>
        <w:tc>
          <w:tcPr>
            <w:tcW w:w="1284" w:type="dxa"/>
            <w:tcBorders>
              <w:top w:val="single" w:sz="2" w:space="0" w:color="auto"/>
              <w:left w:val="single" w:sz="2" w:space="0" w:color="auto"/>
              <w:bottom w:val="single" w:sz="2" w:space="0" w:color="auto"/>
              <w:right w:val="single" w:sz="2" w:space="0" w:color="auto"/>
            </w:tcBorders>
            <w:hideMark/>
          </w:tcPr>
          <w:p w14:paraId="41810B6D" w14:textId="77777777" w:rsidR="0069341F" w:rsidRPr="00090C64" w:rsidRDefault="0069341F" w:rsidP="0082259A">
            <w:pPr>
              <w:pStyle w:val="TAC"/>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0EA03B7A" w14:textId="77777777" w:rsidR="0069341F" w:rsidRPr="00090C64" w:rsidRDefault="0069341F" w:rsidP="0082259A">
            <w:pPr>
              <w:pStyle w:val="TAL"/>
            </w:pPr>
            <w:r w:rsidRPr="00090C64">
              <w:rPr>
                <w:rFonts w:cs="v5.0.0"/>
              </w:rPr>
              <w:t>This requirement does not apply to BS operating in band 2/n2</w:t>
            </w:r>
            <w:r w:rsidRPr="00090C64">
              <w:rPr>
                <w:rFonts w:cs="v5.0.0"/>
                <w:lang w:eastAsia="zh-CN"/>
              </w:rPr>
              <w:t>, 25/n25</w:t>
            </w:r>
            <w:r w:rsidRPr="00090C64">
              <w:rPr>
                <w:rFonts w:cs="v5.0.0"/>
              </w:rPr>
              <w:t xml:space="preserve">, band 36 or band 70/n70. </w:t>
            </w:r>
          </w:p>
        </w:tc>
      </w:tr>
      <w:tr w:rsidR="0069341F" w:rsidRPr="00090C64" w14:paraId="0C0AA9B0" w14:textId="77777777" w:rsidTr="0082259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5D4DABC9" w14:textId="77777777" w:rsidR="0069341F" w:rsidRPr="00090C64" w:rsidRDefault="0069341F" w:rsidP="0082259A">
            <w:pPr>
              <w:pStyle w:val="TAC"/>
            </w:pPr>
          </w:p>
        </w:tc>
        <w:tc>
          <w:tcPr>
            <w:tcW w:w="1699" w:type="dxa"/>
            <w:tcBorders>
              <w:top w:val="single" w:sz="2" w:space="0" w:color="auto"/>
              <w:left w:val="single" w:sz="4" w:space="0" w:color="auto"/>
              <w:bottom w:val="single" w:sz="2" w:space="0" w:color="auto"/>
              <w:right w:val="single" w:sz="2" w:space="0" w:color="auto"/>
            </w:tcBorders>
          </w:tcPr>
          <w:p w14:paraId="07C42713" w14:textId="77777777" w:rsidR="0069341F" w:rsidRPr="00090C64" w:rsidRDefault="0069341F" w:rsidP="0082259A">
            <w:pPr>
              <w:pStyle w:val="TAC"/>
              <w:rPr>
                <w:rFonts w:cs="v5.0.0"/>
                <w:lang w:eastAsia="zh-CN"/>
              </w:rPr>
            </w:pPr>
            <w:r w:rsidRPr="00090C64">
              <w:rPr>
                <w:rFonts w:cs="v5.0.0"/>
              </w:rPr>
              <w:t xml:space="preserve">1850 </w:t>
            </w:r>
            <w:r w:rsidRPr="00090C64">
              <w:rPr>
                <w:rFonts w:cs="v5.0.0"/>
              </w:rPr>
              <w:noBreakHyphen/>
              <w:t xml:space="preserve"> 1910 MHz</w:t>
            </w:r>
          </w:p>
          <w:p w14:paraId="0B1BAA58" w14:textId="77777777" w:rsidR="0069341F" w:rsidRPr="00090C64" w:rsidRDefault="0069341F" w:rsidP="0082259A">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3F62AC6A" w14:textId="77777777" w:rsidR="0069341F" w:rsidRPr="00090C64" w:rsidRDefault="0069341F" w:rsidP="0082259A">
            <w:pPr>
              <w:pStyle w:val="TAC"/>
            </w:pPr>
            <w:r w:rsidRPr="00090C64">
              <w:rPr>
                <w:rFonts w:cs="v5.0.0"/>
              </w:rPr>
              <w:t>-49.4 dBm</w:t>
            </w:r>
          </w:p>
        </w:tc>
        <w:tc>
          <w:tcPr>
            <w:tcW w:w="1284" w:type="dxa"/>
            <w:tcBorders>
              <w:top w:val="single" w:sz="2" w:space="0" w:color="auto"/>
              <w:left w:val="single" w:sz="2" w:space="0" w:color="auto"/>
              <w:bottom w:val="single" w:sz="2" w:space="0" w:color="auto"/>
              <w:right w:val="single" w:sz="2" w:space="0" w:color="auto"/>
            </w:tcBorders>
            <w:hideMark/>
          </w:tcPr>
          <w:p w14:paraId="477D2C0F" w14:textId="77777777" w:rsidR="0069341F" w:rsidRPr="00090C64" w:rsidRDefault="0069341F" w:rsidP="0082259A">
            <w:pPr>
              <w:pStyle w:val="TAC"/>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28101537" w14:textId="77777777" w:rsidR="0069341F" w:rsidRPr="00090C64" w:rsidRDefault="0069341F" w:rsidP="0082259A">
            <w:pPr>
              <w:pStyle w:val="TAL"/>
            </w:pPr>
            <w:r w:rsidRPr="00090C64">
              <w:rPr>
                <w:rFonts w:cs="v5.0.0"/>
              </w:rPr>
              <w:t>This requirement does not apply to BS operating in band 2/n2</w:t>
            </w:r>
            <w:r w:rsidRPr="00090C64">
              <w:rPr>
                <w:rFonts w:cs="v5.0.0"/>
                <w:lang w:eastAsia="zh-CN"/>
              </w:rPr>
              <w:t xml:space="preserve"> or 25/n25</w:t>
            </w:r>
            <w:r w:rsidRPr="00090C64">
              <w:rPr>
                <w:rFonts w:cs="v5.0.0"/>
              </w:rPr>
              <w:t>, since it is already covered by the requirement in clause 6.7.6.3.5.1 This requirement does not apply to BS operating in band 35.</w:t>
            </w:r>
          </w:p>
        </w:tc>
      </w:tr>
      <w:tr w:rsidR="0069341F" w:rsidRPr="00090C64" w14:paraId="4DC4158D" w14:textId="77777777" w:rsidTr="0082259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101C7C17" w14:textId="77777777" w:rsidR="0069341F" w:rsidRPr="00090C64" w:rsidRDefault="0069341F" w:rsidP="0082259A">
            <w:pPr>
              <w:pStyle w:val="TAC"/>
            </w:pPr>
            <w:r w:rsidRPr="00090C64">
              <w:t>GSM850</w:t>
            </w:r>
            <w:r w:rsidRPr="00090C64">
              <w:rPr>
                <w:rFonts w:cs="v5.0.0"/>
              </w:rPr>
              <w:t xml:space="preserve"> or CDMA850</w:t>
            </w:r>
          </w:p>
        </w:tc>
        <w:tc>
          <w:tcPr>
            <w:tcW w:w="1699" w:type="dxa"/>
            <w:tcBorders>
              <w:top w:val="single" w:sz="2" w:space="0" w:color="auto"/>
              <w:left w:val="single" w:sz="4" w:space="0" w:color="auto"/>
              <w:bottom w:val="single" w:sz="2" w:space="0" w:color="auto"/>
              <w:right w:val="single" w:sz="2" w:space="0" w:color="auto"/>
            </w:tcBorders>
            <w:hideMark/>
          </w:tcPr>
          <w:p w14:paraId="2FD125D8" w14:textId="77777777" w:rsidR="0069341F" w:rsidRPr="00090C64" w:rsidRDefault="0069341F" w:rsidP="0082259A">
            <w:pPr>
              <w:pStyle w:val="TAC"/>
            </w:pPr>
            <w:r w:rsidRPr="00090C64">
              <w:rPr>
                <w:rFonts w:cs="v5.0.0"/>
              </w:rPr>
              <w:t>869 - 894 MHz</w:t>
            </w:r>
          </w:p>
        </w:tc>
        <w:tc>
          <w:tcPr>
            <w:tcW w:w="991" w:type="dxa"/>
            <w:tcBorders>
              <w:top w:val="single" w:sz="2" w:space="0" w:color="auto"/>
              <w:left w:val="single" w:sz="2" w:space="0" w:color="auto"/>
              <w:bottom w:val="single" w:sz="2" w:space="0" w:color="auto"/>
              <w:right w:val="single" w:sz="2" w:space="0" w:color="auto"/>
            </w:tcBorders>
            <w:hideMark/>
          </w:tcPr>
          <w:p w14:paraId="05A59EBF" w14:textId="77777777" w:rsidR="0069341F" w:rsidRPr="00090C64" w:rsidRDefault="0069341F" w:rsidP="0082259A">
            <w:pPr>
              <w:pStyle w:val="TAC"/>
            </w:pPr>
            <w:r w:rsidRPr="00090C64">
              <w:rPr>
                <w:rFonts w:cs="v5.0.0"/>
              </w:rPr>
              <w:t>-45.4 dBm</w:t>
            </w:r>
          </w:p>
        </w:tc>
        <w:tc>
          <w:tcPr>
            <w:tcW w:w="1284" w:type="dxa"/>
            <w:tcBorders>
              <w:top w:val="single" w:sz="2" w:space="0" w:color="auto"/>
              <w:left w:val="single" w:sz="2" w:space="0" w:color="auto"/>
              <w:bottom w:val="single" w:sz="2" w:space="0" w:color="auto"/>
              <w:right w:val="single" w:sz="2" w:space="0" w:color="auto"/>
            </w:tcBorders>
            <w:hideMark/>
          </w:tcPr>
          <w:p w14:paraId="3DC7BF9B" w14:textId="77777777" w:rsidR="0069341F" w:rsidRPr="00090C64" w:rsidRDefault="0069341F" w:rsidP="0082259A">
            <w:pPr>
              <w:pStyle w:val="TAC"/>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330E7C52" w14:textId="77777777" w:rsidR="0069341F" w:rsidRPr="00090C64" w:rsidRDefault="0069341F" w:rsidP="0082259A">
            <w:pPr>
              <w:pStyle w:val="TAL"/>
            </w:pPr>
            <w:r w:rsidRPr="00090C64">
              <w:rPr>
                <w:rFonts w:cs="v5.0.0"/>
              </w:rPr>
              <w:t>This requirement does not apply to BS operating in band 5/n5 or 26/n26.</w:t>
            </w:r>
            <w:r w:rsidRPr="00090C64">
              <w:t xml:space="preserve"> This requirement applies to E-UTRA BS operating in Band 27 for the frequency range 879-894 MHz.</w:t>
            </w:r>
          </w:p>
        </w:tc>
      </w:tr>
      <w:tr w:rsidR="0069341F" w:rsidRPr="00090C64" w14:paraId="6BDFF196" w14:textId="77777777" w:rsidTr="0082259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767BB22A" w14:textId="77777777" w:rsidR="0069341F" w:rsidRPr="00090C64" w:rsidRDefault="0069341F" w:rsidP="0082259A">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026EDD56" w14:textId="77777777" w:rsidR="0069341F" w:rsidRPr="00090C64" w:rsidRDefault="0069341F" w:rsidP="0082259A">
            <w:pPr>
              <w:pStyle w:val="TAC"/>
              <w:rPr>
                <w:rFonts w:cs="v5.0.0"/>
              </w:rPr>
            </w:pPr>
            <w:r w:rsidRPr="00090C64">
              <w:rPr>
                <w:rFonts w:cs="v5.0.0"/>
              </w:rPr>
              <w:t xml:space="preserve">824 </w:t>
            </w:r>
            <w:r w:rsidRPr="00090C64">
              <w:rPr>
                <w:rFonts w:cs="v5.0.0"/>
              </w:rPr>
              <w:noBreakHyphen/>
              <w:t xml:space="preserve"> 849 MHz</w:t>
            </w:r>
          </w:p>
        </w:tc>
        <w:tc>
          <w:tcPr>
            <w:tcW w:w="991" w:type="dxa"/>
            <w:tcBorders>
              <w:top w:val="single" w:sz="2" w:space="0" w:color="auto"/>
              <w:left w:val="single" w:sz="2" w:space="0" w:color="auto"/>
              <w:bottom w:val="single" w:sz="2" w:space="0" w:color="auto"/>
              <w:right w:val="single" w:sz="2" w:space="0" w:color="auto"/>
            </w:tcBorders>
            <w:hideMark/>
          </w:tcPr>
          <w:p w14:paraId="722DEB41" w14:textId="77777777" w:rsidR="0069341F" w:rsidRPr="00090C64" w:rsidRDefault="0069341F" w:rsidP="0082259A">
            <w:pPr>
              <w:pStyle w:val="TAC"/>
              <w:rPr>
                <w:rFonts w:cs="v5.0.0"/>
              </w:rPr>
            </w:pPr>
            <w:r w:rsidRPr="00090C64">
              <w:rPr>
                <w:rFonts w:cs="v5.0.0"/>
              </w:rPr>
              <w:t>-49.4 dBm</w:t>
            </w:r>
          </w:p>
        </w:tc>
        <w:tc>
          <w:tcPr>
            <w:tcW w:w="1284" w:type="dxa"/>
            <w:tcBorders>
              <w:top w:val="single" w:sz="2" w:space="0" w:color="auto"/>
              <w:left w:val="single" w:sz="2" w:space="0" w:color="auto"/>
              <w:bottom w:val="single" w:sz="2" w:space="0" w:color="auto"/>
              <w:right w:val="single" w:sz="2" w:space="0" w:color="auto"/>
            </w:tcBorders>
            <w:hideMark/>
          </w:tcPr>
          <w:p w14:paraId="66A7139A" w14:textId="77777777" w:rsidR="0069341F" w:rsidRPr="00090C64" w:rsidRDefault="0069341F" w:rsidP="0082259A">
            <w:pPr>
              <w:pStyle w:val="TAC"/>
              <w:rPr>
                <w:rFonts w:cs="v5.0.0"/>
              </w:rPr>
            </w:pPr>
            <w:r w:rsidRPr="00090C64">
              <w:rPr>
                <w:rFonts w:cs="v5.0.0"/>
              </w:rPr>
              <w:t>100 kHz</w:t>
            </w:r>
          </w:p>
        </w:tc>
        <w:tc>
          <w:tcPr>
            <w:tcW w:w="4419" w:type="dxa"/>
            <w:tcBorders>
              <w:top w:val="single" w:sz="2" w:space="0" w:color="auto"/>
              <w:left w:val="single" w:sz="2" w:space="0" w:color="auto"/>
              <w:bottom w:val="single" w:sz="2" w:space="0" w:color="auto"/>
              <w:right w:val="single" w:sz="2" w:space="0" w:color="auto"/>
            </w:tcBorders>
            <w:hideMark/>
          </w:tcPr>
          <w:p w14:paraId="32A7D695" w14:textId="77777777" w:rsidR="0069341F" w:rsidRPr="00090C64" w:rsidRDefault="0069341F" w:rsidP="0082259A">
            <w:pPr>
              <w:pStyle w:val="TAL"/>
              <w:rPr>
                <w:rFonts w:cs="v5.0.0"/>
              </w:rPr>
            </w:pPr>
            <w:r w:rsidRPr="00090C64">
              <w:rPr>
                <w:rFonts w:cs="v5.0.0"/>
              </w:rPr>
              <w:t xml:space="preserve">This requirement does not apply to BS operating in band 5/n5 or 26/n26, since it is already covered by the requirement in clause 6.7.6.3.5.1 </w:t>
            </w:r>
            <w:r w:rsidRPr="00090C64">
              <w:t>For BS operating in Band 27, it</w:t>
            </w:r>
            <w:r w:rsidRPr="005D2715">
              <w:rPr>
                <w:rFonts w:eastAsia="MS PGothic"/>
              </w:rPr>
              <w:t xml:space="preserve"> applies 3 MHz below the Band 27 downlink operating band</w:t>
            </w:r>
            <w:r w:rsidRPr="00090C64">
              <w:t>.</w:t>
            </w:r>
          </w:p>
        </w:tc>
      </w:tr>
      <w:tr w:rsidR="0069341F" w:rsidRPr="00090C64" w14:paraId="356466C8" w14:textId="77777777" w:rsidTr="0082259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0943F112" w14:textId="77777777" w:rsidR="0069341F" w:rsidRPr="00090C64" w:rsidRDefault="0069341F" w:rsidP="0082259A">
            <w:pPr>
              <w:pStyle w:val="TAC"/>
            </w:pPr>
            <w:r w:rsidRPr="00090C64">
              <w:t>UTRA FDD Band I or</w:t>
            </w:r>
          </w:p>
          <w:p w14:paraId="0E83F078" w14:textId="77777777" w:rsidR="0069341F" w:rsidRPr="00090C64" w:rsidRDefault="0069341F" w:rsidP="0082259A">
            <w:pPr>
              <w:pStyle w:val="TAC"/>
            </w:pPr>
            <w:r w:rsidRPr="00090C64">
              <w:t>E-UTRA Band 1 or NR Band n1</w:t>
            </w:r>
          </w:p>
        </w:tc>
        <w:tc>
          <w:tcPr>
            <w:tcW w:w="1699" w:type="dxa"/>
            <w:tcBorders>
              <w:top w:val="single" w:sz="2" w:space="0" w:color="auto"/>
              <w:left w:val="single" w:sz="4" w:space="0" w:color="auto"/>
              <w:bottom w:val="single" w:sz="2" w:space="0" w:color="auto"/>
              <w:right w:val="single" w:sz="2" w:space="0" w:color="auto"/>
            </w:tcBorders>
            <w:hideMark/>
          </w:tcPr>
          <w:p w14:paraId="76ACF685" w14:textId="77777777" w:rsidR="0069341F" w:rsidRPr="00090C64" w:rsidRDefault="0069341F" w:rsidP="0082259A">
            <w:pPr>
              <w:pStyle w:val="TAC"/>
            </w:pPr>
            <w:r w:rsidRPr="00090C64">
              <w:t>2110 - 2170 MHz</w:t>
            </w:r>
          </w:p>
        </w:tc>
        <w:tc>
          <w:tcPr>
            <w:tcW w:w="991" w:type="dxa"/>
            <w:tcBorders>
              <w:top w:val="single" w:sz="2" w:space="0" w:color="auto"/>
              <w:left w:val="single" w:sz="2" w:space="0" w:color="auto"/>
              <w:bottom w:val="single" w:sz="2" w:space="0" w:color="auto"/>
              <w:right w:val="single" w:sz="2" w:space="0" w:color="auto"/>
            </w:tcBorders>
            <w:hideMark/>
          </w:tcPr>
          <w:p w14:paraId="647A3EBB" w14:textId="77777777" w:rsidR="0069341F" w:rsidRPr="00090C64" w:rsidRDefault="0069341F" w:rsidP="0082259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0C573DC"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1FA9649" w14:textId="77777777" w:rsidR="0069341F" w:rsidRPr="00090C64" w:rsidRDefault="0069341F" w:rsidP="0082259A">
            <w:pPr>
              <w:pStyle w:val="TAL"/>
            </w:pPr>
            <w:r w:rsidRPr="00090C64">
              <w:t>This requirement does not apply to BS operating in band 1/n1</w:t>
            </w:r>
            <w:r w:rsidRPr="00090C64">
              <w:rPr>
                <w:rFonts w:cs="v5.0.0"/>
              </w:rPr>
              <w:t xml:space="preserve"> or 65/n65.</w:t>
            </w:r>
          </w:p>
        </w:tc>
      </w:tr>
      <w:tr w:rsidR="0069341F" w:rsidRPr="00090C64" w14:paraId="20C18FD5" w14:textId="77777777" w:rsidTr="0082259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67C7CEA9" w14:textId="77777777" w:rsidR="0069341F" w:rsidRPr="00090C64" w:rsidRDefault="0069341F" w:rsidP="0082259A">
            <w:pPr>
              <w:pStyle w:val="TAC"/>
            </w:pPr>
          </w:p>
        </w:tc>
        <w:tc>
          <w:tcPr>
            <w:tcW w:w="1699" w:type="dxa"/>
            <w:tcBorders>
              <w:top w:val="single" w:sz="2" w:space="0" w:color="auto"/>
              <w:left w:val="single" w:sz="4" w:space="0" w:color="auto"/>
              <w:bottom w:val="single" w:sz="2" w:space="0" w:color="auto"/>
              <w:right w:val="single" w:sz="2" w:space="0" w:color="auto"/>
            </w:tcBorders>
          </w:tcPr>
          <w:p w14:paraId="77501896" w14:textId="77777777" w:rsidR="0069341F" w:rsidRPr="00090C64" w:rsidRDefault="0069341F" w:rsidP="0082259A">
            <w:pPr>
              <w:pStyle w:val="TAC"/>
              <w:rPr>
                <w:lang w:eastAsia="zh-CN"/>
              </w:rPr>
            </w:pPr>
            <w:r w:rsidRPr="00090C64">
              <w:t>1920 - 1980 MHz</w:t>
            </w:r>
          </w:p>
          <w:p w14:paraId="56CC219C" w14:textId="77777777" w:rsidR="0069341F" w:rsidRPr="00090C64" w:rsidRDefault="0069341F" w:rsidP="0082259A">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703245E5" w14:textId="77777777" w:rsidR="0069341F" w:rsidRPr="00090C64" w:rsidRDefault="0069341F" w:rsidP="0082259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53B0556E"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ECA44E3" w14:textId="77777777" w:rsidR="0069341F" w:rsidRPr="00090C64" w:rsidRDefault="0069341F" w:rsidP="0082259A">
            <w:pPr>
              <w:pStyle w:val="TAL"/>
            </w:pPr>
            <w:r w:rsidRPr="00090C64">
              <w:t>This requirement does not apply to BS operating in band 1/n1 or 65/n65,</w:t>
            </w:r>
            <w:r w:rsidRPr="00090C64">
              <w:rPr>
                <w:rFonts w:cs="v5.0.0"/>
              </w:rPr>
              <w:t xml:space="preserve"> since it is already covered by the requirement in clause 6.7.6.3.5.1</w:t>
            </w:r>
          </w:p>
        </w:tc>
      </w:tr>
      <w:tr w:rsidR="0069341F" w:rsidRPr="00090C64" w14:paraId="413E458B" w14:textId="77777777" w:rsidTr="0082259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3CB7B047" w14:textId="77777777" w:rsidR="0069341F" w:rsidRPr="00090C64" w:rsidRDefault="0069341F" w:rsidP="0082259A">
            <w:pPr>
              <w:pStyle w:val="TAC"/>
            </w:pPr>
            <w:r w:rsidRPr="00090C64">
              <w:t>UTRA FDD Band II or</w:t>
            </w:r>
          </w:p>
        </w:tc>
        <w:tc>
          <w:tcPr>
            <w:tcW w:w="1699" w:type="dxa"/>
            <w:tcBorders>
              <w:top w:val="single" w:sz="2" w:space="0" w:color="auto"/>
              <w:left w:val="single" w:sz="4" w:space="0" w:color="auto"/>
              <w:bottom w:val="single" w:sz="2" w:space="0" w:color="auto"/>
              <w:right w:val="single" w:sz="2" w:space="0" w:color="auto"/>
            </w:tcBorders>
          </w:tcPr>
          <w:p w14:paraId="6DF25BB9" w14:textId="77777777" w:rsidR="0069341F" w:rsidRPr="00090C64" w:rsidRDefault="0069341F" w:rsidP="0082259A">
            <w:pPr>
              <w:pStyle w:val="TAC"/>
              <w:rPr>
                <w:lang w:eastAsia="zh-CN"/>
              </w:rPr>
            </w:pPr>
            <w:r w:rsidRPr="00090C64">
              <w:t>1930 - 1990 MHz</w:t>
            </w:r>
          </w:p>
          <w:p w14:paraId="05B5B070" w14:textId="77777777" w:rsidR="0069341F" w:rsidRPr="00090C64" w:rsidRDefault="0069341F" w:rsidP="0082259A">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263E5F47" w14:textId="77777777" w:rsidR="0069341F" w:rsidRPr="00090C64" w:rsidRDefault="0069341F" w:rsidP="0082259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1D9EF2D"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0B956A8" w14:textId="77777777" w:rsidR="0069341F" w:rsidRPr="00090C64" w:rsidRDefault="0069341F" w:rsidP="0082259A">
            <w:pPr>
              <w:pStyle w:val="TAL"/>
            </w:pPr>
            <w:r w:rsidRPr="00090C64">
              <w:t>This requirement does not apply to BS operating in band 2/n2</w:t>
            </w:r>
            <w:r w:rsidRPr="00090C64">
              <w:rPr>
                <w:lang w:eastAsia="zh-CN"/>
              </w:rPr>
              <w:t>, 25/n25 or 70/n70</w:t>
            </w:r>
            <w:r w:rsidRPr="00090C64">
              <w:t xml:space="preserve">. </w:t>
            </w:r>
          </w:p>
        </w:tc>
      </w:tr>
      <w:tr w:rsidR="0069341F" w:rsidRPr="00090C64" w14:paraId="3559B928" w14:textId="77777777" w:rsidTr="0082259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0CFECF86" w14:textId="77777777" w:rsidR="0069341F" w:rsidRPr="00090C64" w:rsidRDefault="0069341F" w:rsidP="0082259A">
            <w:pPr>
              <w:pStyle w:val="TAC"/>
            </w:pPr>
            <w:r w:rsidRPr="00090C64">
              <w:t>E-UTRA Band 2 or NR Band n2</w:t>
            </w:r>
          </w:p>
        </w:tc>
        <w:tc>
          <w:tcPr>
            <w:tcW w:w="1699" w:type="dxa"/>
            <w:tcBorders>
              <w:top w:val="single" w:sz="2" w:space="0" w:color="auto"/>
              <w:left w:val="single" w:sz="4" w:space="0" w:color="auto"/>
              <w:bottom w:val="single" w:sz="2" w:space="0" w:color="auto"/>
              <w:right w:val="single" w:sz="2" w:space="0" w:color="auto"/>
            </w:tcBorders>
          </w:tcPr>
          <w:p w14:paraId="266BFBFB" w14:textId="77777777" w:rsidR="0069341F" w:rsidRPr="00090C64" w:rsidRDefault="0069341F" w:rsidP="0082259A">
            <w:pPr>
              <w:pStyle w:val="TAC"/>
              <w:rPr>
                <w:lang w:eastAsia="zh-CN"/>
              </w:rPr>
            </w:pPr>
            <w:r w:rsidRPr="00090C64">
              <w:t>1850 - 1910 MHz</w:t>
            </w:r>
          </w:p>
          <w:p w14:paraId="17AE9DC9" w14:textId="77777777" w:rsidR="0069341F" w:rsidRPr="00090C64" w:rsidRDefault="0069341F" w:rsidP="0082259A">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20E7D414" w14:textId="77777777" w:rsidR="0069341F" w:rsidRPr="00090C64" w:rsidRDefault="0069341F" w:rsidP="0082259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78BFD59C"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272B369" w14:textId="77777777" w:rsidR="0069341F" w:rsidRPr="00090C64" w:rsidRDefault="0069341F" w:rsidP="0082259A">
            <w:pPr>
              <w:pStyle w:val="TAL"/>
            </w:pPr>
            <w:r w:rsidRPr="00090C64">
              <w:t>This requirement does not apply to BS operating in band 2/n2</w:t>
            </w:r>
            <w:r w:rsidRPr="00090C64">
              <w:rPr>
                <w:lang w:eastAsia="zh-CN"/>
              </w:rPr>
              <w:t xml:space="preserve"> or 25/n25</w:t>
            </w:r>
            <w:r w:rsidRPr="00090C64">
              <w:t xml:space="preserve">, </w:t>
            </w:r>
            <w:r w:rsidRPr="00090C64">
              <w:rPr>
                <w:rFonts w:cs="v5.0.0"/>
              </w:rPr>
              <w:t>since it is already covered by the requirement in clause 6.6.6.5.2.4</w:t>
            </w:r>
          </w:p>
        </w:tc>
      </w:tr>
      <w:tr w:rsidR="0069341F" w:rsidRPr="00090C64" w14:paraId="1EEC99D7" w14:textId="77777777" w:rsidTr="0082259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4E2110AB" w14:textId="77777777" w:rsidR="0069341F" w:rsidRPr="00090C64" w:rsidRDefault="0069341F" w:rsidP="0082259A">
            <w:pPr>
              <w:pStyle w:val="TAC"/>
            </w:pPr>
            <w:r w:rsidRPr="00090C64">
              <w:t>UTRA FDD Band III or</w:t>
            </w:r>
          </w:p>
        </w:tc>
        <w:tc>
          <w:tcPr>
            <w:tcW w:w="1699" w:type="dxa"/>
            <w:tcBorders>
              <w:top w:val="single" w:sz="2" w:space="0" w:color="auto"/>
              <w:left w:val="single" w:sz="4" w:space="0" w:color="auto"/>
              <w:bottom w:val="single" w:sz="2" w:space="0" w:color="auto"/>
              <w:right w:val="single" w:sz="2" w:space="0" w:color="auto"/>
            </w:tcBorders>
            <w:hideMark/>
          </w:tcPr>
          <w:p w14:paraId="6589417E" w14:textId="77777777" w:rsidR="0069341F" w:rsidRPr="00090C64" w:rsidRDefault="0069341F" w:rsidP="0082259A">
            <w:pPr>
              <w:pStyle w:val="TAC"/>
              <w:rPr>
                <w:lang w:eastAsia="zh-CN"/>
              </w:rPr>
            </w:pPr>
            <w:r w:rsidRPr="00090C64">
              <w:t>1805 - 1880 MHz</w:t>
            </w:r>
          </w:p>
        </w:tc>
        <w:tc>
          <w:tcPr>
            <w:tcW w:w="991" w:type="dxa"/>
            <w:tcBorders>
              <w:top w:val="single" w:sz="2" w:space="0" w:color="auto"/>
              <w:left w:val="single" w:sz="2" w:space="0" w:color="auto"/>
              <w:bottom w:val="single" w:sz="2" w:space="0" w:color="auto"/>
              <w:right w:val="single" w:sz="2" w:space="0" w:color="auto"/>
            </w:tcBorders>
            <w:hideMark/>
          </w:tcPr>
          <w:p w14:paraId="5DA262A7" w14:textId="77777777" w:rsidR="0069341F" w:rsidRPr="00090C64" w:rsidRDefault="0069341F" w:rsidP="0082259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39AF7F61"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CB6767F" w14:textId="77777777" w:rsidR="0069341F" w:rsidRPr="00090C64" w:rsidRDefault="0069341F" w:rsidP="0082259A">
            <w:pPr>
              <w:pStyle w:val="TAL"/>
            </w:pPr>
            <w:r w:rsidRPr="00090C64">
              <w:t>This requirement does not apply to BS operating in band 3/n3 or 9.</w:t>
            </w:r>
          </w:p>
        </w:tc>
      </w:tr>
      <w:tr w:rsidR="0069341F" w:rsidRPr="00090C64" w14:paraId="3B6F410E" w14:textId="77777777" w:rsidTr="0082259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75D68D51" w14:textId="77777777" w:rsidR="0069341F" w:rsidRPr="00090C64" w:rsidRDefault="0069341F" w:rsidP="0082259A">
            <w:pPr>
              <w:pStyle w:val="TAC"/>
            </w:pPr>
            <w:r w:rsidRPr="00090C64">
              <w:t>E-UTRA Band 3 or NR Band n3</w:t>
            </w:r>
            <w:r w:rsidRPr="00090C64">
              <w:br/>
              <w:t>(Note 3)</w:t>
            </w:r>
          </w:p>
        </w:tc>
        <w:tc>
          <w:tcPr>
            <w:tcW w:w="1699" w:type="dxa"/>
            <w:tcBorders>
              <w:top w:val="single" w:sz="2" w:space="0" w:color="auto"/>
              <w:left w:val="single" w:sz="4" w:space="0" w:color="auto"/>
              <w:bottom w:val="single" w:sz="2" w:space="0" w:color="auto"/>
              <w:right w:val="single" w:sz="2" w:space="0" w:color="auto"/>
            </w:tcBorders>
            <w:hideMark/>
          </w:tcPr>
          <w:p w14:paraId="42F84FD1" w14:textId="77777777" w:rsidR="0069341F" w:rsidRPr="00090C64" w:rsidRDefault="0069341F" w:rsidP="0082259A">
            <w:pPr>
              <w:pStyle w:val="TAC"/>
            </w:pPr>
            <w:r w:rsidRPr="00090C64">
              <w:t>1710 - 1785 MHz</w:t>
            </w:r>
          </w:p>
        </w:tc>
        <w:tc>
          <w:tcPr>
            <w:tcW w:w="991" w:type="dxa"/>
            <w:tcBorders>
              <w:top w:val="single" w:sz="2" w:space="0" w:color="auto"/>
              <w:left w:val="single" w:sz="2" w:space="0" w:color="auto"/>
              <w:bottom w:val="single" w:sz="2" w:space="0" w:color="auto"/>
              <w:right w:val="single" w:sz="2" w:space="0" w:color="auto"/>
            </w:tcBorders>
            <w:hideMark/>
          </w:tcPr>
          <w:p w14:paraId="4B1AD446" w14:textId="77777777" w:rsidR="0069341F" w:rsidRPr="00090C64" w:rsidRDefault="0069341F" w:rsidP="0082259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5F4E68FB"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E1E4012" w14:textId="77777777" w:rsidR="0069341F" w:rsidRPr="00090C64" w:rsidRDefault="0069341F" w:rsidP="0082259A">
            <w:pPr>
              <w:pStyle w:val="TAL"/>
              <w:rPr>
                <w:rFonts w:cs="v5.0.0"/>
              </w:rPr>
            </w:pPr>
            <w:r w:rsidRPr="00090C64">
              <w:t xml:space="preserve">This requirement does not apply to BS operating in band 3/n3, </w:t>
            </w:r>
            <w:r w:rsidRPr="00090C64">
              <w:rPr>
                <w:rFonts w:cs="v5.0.0"/>
              </w:rPr>
              <w:t>since it is already covered by the requirement in clause 6.7.6.3.5.1</w:t>
            </w:r>
          </w:p>
          <w:p w14:paraId="498CD90A" w14:textId="77777777" w:rsidR="0069341F" w:rsidRPr="00090C64" w:rsidRDefault="0069341F" w:rsidP="0082259A">
            <w:pPr>
              <w:pStyle w:val="TAL"/>
            </w:pPr>
            <w:r w:rsidRPr="00090C64">
              <w:t>For BS operating in band 9, it applies for 1710 MHz to 1749.9 MHz and 1784.9 MHz to 1785 MHz, while the rest is covered in clause 6.7.6.3.5.1</w:t>
            </w:r>
          </w:p>
        </w:tc>
      </w:tr>
      <w:tr w:rsidR="0069341F" w:rsidRPr="00090C64" w14:paraId="1C68085F" w14:textId="77777777" w:rsidTr="0082259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361F898F" w14:textId="77777777" w:rsidR="0069341F" w:rsidRPr="00090C64" w:rsidRDefault="0069341F" w:rsidP="0082259A">
            <w:pPr>
              <w:pStyle w:val="TAC"/>
            </w:pPr>
            <w:r w:rsidRPr="00090C64">
              <w:t>UTRA FDD Band IV or</w:t>
            </w:r>
          </w:p>
        </w:tc>
        <w:tc>
          <w:tcPr>
            <w:tcW w:w="1699" w:type="dxa"/>
            <w:tcBorders>
              <w:top w:val="single" w:sz="2" w:space="0" w:color="auto"/>
              <w:left w:val="single" w:sz="4" w:space="0" w:color="auto"/>
              <w:bottom w:val="single" w:sz="2" w:space="0" w:color="auto"/>
              <w:right w:val="single" w:sz="2" w:space="0" w:color="auto"/>
            </w:tcBorders>
            <w:hideMark/>
          </w:tcPr>
          <w:p w14:paraId="72ECF3C2" w14:textId="77777777" w:rsidR="0069341F" w:rsidRPr="00090C64" w:rsidRDefault="0069341F" w:rsidP="0082259A">
            <w:pPr>
              <w:pStyle w:val="TAC"/>
            </w:pPr>
            <w:r w:rsidRPr="00090C64">
              <w:t>2110 - 2155 MHz</w:t>
            </w:r>
          </w:p>
        </w:tc>
        <w:tc>
          <w:tcPr>
            <w:tcW w:w="991" w:type="dxa"/>
            <w:tcBorders>
              <w:top w:val="single" w:sz="2" w:space="0" w:color="auto"/>
              <w:left w:val="single" w:sz="2" w:space="0" w:color="auto"/>
              <w:bottom w:val="single" w:sz="2" w:space="0" w:color="auto"/>
              <w:right w:val="single" w:sz="2" w:space="0" w:color="auto"/>
            </w:tcBorders>
            <w:hideMark/>
          </w:tcPr>
          <w:p w14:paraId="07505E41" w14:textId="77777777" w:rsidR="0069341F" w:rsidRPr="00090C64" w:rsidRDefault="0069341F" w:rsidP="0082259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313C91FF"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BB9A7D1" w14:textId="77777777" w:rsidR="0069341F" w:rsidRPr="00090C64" w:rsidRDefault="0069341F" w:rsidP="0082259A">
            <w:pPr>
              <w:pStyle w:val="TAL"/>
            </w:pPr>
            <w:r w:rsidRPr="00090C64">
              <w:t>This requirement does not apply to BS operating in band 4, 10 or 66.</w:t>
            </w:r>
          </w:p>
        </w:tc>
      </w:tr>
      <w:tr w:rsidR="0069341F" w:rsidRPr="00090C64" w14:paraId="24596A8C" w14:textId="77777777" w:rsidTr="0082259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5E15D956" w14:textId="77777777" w:rsidR="0069341F" w:rsidRPr="00090C64" w:rsidRDefault="0069341F" w:rsidP="0082259A">
            <w:pPr>
              <w:pStyle w:val="TAC"/>
            </w:pPr>
            <w:r w:rsidRPr="00090C64">
              <w:t>E-UTRA Band 4</w:t>
            </w:r>
          </w:p>
        </w:tc>
        <w:tc>
          <w:tcPr>
            <w:tcW w:w="1699" w:type="dxa"/>
            <w:tcBorders>
              <w:top w:val="single" w:sz="2" w:space="0" w:color="auto"/>
              <w:left w:val="single" w:sz="4" w:space="0" w:color="auto"/>
              <w:bottom w:val="single" w:sz="2" w:space="0" w:color="auto"/>
              <w:right w:val="single" w:sz="2" w:space="0" w:color="auto"/>
            </w:tcBorders>
            <w:hideMark/>
          </w:tcPr>
          <w:p w14:paraId="073F9442" w14:textId="77777777" w:rsidR="0069341F" w:rsidRPr="00090C64" w:rsidRDefault="0069341F" w:rsidP="0082259A">
            <w:pPr>
              <w:pStyle w:val="TAC"/>
            </w:pPr>
            <w:r w:rsidRPr="00090C64">
              <w:t>1710 - 1755 MHz</w:t>
            </w:r>
          </w:p>
        </w:tc>
        <w:tc>
          <w:tcPr>
            <w:tcW w:w="991" w:type="dxa"/>
            <w:tcBorders>
              <w:top w:val="single" w:sz="2" w:space="0" w:color="auto"/>
              <w:left w:val="single" w:sz="2" w:space="0" w:color="auto"/>
              <w:bottom w:val="single" w:sz="2" w:space="0" w:color="auto"/>
              <w:right w:val="single" w:sz="2" w:space="0" w:color="auto"/>
            </w:tcBorders>
            <w:hideMark/>
          </w:tcPr>
          <w:p w14:paraId="2D275D8D" w14:textId="77777777" w:rsidR="0069341F" w:rsidRPr="00090C64" w:rsidRDefault="0069341F" w:rsidP="0082259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5A3CBF31"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77F93E3" w14:textId="77777777" w:rsidR="0069341F" w:rsidRPr="00090C64" w:rsidRDefault="0069341F" w:rsidP="0082259A">
            <w:pPr>
              <w:pStyle w:val="TAL"/>
            </w:pPr>
            <w:r w:rsidRPr="00090C64">
              <w:t xml:space="preserve">This requirement does not apply to BS operating in band 4, 10 or 66, </w:t>
            </w:r>
            <w:r w:rsidRPr="00090C64">
              <w:rPr>
                <w:rFonts w:cs="v5.0.0"/>
              </w:rPr>
              <w:t>since it is already covered by the requirement in clause 6.7.6.3.5.1</w:t>
            </w:r>
          </w:p>
        </w:tc>
      </w:tr>
      <w:tr w:rsidR="0069341F" w:rsidRPr="00090C64" w14:paraId="4014A596" w14:textId="77777777" w:rsidTr="0082259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155932BC" w14:textId="77777777" w:rsidR="0069341F" w:rsidRPr="00090C64" w:rsidRDefault="0069341F" w:rsidP="0082259A">
            <w:pPr>
              <w:pStyle w:val="TAC"/>
            </w:pPr>
            <w:r w:rsidRPr="00090C64">
              <w:t>UTRA FDD Band V or</w:t>
            </w:r>
          </w:p>
          <w:p w14:paraId="19FC20C7" w14:textId="77777777" w:rsidR="0069341F" w:rsidRPr="00090C64" w:rsidRDefault="0069341F" w:rsidP="0082259A">
            <w:pPr>
              <w:pStyle w:val="TAC"/>
            </w:pPr>
            <w:r w:rsidRPr="00090C64">
              <w:t>E-UTRA Band 5 or NR Band n5</w:t>
            </w:r>
          </w:p>
        </w:tc>
        <w:tc>
          <w:tcPr>
            <w:tcW w:w="1699" w:type="dxa"/>
            <w:tcBorders>
              <w:top w:val="single" w:sz="2" w:space="0" w:color="auto"/>
              <w:left w:val="single" w:sz="4" w:space="0" w:color="auto"/>
              <w:bottom w:val="single" w:sz="2" w:space="0" w:color="auto"/>
              <w:right w:val="single" w:sz="2" w:space="0" w:color="auto"/>
            </w:tcBorders>
            <w:hideMark/>
          </w:tcPr>
          <w:p w14:paraId="78823AE5" w14:textId="77777777" w:rsidR="0069341F" w:rsidRPr="00090C64" w:rsidRDefault="0069341F" w:rsidP="0082259A">
            <w:pPr>
              <w:pStyle w:val="TAC"/>
            </w:pPr>
            <w:r w:rsidRPr="00090C64">
              <w:t>869 - 894 MHz</w:t>
            </w:r>
          </w:p>
        </w:tc>
        <w:tc>
          <w:tcPr>
            <w:tcW w:w="991" w:type="dxa"/>
            <w:tcBorders>
              <w:top w:val="single" w:sz="2" w:space="0" w:color="auto"/>
              <w:left w:val="single" w:sz="2" w:space="0" w:color="auto"/>
              <w:bottom w:val="single" w:sz="2" w:space="0" w:color="auto"/>
              <w:right w:val="single" w:sz="2" w:space="0" w:color="auto"/>
            </w:tcBorders>
            <w:hideMark/>
          </w:tcPr>
          <w:p w14:paraId="371A63C5" w14:textId="77777777" w:rsidR="0069341F" w:rsidRPr="00090C64" w:rsidRDefault="0069341F" w:rsidP="0082259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0A724AB8"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DA939A0" w14:textId="77777777" w:rsidR="0069341F" w:rsidRPr="00090C64" w:rsidRDefault="0069341F" w:rsidP="0082259A">
            <w:pPr>
              <w:pStyle w:val="TAL"/>
            </w:pPr>
            <w:r w:rsidRPr="00090C64">
              <w:t>This requirement does not apply to BS operating in band 5/n5</w:t>
            </w:r>
            <w:r w:rsidRPr="00090C64">
              <w:rPr>
                <w:rFonts w:cs="v5.0.0"/>
              </w:rPr>
              <w:t xml:space="preserve"> or 26/n26. </w:t>
            </w:r>
            <w:r w:rsidRPr="00090C64">
              <w:t>This requirement applies to E-UTRA BS operating in Band 27 for the frequency range 879-894 MHz.</w:t>
            </w:r>
          </w:p>
        </w:tc>
      </w:tr>
      <w:tr w:rsidR="0069341F" w:rsidRPr="00090C64" w14:paraId="45B32392" w14:textId="77777777" w:rsidTr="0082259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73214BFF" w14:textId="77777777" w:rsidR="0069341F" w:rsidRPr="00090C64" w:rsidRDefault="0069341F" w:rsidP="0082259A">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5F6D740A" w14:textId="77777777" w:rsidR="0069341F" w:rsidRPr="00090C64" w:rsidRDefault="0069341F" w:rsidP="0082259A">
            <w:pPr>
              <w:pStyle w:val="TAC"/>
            </w:pPr>
            <w:r w:rsidRPr="00090C64">
              <w:t>824 - 849 MHz</w:t>
            </w:r>
          </w:p>
        </w:tc>
        <w:tc>
          <w:tcPr>
            <w:tcW w:w="991" w:type="dxa"/>
            <w:tcBorders>
              <w:top w:val="single" w:sz="2" w:space="0" w:color="auto"/>
              <w:left w:val="single" w:sz="2" w:space="0" w:color="auto"/>
              <w:bottom w:val="single" w:sz="2" w:space="0" w:color="auto"/>
              <w:right w:val="single" w:sz="2" w:space="0" w:color="auto"/>
            </w:tcBorders>
            <w:hideMark/>
          </w:tcPr>
          <w:p w14:paraId="05098DF6" w14:textId="77777777" w:rsidR="0069341F" w:rsidRPr="00090C64" w:rsidRDefault="0069341F" w:rsidP="0082259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5A97C02D"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AB465D4" w14:textId="77777777" w:rsidR="0069341F" w:rsidRPr="00090C64" w:rsidRDefault="0069341F" w:rsidP="0082259A">
            <w:pPr>
              <w:pStyle w:val="TAL"/>
            </w:pPr>
            <w:r w:rsidRPr="00090C64">
              <w:t>This requirement does not apply to BS operating in band 5/n5</w:t>
            </w:r>
            <w:r w:rsidRPr="00090C64">
              <w:rPr>
                <w:rFonts w:cs="v5.0.0"/>
              </w:rPr>
              <w:t xml:space="preserve"> or 26/n26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69341F" w:rsidRPr="00090C64" w14:paraId="0717295A" w14:textId="77777777" w:rsidTr="0082259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046882AA" w14:textId="77777777" w:rsidR="0069341F" w:rsidRPr="00090C64" w:rsidRDefault="0069341F" w:rsidP="0082259A">
            <w:pPr>
              <w:pStyle w:val="TAC"/>
            </w:pPr>
            <w:r w:rsidRPr="00090C64">
              <w:lastRenderedPageBreak/>
              <w:t>UTRA FDD Band VI, XIX or</w:t>
            </w:r>
          </w:p>
        </w:tc>
        <w:tc>
          <w:tcPr>
            <w:tcW w:w="1699" w:type="dxa"/>
            <w:tcBorders>
              <w:top w:val="single" w:sz="2" w:space="0" w:color="auto"/>
              <w:left w:val="single" w:sz="4" w:space="0" w:color="auto"/>
              <w:bottom w:val="single" w:sz="2" w:space="0" w:color="auto"/>
              <w:right w:val="single" w:sz="2" w:space="0" w:color="auto"/>
            </w:tcBorders>
            <w:hideMark/>
          </w:tcPr>
          <w:p w14:paraId="38697971" w14:textId="77777777" w:rsidR="0069341F" w:rsidRPr="00090C64" w:rsidRDefault="0069341F" w:rsidP="0082259A">
            <w:pPr>
              <w:pStyle w:val="TAC"/>
            </w:pPr>
            <w:r w:rsidRPr="00090C64">
              <w:t xml:space="preserve">860 - 890 MHz </w:t>
            </w:r>
          </w:p>
        </w:tc>
        <w:tc>
          <w:tcPr>
            <w:tcW w:w="991" w:type="dxa"/>
            <w:tcBorders>
              <w:top w:val="single" w:sz="2" w:space="0" w:color="auto"/>
              <w:left w:val="single" w:sz="2" w:space="0" w:color="auto"/>
              <w:bottom w:val="single" w:sz="2" w:space="0" w:color="auto"/>
              <w:right w:val="single" w:sz="2" w:space="0" w:color="auto"/>
            </w:tcBorders>
            <w:hideMark/>
          </w:tcPr>
          <w:p w14:paraId="4164BB0B" w14:textId="77777777" w:rsidR="0069341F" w:rsidRPr="00090C64" w:rsidRDefault="0069341F" w:rsidP="0082259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50686A6A"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0C7410B" w14:textId="77777777" w:rsidR="0069341F" w:rsidRPr="00090C64" w:rsidRDefault="0069341F" w:rsidP="0082259A">
            <w:pPr>
              <w:pStyle w:val="TAL"/>
            </w:pPr>
            <w:r w:rsidRPr="00090C64">
              <w:t>This requirement does not apply to BS operating in band 6, 18, 19</w:t>
            </w:r>
          </w:p>
        </w:tc>
      </w:tr>
      <w:tr w:rsidR="0069341F" w:rsidRPr="00090C64" w14:paraId="723FD2AD" w14:textId="77777777" w:rsidTr="0082259A">
        <w:trPr>
          <w:cantSplit/>
          <w:jc w:val="center"/>
        </w:trPr>
        <w:tc>
          <w:tcPr>
            <w:tcW w:w="1302" w:type="dxa"/>
            <w:tcBorders>
              <w:top w:val="nil"/>
              <w:left w:val="single" w:sz="4" w:space="0" w:color="auto"/>
              <w:bottom w:val="nil"/>
              <w:right w:val="single" w:sz="4" w:space="0" w:color="auto"/>
            </w:tcBorders>
            <w:shd w:val="clear" w:color="auto" w:fill="auto"/>
            <w:hideMark/>
          </w:tcPr>
          <w:p w14:paraId="1E9A19D2" w14:textId="77777777" w:rsidR="0069341F" w:rsidRPr="00090C64" w:rsidRDefault="0069341F" w:rsidP="0082259A">
            <w:pPr>
              <w:pStyle w:val="TAC"/>
            </w:pPr>
            <w:r w:rsidRPr="00090C64">
              <w:t>E-UTRA Band 6, 18, 19 or NR Band n18</w:t>
            </w:r>
          </w:p>
        </w:tc>
        <w:tc>
          <w:tcPr>
            <w:tcW w:w="1699" w:type="dxa"/>
            <w:tcBorders>
              <w:top w:val="single" w:sz="2" w:space="0" w:color="auto"/>
              <w:left w:val="single" w:sz="4" w:space="0" w:color="auto"/>
              <w:bottom w:val="single" w:sz="2" w:space="0" w:color="auto"/>
              <w:right w:val="single" w:sz="2" w:space="0" w:color="auto"/>
            </w:tcBorders>
            <w:hideMark/>
          </w:tcPr>
          <w:p w14:paraId="18DD42A4" w14:textId="77777777" w:rsidR="0069341F" w:rsidRPr="00090C64" w:rsidRDefault="0069341F" w:rsidP="0082259A">
            <w:pPr>
              <w:pStyle w:val="TAC"/>
            </w:pPr>
            <w:r w:rsidRPr="00090C64">
              <w:t xml:space="preserve">815 - 830 MHz </w:t>
            </w:r>
          </w:p>
        </w:tc>
        <w:tc>
          <w:tcPr>
            <w:tcW w:w="991" w:type="dxa"/>
            <w:tcBorders>
              <w:top w:val="single" w:sz="2" w:space="0" w:color="auto"/>
              <w:left w:val="single" w:sz="2" w:space="0" w:color="auto"/>
              <w:bottom w:val="single" w:sz="2" w:space="0" w:color="auto"/>
              <w:right w:val="single" w:sz="2" w:space="0" w:color="auto"/>
            </w:tcBorders>
            <w:hideMark/>
          </w:tcPr>
          <w:p w14:paraId="7B524DA3" w14:textId="77777777" w:rsidR="0069341F" w:rsidRPr="00090C64" w:rsidRDefault="0069341F" w:rsidP="0082259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1F797209"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11874A7" w14:textId="77777777" w:rsidR="0069341F" w:rsidRPr="00090C64" w:rsidRDefault="0069341F" w:rsidP="0082259A">
            <w:pPr>
              <w:pStyle w:val="TAL"/>
            </w:pPr>
            <w:r w:rsidRPr="00090C64">
              <w:t xml:space="preserve">This requirement does not apply to BS operating in band 18 </w:t>
            </w:r>
            <w:r w:rsidRPr="00090C64">
              <w:rPr>
                <w:rFonts w:cs="v5.0.0"/>
              </w:rPr>
              <w:t>since it is already covered by the requirement in clause 6.7.6.3.5.1</w:t>
            </w:r>
          </w:p>
        </w:tc>
      </w:tr>
      <w:tr w:rsidR="0069341F" w:rsidRPr="00090C64" w14:paraId="1500C999" w14:textId="77777777" w:rsidTr="0082259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158236E7" w14:textId="77777777" w:rsidR="0069341F" w:rsidRPr="00090C64" w:rsidRDefault="0069341F" w:rsidP="0082259A">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3F80FFBA" w14:textId="77777777" w:rsidR="0069341F" w:rsidRPr="00090C64" w:rsidRDefault="0069341F" w:rsidP="0082259A">
            <w:pPr>
              <w:pStyle w:val="TAC"/>
            </w:pPr>
            <w:r w:rsidRPr="00090C64">
              <w:t>830 - 845 MHz</w:t>
            </w:r>
          </w:p>
        </w:tc>
        <w:tc>
          <w:tcPr>
            <w:tcW w:w="991" w:type="dxa"/>
            <w:tcBorders>
              <w:top w:val="single" w:sz="2" w:space="0" w:color="auto"/>
              <w:left w:val="single" w:sz="2" w:space="0" w:color="auto"/>
              <w:bottom w:val="single" w:sz="2" w:space="0" w:color="auto"/>
              <w:right w:val="single" w:sz="2" w:space="0" w:color="auto"/>
            </w:tcBorders>
            <w:hideMark/>
          </w:tcPr>
          <w:p w14:paraId="52DF6B2B" w14:textId="77777777" w:rsidR="0069341F" w:rsidRPr="00090C64" w:rsidRDefault="0069341F" w:rsidP="0082259A">
            <w:pPr>
              <w:pStyle w:val="TAC"/>
            </w:pPr>
            <w:r w:rsidRPr="00090C64">
              <w:t>-</w:t>
            </w: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601F4056"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9F41CC7" w14:textId="77777777" w:rsidR="0069341F" w:rsidRPr="00090C64" w:rsidRDefault="0069341F" w:rsidP="0082259A">
            <w:pPr>
              <w:pStyle w:val="TAL"/>
            </w:pPr>
            <w:r w:rsidRPr="00090C64">
              <w:t>This requirement does not apply to BS operating in band 6, 19, since it is already covered by the requirement in clause 6.7.6.3.5.1</w:t>
            </w:r>
          </w:p>
        </w:tc>
      </w:tr>
      <w:tr w:rsidR="0069341F" w:rsidRPr="00090C64" w14:paraId="0474259B" w14:textId="77777777" w:rsidTr="0082259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5A42BB1D" w14:textId="77777777" w:rsidR="0069341F" w:rsidRPr="00090C64" w:rsidRDefault="0069341F" w:rsidP="0082259A">
            <w:pPr>
              <w:pStyle w:val="TAC"/>
            </w:pPr>
            <w:r w:rsidRPr="00090C64">
              <w:t>UTRA FDD Band VII or</w:t>
            </w:r>
          </w:p>
        </w:tc>
        <w:tc>
          <w:tcPr>
            <w:tcW w:w="1699" w:type="dxa"/>
            <w:tcBorders>
              <w:top w:val="single" w:sz="2" w:space="0" w:color="auto"/>
              <w:left w:val="single" w:sz="4" w:space="0" w:color="auto"/>
              <w:bottom w:val="single" w:sz="2" w:space="0" w:color="auto"/>
              <w:right w:val="single" w:sz="2" w:space="0" w:color="auto"/>
            </w:tcBorders>
            <w:hideMark/>
          </w:tcPr>
          <w:p w14:paraId="4D111AC8" w14:textId="77777777" w:rsidR="0069341F" w:rsidRPr="00090C64" w:rsidRDefault="0069341F" w:rsidP="0082259A">
            <w:pPr>
              <w:pStyle w:val="TAC"/>
            </w:pPr>
            <w:r w:rsidRPr="00090C64">
              <w:t>2620 - 2690 MHz</w:t>
            </w:r>
          </w:p>
        </w:tc>
        <w:tc>
          <w:tcPr>
            <w:tcW w:w="991" w:type="dxa"/>
            <w:tcBorders>
              <w:top w:val="single" w:sz="2" w:space="0" w:color="auto"/>
              <w:left w:val="single" w:sz="2" w:space="0" w:color="auto"/>
              <w:bottom w:val="single" w:sz="2" w:space="0" w:color="auto"/>
              <w:right w:val="single" w:sz="2" w:space="0" w:color="auto"/>
            </w:tcBorders>
            <w:hideMark/>
          </w:tcPr>
          <w:p w14:paraId="243D3CEE" w14:textId="77777777" w:rsidR="0069341F" w:rsidRPr="00090C64" w:rsidRDefault="0069341F" w:rsidP="0082259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5C573ADE"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97A50A2" w14:textId="77777777" w:rsidR="0069341F" w:rsidRPr="00090C64" w:rsidRDefault="0069341F" w:rsidP="0082259A">
            <w:pPr>
              <w:pStyle w:val="TAL"/>
            </w:pPr>
            <w:r w:rsidRPr="00090C64">
              <w:t>This requirement does not apply to BS operating in band 7/n7.</w:t>
            </w:r>
          </w:p>
        </w:tc>
      </w:tr>
      <w:tr w:rsidR="0069341F" w:rsidRPr="00090C64" w14:paraId="35FDD2E0" w14:textId="77777777" w:rsidTr="0082259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76D35B1C" w14:textId="77777777" w:rsidR="0069341F" w:rsidRPr="00090C64" w:rsidRDefault="0069341F" w:rsidP="0082259A">
            <w:pPr>
              <w:pStyle w:val="TAC"/>
            </w:pPr>
            <w:r w:rsidRPr="00090C64">
              <w:t>E-UTRA Band 7 or NR Band n7</w:t>
            </w:r>
          </w:p>
        </w:tc>
        <w:tc>
          <w:tcPr>
            <w:tcW w:w="1699" w:type="dxa"/>
            <w:tcBorders>
              <w:top w:val="single" w:sz="2" w:space="0" w:color="auto"/>
              <w:left w:val="single" w:sz="4" w:space="0" w:color="auto"/>
              <w:bottom w:val="single" w:sz="2" w:space="0" w:color="auto"/>
              <w:right w:val="single" w:sz="2" w:space="0" w:color="auto"/>
            </w:tcBorders>
            <w:hideMark/>
          </w:tcPr>
          <w:p w14:paraId="255B3D08" w14:textId="77777777" w:rsidR="0069341F" w:rsidRPr="00090C64" w:rsidRDefault="0069341F" w:rsidP="0082259A">
            <w:pPr>
              <w:pStyle w:val="TAC"/>
            </w:pPr>
            <w:r w:rsidRPr="00090C64">
              <w:t>2500 - 2570 MHz</w:t>
            </w:r>
          </w:p>
        </w:tc>
        <w:tc>
          <w:tcPr>
            <w:tcW w:w="991" w:type="dxa"/>
            <w:tcBorders>
              <w:top w:val="single" w:sz="2" w:space="0" w:color="auto"/>
              <w:left w:val="single" w:sz="2" w:space="0" w:color="auto"/>
              <w:bottom w:val="single" w:sz="2" w:space="0" w:color="auto"/>
              <w:right w:val="single" w:sz="2" w:space="0" w:color="auto"/>
            </w:tcBorders>
            <w:hideMark/>
          </w:tcPr>
          <w:p w14:paraId="38411920" w14:textId="77777777" w:rsidR="0069341F" w:rsidRPr="00090C64" w:rsidRDefault="0069341F" w:rsidP="0082259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346DA376"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D24C09A" w14:textId="77777777" w:rsidR="0069341F" w:rsidRPr="00090C64" w:rsidRDefault="0069341F" w:rsidP="0082259A">
            <w:pPr>
              <w:pStyle w:val="TAL"/>
            </w:pPr>
            <w:r w:rsidRPr="00090C64">
              <w:t>This requirement does not apply to BS operating in band 7/n7, since it is already covered by the requirement in clause 6.7.6.3.5.1</w:t>
            </w:r>
          </w:p>
        </w:tc>
      </w:tr>
      <w:tr w:rsidR="0069341F" w:rsidRPr="00090C64" w14:paraId="12256326" w14:textId="77777777" w:rsidTr="0082259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658FA9D3" w14:textId="77777777" w:rsidR="0069341F" w:rsidRPr="00090C64" w:rsidRDefault="0069341F" w:rsidP="0082259A">
            <w:pPr>
              <w:pStyle w:val="TAC"/>
            </w:pPr>
            <w:r w:rsidRPr="00090C64">
              <w:t>UTRA FDD Band VIII or</w:t>
            </w:r>
          </w:p>
        </w:tc>
        <w:tc>
          <w:tcPr>
            <w:tcW w:w="1699" w:type="dxa"/>
            <w:tcBorders>
              <w:top w:val="single" w:sz="2" w:space="0" w:color="auto"/>
              <w:left w:val="single" w:sz="4" w:space="0" w:color="auto"/>
              <w:bottom w:val="single" w:sz="2" w:space="0" w:color="auto"/>
              <w:right w:val="single" w:sz="2" w:space="0" w:color="auto"/>
            </w:tcBorders>
            <w:hideMark/>
          </w:tcPr>
          <w:p w14:paraId="5372E44F" w14:textId="77777777" w:rsidR="0069341F" w:rsidRPr="00090C64" w:rsidRDefault="0069341F" w:rsidP="0082259A">
            <w:pPr>
              <w:pStyle w:val="TAC"/>
            </w:pPr>
            <w:r w:rsidRPr="00090C64">
              <w:t>925 - 960 MHz</w:t>
            </w:r>
          </w:p>
        </w:tc>
        <w:tc>
          <w:tcPr>
            <w:tcW w:w="991" w:type="dxa"/>
            <w:tcBorders>
              <w:top w:val="single" w:sz="2" w:space="0" w:color="auto"/>
              <w:left w:val="single" w:sz="2" w:space="0" w:color="auto"/>
              <w:bottom w:val="single" w:sz="2" w:space="0" w:color="auto"/>
              <w:right w:val="single" w:sz="2" w:space="0" w:color="auto"/>
            </w:tcBorders>
            <w:hideMark/>
          </w:tcPr>
          <w:p w14:paraId="79AD90AC" w14:textId="77777777" w:rsidR="0069341F" w:rsidRPr="00090C64" w:rsidRDefault="0069341F" w:rsidP="0082259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12941EDB"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7708183" w14:textId="77777777" w:rsidR="0069341F" w:rsidRPr="00090C64" w:rsidRDefault="0069341F" w:rsidP="0082259A">
            <w:pPr>
              <w:pStyle w:val="TAL"/>
            </w:pPr>
            <w:r w:rsidRPr="00090C64">
              <w:t>This requirement does not apply to BS operating in band 8/n8.</w:t>
            </w:r>
          </w:p>
        </w:tc>
      </w:tr>
      <w:tr w:rsidR="0069341F" w:rsidRPr="00090C64" w14:paraId="230F6114" w14:textId="77777777" w:rsidTr="0082259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3F595324" w14:textId="77777777" w:rsidR="0069341F" w:rsidRPr="00090C64" w:rsidRDefault="0069341F" w:rsidP="0082259A">
            <w:pPr>
              <w:pStyle w:val="TAC"/>
            </w:pPr>
            <w:r w:rsidRPr="00090C64">
              <w:t>E-UTRA Band 8 or NR Band n8</w:t>
            </w:r>
          </w:p>
        </w:tc>
        <w:tc>
          <w:tcPr>
            <w:tcW w:w="1699" w:type="dxa"/>
            <w:tcBorders>
              <w:top w:val="single" w:sz="2" w:space="0" w:color="auto"/>
              <w:left w:val="single" w:sz="4" w:space="0" w:color="auto"/>
              <w:bottom w:val="single" w:sz="2" w:space="0" w:color="auto"/>
              <w:right w:val="single" w:sz="2" w:space="0" w:color="auto"/>
            </w:tcBorders>
            <w:hideMark/>
          </w:tcPr>
          <w:p w14:paraId="60D7579B" w14:textId="77777777" w:rsidR="0069341F" w:rsidRPr="00090C64" w:rsidRDefault="0069341F" w:rsidP="0082259A">
            <w:pPr>
              <w:pStyle w:val="TAC"/>
            </w:pPr>
            <w:r w:rsidRPr="00090C64">
              <w:t>880 - 915 MHz</w:t>
            </w:r>
          </w:p>
        </w:tc>
        <w:tc>
          <w:tcPr>
            <w:tcW w:w="991" w:type="dxa"/>
            <w:tcBorders>
              <w:top w:val="single" w:sz="2" w:space="0" w:color="auto"/>
              <w:left w:val="single" w:sz="2" w:space="0" w:color="auto"/>
              <w:bottom w:val="single" w:sz="2" w:space="0" w:color="auto"/>
              <w:right w:val="single" w:sz="2" w:space="0" w:color="auto"/>
            </w:tcBorders>
            <w:hideMark/>
          </w:tcPr>
          <w:p w14:paraId="4048B2BF" w14:textId="77777777" w:rsidR="0069341F" w:rsidRPr="00090C64" w:rsidRDefault="0069341F" w:rsidP="0082259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3FFE1045"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0C2FA77" w14:textId="77777777" w:rsidR="0069341F" w:rsidRPr="00090C64" w:rsidRDefault="0069341F" w:rsidP="0082259A">
            <w:pPr>
              <w:pStyle w:val="TAL"/>
            </w:pPr>
            <w:r w:rsidRPr="00090C64">
              <w:t>This requirement does not apply to BS operating in band 8/n8,</w:t>
            </w:r>
            <w:r w:rsidRPr="00090C64">
              <w:rPr>
                <w:rFonts w:cs="v5.0.0"/>
              </w:rPr>
              <w:t xml:space="preserve"> since it is already covered by the requirement in clause 6.7.6.3.5.1</w:t>
            </w:r>
          </w:p>
        </w:tc>
      </w:tr>
      <w:tr w:rsidR="0069341F" w:rsidRPr="00090C64" w14:paraId="4BF2C10D" w14:textId="77777777" w:rsidTr="0082259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200BF86F" w14:textId="77777777" w:rsidR="0069341F" w:rsidRPr="00090C64" w:rsidRDefault="0069341F" w:rsidP="0082259A">
            <w:pPr>
              <w:pStyle w:val="TAC"/>
            </w:pPr>
            <w:r w:rsidRPr="00090C64">
              <w:t>UTRA FDD Band IX or</w:t>
            </w:r>
          </w:p>
        </w:tc>
        <w:tc>
          <w:tcPr>
            <w:tcW w:w="1699" w:type="dxa"/>
            <w:tcBorders>
              <w:top w:val="single" w:sz="2" w:space="0" w:color="auto"/>
              <w:left w:val="single" w:sz="4" w:space="0" w:color="auto"/>
              <w:bottom w:val="single" w:sz="2" w:space="0" w:color="auto"/>
              <w:right w:val="single" w:sz="2" w:space="0" w:color="auto"/>
            </w:tcBorders>
            <w:hideMark/>
          </w:tcPr>
          <w:p w14:paraId="06468EB3" w14:textId="77777777" w:rsidR="0069341F" w:rsidRPr="00090C64" w:rsidRDefault="0069341F" w:rsidP="0082259A">
            <w:pPr>
              <w:pStyle w:val="TAC"/>
              <w:rPr>
                <w:lang w:eastAsia="zh-CN"/>
              </w:rPr>
            </w:pPr>
            <w:r w:rsidRPr="00090C64">
              <w:t>1844.9 - 1879.9 MHz</w:t>
            </w:r>
          </w:p>
        </w:tc>
        <w:tc>
          <w:tcPr>
            <w:tcW w:w="991" w:type="dxa"/>
            <w:tcBorders>
              <w:top w:val="single" w:sz="2" w:space="0" w:color="auto"/>
              <w:left w:val="single" w:sz="2" w:space="0" w:color="auto"/>
              <w:bottom w:val="single" w:sz="2" w:space="0" w:color="auto"/>
              <w:right w:val="single" w:sz="2" w:space="0" w:color="auto"/>
            </w:tcBorders>
            <w:hideMark/>
          </w:tcPr>
          <w:p w14:paraId="5BDD0A5E" w14:textId="77777777" w:rsidR="0069341F" w:rsidRPr="00090C64" w:rsidRDefault="0069341F" w:rsidP="0082259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9E3B1D5"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F2A119E" w14:textId="77777777" w:rsidR="0069341F" w:rsidRPr="00090C64" w:rsidRDefault="0069341F" w:rsidP="0082259A">
            <w:pPr>
              <w:pStyle w:val="TAL"/>
            </w:pPr>
            <w:r w:rsidRPr="00090C64">
              <w:t>This requirement does not apply to BS operating in band 3/n3 or 9.</w:t>
            </w:r>
          </w:p>
        </w:tc>
      </w:tr>
      <w:tr w:rsidR="0069341F" w:rsidRPr="00090C64" w14:paraId="2DCBF682" w14:textId="77777777" w:rsidTr="0082259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3AE4E3B8" w14:textId="77777777" w:rsidR="0069341F" w:rsidRPr="00090C64" w:rsidRDefault="0069341F" w:rsidP="0082259A">
            <w:pPr>
              <w:pStyle w:val="TAC"/>
            </w:pPr>
            <w:r w:rsidRPr="00090C64">
              <w:t>E-UTRA Band 9</w:t>
            </w:r>
          </w:p>
        </w:tc>
        <w:tc>
          <w:tcPr>
            <w:tcW w:w="1699" w:type="dxa"/>
            <w:tcBorders>
              <w:top w:val="single" w:sz="2" w:space="0" w:color="auto"/>
              <w:left w:val="single" w:sz="4" w:space="0" w:color="auto"/>
              <w:bottom w:val="single" w:sz="2" w:space="0" w:color="auto"/>
              <w:right w:val="single" w:sz="2" w:space="0" w:color="auto"/>
            </w:tcBorders>
            <w:hideMark/>
          </w:tcPr>
          <w:p w14:paraId="7A00D512" w14:textId="77777777" w:rsidR="0069341F" w:rsidRPr="00090C64" w:rsidRDefault="0069341F" w:rsidP="0082259A">
            <w:pPr>
              <w:pStyle w:val="TAC"/>
            </w:pPr>
            <w:r w:rsidRPr="00090C64">
              <w:t>1749.9 - 1784.9 MHz</w:t>
            </w:r>
          </w:p>
        </w:tc>
        <w:tc>
          <w:tcPr>
            <w:tcW w:w="991" w:type="dxa"/>
            <w:tcBorders>
              <w:top w:val="single" w:sz="2" w:space="0" w:color="auto"/>
              <w:left w:val="single" w:sz="2" w:space="0" w:color="auto"/>
              <w:bottom w:val="single" w:sz="2" w:space="0" w:color="auto"/>
              <w:right w:val="single" w:sz="2" w:space="0" w:color="auto"/>
            </w:tcBorders>
            <w:hideMark/>
          </w:tcPr>
          <w:p w14:paraId="0CFAFB78" w14:textId="77777777" w:rsidR="0069341F" w:rsidRPr="00090C64" w:rsidRDefault="0069341F" w:rsidP="0082259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138DDBAD"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4312E59" w14:textId="77777777" w:rsidR="0069341F" w:rsidRPr="00090C64" w:rsidRDefault="0069341F" w:rsidP="0082259A">
            <w:pPr>
              <w:pStyle w:val="TAL"/>
            </w:pPr>
            <w:r w:rsidRPr="00090C64">
              <w:t>This requirement does not apply to BS operating in band 3/n3 or 9,</w:t>
            </w:r>
            <w:r w:rsidRPr="00090C64">
              <w:rPr>
                <w:rFonts w:cs="v5.0.0"/>
              </w:rPr>
              <w:t xml:space="preserve"> since it is already covered by the requirement in clause 6.7.6.3.5.1</w:t>
            </w:r>
          </w:p>
        </w:tc>
      </w:tr>
      <w:tr w:rsidR="0069341F" w:rsidRPr="00090C64" w14:paraId="4447E437" w14:textId="77777777" w:rsidTr="0082259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04BC9B78" w14:textId="77777777" w:rsidR="0069341F" w:rsidRPr="00090C64" w:rsidRDefault="0069341F" w:rsidP="0082259A">
            <w:pPr>
              <w:pStyle w:val="TAC"/>
            </w:pPr>
            <w:r w:rsidRPr="00090C64">
              <w:t>UTRA FDD Band X or</w:t>
            </w:r>
          </w:p>
        </w:tc>
        <w:tc>
          <w:tcPr>
            <w:tcW w:w="1699" w:type="dxa"/>
            <w:tcBorders>
              <w:top w:val="single" w:sz="2" w:space="0" w:color="auto"/>
              <w:left w:val="single" w:sz="4" w:space="0" w:color="auto"/>
              <w:bottom w:val="single" w:sz="2" w:space="0" w:color="auto"/>
              <w:right w:val="single" w:sz="2" w:space="0" w:color="auto"/>
            </w:tcBorders>
            <w:hideMark/>
          </w:tcPr>
          <w:p w14:paraId="52A4ED96" w14:textId="77777777" w:rsidR="0069341F" w:rsidRPr="00090C64" w:rsidRDefault="0069341F" w:rsidP="0082259A">
            <w:pPr>
              <w:pStyle w:val="TAC"/>
            </w:pPr>
            <w:r w:rsidRPr="00090C64">
              <w:t>2110 - 2170 MHz</w:t>
            </w:r>
          </w:p>
        </w:tc>
        <w:tc>
          <w:tcPr>
            <w:tcW w:w="991" w:type="dxa"/>
            <w:tcBorders>
              <w:top w:val="single" w:sz="2" w:space="0" w:color="auto"/>
              <w:left w:val="single" w:sz="2" w:space="0" w:color="auto"/>
              <w:bottom w:val="single" w:sz="2" w:space="0" w:color="auto"/>
              <w:right w:val="single" w:sz="2" w:space="0" w:color="auto"/>
            </w:tcBorders>
            <w:hideMark/>
          </w:tcPr>
          <w:p w14:paraId="1C3B66AA" w14:textId="77777777" w:rsidR="0069341F" w:rsidRPr="00090C64" w:rsidRDefault="0069341F" w:rsidP="0082259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2DDE5310"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5255558" w14:textId="77777777" w:rsidR="0069341F" w:rsidRPr="00090C64" w:rsidRDefault="0069341F" w:rsidP="0082259A">
            <w:pPr>
              <w:pStyle w:val="TAL"/>
            </w:pPr>
            <w:r w:rsidRPr="00090C64">
              <w:t>This requirement does not apply to BS operating in band 4, 10 or 66/n66.</w:t>
            </w:r>
          </w:p>
        </w:tc>
      </w:tr>
      <w:tr w:rsidR="0069341F" w:rsidRPr="00090C64" w14:paraId="680CF8BD" w14:textId="77777777" w:rsidTr="0082259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150AE441" w14:textId="77777777" w:rsidR="0069341F" w:rsidRPr="00090C64" w:rsidRDefault="0069341F" w:rsidP="0082259A">
            <w:pPr>
              <w:pStyle w:val="TAC"/>
            </w:pPr>
            <w:r w:rsidRPr="00090C64">
              <w:t>E-UTRA Band 10</w:t>
            </w:r>
          </w:p>
        </w:tc>
        <w:tc>
          <w:tcPr>
            <w:tcW w:w="1699" w:type="dxa"/>
            <w:tcBorders>
              <w:top w:val="single" w:sz="2" w:space="0" w:color="auto"/>
              <w:left w:val="single" w:sz="4" w:space="0" w:color="auto"/>
              <w:bottom w:val="single" w:sz="2" w:space="0" w:color="auto"/>
              <w:right w:val="single" w:sz="2" w:space="0" w:color="auto"/>
            </w:tcBorders>
            <w:hideMark/>
          </w:tcPr>
          <w:p w14:paraId="5DE35605" w14:textId="77777777" w:rsidR="0069341F" w:rsidRPr="00090C64" w:rsidRDefault="0069341F" w:rsidP="0082259A">
            <w:pPr>
              <w:pStyle w:val="TAC"/>
            </w:pPr>
            <w:r w:rsidRPr="00090C64">
              <w:t>1710 - 1770 MHz</w:t>
            </w:r>
          </w:p>
        </w:tc>
        <w:tc>
          <w:tcPr>
            <w:tcW w:w="991" w:type="dxa"/>
            <w:tcBorders>
              <w:top w:val="single" w:sz="2" w:space="0" w:color="auto"/>
              <w:left w:val="single" w:sz="2" w:space="0" w:color="auto"/>
              <w:bottom w:val="single" w:sz="2" w:space="0" w:color="auto"/>
              <w:right w:val="single" w:sz="2" w:space="0" w:color="auto"/>
            </w:tcBorders>
            <w:hideMark/>
          </w:tcPr>
          <w:p w14:paraId="7567F7CC" w14:textId="77777777" w:rsidR="0069341F" w:rsidRPr="00090C64" w:rsidRDefault="0069341F" w:rsidP="0082259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309A4239"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8EB5AF4" w14:textId="77777777" w:rsidR="0069341F" w:rsidRPr="00090C64" w:rsidRDefault="0069341F" w:rsidP="0082259A">
            <w:pPr>
              <w:pStyle w:val="TAL"/>
            </w:pPr>
            <w:r w:rsidRPr="00090C64">
              <w:t xml:space="preserve">This requirement does not apply to BS operating in band 10 or 66/n66, </w:t>
            </w:r>
            <w:r w:rsidRPr="00090C64">
              <w:rPr>
                <w:rFonts w:cs="v5.0.0"/>
              </w:rPr>
              <w:t>since it is already covered by the requirement in clause 6.7.6.3.5.1</w:t>
            </w:r>
            <w:r w:rsidRPr="00090C64">
              <w:t xml:space="preserve"> </w:t>
            </w:r>
            <w:r w:rsidRPr="00090C64">
              <w:rPr>
                <w:rFonts w:cs="v5.0.0"/>
              </w:rPr>
              <w:t xml:space="preserve">For BS operating in band 4, it applies for 1755 MHz to 1770 MHz, while the rest is covered in clause 6.7.6.3.5.1 </w:t>
            </w:r>
          </w:p>
        </w:tc>
      </w:tr>
      <w:tr w:rsidR="0069341F" w:rsidRPr="00090C64" w14:paraId="0318442F" w14:textId="77777777" w:rsidTr="0082259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54AF4A0B" w14:textId="77777777" w:rsidR="0069341F" w:rsidRPr="00090C64" w:rsidRDefault="0069341F" w:rsidP="0082259A">
            <w:pPr>
              <w:pStyle w:val="TAC"/>
            </w:pPr>
            <w:r w:rsidRPr="00090C64">
              <w:t>UTRA FDD Band XI or XXI or</w:t>
            </w:r>
          </w:p>
          <w:p w14:paraId="63B86A9A" w14:textId="77777777" w:rsidR="0069341F" w:rsidRPr="00090C64" w:rsidRDefault="0069341F" w:rsidP="0082259A">
            <w:pPr>
              <w:pStyle w:val="TAC"/>
            </w:pPr>
            <w:r w:rsidRPr="00090C64">
              <w:t>E-UTRA Band 11 or 21</w:t>
            </w:r>
          </w:p>
        </w:tc>
        <w:tc>
          <w:tcPr>
            <w:tcW w:w="1699" w:type="dxa"/>
            <w:tcBorders>
              <w:top w:val="single" w:sz="2" w:space="0" w:color="auto"/>
              <w:left w:val="single" w:sz="4" w:space="0" w:color="auto"/>
              <w:bottom w:val="single" w:sz="2" w:space="0" w:color="auto"/>
              <w:right w:val="single" w:sz="2" w:space="0" w:color="auto"/>
            </w:tcBorders>
            <w:hideMark/>
          </w:tcPr>
          <w:p w14:paraId="34DE7149" w14:textId="77777777" w:rsidR="0069341F" w:rsidRPr="00090C64" w:rsidRDefault="0069341F" w:rsidP="0082259A">
            <w:pPr>
              <w:pStyle w:val="TAC"/>
            </w:pPr>
            <w:r w:rsidRPr="00090C64">
              <w:t>1475.9 - 1510.9 MHz</w:t>
            </w:r>
          </w:p>
        </w:tc>
        <w:tc>
          <w:tcPr>
            <w:tcW w:w="991" w:type="dxa"/>
            <w:tcBorders>
              <w:top w:val="single" w:sz="2" w:space="0" w:color="auto"/>
              <w:left w:val="single" w:sz="2" w:space="0" w:color="auto"/>
              <w:bottom w:val="single" w:sz="2" w:space="0" w:color="auto"/>
              <w:right w:val="single" w:sz="2" w:space="0" w:color="auto"/>
            </w:tcBorders>
            <w:hideMark/>
          </w:tcPr>
          <w:p w14:paraId="54ACC11B" w14:textId="77777777" w:rsidR="0069341F" w:rsidRPr="00090C64" w:rsidRDefault="0069341F" w:rsidP="0082259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0278FC82"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67BB694" w14:textId="77777777" w:rsidR="0069341F" w:rsidRPr="00090C64" w:rsidRDefault="0069341F" w:rsidP="0082259A">
            <w:pPr>
              <w:pStyle w:val="TAL"/>
            </w:pPr>
            <w:r w:rsidRPr="00090C64">
              <w:t>This requirement does not apply to BS operating in band 11, 21, 32, 50/n50, 74 or 75/n75. This requirement does not apply to BS operating in band n92 or n94.</w:t>
            </w:r>
          </w:p>
        </w:tc>
      </w:tr>
      <w:tr w:rsidR="0069341F" w:rsidRPr="00090C64" w14:paraId="720921DB" w14:textId="77777777" w:rsidTr="0082259A">
        <w:trPr>
          <w:cantSplit/>
          <w:jc w:val="center"/>
        </w:trPr>
        <w:tc>
          <w:tcPr>
            <w:tcW w:w="1302" w:type="dxa"/>
            <w:tcBorders>
              <w:top w:val="nil"/>
              <w:left w:val="single" w:sz="4" w:space="0" w:color="auto"/>
              <w:bottom w:val="nil"/>
              <w:right w:val="single" w:sz="4" w:space="0" w:color="auto"/>
            </w:tcBorders>
            <w:shd w:val="clear" w:color="auto" w:fill="auto"/>
            <w:hideMark/>
          </w:tcPr>
          <w:p w14:paraId="54FC5F38" w14:textId="77777777" w:rsidR="0069341F" w:rsidRPr="00090C64" w:rsidRDefault="0069341F" w:rsidP="0082259A">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70DDBE43" w14:textId="77777777" w:rsidR="0069341F" w:rsidRPr="00090C64" w:rsidRDefault="0069341F" w:rsidP="0082259A">
            <w:pPr>
              <w:pStyle w:val="TAC"/>
            </w:pPr>
            <w:r w:rsidRPr="00090C64">
              <w:t xml:space="preserve">1427.9 - 1447.9 MHz </w:t>
            </w:r>
          </w:p>
        </w:tc>
        <w:tc>
          <w:tcPr>
            <w:tcW w:w="991" w:type="dxa"/>
            <w:tcBorders>
              <w:top w:val="single" w:sz="2" w:space="0" w:color="auto"/>
              <w:left w:val="single" w:sz="2" w:space="0" w:color="auto"/>
              <w:bottom w:val="single" w:sz="2" w:space="0" w:color="auto"/>
              <w:right w:val="single" w:sz="2" w:space="0" w:color="auto"/>
            </w:tcBorders>
            <w:hideMark/>
          </w:tcPr>
          <w:p w14:paraId="05D8F5CC" w14:textId="77777777" w:rsidR="0069341F" w:rsidRPr="00090C64" w:rsidRDefault="0069341F" w:rsidP="0082259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6F5A447C"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5023DC8" w14:textId="77777777" w:rsidR="0069341F" w:rsidRPr="00090C64" w:rsidRDefault="0069341F" w:rsidP="0082259A">
            <w:pPr>
              <w:pStyle w:val="TAL"/>
            </w:pPr>
            <w:r w:rsidRPr="00090C64">
              <w:t xml:space="preserve">This requirement does not apply to BS operating in band 11 or 74, </w:t>
            </w:r>
            <w:r w:rsidRPr="00090C64">
              <w:rPr>
                <w:rFonts w:cs="v5.0.0"/>
              </w:rPr>
              <w:t xml:space="preserve">since it is already covered by the requirement in clause 6.7.6.3.5.1 </w:t>
            </w:r>
            <w:r w:rsidRPr="00090C64">
              <w:t>This requirement does not apply to</w:t>
            </w:r>
            <w:r w:rsidRPr="00090C64">
              <w:rPr>
                <w:rFonts w:cs="v5.0.0"/>
              </w:rPr>
              <w:t xml:space="preserve"> </w:t>
            </w:r>
            <w:r w:rsidRPr="00090C64">
              <w:t>BS operating in band 32, 50/n50, 51/n51, 75/n75 or 76/n76. This requirement does not apply to BS operating in band n91, n92, n93 or n94.</w:t>
            </w:r>
          </w:p>
        </w:tc>
      </w:tr>
      <w:tr w:rsidR="0069341F" w:rsidRPr="00090C64" w14:paraId="708D3101" w14:textId="77777777" w:rsidTr="0082259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6364C6AB" w14:textId="77777777" w:rsidR="0069341F" w:rsidRPr="00090C64" w:rsidRDefault="0069341F" w:rsidP="0082259A">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2C266E8E" w14:textId="77777777" w:rsidR="0069341F" w:rsidRPr="00090C64" w:rsidRDefault="0069341F" w:rsidP="0082259A">
            <w:pPr>
              <w:pStyle w:val="TAC"/>
            </w:pPr>
            <w:r w:rsidRPr="00090C64">
              <w:t>1447.9 – 1462.9 MHz</w:t>
            </w:r>
          </w:p>
        </w:tc>
        <w:tc>
          <w:tcPr>
            <w:tcW w:w="991" w:type="dxa"/>
            <w:tcBorders>
              <w:top w:val="single" w:sz="2" w:space="0" w:color="auto"/>
              <w:left w:val="single" w:sz="2" w:space="0" w:color="auto"/>
              <w:bottom w:val="single" w:sz="2" w:space="0" w:color="auto"/>
              <w:right w:val="single" w:sz="2" w:space="0" w:color="auto"/>
            </w:tcBorders>
            <w:hideMark/>
          </w:tcPr>
          <w:p w14:paraId="596C0EA8" w14:textId="77777777" w:rsidR="0069341F" w:rsidRPr="00090C64" w:rsidRDefault="0069341F" w:rsidP="0082259A">
            <w:pPr>
              <w:pStyle w:val="TAC"/>
            </w:pPr>
            <w:r w:rsidRPr="00090C64">
              <w:t>-37.4 dBm</w:t>
            </w:r>
          </w:p>
        </w:tc>
        <w:tc>
          <w:tcPr>
            <w:tcW w:w="1284" w:type="dxa"/>
            <w:tcBorders>
              <w:top w:val="single" w:sz="2" w:space="0" w:color="auto"/>
              <w:left w:val="single" w:sz="2" w:space="0" w:color="auto"/>
              <w:bottom w:val="single" w:sz="2" w:space="0" w:color="auto"/>
              <w:right w:val="single" w:sz="2" w:space="0" w:color="auto"/>
            </w:tcBorders>
            <w:hideMark/>
          </w:tcPr>
          <w:p w14:paraId="217B3167"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E230540" w14:textId="77777777" w:rsidR="0069341F" w:rsidRPr="00090C64" w:rsidRDefault="0069341F" w:rsidP="0082259A">
            <w:pPr>
              <w:pStyle w:val="TAL"/>
            </w:pPr>
            <w:r w:rsidRPr="00090C64">
              <w:t>This requirement does not apply to BS operating in band 21 or 74, since it is already covered by the requirement in clause 6.7.6.3.5.1 This requirement does not apply to</w:t>
            </w:r>
            <w:r w:rsidRPr="00090C64">
              <w:rPr>
                <w:rFonts w:cs="v5.0.0"/>
              </w:rPr>
              <w:t xml:space="preserve"> </w:t>
            </w:r>
            <w:r w:rsidRPr="00090C64">
              <w:t>BS operating in band 32, 50/n50 or 75/n75. This requirement does not apply to BS operating in band n92 or n94.</w:t>
            </w:r>
          </w:p>
        </w:tc>
      </w:tr>
      <w:tr w:rsidR="0069341F" w:rsidRPr="00090C64" w14:paraId="0B5713AF" w14:textId="77777777" w:rsidTr="0082259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739DDB83" w14:textId="77777777" w:rsidR="0069341F" w:rsidRPr="00090C64" w:rsidRDefault="0069341F" w:rsidP="0082259A">
            <w:pPr>
              <w:pStyle w:val="TAC"/>
            </w:pPr>
            <w:r w:rsidRPr="00090C64">
              <w:t>UTRA FDD Band XII or</w:t>
            </w:r>
          </w:p>
        </w:tc>
        <w:tc>
          <w:tcPr>
            <w:tcW w:w="1699" w:type="dxa"/>
            <w:tcBorders>
              <w:top w:val="single" w:sz="2" w:space="0" w:color="auto"/>
              <w:left w:val="single" w:sz="4" w:space="0" w:color="auto"/>
              <w:bottom w:val="single" w:sz="2" w:space="0" w:color="auto"/>
              <w:right w:val="single" w:sz="2" w:space="0" w:color="auto"/>
            </w:tcBorders>
            <w:hideMark/>
          </w:tcPr>
          <w:p w14:paraId="09FB1D04" w14:textId="77777777" w:rsidR="0069341F" w:rsidRPr="00090C64" w:rsidRDefault="0069341F" w:rsidP="0082259A">
            <w:pPr>
              <w:pStyle w:val="TAC"/>
            </w:pPr>
            <w:r w:rsidRPr="00090C64">
              <w:t>729 - 746 MHz</w:t>
            </w:r>
          </w:p>
        </w:tc>
        <w:tc>
          <w:tcPr>
            <w:tcW w:w="991" w:type="dxa"/>
            <w:tcBorders>
              <w:top w:val="single" w:sz="2" w:space="0" w:color="auto"/>
              <w:left w:val="single" w:sz="2" w:space="0" w:color="auto"/>
              <w:bottom w:val="single" w:sz="2" w:space="0" w:color="auto"/>
              <w:right w:val="single" w:sz="2" w:space="0" w:color="auto"/>
            </w:tcBorders>
            <w:hideMark/>
          </w:tcPr>
          <w:p w14:paraId="0194CFA4" w14:textId="77777777" w:rsidR="0069341F" w:rsidRPr="00090C64" w:rsidRDefault="0069341F" w:rsidP="0082259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4EE67FF"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9187BEE" w14:textId="77777777" w:rsidR="0069341F" w:rsidRPr="00090C64" w:rsidRDefault="0069341F" w:rsidP="0082259A">
            <w:pPr>
              <w:pStyle w:val="TAL"/>
            </w:pPr>
            <w:r w:rsidRPr="00090C64">
              <w:t>This requirement does not apply to BS operating in band 12/n12 or 85.</w:t>
            </w:r>
          </w:p>
        </w:tc>
      </w:tr>
      <w:tr w:rsidR="0069341F" w:rsidRPr="00090C64" w14:paraId="3FD1D996" w14:textId="77777777" w:rsidTr="0082259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269AD939" w14:textId="77777777" w:rsidR="0069341F" w:rsidRPr="00090C64" w:rsidRDefault="0069341F" w:rsidP="0082259A">
            <w:pPr>
              <w:pStyle w:val="TAC"/>
            </w:pPr>
            <w:r w:rsidRPr="00090C64">
              <w:t>E-UTRA Band 12 or NR Band n12</w:t>
            </w:r>
          </w:p>
        </w:tc>
        <w:tc>
          <w:tcPr>
            <w:tcW w:w="1699" w:type="dxa"/>
            <w:tcBorders>
              <w:top w:val="single" w:sz="2" w:space="0" w:color="auto"/>
              <w:left w:val="single" w:sz="4" w:space="0" w:color="auto"/>
              <w:bottom w:val="single" w:sz="2" w:space="0" w:color="auto"/>
              <w:right w:val="single" w:sz="2" w:space="0" w:color="auto"/>
            </w:tcBorders>
            <w:hideMark/>
          </w:tcPr>
          <w:p w14:paraId="1D8C1F79" w14:textId="77777777" w:rsidR="0069341F" w:rsidRPr="00090C64" w:rsidRDefault="0069341F" w:rsidP="0082259A">
            <w:pPr>
              <w:pStyle w:val="TAC"/>
            </w:pPr>
            <w:r w:rsidRPr="00090C64">
              <w:t>699 - 716 MHz</w:t>
            </w:r>
          </w:p>
        </w:tc>
        <w:tc>
          <w:tcPr>
            <w:tcW w:w="991" w:type="dxa"/>
            <w:tcBorders>
              <w:top w:val="single" w:sz="2" w:space="0" w:color="auto"/>
              <w:left w:val="single" w:sz="2" w:space="0" w:color="auto"/>
              <w:bottom w:val="single" w:sz="2" w:space="0" w:color="auto"/>
              <w:right w:val="single" w:sz="2" w:space="0" w:color="auto"/>
            </w:tcBorders>
            <w:hideMark/>
          </w:tcPr>
          <w:p w14:paraId="23A02E8A" w14:textId="77777777" w:rsidR="0069341F" w:rsidRPr="00090C64" w:rsidRDefault="0069341F" w:rsidP="0082259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532625D8"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986B4C5" w14:textId="77777777" w:rsidR="0069341F" w:rsidRPr="00090C64" w:rsidRDefault="0069341F" w:rsidP="0082259A">
            <w:pPr>
              <w:pStyle w:val="TAL"/>
              <w:rPr>
                <w:rFonts w:cs="v5.0.0"/>
              </w:rPr>
            </w:pPr>
            <w:r w:rsidRPr="00090C64">
              <w:t>This requirement does not apply to BS operating in band 12/n12 or 85,</w:t>
            </w:r>
            <w:r w:rsidRPr="00090C64">
              <w:rPr>
                <w:rFonts w:cs="v5.0.0"/>
              </w:rPr>
              <w:t xml:space="preserve"> since it is already covered by the requirement in clause 6.7.6.3.5.1 For BS operating in Band 29, it applies 1 MHz below the Band 29 downlink operating band (Note 7).</w:t>
            </w:r>
          </w:p>
        </w:tc>
      </w:tr>
      <w:tr w:rsidR="0069341F" w:rsidRPr="00090C64" w14:paraId="5A18AE6F" w14:textId="77777777" w:rsidTr="0082259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7095183F" w14:textId="77777777" w:rsidR="0069341F" w:rsidRPr="00090C64" w:rsidRDefault="0069341F" w:rsidP="0082259A">
            <w:pPr>
              <w:pStyle w:val="TAC"/>
            </w:pPr>
            <w:r w:rsidRPr="00090C64">
              <w:t>UTRA FDD Band XIII or</w:t>
            </w:r>
            <w:r>
              <w:t xml:space="preserve"> </w:t>
            </w:r>
          </w:p>
        </w:tc>
        <w:tc>
          <w:tcPr>
            <w:tcW w:w="1699" w:type="dxa"/>
            <w:tcBorders>
              <w:top w:val="single" w:sz="2" w:space="0" w:color="auto"/>
              <w:left w:val="single" w:sz="4" w:space="0" w:color="auto"/>
              <w:bottom w:val="single" w:sz="2" w:space="0" w:color="auto"/>
              <w:right w:val="single" w:sz="2" w:space="0" w:color="auto"/>
            </w:tcBorders>
            <w:hideMark/>
          </w:tcPr>
          <w:p w14:paraId="22D0110A" w14:textId="77777777" w:rsidR="0069341F" w:rsidRPr="00090C64" w:rsidRDefault="0069341F" w:rsidP="0082259A">
            <w:pPr>
              <w:pStyle w:val="TAC"/>
            </w:pPr>
            <w:r w:rsidRPr="00090C64">
              <w:t>746 - 756 MHz</w:t>
            </w:r>
          </w:p>
        </w:tc>
        <w:tc>
          <w:tcPr>
            <w:tcW w:w="991" w:type="dxa"/>
            <w:tcBorders>
              <w:top w:val="single" w:sz="2" w:space="0" w:color="auto"/>
              <w:left w:val="single" w:sz="2" w:space="0" w:color="auto"/>
              <w:bottom w:val="single" w:sz="2" w:space="0" w:color="auto"/>
              <w:right w:val="single" w:sz="2" w:space="0" w:color="auto"/>
            </w:tcBorders>
            <w:hideMark/>
          </w:tcPr>
          <w:p w14:paraId="232A72B1" w14:textId="77777777" w:rsidR="0069341F" w:rsidRPr="00090C64" w:rsidRDefault="0069341F" w:rsidP="0082259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2E7EC3C6"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02943BE" w14:textId="77777777" w:rsidR="0069341F" w:rsidRPr="00090C64" w:rsidRDefault="0069341F" w:rsidP="0082259A">
            <w:pPr>
              <w:pStyle w:val="TAL"/>
            </w:pPr>
            <w:r w:rsidRPr="00090C64">
              <w:t>This requirement does not apply to BS operating in band 13.</w:t>
            </w:r>
          </w:p>
        </w:tc>
      </w:tr>
      <w:tr w:rsidR="0069341F" w:rsidRPr="00090C64" w14:paraId="389A98A8" w14:textId="77777777" w:rsidTr="0082259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7FE8AD11" w14:textId="77777777" w:rsidR="0069341F" w:rsidRPr="00090C64" w:rsidRDefault="0069341F" w:rsidP="0082259A">
            <w:pPr>
              <w:pStyle w:val="TAC"/>
            </w:pPr>
            <w:r w:rsidRPr="00090C64">
              <w:t>E-UTRA Band 13</w:t>
            </w:r>
            <w:r>
              <w:t xml:space="preserve"> or NR Band n13</w:t>
            </w:r>
          </w:p>
        </w:tc>
        <w:tc>
          <w:tcPr>
            <w:tcW w:w="1699" w:type="dxa"/>
            <w:tcBorders>
              <w:top w:val="single" w:sz="2" w:space="0" w:color="auto"/>
              <w:left w:val="single" w:sz="4" w:space="0" w:color="auto"/>
              <w:bottom w:val="single" w:sz="2" w:space="0" w:color="auto"/>
              <w:right w:val="single" w:sz="2" w:space="0" w:color="auto"/>
            </w:tcBorders>
            <w:hideMark/>
          </w:tcPr>
          <w:p w14:paraId="1C444FBA" w14:textId="77777777" w:rsidR="0069341F" w:rsidRPr="00090C64" w:rsidRDefault="0069341F" w:rsidP="0082259A">
            <w:pPr>
              <w:pStyle w:val="TAC"/>
            </w:pPr>
            <w:r w:rsidRPr="00090C64">
              <w:t>777 - 787 MHz</w:t>
            </w:r>
          </w:p>
        </w:tc>
        <w:tc>
          <w:tcPr>
            <w:tcW w:w="991" w:type="dxa"/>
            <w:tcBorders>
              <w:top w:val="single" w:sz="2" w:space="0" w:color="auto"/>
              <w:left w:val="single" w:sz="2" w:space="0" w:color="auto"/>
              <w:bottom w:val="single" w:sz="2" w:space="0" w:color="auto"/>
              <w:right w:val="single" w:sz="2" w:space="0" w:color="auto"/>
            </w:tcBorders>
            <w:hideMark/>
          </w:tcPr>
          <w:p w14:paraId="03B35170" w14:textId="77777777" w:rsidR="0069341F" w:rsidRPr="00090C64" w:rsidRDefault="0069341F" w:rsidP="0082259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1147F860"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11047AE" w14:textId="77777777" w:rsidR="0069341F" w:rsidRPr="00090C64" w:rsidRDefault="0069341F" w:rsidP="0082259A">
            <w:pPr>
              <w:pStyle w:val="TAL"/>
            </w:pPr>
            <w:r w:rsidRPr="00090C64">
              <w:t>This requirement does not apply to BS operating in band 13</w:t>
            </w:r>
            <w:r>
              <w:t>/n13</w:t>
            </w:r>
            <w:r w:rsidRPr="00090C64">
              <w:t>,</w:t>
            </w:r>
            <w:r w:rsidRPr="00090C64">
              <w:rPr>
                <w:rFonts w:cs="v5.0.0"/>
              </w:rPr>
              <w:t xml:space="preserve"> since it is already covered by the requirement in clause 6.7.6.3.5.1</w:t>
            </w:r>
          </w:p>
        </w:tc>
      </w:tr>
      <w:tr w:rsidR="0069341F" w:rsidRPr="00090C64" w14:paraId="704410DF" w14:textId="77777777" w:rsidTr="0082259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1DDF3296" w14:textId="77777777" w:rsidR="0069341F" w:rsidRPr="00090C64" w:rsidRDefault="0069341F" w:rsidP="0082259A">
            <w:pPr>
              <w:pStyle w:val="TAC"/>
            </w:pPr>
            <w:r w:rsidRPr="00090C64">
              <w:t>UTRA FDD Band XIV or</w:t>
            </w:r>
          </w:p>
        </w:tc>
        <w:tc>
          <w:tcPr>
            <w:tcW w:w="1699" w:type="dxa"/>
            <w:tcBorders>
              <w:top w:val="single" w:sz="2" w:space="0" w:color="auto"/>
              <w:left w:val="single" w:sz="4" w:space="0" w:color="auto"/>
              <w:bottom w:val="single" w:sz="2" w:space="0" w:color="auto"/>
              <w:right w:val="single" w:sz="2" w:space="0" w:color="auto"/>
            </w:tcBorders>
            <w:hideMark/>
          </w:tcPr>
          <w:p w14:paraId="16A457E5" w14:textId="77777777" w:rsidR="0069341F" w:rsidRPr="00090C64" w:rsidRDefault="0069341F" w:rsidP="0082259A">
            <w:pPr>
              <w:pStyle w:val="TAC"/>
            </w:pPr>
            <w:r w:rsidRPr="00090C64">
              <w:t>758 - 768 MHz</w:t>
            </w:r>
          </w:p>
        </w:tc>
        <w:tc>
          <w:tcPr>
            <w:tcW w:w="991" w:type="dxa"/>
            <w:tcBorders>
              <w:top w:val="single" w:sz="2" w:space="0" w:color="auto"/>
              <w:left w:val="single" w:sz="2" w:space="0" w:color="auto"/>
              <w:bottom w:val="single" w:sz="2" w:space="0" w:color="auto"/>
              <w:right w:val="single" w:sz="2" w:space="0" w:color="auto"/>
            </w:tcBorders>
            <w:hideMark/>
          </w:tcPr>
          <w:p w14:paraId="39CCB6E5" w14:textId="77777777" w:rsidR="0069341F" w:rsidRPr="00090C64" w:rsidRDefault="0069341F" w:rsidP="0082259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7D914CB3"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A38633E" w14:textId="77777777" w:rsidR="0069341F" w:rsidRPr="00090C64" w:rsidRDefault="0069341F" w:rsidP="0082259A">
            <w:pPr>
              <w:pStyle w:val="TAL"/>
            </w:pPr>
            <w:r w:rsidRPr="00090C64">
              <w:t>This requirement does not apply to BS operating in band 14.</w:t>
            </w:r>
          </w:p>
        </w:tc>
      </w:tr>
      <w:tr w:rsidR="0069341F" w:rsidRPr="00090C64" w14:paraId="0D3B2DA6" w14:textId="77777777" w:rsidTr="0082259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7E48228F" w14:textId="77777777" w:rsidR="0069341F" w:rsidRPr="00090C64" w:rsidRDefault="0069341F" w:rsidP="0082259A">
            <w:pPr>
              <w:pStyle w:val="TAC"/>
            </w:pPr>
            <w:r>
              <w:t>E-UTRA Band 14 or NR Band n14</w:t>
            </w:r>
          </w:p>
        </w:tc>
        <w:tc>
          <w:tcPr>
            <w:tcW w:w="1699" w:type="dxa"/>
            <w:tcBorders>
              <w:top w:val="single" w:sz="2" w:space="0" w:color="auto"/>
              <w:left w:val="single" w:sz="4" w:space="0" w:color="auto"/>
              <w:bottom w:val="single" w:sz="2" w:space="0" w:color="auto"/>
              <w:right w:val="single" w:sz="2" w:space="0" w:color="auto"/>
            </w:tcBorders>
            <w:hideMark/>
          </w:tcPr>
          <w:p w14:paraId="3062C95A" w14:textId="77777777" w:rsidR="0069341F" w:rsidRPr="00090C64" w:rsidRDefault="0069341F" w:rsidP="0082259A">
            <w:pPr>
              <w:pStyle w:val="TAC"/>
            </w:pPr>
            <w:r w:rsidRPr="00090C64">
              <w:t>788 - 798 MHz</w:t>
            </w:r>
          </w:p>
        </w:tc>
        <w:tc>
          <w:tcPr>
            <w:tcW w:w="991" w:type="dxa"/>
            <w:tcBorders>
              <w:top w:val="single" w:sz="2" w:space="0" w:color="auto"/>
              <w:left w:val="single" w:sz="2" w:space="0" w:color="auto"/>
              <w:bottom w:val="single" w:sz="2" w:space="0" w:color="auto"/>
              <w:right w:val="single" w:sz="2" w:space="0" w:color="auto"/>
            </w:tcBorders>
            <w:hideMark/>
          </w:tcPr>
          <w:p w14:paraId="58D34FD8" w14:textId="77777777" w:rsidR="0069341F" w:rsidRPr="00090C64" w:rsidRDefault="0069341F" w:rsidP="0082259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3DAAFC9E"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3AA097F" w14:textId="77777777" w:rsidR="0069341F" w:rsidRPr="00090C64" w:rsidRDefault="0069341F" w:rsidP="0082259A">
            <w:pPr>
              <w:pStyle w:val="TAL"/>
            </w:pPr>
            <w:r w:rsidRPr="00090C64">
              <w:t>This requirement does not apply to BS operating in band 14,</w:t>
            </w:r>
            <w:r w:rsidRPr="00090C64">
              <w:rPr>
                <w:rFonts w:cs="v5.0.0"/>
              </w:rPr>
              <w:t xml:space="preserve"> since it is already covered by the requirement in clause 6.7.6.3.5.1</w:t>
            </w:r>
          </w:p>
        </w:tc>
      </w:tr>
      <w:tr w:rsidR="0069341F" w:rsidRPr="00090C64" w14:paraId="485DC468" w14:textId="77777777" w:rsidTr="0082259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3252EAFC" w14:textId="77777777" w:rsidR="0069341F" w:rsidRPr="00090C64" w:rsidRDefault="0069341F" w:rsidP="0082259A">
            <w:pPr>
              <w:pStyle w:val="TAC"/>
            </w:pPr>
            <w:r w:rsidRPr="00090C64">
              <w:lastRenderedPageBreak/>
              <w:t>E-UTRA Band 17</w:t>
            </w:r>
          </w:p>
        </w:tc>
        <w:tc>
          <w:tcPr>
            <w:tcW w:w="1699" w:type="dxa"/>
            <w:tcBorders>
              <w:top w:val="single" w:sz="2" w:space="0" w:color="auto"/>
              <w:left w:val="single" w:sz="4" w:space="0" w:color="auto"/>
              <w:bottom w:val="single" w:sz="2" w:space="0" w:color="auto"/>
              <w:right w:val="single" w:sz="2" w:space="0" w:color="auto"/>
            </w:tcBorders>
            <w:hideMark/>
          </w:tcPr>
          <w:p w14:paraId="320D896F" w14:textId="77777777" w:rsidR="0069341F" w:rsidRPr="00090C64" w:rsidRDefault="0069341F" w:rsidP="0082259A">
            <w:pPr>
              <w:pStyle w:val="TAC"/>
            </w:pPr>
            <w:r w:rsidRPr="00090C64">
              <w:t>734 - 746 MHz</w:t>
            </w:r>
          </w:p>
        </w:tc>
        <w:tc>
          <w:tcPr>
            <w:tcW w:w="991" w:type="dxa"/>
            <w:tcBorders>
              <w:top w:val="single" w:sz="2" w:space="0" w:color="auto"/>
              <w:left w:val="single" w:sz="2" w:space="0" w:color="auto"/>
              <w:bottom w:val="single" w:sz="2" w:space="0" w:color="auto"/>
              <w:right w:val="single" w:sz="2" w:space="0" w:color="auto"/>
            </w:tcBorders>
            <w:hideMark/>
          </w:tcPr>
          <w:p w14:paraId="4C5E3087" w14:textId="77777777" w:rsidR="0069341F" w:rsidRPr="00090C64" w:rsidRDefault="0069341F" w:rsidP="0082259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547896A4"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137E520" w14:textId="77777777" w:rsidR="0069341F" w:rsidRPr="00090C64" w:rsidRDefault="0069341F" w:rsidP="0082259A">
            <w:pPr>
              <w:pStyle w:val="TAL"/>
            </w:pPr>
            <w:r w:rsidRPr="00090C64">
              <w:t>This requirement does not apply to BS operating in band 17.</w:t>
            </w:r>
          </w:p>
        </w:tc>
      </w:tr>
      <w:tr w:rsidR="0069341F" w:rsidRPr="00090C64" w14:paraId="4ACE2EAF" w14:textId="77777777" w:rsidTr="0082259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5044A412" w14:textId="77777777" w:rsidR="0069341F" w:rsidRPr="00090C64" w:rsidRDefault="0069341F" w:rsidP="0082259A">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74571BA8" w14:textId="77777777" w:rsidR="0069341F" w:rsidRPr="00090C64" w:rsidRDefault="0069341F" w:rsidP="0082259A">
            <w:pPr>
              <w:pStyle w:val="TAC"/>
            </w:pPr>
            <w:r w:rsidRPr="00090C64">
              <w:t>704 - 716 MHz</w:t>
            </w:r>
          </w:p>
        </w:tc>
        <w:tc>
          <w:tcPr>
            <w:tcW w:w="991" w:type="dxa"/>
            <w:tcBorders>
              <w:top w:val="single" w:sz="2" w:space="0" w:color="auto"/>
              <w:left w:val="single" w:sz="2" w:space="0" w:color="auto"/>
              <w:bottom w:val="single" w:sz="2" w:space="0" w:color="auto"/>
              <w:right w:val="single" w:sz="2" w:space="0" w:color="auto"/>
            </w:tcBorders>
            <w:hideMark/>
          </w:tcPr>
          <w:p w14:paraId="4CCCE30F" w14:textId="77777777" w:rsidR="0069341F" w:rsidRPr="00090C64" w:rsidRDefault="0069341F" w:rsidP="0082259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6B2F86FF"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95AC898" w14:textId="77777777" w:rsidR="0069341F" w:rsidRPr="00090C64" w:rsidRDefault="0069341F" w:rsidP="0082259A">
            <w:pPr>
              <w:pStyle w:val="TAL"/>
              <w:rPr>
                <w:rFonts w:cs="v5.0.0"/>
              </w:rPr>
            </w:pPr>
            <w:r w:rsidRPr="00090C64">
              <w:t>This requirement does not apply to BS operating in band 17,</w:t>
            </w:r>
            <w:r w:rsidRPr="00090C64">
              <w:rPr>
                <w:rFonts w:cs="v5.0.0"/>
              </w:rPr>
              <w:t xml:space="preserve"> since it is already covered by the requirement in clause 6.7.6.3.5.1 For BS operating in Band 29, it applies 1 MHz below the Band 29 downlink operating band (Note 7).</w:t>
            </w:r>
          </w:p>
        </w:tc>
      </w:tr>
      <w:tr w:rsidR="0069341F" w:rsidRPr="00090C64" w14:paraId="41972457" w14:textId="77777777" w:rsidTr="0082259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62E1C3A4" w14:textId="77777777" w:rsidR="0069341F" w:rsidRPr="00090C64" w:rsidRDefault="0069341F" w:rsidP="0082259A">
            <w:pPr>
              <w:pStyle w:val="TAC"/>
            </w:pPr>
            <w:r w:rsidRPr="00090C64">
              <w:t>UTRA FDD Band XX or</w:t>
            </w:r>
          </w:p>
        </w:tc>
        <w:tc>
          <w:tcPr>
            <w:tcW w:w="1699" w:type="dxa"/>
            <w:tcBorders>
              <w:top w:val="single" w:sz="2" w:space="0" w:color="auto"/>
              <w:left w:val="single" w:sz="4" w:space="0" w:color="auto"/>
              <w:bottom w:val="single" w:sz="2" w:space="0" w:color="auto"/>
              <w:right w:val="single" w:sz="2" w:space="0" w:color="auto"/>
            </w:tcBorders>
            <w:hideMark/>
          </w:tcPr>
          <w:p w14:paraId="0A1B6324" w14:textId="77777777" w:rsidR="0069341F" w:rsidRPr="00090C64" w:rsidRDefault="0069341F" w:rsidP="0082259A">
            <w:pPr>
              <w:pStyle w:val="TAC"/>
            </w:pPr>
            <w:r w:rsidRPr="00090C64">
              <w:t>791 - 821 MHz</w:t>
            </w:r>
          </w:p>
        </w:tc>
        <w:tc>
          <w:tcPr>
            <w:tcW w:w="991" w:type="dxa"/>
            <w:tcBorders>
              <w:top w:val="single" w:sz="2" w:space="0" w:color="auto"/>
              <w:left w:val="single" w:sz="2" w:space="0" w:color="auto"/>
              <w:bottom w:val="single" w:sz="2" w:space="0" w:color="auto"/>
              <w:right w:val="single" w:sz="2" w:space="0" w:color="auto"/>
            </w:tcBorders>
            <w:hideMark/>
          </w:tcPr>
          <w:p w14:paraId="57B71985" w14:textId="77777777" w:rsidR="0069341F" w:rsidRPr="00090C64" w:rsidRDefault="0069341F" w:rsidP="0082259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265ADB0F"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6929CD4" w14:textId="77777777" w:rsidR="0069341F" w:rsidRPr="00090C64" w:rsidRDefault="0069341F" w:rsidP="0082259A">
            <w:pPr>
              <w:pStyle w:val="TAL"/>
            </w:pPr>
            <w:r w:rsidRPr="00090C64">
              <w:t>This requirement does not apply to BS operating in band 20/n20 or 28/n28.</w:t>
            </w:r>
          </w:p>
        </w:tc>
      </w:tr>
      <w:tr w:rsidR="0069341F" w:rsidRPr="00090C64" w14:paraId="4888783E" w14:textId="77777777" w:rsidTr="0082259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5E5A07B4" w14:textId="77777777" w:rsidR="0069341F" w:rsidRPr="00090C64" w:rsidRDefault="0069341F" w:rsidP="0082259A">
            <w:pPr>
              <w:pStyle w:val="TAC"/>
            </w:pPr>
            <w:r w:rsidRPr="00090C64">
              <w:t>E-UTRA Band 20 or NR Band n20</w:t>
            </w:r>
          </w:p>
        </w:tc>
        <w:tc>
          <w:tcPr>
            <w:tcW w:w="1699" w:type="dxa"/>
            <w:tcBorders>
              <w:top w:val="single" w:sz="2" w:space="0" w:color="auto"/>
              <w:left w:val="single" w:sz="4" w:space="0" w:color="auto"/>
              <w:bottom w:val="single" w:sz="2" w:space="0" w:color="auto"/>
              <w:right w:val="single" w:sz="2" w:space="0" w:color="auto"/>
            </w:tcBorders>
            <w:hideMark/>
          </w:tcPr>
          <w:p w14:paraId="3EE66606" w14:textId="77777777" w:rsidR="0069341F" w:rsidRPr="00090C64" w:rsidRDefault="0069341F" w:rsidP="0082259A">
            <w:pPr>
              <w:pStyle w:val="TAC"/>
            </w:pPr>
            <w:r w:rsidRPr="00090C64">
              <w:t>832 - 862 MHz</w:t>
            </w:r>
          </w:p>
        </w:tc>
        <w:tc>
          <w:tcPr>
            <w:tcW w:w="991" w:type="dxa"/>
            <w:tcBorders>
              <w:top w:val="single" w:sz="2" w:space="0" w:color="auto"/>
              <w:left w:val="single" w:sz="2" w:space="0" w:color="auto"/>
              <w:bottom w:val="single" w:sz="2" w:space="0" w:color="auto"/>
              <w:right w:val="single" w:sz="2" w:space="0" w:color="auto"/>
            </w:tcBorders>
            <w:hideMark/>
          </w:tcPr>
          <w:p w14:paraId="27E4C1A8" w14:textId="77777777" w:rsidR="0069341F" w:rsidRPr="00090C64" w:rsidRDefault="0069341F" w:rsidP="0082259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0DE61CD5"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FECBFD7" w14:textId="77777777" w:rsidR="0069341F" w:rsidRPr="00090C64" w:rsidRDefault="0069341F" w:rsidP="0082259A">
            <w:pPr>
              <w:pStyle w:val="TAL"/>
            </w:pPr>
            <w:r w:rsidRPr="00090C64">
              <w:t>This requirement does not apply to BS operating in band 20/n20, since it is already covered by the requirement in clause 6.7.6.3.5.1</w:t>
            </w:r>
          </w:p>
        </w:tc>
      </w:tr>
      <w:tr w:rsidR="0069341F" w:rsidRPr="00090C64" w14:paraId="61761AAC" w14:textId="77777777" w:rsidTr="0082259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3679B3E5" w14:textId="77777777" w:rsidR="0069341F" w:rsidRPr="00090C64" w:rsidRDefault="0069341F" w:rsidP="0082259A">
            <w:pPr>
              <w:pStyle w:val="TAC"/>
            </w:pPr>
            <w:r w:rsidRPr="00090C64">
              <w:t>UTRA FDD Band XXII or</w:t>
            </w:r>
          </w:p>
        </w:tc>
        <w:tc>
          <w:tcPr>
            <w:tcW w:w="1699" w:type="dxa"/>
            <w:tcBorders>
              <w:top w:val="single" w:sz="2" w:space="0" w:color="auto"/>
              <w:left w:val="single" w:sz="4" w:space="0" w:color="auto"/>
              <w:bottom w:val="single" w:sz="2" w:space="0" w:color="auto"/>
              <w:right w:val="single" w:sz="2" w:space="0" w:color="auto"/>
            </w:tcBorders>
            <w:hideMark/>
          </w:tcPr>
          <w:p w14:paraId="75F73C11" w14:textId="77777777" w:rsidR="0069341F" w:rsidRPr="00090C64" w:rsidRDefault="0069341F" w:rsidP="0082259A">
            <w:pPr>
              <w:pStyle w:val="TAC"/>
            </w:pPr>
            <w:r w:rsidRPr="00090C64">
              <w:rPr>
                <w:rFonts w:cs="v5.0.0"/>
              </w:rPr>
              <w:t>3510 – 3590 MHz</w:t>
            </w:r>
          </w:p>
        </w:tc>
        <w:tc>
          <w:tcPr>
            <w:tcW w:w="991" w:type="dxa"/>
            <w:tcBorders>
              <w:top w:val="single" w:sz="2" w:space="0" w:color="auto"/>
              <w:left w:val="single" w:sz="2" w:space="0" w:color="auto"/>
              <w:bottom w:val="single" w:sz="2" w:space="0" w:color="auto"/>
              <w:right w:val="single" w:sz="2" w:space="0" w:color="auto"/>
            </w:tcBorders>
            <w:hideMark/>
          </w:tcPr>
          <w:p w14:paraId="28C85D40" w14:textId="77777777" w:rsidR="0069341F" w:rsidRPr="00090C64" w:rsidRDefault="0069341F" w:rsidP="0082259A">
            <w:pPr>
              <w:pStyle w:val="TAC"/>
            </w:pPr>
            <w:r w:rsidRPr="00090C64">
              <w:rPr>
                <w:rFonts w:cs="v5.0.0"/>
              </w:rPr>
              <w:t>-40.0 dBm</w:t>
            </w:r>
          </w:p>
        </w:tc>
        <w:tc>
          <w:tcPr>
            <w:tcW w:w="1284" w:type="dxa"/>
            <w:tcBorders>
              <w:top w:val="single" w:sz="2" w:space="0" w:color="auto"/>
              <w:left w:val="single" w:sz="2" w:space="0" w:color="auto"/>
              <w:bottom w:val="single" w:sz="2" w:space="0" w:color="auto"/>
              <w:right w:val="single" w:sz="2" w:space="0" w:color="auto"/>
            </w:tcBorders>
            <w:hideMark/>
          </w:tcPr>
          <w:p w14:paraId="29AE2A81"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9A170EE" w14:textId="77777777" w:rsidR="0069341F" w:rsidRPr="00090C64" w:rsidRDefault="0069341F" w:rsidP="0082259A">
            <w:pPr>
              <w:pStyle w:val="TAL"/>
            </w:pPr>
            <w:r w:rsidRPr="00090C64">
              <w:t>This requirement does not apply to BS operating in band 22, 42, 48/n48, n77 or n78.</w:t>
            </w:r>
          </w:p>
        </w:tc>
      </w:tr>
      <w:tr w:rsidR="0069341F" w:rsidRPr="00090C64" w14:paraId="5524FEF1" w14:textId="77777777" w:rsidTr="0082259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0AEA2BE1" w14:textId="77777777" w:rsidR="0069341F" w:rsidRPr="00090C64" w:rsidRDefault="0069341F" w:rsidP="0082259A">
            <w:pPr>
              <w:pStyle w:val="TAC"/>
            </w:pPr>
            <w:r w:rsidRPr="00090C64">
              <w:t>E-UTRA Band 22</w:t>
            </w:r>
          </w:p>
        </w:tc>
        <w:tc>
          <w:tcPr>
            <w:tcW w:w="1699" w:type="dxa"/>
            <w:tcBorders>
              <w:top w:val="single" w:sz="2" w:space="0" w:color="auto"/>
              <w:left w:val="single" w:sz="4" w:space="0" w:color="auto"/>
              <w:bottom w:val="single" w:sz="2" w:space="0" w:color="auto"/>
              <w:right w:val="single" w:sz="2" w:space="0" w:color="auto"/>
            </w:tcBorders>
            <w:hideMark/>
          </w:tcPr>
          <w:p w14:paraId="54A1FFB9" w14:textId="77777777" w:rsidR="0069341F" w:rsidRPr="00090C64" w:rsidRDefault="0069341F" w:rsidP="0082259A">
            <w:pPr>
              <w:pStyle w:val="TAC"/>
            </w:pPr>
            <w:r w:rsidRPr="00090C64">
              <w:rPr>
                <w:rFonts w:cs="v5.0.0"/>
              </w:rPr>
              <w:t>3410 – 3490 MHz</w:t>
            </w:r>
          </w:p>
        </w:tc>
        <w:tc>
          <w:tcPr>
            <w:tcW w:w="991" w:type="dxa"/>
            <w:tcBorders>
              <w:top w:val="single" w:sz="2" w:space="0" w:color="auto"/>
              <w:left w:val="single" w:sz="2" w:space="0" w:color="auto"/>
              <w:bottom w:val="single" w:sz="2" w:space="0" w:color="auto"/>
              <w:right w:val="single" w:sz="2" w:space="0" w:color="auto"/>
            </w:tcBorders>
            <w:hideMark/>
          </w:tcPr>
          <w:p w14:paraId="65DC43C2" w14:textId="77777777" w:rsidR="0069341F" w:rsidRPr="00090C64" w:rsidRDefault="0069341F" w:rsidP="0082259A">
            <w:pPr>
              <w:pStyle w:val="TAC"/>
            </w:pPr>
            <w:r w:rsidRPr="00090C64">
              <w:rPr>
                <w:rFonts w:cs="v5.0.0"/>
              </w:rPr>
              <w:t>-37.0 dBm</w:t>
            </w:r>
          </w:p>
        </w:tc>
        <w:tc>
          <w:tcPr>
            <w:tcW w:w="1284" w:type="dxa"/>
            <w:tcBorders>
              <w:top w:val="single" w:sz="2" w:space="0" w:color="auto"/>
              <w:left w:val="single" w:sz="2" w:space="0" w:color="auto"/>
              <w:bottom w:val="single" w:sz="2" w:space="0" w:color="auto"/>
              <w:right w:val="single" w:sz="2" w:space="0" w:color="auto"/>
            </w:tcBorders>
            <w:hideMark/>
          </w:tcPr>
          <w:p w14:paraId="4E20445D"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6EB8A49" w14:textId="77777777" w:rsidR="0069341F" w:rsidRPr="00090C64" w:rsidRDefault="0069341F" w:rsidP="0082259A">
            <w:pPr>
              <w:pStyle w:val="TAL"/>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r>
              <w:rPr>
                <w:rFonts w:eastAsia="SimSun" w:cs="v5.0.0" w:hint="eastAsia"/>
                <w:lang w:val="en-US" w:eastAsia="zh-CN"/>
              </w:rPr>
              <w:t>, n77 or n78</w:t>
            </w:r>
            <w:r>
              <w:rPr>
                <w:rFonts w:eastAsia="SimSun" w:cs="v5.0.0"/>
                <w:lang w:val="en-US" w:eastAsia="zh-CN"/>
              </w:rPr>
              <w:t>.</w:t>
            </w:r>
          </w:p>
        </w:tc>
      </w:tr>
      <w:tr w:rsidR="0069341F" w:rsidRPr="00090C64" w14:paraId="545F0389" w14:textId="77777777" w:rsidTr="0082259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07553706" w14:textId="77777777" w:rsidR="0069341F" w:rsidRPr="00090C64" w:rsidRDefault="0069341F" w:rsidP="0082259A">
            <w:pPr>
              <w:pStyle w:val="TAC"/>
            </w:pPr>
            <w:r w:rsidRPr="00090C64">
              <w:t>E-UTRA Band 24</w:t>
            </w:r>
            <w:r>
              <w:rPr>
                <w:rFonts w:cs="Arial"/>
              </w:rPr>
              <w:t xml:space="preserve"> or NR band n24</w:t>
            </w:r>
          </w:p>
        </w:tc>
        <w:tc>
          <w:tcPr>
            <w:tcW w:w="1699" w:type="dxa"/>
            <w:tcBorders>
              <w:top w:val="single" w:sz="2" w:space="0" w:color="auto"/>
              <w:left w:val="single" w:sz="4" w:space="0" w:color="auto"/>
              <w:bottom w:val="single" w:sz="2" w:space="0" w:color="auto"/>
              <w:right w:val="single" w:sz="2" w:space="0" w:color="auto"/>
            </w:tcBorders>
          </w:tcPr>
          <w:p w14:paraId="6B2CA1FE" w14:textId="77777777" w:rsidR="0069341F" w:rsidRPr="00090C64" w:rsidRDefault="0069341F" w:rsidP="0082259A">
            <w:pPr>
              <w:pStyle w:val="TAC"/>
            </w:pPr>
            <w:r w:rsidRPr="00090C64">
              <w:t>1525 – 1559 MHz</w:t>
            </w:r>
          </w:p>
        </w:tc>
        <w:tc>
          <w:tcPr>
            <w:tcW w:w="991" w:type="dxa"/>
            <w:tcBorders>
              <w:top w:val="single" w:sz="2" w:space="0" w:color="auto"/>
              <w:left w:val="single" w:sz="2" w:space="0" w:color="auto"/>
              <w:bottom w:val="single" w:sz="2" w:space="0" w:color="auto"/>
              <w:right w:val="single" w:sz="2" w:space="0" w:color="auto"/>
            </w:tcBorders>
            <w:hideMark/>
          </w:tcPr>
          <w:p w14:paraId="2A4F6BAF" w14:textId="77777777" w:rsidR="0069341F" w:rsidRPr="00090C64" w:rsidRDefault="0069341F" w:rsidP="0082259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3E2ED51"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3B726F9" w14:textId="77777777" w:rsidR="0069341F" w:rsidRPr="00090C64" w:rsidRDefault="0069341F" w:rsidP="0082259A">
            <w:pPr>
              <w:pStyle w:val="TAL"/>
            </w:pPr>
            <w:r w:rsidRPr="00090C64">
              <w:t>This requirement does not apply to BS operating in band 24.</w:t>
            </w:r>
          </w:p>
        </w:tc>
      </w:tr>
      <w:tr w:rsidR="0069341F" w:rsidRPr="00090C64" w14:paraId="08E1E1D2" w14:textId="77777777" w:rsidTr="0082259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5C1779F5" w14:textId="77777777" w:rsidR="0069341F" w:rsidRPr="00090C64" w:rsidRDefault="0069341F" w:rsidP="0082259A">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0BAE8805" w14:textId="77777777" w:rsidR="0069341F" w:rsidRPr="00090C64" w:rsidRDefault="0069341F" w:rsidP="0082259A">
            <w:pPr>
              <w:pStyle w:val="TAC"/>
            </w:pPr>
            <w:r w:rsidRPr="00090C64">
              <w:t>1626.5 – 1660.5 MHz</w:t>
            </w:r>
          </w:p>
        </w:tc>
        <w:tc>
          <w:tcPr>
            <w:tcW w:w="991" w:type="dxa"/>
            <w:tcBorders>
              <w:top w:val="single" w:sz="2" w:space="0" w:color="auto"/>
              <w:left w:val="single" w:sz="2" w:space="0" w:color="auto"/>
              <w:bottom w:val="single" w:sz="2" w:space="0" w:color="auto"/>
              <w:right w:val="single" w:sz="2" w:space="0" w:color="auto"/>
            </w:tcBorders>
            <w:hideMark/>
          </w:tcPr>
          <w:p w14:paraId="41A4DD64" w14:textId="77777777" w:rsidR="0069341F" w:rsidRPr="00090C64" w:rsidRDefault="0069341F" w:rsidP="0082259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6CCE1A4B"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9D3AEB3" w14:textId="77777777" w:rsidR="0069341F" w:rsidRPr="00090C64" w:rsidRDefault="0069341F" w:rsidP="0082259A">
            <w:pPr>
              <w:pStyle w:val="TAL"/>
            </w:pPr>
            <w:r w:rsidRPr="00090C64">
              <w:t>This requirement does not apply to BS operating in band 24,</w:t>
            </w:r>
            <w:r w:rsidRPr="00090C64">
              <w:rPr>
                <w:rFonts w:cs="v5.0.0"/>
              </w:rPr>
              <w:t xml:space="preserve"> since it is already covered by the requirement in clause 6.7.6.3.5.1</w:t>
            </w:r>
          </w:p>
        </w:tc>
      </w:tr>
      <w:tr w:rsidR="0069341F" w:rsidRPr="00090C64" w14:paraId="1C6A0DC4" w14:textId="77777777" w:rsidTr="0082259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5CA0F221" w14:textId="77777777" w:rsidR="0069341F" w:rsidRPr="00090C64" w:rsidRDefault="0069341F" w:rsidP="0082259A">
            <w:pPr>
              <w:pStyle w:val="TAC"/>
            </w:pPr>
            <w:r w:rsidRPr="00090C64">
              <w:t>UTRA FDD Band XX</w:t>
            </w:r>
            <w:r w:rsidRPr="00090C64">
              <w:rPr>
                <w:lang w:eastAsia="zh-CN"/>
              </w:rPr>
              <w:t>V or</w:t>
            </w:r>
            <w:r w:rsidRPr="00090C64">
              <w:t xml:space="preserve"> E-UTRA Band 2</w:t>
            </w:r>
            <w:r w:rsidRPr="00090C64">
              <w:rPr>
                <w:lang w:eastAsia="zh-CN"/>
              </w:rPr>
              <w:t>5</w:t>
            </w:r>
            <w:r w:rsidRPr="00090C64">
              <w:t xml:space="preserve"> or NR Band n25</w:t>
            </w:r>
          </w:p>
        </w:tc>
        <w:tc>
          <w:tcPr>
            <w:tcW w:w="1699" w:type="dxa"/>
            <w:tcBorders>
              <w:top w:val="single" w:sz="2" w:space="0" w:color="auto"/>
              <w:left w:val="single" w:sz="4" w:space="0" w:color="auto"/>
              <w:bottom w:val="single" w:sz="2" w:space="0" w:color="auto"/>
              <w:right w:val="single" w:sz="2" w:space="0" w:color="auto"/>
            </w:tcBorders>
            <w:hideMark/>
          </w:tcPr>
          <w:p w14:paraId="2575C8B6" w14:textId="77777777" w:rsidR="0069341F" w:rsidRPr="00090C64" w:rsidRDefault="0069341F" w:rsidP="0082259A">
            <w:pPr>
              <w:pStyle w:val="TAC"/>
              <w:rPr>
                <w:lang w:eastAsia="zh-CN"/>
              </w:rPr>
            </w:pPr>
            <w:r w:rsidRPr="00090C64">
              <w:t>1930 - 199</w:t>
            </w:r>
            <w:r w:rsidRPr="00090C64">
              <w:rPr>
                <w:lang w:eastAsia="zh-CN"/>
              </w:rPr>
              <w:t>5</w:t>
            </w:r>
            <w:r w:rsidRPr="00090C64">
              <w:t xml:space="preserve"> MHz</w:t>
            </w:r>
          </w:p>
        </w:tc>
        <w:tc>
          <w:tcPr>
            <w:tcW w:w="991" w:type="dxa"/>
            <w:tcBorders>
              <w:top w:val="single" w:sz="2" w:space="0" w:color="auto"/>
              <w:left w:val="single" w:sz="2" w:space="0" w:color="auto"/>
              <w:bottom w:val="single" w:sz="2" w:space="0" w:color="auto"/>
              <w:right w:val="single" w:sz="2" w:space="0" w:color="auto"/>
            </w:tcBorders>
            <w:hideMark/>
          </w:tcPr>
          <w:p w14:paraId="32A1B719" w14:textId="77777777" w:rsidR="0069341F" w:rsidRPr="00090C64" w:rsidRDefault="0069341F" w:rsidP="0082259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00FA10C7"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4625BD7" w14:textId="77777777" w:rsidR="0069341F" w:rsidRPr="00090C64" w:rsidRDefault="0069341F" w:rsidP="0082259A">
            <w:pPr>
              <w:pStyle w:val="TAL"/>
            </w:pPr>
            <w:r w:rsidRPr="00090C64">
              <w:t xml:space="preserve">This requirement does not apply to BS operating in band </w:t>
            </w:r>
            <w:r w:rsidRPr="00090C64">
              <w:rPr>
                <w:lang w:eastAsia="zh-CN"/>
              </w:rPr>
              <w:t xml:space="preserve">2/n2, </w:t>
            </w:r>
            <w:r w:rsidRPr="00090C64">
              <w:t>2</w:t>
            </w:r>
            <w:r w:rsidRPr="00090C64">
              <w:rPr>
                <w:lang w:eastAsia="zh-CN"/>
              </w:rPr>
              <w:t>5/n25 or 70/n70</w:t>
            </w:r>
            <w:r w:rsidRPr="00090C64">
              <w:t>.</w:t>
            </w:r>
          </w:p>
        </w:tc>
      </w:tr>
      <w:tr w:rsidR="0069341F" w:rsidRPr="00090C64" w14:paraId="773FD66F" w14:textId="77777777" w:rsidTr="0082259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2B9EE232" w14:textId="77777777" w:rsidR="0069341F" w:rsidRPr="00090C64" w:rsidRDefault="0069341F" w:rsidP="0082259A">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09586D06" w14:textId="77777777" w:rsidR="0069341F" w:rsidRPr="00090C64" w:rsidRDefault="0069341F" w:rsidP="0082259A">
            <w:pPr>
              <w:pStyle w:val="TAC"/>
              <w:rPr>
                <w:lang w:eastAsia="zh-CN"/>
              </w:rPr>
            </w:pPr>
            <w:r w:rsidRPr="00090C64">
              <w:t>1850 - 191</w:t>
            </w:r>
            <w:r w:rsidRPr="00090C64">
              <w:rPr>
                <w:lang w:eastAsia="zh-CN"/>
              </w:rPr>
              <w:t>5</w:t>
            </w:r>
            <w:r w:rsidRPr="00090C64">
              <w:t xml:space="preserve"> MHz</w:t>
            </w:r>
          </w:p>
        </w:tc>
        <w:tc>
          <w:tcPr>
            <w:tcW w:w="991" w:type="dxa"/>
            <w:tcBorders>
              <w:top w:val="single" w:sz="2" w:space="0" w:color="auto"/>
              <w:left w:val="single" w:sz="2" w:space="0" w:color="auto"/>
              <w:bottom w:val="single" w:sz="2" w:space="0" w:color="auto"/>
              <w:right w:val="single" w:sz="2" w:space="0" w:color="auto"/>
            </w:tcBorders>
            <w:hideMark/>
          </w:tcPr>
          <w:p w14:paraId="205B3AA3" w14:textId="77777777" w:rsidR="0069341F" w:rsidRPr="00090C64" w:rsidRDefault="0069341F" w:rsidP="0082259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66E54AEE"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5786824" w14:textId="77777777" w:rsidR="0069341F" w:rsidRPr="00090C64" w:rsidRDefault="0069341F" w:rsidP="0082259A">
            <w:pPr>
              <w:pStyle w:val="TAL"/>
            </w:pPr>
            <w:r w:rsidRPr="00090C64">
              <w:t>This requirement does not apply to BS operating in band 2</w:t>
            </w:r>
            <w:r w:rsidRPr="00090C64">
              <w:rPr>
                <w:lang w:eastAsia="zh-CN"/>
              </w:rPr>
              <w:t>5/n25</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2/n2</w:t>
            </w:r>
            <w:r w:rsidRPr="00090C64">
              <w:rPr>
                <w:rFonts w:cs="v5.0.0"/>
              </w:rPr>
              <w:t>, it applies for 1</w:t>
            </w:r>
            <w:r w:rsidRPr="00090C64">
              <w:rPr>
                <w:rFonts w:cs="v5.0.0"/>
                <w:lang w:eastAsia="zh-CN"/>
              </w:rPr>
              <w:t>910</w:t>
            </w:r>
            <w:r w:rsidRPr="00090C64">
              <w:rPr>
                <w:rFonts w:cs="v5.0.0"/>
              </w:rPr>
              <w:t xml:space="preserve"> MHz to 1</w:t>
            </w:r>
            <w:r w:rsidRPr="00090C64">
              <w:rPr>
                <w:rFonts w:cs="v5.0.0"/>
                <w:lang w:eastAsia="zh-CN"/>
              </w:rPr>
              <w:t>915</w:t>
            </w:r>
            <w:r w:rsidRPr="00090C64">
              <w:rPr>
                <w:rFonts w:cs="v5.0.0"/>
              </w:rPr>
              <w:t xml:space="preserve"> MHz, while the rest is covered in clause 6.7.6.3.5.1</w:t>
            </w:r>
          </w:p>
        </w:tc>
      </w:tr>
      <w:tr w:rsidR="0069341F" w:rsidRPr="00090C64" w14:paraId="27F8D8A2" w14:textId="77777777" w:rsidTr="0082259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67126AB7" w14:textId="77777777" w:rsidR="0069341F" w:rsidRPr="00090C64" w:rsidRDefault="0069341F" w:rsidP="0082259A">
            <w:pPr>
              <w:pStyle w:val="TAC"/>
            </w:pPr>
            <w:r w:rsidRPr="00090C64">
              <w:t>UTRA FDD Band XXVI or E-UTRA Band 26 or NR Band n26</w:t>
            </w:r>
          </w:p>
        </w:tc>
        <w:tc>
          <w:tcPr>
            <w:tcW w:w="1699" w:type="dxa"/>
            <w:tcBorders>
              <w:top w:val="single" w:sz="2" w:space="0" w:color="auto"/>
              <w:left w:val="single" w:sz="4" w:space="0" w:color="auto"/>
              <w:bottom w:val="single" w:sz="2" w:space="0" w:color="auto"/>
              <w:right w:val="single" w:sz="2" w:space="0" w:color="auto"/>
            </w:tcBorders>
            <w:hideMark/>
          </w:tcPr>
          <w:p w14:paraId="4894DB34" w14:textId="77777777" w:rsidR="0069341F" w:rsidRPr="00090C64" w:rsidRDefault="0069341F" w:rsidP="0082259A">
            <w:pPr>
              <w:pStyle w:val="TAC"/>
            </w:pPr>
            <w:r w:rsidRPr="00090C64">
              <w:t>859 - 894 MHz</w:t>
            </w:r>
          </w:p>
        </w:tc>
        <w:tc>
          <w:tcPr>
            <w:tcW w:w="991" w:type="dxa"/>
            <w:tcBorders>
              <w:top w:val="single" w:sz="2" w:space="0" w:color="auto"/>
              <w:left w:val="single" w:sz="2" w:space="0" w:color="auto"/>
              <w:bottom w:val="single" w:sz="2" w:space="0" w:color="auto"/>
              <w:right w:val="single" w:sz="2" w:space="0" w:color="auto"/>
            </w:tcBorders>
            <w:hideMark/>
          </w:tcPr>
          <w:p w14:paraId="11AA22E0" w14:textId="77777777" w:rsidR="0069341F" w:rsidRPr="00090C64" w:rsidRDefault="0069341F" w:rsidP="0082259A">
            <w:pPr>
              <w:pStyle w:val="TAC"/>
              <w:rPr>
                <w:lang w:eastAsia="ko-KR"/>
              </w:rPr>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7089BB4"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04A284D" w14:textId="77777777" w:rsidR="0069341F" w:rsidRPr="00090C64" w:rsidRDefault="0069341F" w:rsidP="0082259A">
            <w:pPr>
              <w:pStyle w:val="TAL"/>
            </w:pPr>
            <w:r w:rsidRPr="00090C64">
              <w:t xml:space="preserve">This requirement does not apply to BS operating in band </w:t>
            </w:r>
            <w:r w:rsidRPr="00090C64">
              <w:rPr>
                <w:lang w:eastAsia="zh-CN"/>
              </w:rPr>
              <w:t xml:space="preserve">5/n5 or </w:t>
            </w:r>
            <w:r w:rsidRPr="00090C64">
              <w:t>2</w:t>
            </w:r>
            <w:r w:rsidRPr="00090C64">
              <w:rPr>
                <w:lang w:eastAsia="zh-CN"/>
              </w:rPr>
              <w:t>6</w:t>
            </w:r>
            <w:r w:rsidRPr="00090C64">
              <w:rPr>
                <w:rFonts w:cs="v5.0.0"/>
              </w:rPr>
              <w:t>/n26</w:t>
            </w:r>
            <w:r w:rsidRPr="00090C64">
              <w:t>. This requirement applies to E-UTRA BS operating in Band 27 for the frequency range 879-894 MHz.</w:t>
            </w:r>
          </w:p>
        </w:tc>
      </w:tr>
      <w:tr w:rsidR="0069341F" w:rsidRPr="00090C64" w14:paraId="010AE805" w14:textId="77777777" w:rsidTr="0082259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109B7D58" w14:textId="77777777" w:rsidR="0069341F" w:rsidRPr="00090C64" w:rsidRDefault="0069341F" w:rsidP="0082259A">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hideMark/>
          </w:tcPr>
          <w:p w14:paraId="38245F2D" w14:textId="77777777" w:rsidR="0069341F" w:rsidRPr="00090C64" w:rsidRDefault="0069341F" w:rsidP="0082259A">
            <w:pPr>
              <w:pStyle w:val="TAC"/>
            </w:pPr>
            <w:r w:rsidRPr="00090C64">
              <w:t>814 - 849 MHz</w:t>
            </w:r>
          </w:p>
        </w:tc>
        <w:tc>
          <w:tcPr>
            <w:tcW w:w="991" w:type="dxa"/>
            <w:tcBorders>
              <w:top w:val="single" w:sz="2" w:space="0" w:color="auto"/>
              <w:left w:val="single" w:sz="2" w:space="0" w:color="auto"/>
              <w:bottom w:val="single" w:sz="2" w:space="0" w:color="auto"/>
              <w:right w:val="single" w:sz="2" w:space="0" w:color="auto"/>
            </w:tcBorders>
            <w:hideMark/>
          </w:tcPr>
          <w:p w14:paraId="666422C1" w14:textId="77777777" w:rsidR="0069341F" w:rsidRPr="00090C64" w:rsidRDefault="0069341F" w:rsidP="0082259A">
            <w:pPr>
              <w:pStyle w:val="TAC"/>
              <w:rPr>
                <w:lang w:eastAsia="ko-KR"/>
              </w:rPr>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2A96250D"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D181C84" w14:textId="77777777" w:rsidR="0069341F" w:rsidRPr="00090C64" w:rsidRDefault="0069341F" w:rsidP="0082259A">
            <w:pPr>
              <w:pStyle w:val="TAL"/>
            </w:pPr>
            <w:r w:rsidRPr="00090C64">
              <w:t>This requirement does not apply to BS operating in band 2</w:t>
            </w:r>
            <w:r w:rsidRPr="00090C64">
              <w:rPr>
                <w:lang w:eastAsia="zh-CN"/>
              </w:rPr>
              <w:t>6</w:t>
            </w:r>
            <w:r w:rsidRPr="00090C64">
              <w:rPr>
                <w:rFonts w:cs="v5.0.0"/>
              </w:rPr>
              <w:t>/n26</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5/n5</w:t>
            </w:r>
            <w:r w:rsidRPr="00090C64">
              <w:rPr>
                <w:rFonts w:cs="v5.0.0"/>
              </w:rPr>
              <w:t>, it applies for 814 MHz to 824 MHz, while the rest is covered in clause 6.7.6.3.5.1</w:t>
            </w:r>
            <w:r w:rsidRPr="00090C64">
              <w:t xml:space="preserve"> </w:t>
            </w:r>
            <w:r w:rsidRPr="00090C64">
              <w:rPr>
                <w:rFonts w:cs="v5.0.0"/>
              </w:rPr>
              <w:t>For BS operating in Band 27, it applies 3 MHz below the Band 27 downlink operating band.</w:t>
            </w:r>
          </w:p>
        </w:tc>
      </w:tr>
      <w:tr w:rsidR="0069341F" w:rsidRPr="00090C64" w14:paraId="050AA950" w14:textId="77777777" w:rsidTr="0082259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1A73C928" w14:textId="77777777" w:rsidR="0069341F" w:rsidRPr="00090C64" w:rsidRDefault="0069341F" w:rsidP="0082259A">
            <w:pPr>
              <w:pStyle w:val="TAC"/>
            </w:pPr>
            <w:r w:rsidRPr="00090C64">
              <w:t>E-UTRA Band 27</w:t>
            </w:r>
          </w:p>
        </w:tc>
        <w:tc>
          <w:tcPr>
            <w:tcW w:w="1699" w:type="dxa"/>
            <w:tcBorders>
              <w:top w:val="single" w:sz="2" w:space="0" w:color="auto"/>
              <w:left w:val="single" w:sz="4" w:space="0" w:color="auto"/>
              <w:bottom w:val="single" w:sz="2" w:space="0" w:color="auto"/>
              <w:right w:val="single" w:sz="2" w:space="0" w:color="auto"/>
            </w:tcBorders>
            <w:hideMark/>
          </w:tcPr>
          <w:p w14:paraId="66F8C5FE" w14:textId="77777777" w:rsidR="0069341F" w:rsidRPr="00090C64" w:rsidRDefault="0069341F" w:rsidP="0082259A">
            <w:pPr>
              <w:pStyle w:val="TAC"/>
              <w:rPr>
                <w:szCs w:val="18"/>
              </w:rPr>
            </w:pPr>
            <w:r w:rsidRPr="00090C64">
              <w:rPr>
                <w:szCs w:val="18"/>
              </w:rPr>
              <w:t>852 – 869 MHz</w:t>
            </w:r>
          </w:p>
        </w:tc>
        <w:tc>
          <w:tcPr>
            <w:tcW w:w="991" w:type="dxa"/>
            <w:tcBorders>
              <w:top w:val="single" w:sz="2" w:space="0" w:color="auto"/>
              <w:left w:val="single" w:sz="2" w:space="0" w:color="auto"/>
              <w:bottom w:val="single" w:sz="2" w:space="0" w:color="auto"/>
              <w:right w:val="single" w:sz="2" w:space="0" w:color="auto"/>
            </w:tcBorders>
            <w:hideMark/>
          </w:tcPr>
          <w:p w14:paraId="70D08B08" w14:textId="77777777" w:rsidR="0069341F" w:rsidRPr="00090C64" w:rsidRDefault="0069341F" w:rsidP="0082259A">
            <w:pPr>
              <w:pStyle w:val="TAC"/>
              <w:rPr>
                <w:szCs w:val="18"/>
              </w:rPr>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0B72ADB1" w14:textId="77777777" w:rsidR="0069341F" w:rsidRPr="00090C64" w:rsidRDefault="0069341F" w:rsidP="0082259A">
            <w:pPr>
              <w:pStyle w:val="TAC"/>
              <w:rPr>
                <w:szCs w:val="18"/>
              </w:rPr>
            </w:pPr>
            <w:r w:rsidRPr="00090C64">
              <w:rPr>
                <w:szCs w:val="18"/>
              </w:rPr>
              <w:t>1 MHz</w:t>
            </w:r>
          </w:p>
        </w:tc>
        <w:tc>
          <w:tcPr>
            <w:tcW w:w="4419" w:type="dxa"/>
            <w:tcBorders>
              <w:top w:val="single" w:sz="2" w:space="0" w:color="auto"/>
              <w:left w:val="single" w:sz="2" w:space="0" w:color="auto"/>
              <w:bottom w:val="single" w:sz="2" w:space="0" w:color="auto"/>
              <w:right w:val="single" w:sz="2" w:space="0" w:color="auto"/>
            </w:tcBorders>
            <w:hideMark/>
          </w:tcPr>
          <w:p w14:paraId="497E1579" w14:textId="77777777" w:rsidR="0069341F" w:rsidRPr="00090C64" w:rsidRDefault="0069341F" w:rsidP="0082259A">
            <w:pPr>
              <w:pStyle w:val="TAL"/>
            </w:pPr>
            <w:r w:rsidRPr="00090C64">
              <w:t>This requirement does not apply to BS operating in band 5/n5, 26 or 27.</w:t>
            </w:r>
          </w:p>
        </w:tc>
      </w:tr>
      <w:tr w:rsidR="0069341F" w:rsidRPr="00090C64" w14:paraId="19C7720A" w14:textId="77777777" w:rsidTr="0082259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050E1A30" w14:textId="77777777" w:rsidR="0069341F" w:rsidRPr="00090C64" w:rsidRDefault="0069341F" w:rsidP="0082259A">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hideMark/>
          </w:tcPr>
          <w:p w14:paraId="090F58CA" w14:textId="77777777" w:rsidR="0069341F" w:rsidRPr="00090C64" w:rsidRDefault="0069341F" w:rsidP="0082259A">
            <w:pPr>
              <w:pStyle w:val="TAC"/>
              <w:rPr>
                <w:szCs w:val="18"/>
              </w:rPr>
            </w:pPr>
            <w:r w:rsidRPr="00090C64">
              <w:rPr>
                <w:szCs w:val="18"/>
              </w:rPr>
              <w:t>807 – 824 MHz</w:t>
            </w:r>
          </w:p>
        </w:tc>
        <w:tc>
          <w:tcPr>
            <w:tcW w:w="991" w:type="dxa"/>
            <w:tcBorders>
              <w:top w:val="single" w:sz="2" w:space="0" w:color="auto"/>
              <w:left w:val="single" w:sz="2" w:space="0" w:color="auto"/>
              <w:bottom w:val="single" w:sz="2" w:space="0" w:color="auto"/>
              <w:right w:val="single" w:sz="2" w:space="0" w:color="auto"/>
            </w:tcBorders>
            <w:hideMark/>
          </w:tcPr>
          <w:p w14:paraId="2CCDFD73" w14:textId="77777777" w:rsidR="0069341F" w:rsidRPr="00090C64" w:rsidRDefault="0069341F" w:rsidP="0082259A">
            <w:pPr>
              <w:pStyle w:val="TAC"/>
              <w:rPr>
                <w:szCs w:val="18"/>
              </w:rPr>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7580E3DD" w14:textId="77777777" w:rsidR="0069341F" w:rsidRPr="00090C64" w:rsidRDefault="0069341F" w:rsidP="0082259A">
            <w:pPr>
              <w:pStyle w:val="TAC"/>
              <w:rPr>
                <w:szCs w:val="18"/>
              </w:rPr>
            </w:pPr>
            <w:r w:rsidRPr="00090C64">
              <w:rPr>
                <w:szCs w:val="18"/>
              </w:rPr>
              <w:t>1 MHz</w:t>
            </w:r>
          </w:p>
        </w:tc>
        <w:tc>
          <w:tcPr>
            <w:tcW w:w="4419" w:type="dxa"/>
            <w:tcBorders>
              <w:top w:val="single" w:sz="2" w:space="0" w:color="auto"/>
              <w:left w:val="single" w:sz="2" w:space="0" w:color="auto"/>
              <w:bottom w:val="single" w:sz="2" w:space="0" w:color="auto"/>
              <w:right w:val="single" w:sz="2" w:space="0" w:color="auto"/>
            </w:tcBorders>
            <w:hideMark/>
          </w:tcPr>
          <w:p w14:paraId="6CB2933D" w14:textId="77777777" w:rsidR="0069341F" w:rsidRPr="00090C64" w:rsidRDefault="0069341F" w:rsidP="0082259A">
            <w:pPr>
              <w:pStyle w:val="TAL"/>
            </w:pPr>
            <w:r w:rsidRPr="00090C64">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sidRPr="005D2715">
              <w:rPr>
                <w:rFonts w:eastAsia="MS PGothic"/>
              </w:rPr>
              <w:t xml:space="preserve"> (Note 6)</w:t>
            </w:r>
            <w:r w:rsidRPr="00090C64">
              <w:t>.</w:t>
            </w:r>
          </w:p>
        </w:tc>
      </w:tr>
      <w:tr w:rsidR="0069341F" w:rsidRPr="00090C64" w14:paraId="1BDCC308" w14:textId="77777777" w:rsidTr="0082259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136EAC3F" w14:textId="77777777" w:rsidR="0069341F" w:rsidRPr="00090C64" w:rsidRDefault="0069341F" w:rsidP="0082259A">
            <w:pPr>
              <w:pStyle w:val="TAC"/>
            </w:pPr>
            <w:r w:rsidRPr="00090C64">
              <w:t>E-UTRA Band 28 or NR Band n28</w:t>
            </w:r>
          </w:p>
        </w:tc>
        <w:tc>
          <w:tcPr>
            <w:tcW w:w="1699" w:type="dxa"/>
            <w:tcBorders>
              <w:top w:val="single" w:sz="2" w:space="0" w:color="auto"/>
              <w:left w:val="single" w:sz="4" w:space="0" w:color="auto"/>
              <w:bottom w:val="single" w:sz="2" w:space="0" w:color="auto"/>
              <w:right w:val="single" w:sz="2" w:space="0" w:color="auto"/>
            </w:tcBorders>
            <w:hideMark/>
          </w:tcPr>
          <w:p w14:paraId="17D2B2B9" w14:textId="77777777" w:rsidR="0069341F" w:rsidRPr="00090C64" w:rsidRDefault="0069341F" w:rsidP="0082259A">
            <w:pPr>
              <w:pStyle w:val="TAC"/>
            </w:pPr>
            <w:r w:rsidRPr="00090C64">
              <w:t>758 - 803 MHz</w:t>
            </w:r>
          </w:p>
        </w:tc>
        <w:tc>
          <w:tcPr>
            <w:tcW w:w="991" w:type="dxa"/>
            <w:tcBorders>
              <w:top w:val="single" w:sz="2" w:space="0" w:color="auto"/>
              <w:left w:val="single" w:sz="2" w:space="0" w:color="auto"/>
              <w:bottom w:val="single" w:sz="2" w:space="0" w:color="auto"/>
              <w:right w:val="single" w:sz="2" w:space="0" w:color="auto"/>
            </w:tcBorders>
            <w:hideMark/>
          </w:tcPr>
          <w:p w14:paraId="091F21C7" w14:textId="77777777" w:rsidR="0069341F" w:rsidRPr="00090C64" w:rsidRDefault="0069341F" w:rsidP="0082259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0A5F761C"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B42C719" w14:textId="77777777" w:rsidR="0069341F" w:rsidRPr="00090C64" w:rsidRDefault="0069341F" w:rsidP="0082259A">
            <w:pPr>
              <w:pStyle w:val="TAL"/>
            </w:pPr>
            <w:r w:rsidRPr="00090C64">
              <w:t>This requirement does not apply to BS operating in band 20/n20, 28/n28, 44 or 67.</w:t>
            </w:r>
          </w:p>
        </w:tc>
      </w:tr>
      <w:tr w:rsidR="0069341F" w:rsidRPr="00090C64" w14:paraId="4D3426F7" w14:textId="77777777" w:rsidTr="0082259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7F32BF2D" w14:textId="77777777" w:rsidR="0069341F" w:rsidRPr="00090C64" w:rsidRDefault="0069341F" w:rsidP="0082259A">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hideMark/>
          </w:tcPr>
          <w:p w14:paraId="58DD272B" w14:textId="77777777" w:rsidR="0069341F" w:rsidRPr="00090C64" w:rsidRDefault="0069341F" w:rsidP="0082259A">
            <w:pPr>
              <w:pStyle w:val="TAC"/>
            </w:pPr>
            <w:r w:rsidRPr="00090C64">
              <w:t>703 - 748 MHz</w:t>
            </w:r>
          </w:p>
        </w:tc>
        <w:tc>
          <w:tcPr>
            <w:tcW w:w="991" w:type="dxa"/>
            <w:tcBorders>
              <w:top w:val="single" w:sz="2" w:space="0" w:color="auto"/>
              <w:left w:val="single" w:sz="2" w:space="0" w:color="auto"/>
              <w:bottom w:val="single" w:sz="2" w:space="0" w:color="auto"/>
              <w:right w:val="single" w:sz="2" w:space="0" w:color="auto"/>
            </w:tcBorders>
            <w:hideMark/>
          </w:tcPr>
          <w:p w14:paraId="37348659" w14:textId="77777777" w:rsidR="0069341F" w:rsidRPr="00090C64" w:rsidRDefault="0069341F" w:rsidP="0082259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7512C31E"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BD45E57" w14:textId="77777777" w:rsidR="0069341F" w:rsidRPr="00090C64" w:rsidRDefault="0069341F" w:rsidP="0082259A">
            <w:pPr>
              <w:pStyle w:val="TAL"/>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r w:rsidRPr="00090C64">
              <w:t xml:space="preserve">MHz. For </w:t>
            </w:r>
            <w:del w:id="1" w:author="Michal Szydelko, Huawei" w:date="2024-10-07T14:51:00Z">
              <w:r w:rsidRPr="00090C64" w:rsidDel="00D93EE5">
                <w:delText xml:space="preserve">E-UTRA </w:delText>
              </w:r>
            </w:del>
            <w:r w:rsidRPr="00090C64">
              <w:t>BS operating in Band 68, it applies for 728</w:t>
            </w:r>
            <w:r>
              <w:t> </w:t>
            </w:r>
            <w:r w:rsidRPr="00090C64">
              <w:t>MHz to 733</w:t>
            </w:r>
            <w:r>
              <w:t> </w:t>
            </w:r>
            <w:r w:rsidRPr="00090C64">
              <w:t>MHz.</w:t>
            </w:r>
          </w:p>
        </w:tc>
      </w:tr>
      <w:tr w:rsidR="0069341F" w:rsidRPr="00090C64" w14:paraId="74249423" w14:textId="77777777" w:rsidTr="0082259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64C7B934" w14:textId="77777777" w:rsidR="0069341F" w:rsidRPr="00090C64" w:rsidRDefault="0069341F" w:rsidP="0082259A">
            <w:pPr>
              <w:pStyle w:val="TAC"/>
            </w:pPr>
            <w:r w:rsidRPr="00090C64">
              <w:lastRenderedPageBreak/>
              <w:t>E-UTRA Band 29 or NR Band n29</w:t>
            </w:r>
          </w:p>
        </w:tc>
        <w:tc>
          <w:tcPr>
            <w:tcW w:w="1699" w:type="dxa"/>
            <w:tcBorders>
              <w:top w:val="single" w:sz="2" w:space="0" w:color="auto"/>
              <w:left w:val="single" w:sz="4" w:space="0" w:color="auto"/>
              <w:bottom w:val="single" w:sz="2" w:space="0" w:color="auto"/>
              <w:right w:val="single" w:sz="2" w:space="0" w:color="auto"/>
            </w:tcBorders>
            <w:hideMark/>
          </w:tcPr>
          <w:p w14:paraId="5D18FA2C" w14:textId="77777777" w:rsidR="0069341F" w:rsidRPr="00090C64" w:rsidRDefault="0069341F" w:rsidP="0082259A">
            <w:pPr>
              <w:pStyle w:val="TAC"/>
            </w:pPr>
            <w:r w:rsidRPr="00090C64">
              <w:rPr>
                <w:lang w:eastAsia="zh-CN"/>
              </w:rPr>
              <w:t>717 – 728 MHz</w:t>
            </w:r>
          </w:p>
        </w:tc>
        <w:tc>
          <w:tcPr>
            <w:tcW w:w="991" w:type="dxa"/>
            <w:tcBorders>
              <w:top w:val="single" w:sz="2" w:space="0" w:color="auto"/>
              <w:left w:val="single" w:sz="2" w:space="0" w:color="auto"/>
              <w:bottom w:val="single" w:sz="2" w:space="0" w:color="auto"/>
              <w:right w:val="single" w:sz="2" w:space="0" w:color="auto"/>
            </w:tcBorders>
            <w:hideMark/>
          </w:tcPr>
          <w:p w14:paraId="2242549C" w14:textId="77777777" w:rsidR="0069341F" w:rsidRPr="00090C64" w:rsidRDefault="0069341F" w:rsidP="0082259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65B4AA5A"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EF83C0C" w14:textId="77777777" w:rsidR="0069341F" w:rsidRPr="00090C64" w:rsidRDefault="0069341F" w:rsidP="0082259A">
            <w:pPr>
              <w:pStyle w:val="TAL"/>
            </w:pPr>
            <w:r w:rsidRPr="00090C64">
              <w:t>This requirement does not apply to BS operating in Band 29 or 85.</w:t>
            </w:r>
          </w:p>
        </w:tc>
      </w:tr>
      <w:tr w:rsidR="0069341F" w:rsidRPr="00090C64" w14:paraId="6B065C82" w14:textId="77777777" w:rsidTr="0082259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3A54059E" w14:textId="77777777" w:rsidR="0069341F" w:rsidRPr="00090C64" w:rsidRDefault="0069341F" w:rsidP="0082259A">
            <w:pPr>
              <w:pStyle w:val="TAC"/>
            </w:pPr>
            <w:r>
              <w:t>E-UTRA Band 30 or NR Band n</w:t>
            </w:r>
            <w:r>
              <w:rPr>
                <w:rFonts w:eastAsia="SimSun" w:hint="eastAsia"/>
                <w:lang w:val="en-US" w:eastAsia="zh-CN"/>
              </w:rPr>
              <w:t>30</w:t>
            </w:r>
          </w:p>
        </w:tc>
        <w:tc>
          <w:tcPr>
            <w:tcW w:w="1699" w:type="dxa"/>
            <w:tcBorders>
              <w:top w:val="single" w:sz="2" w:space="0" w:color="auto"/>
              <w:left w:val="single" w:sz="4" w:space="0" w:color="auto"/>
              <w:bottom w:val="single" w:sz="2" w:space="0" w:color="auto"/>
              <w:right w:val="single" w:sz="2" w:space="0" w:color="auto"/>
            </w:tcBorders>
            <w:hideMark/>
          </w:tcPr>
          <w:p w14:paraId="44683E76" w14:textId="77777777" w:rsidR="0069341F" w:rsidRPr="00090C64" w:rsidRDefault="0069341F" w:rsidP="0082259A">
            <w:pPr>
              <w:pStyle w:val="TAC"/>
              <w:rPr>
                <w:lang w:eastAsia="zh-CN"/>
              </w:rPr>
            </w:pPr>
            <w:r w:rsidRPr="00090C64">
              <w:t>2350 - 2360 MHz</w:t>
            </w:r>
          </w:p>
        </w:tc>
        <w:tc>
          <w:tcPr>
            <w:tcW w:w="991" w:type="dxa"/>
            <w:tcBorders>
              <w:top w:val="single" w:sz="2" w:space="0" w:color="auto"/>
              <w:left w:val="single" w:sz="2" w:space="0" w:color="auto"/>
              <w:bottom w:val="single" w:sz="2" w:space="0" w:color="auto"/>
              <w:right w:val="single" w:sz="2" w:space="0" w:color="auto"/>
            </w:tcBorders>
            <w:hideMark/>
          </w:tcPr>
          <w:p w14:paraId="6E311A51" w14:textId="77777777" w:rsidR="0069341F" w:rsidRPr="00090C64" w:rsidRDefault="0069341F" w:rsidP="0082259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6CCB9361"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8E1D71D" w14:textId="77777777" w:rsidR="0069341F" w:rsidRPr="00090C64" w:rsidRDefault="0069341F" w:rsidP="0082259A">
            <w:pPr>
              <w:pStyle w:val="TAL"/>
            </w:pPr>
            <w:r w:rsidRPr="00090C64">
              <w:t>This requirement does not apply to BS operating in band 30 or 40/n40.</w:t>
            </w:r>
          </w:p>
        </w:tc>
      </w:tr>
      <w:tr w:rsidR="0069341F" w:rsidRPr="00090C64" w14:paraId="12DA8607" w14:textId="77777777" w:rsidTr="0082259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6E17D36C" w14:textId="77777777" w:rsidR="0069341F" w:rsidRPr="00090C64" w:rsidRDefault="0069341F" w:rsidP="0082259A">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2316BB2A" w14:textId="77777777" w:rsidR="0069341F" w:rsidRPr="00090C64" w:rsidRDefault="0069341F" w:rsidP="0082259A">
            <w:pPr>
              <w:pStyle w:val="TAC"/>
              <w:rPr>
                <w:lang w:eastAsia="zh-CN"/>
              </w:rPr>
            </w:pPr>
            <w:r w:rsidRPr="00090C64">
              <w:t>2305 - 2315 MHz</w:t>
            </w:r>
          </w:p>
        </w:tc>
        <w:tc>
          <w:tcPr>
            <w:tcW w:w="991" w:type="dxa"/>
            <w:tcBorders>
              <w:top w:val="single" w:sz="2" w:space="0" w:color="auto"/>
              <w:left w:val="single" w:sz="2" w:space="0" w:color="auto"/>
              <w:bottom w:val="single" w:sz="2" w:space="0" w:color="auto"/>
              <w:right w:val="single" w:sz="2" w:space="0" w:color="auto"/>
            </w:tcBorders>
            <w:hideMark/>
          </w:tcPr>
          <w:p w14:paraId="3A170782" w14:textId="77777777" w:rsidR="0069341F" w:rsidRPr="00090C64" w:rsidRDefault="0069341F" w:rsidP="0082259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2087EA7C"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93B4BE0" w14:textId="77777777" w:rsidR="0069341F" w:rsidRPr="00090C64" w:rsidRDefault="0069341F" w:rsidP="0082259A">
            <w:pPr>
              <w:pStyle w:val="TAL"/>
            </w:pPr>
            <w:r w:rsidRPr="00090C64">
              <w:t>This requirement does not apply to BS operating in band 30, since it is already covered by the requirement in clause 6.7.6.3.5.1 This requirement does not apply to BS operating in Band 40.</w:t>
            </w:r>
          </w:p>
        </w:tc>
      </w:tr>
      <w:tr w:rsidR="0069341F" w:rsidRPr="00090C64" w14:paraId="37E6CD04" w14:textId="77777777" w:rsidTr="0082259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6454701D" w14:textId="77777777" w:rsidR="0069341F" w:rsidRPr="00090C64" w:rsidRDefault="0069341F" w:rsidP="0082259A">
            <w:pPr>
              <w:pStyle w:val="TAC"/>
            </w:pPr>
            <w:r>
              <w:t>E-UTRA Band 31 or NR Band n</w:t>
            </w:r>
            <w:r>
              <w:rPr>
                <w:rFonts w:eastAsia="SimSun" w:hint="eastAsia"/>
                <w:lang w:val="en-US" w:eastAsia="zh-CN"/>
              </w:rPr>
              <w:t>31</w:t>
            </w:r>
          </w:p>
        </w:tc>
        <w:tc>
          <w:tcPr>
            <w:tcW w:w="1699" w:type="dxa"/>
            <w:tcBorders>
              <w:top w:val="single" w:sz="2" w:space="0" w:color="auto"/>
              <w:left w:val="single" w:sz="4" w:space="0" w:color="auto"/>
              <w:bottom w:val="single" w:sz="2" w:space="0" w:color="auto"/>
              <w:right w:val="single" w:sz="2" w:space="0" w:color="auto"/>
            </w:tcBorders>
            <w:hideMark/>
          </w:tcPr>
          <w:p w14:paraId="165E03DF" w14:textId="77777777" w:rsidR="0069341F" w:rsidRPr="00090C64" w:rsidRDefault="0069341F" w:rsidP="0082259A">
            <w:pPr>
              <w:pStyle w:val="TAC"/>
            </w:pPr>
            <w:r w:rsidRPr="00090C64">
              <w:t>462.5 – 467.5 MHz</w:t>
            </w:r>
          </w:p>
        </w:tc>
        <w:tc>
          <w:tcPr>
            <w:tcW w:w="991" w:type="dxa"/>
            <w:tcBorders>
              <w:top w:val="single" w:sz="2" w:space="0" w:color="auto"/>
              <w:left w:val="single" w:sz="2" w:space="0" w:color="auto"/>
              <w:bottom w:val="single" w:sz="2" w:space="0" w:color="auto"/>
              <w:right w:val="single" w:sz="2" w:space="0" w:color="auto"/>
            </w:tcBorders>
            <w:hideMark/>
          </w:tcPr>
          <w:p w14:paraId="2FC734BD" w14:textId="77777777" w:rsidR="0069341F" w:rsidRPr="00090C64" w:rsidRDefault="0069341F" w:rsidP="0082259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083F0F61"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63DB21C" w14:textId="77777777" w:rsidR="0069341F" w:rsidRPr="00090C64" w:rsidRDefault="0069341F" w:rsidP="0082259A">
            <w:pPr>
              <w:pStyle w:val="TAL"/>
            </w:pPr>
            <w:r w:rsidRPr="00090C64">
              <w:t>This requirement does not apply to BS operating in band 31, 72 or 73.</w:t>
            </w:r>
          </w:p>
        </w:tc>
      </w:tr>
      <w:tr w:rsidR="0069341F" w:rsidRPr="00090C64" w14:paraId="337B33C5" w14:textId="77777777" w:rsidTr="0082259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2C53DB36" w14:textId="77777777" w:rsidR="0069341F" w:rsidRPr="00090C64" w:rsidRDefault="0069341F" w:rsidP="0082259A">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280D6868" w14:textId="77777777" w:rsidR="0069341F" w:rsidRPr="00090C64" w:rsidRDefault="0069341F" w:rsidP="0082259A">
            <w:pPr>
              <w:pStyle w:val="TAC"/>
            </w:pPr>
            <w:r w:rsidRPr="00090C64">
              <w:t>452.5 – 457.5 MHz</w:t>
            </w:r>
          </w:p>
        </w:tc>
        <w:tc>
          <w:tcPr>
            <w:tcW w:w="991" w:type="dxa"/>
            <w:tcBorders>
              <w:top w:val="single" w:sz="2" w:space="0" w:color="auto"/>
              <w:left w:val="single" w:sz="2" w:space="0" w:color="auto"/>
              <w:bottom w:val="single" w:sz="2" w:space="0" w:color="auto"/>
              <w:right w:val="single" w:sz="2" w:space="0" w:color="auto"/>
            </w:tcBorders>
            <w:hideMark/>
          </w:tcPr>
          <w:p w14:paraId="256B23B1" w14:textId="77777777" w:rsidR="0069341F" w:rsidRPr="00090C64" w:rsidRDefault="0069341F" w:rsidP="0082259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1A4502D6"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48A94CC" w14:textId="77777777" w:rsidR="0069341F" w:rsidRPr="00090C64" w:rsidRDefault="0069341F" w:rsidP="0082259A">
            <w:pPr>
              <w:pStyle w:val="TAL"/>
            </w:pPr>
            <w:r w:rsidRPr="00090C64">
              <w:t>This requirement does not apply to BS operating in band 31, since it is already covered by the requirement in clause 6.7.6.3.5.1 This requirement does not apply to BS operating in band</w:t>
            </w:r>
            <w:r w:rsidRPr="00090C64">
              <w:rPr>
                <w:lang w:eastAsia="zh-CN"/>
              </w:rPr>
              <w:t xml:space="preserve"> 72 or 73.</w:t>
            </w:r>
          </w:p>
        </w:tc>
      </w:tr>
      <w:tr w:rsidR="0069341F" w:rsidRPr="00090C64" w14:paraId="5C316EDA" w14:textId="77777777" w:rsidTr="0082259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187DE85B" w14:textId="77777777" w:rsidR="0069341F" w:rsidRPr="00090C64" w:rsidRDefault="0069341F" w:rsidP="0082259A">
            <w:pPr>
              <w:pStyle w:val="TAC"/>
            </w:pPr>
            <w:r w:rsidRPr="00090C64">
              <w:t>UTRA FDD Band XXXII or E-UTRA Band 32</w:t>
            </w:r>
          </w:p>
        </w:tc>
        <w:tc>
          <w:tcPr>
            <w:tcW w:w="1699" w:type="dxa"/>
            <w:tcBorders>
              <w:top w:val="single" w:sz="2" w:space="0" w:color="auto"/>
              <w:left w:val="single" w:sz="4" w:space="0" w:color="auto"/>
              <w:bottom w:val="single" w:sz="2" w:space="0" w:color="auto"/>
              <w:right w:val="single" w:sz="2" w:space="0" w:color="auto"/>
            </w:tcBorders>
            <w:hideMark/>
          </w:tcPr>
          <w:p w14:paraId="3147B218" w14:textId="77777777" w:rsidR="0069341F" w:rsidRPr="00090C64" w:rsidRDefault="0069341F" w:rsidP="0082259A">
            <w:pPr>
              <w:pStyle w:val="TAC"/>
            </w:pPr>
            <w:r w:rsidRPr="00090C64">
              <w:t>1452 - 1496 MHz</w:t>
            </w:r>
          </w:p>
        </w:tc>
        <w:tc>
          <w:tcPr>
            <w:tcW w:w="991" w:type="dxa"/>
            <w:tcBorders>
              <w:top w:val="single" w:sz="2" w:space="0" w:color="auto"/>
              <w:left w:val="single" w:sz="2" w:space="0" w:color="auto"/>
              <w:bottom w:val="single" w:sz="2" w:space="0" w:color="auto"/>
              <w:right w:val="single" w:sz="2" w:space="0" w:color="auto"/>
            </w:tcBorders>
            <w:hideMark/>
          </w:tcPr>
          <w:p w14:paraId="2687FDB0" w14:textId="77777777" w:rsidR="0069341F" w:rsidRPr="00090C64" w:rsidRDefault="0069341F" w:rsidP="0082259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4A1C20E7"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4272133" w14:textId="77777777" w:rsidR="0069341F" w:rsidRPr="00090C64" w:rsidRDefault="0069341F" w:rsidP="0082259A">
            <w:pPr>
              <w:pStyle w:val="TAL"/>
            </w:pPr>
            <w:r w:rsidRPr="00090C64">
              <w:t>This requirement does not apply to BS operating in band 11, 21, 32, 50/n50, 74 or 75/n75. This requirement does not apply to BS operating in band n92 or n94.</w:t>
            </w:r>
          </w:p>
        </w:tc>
      </w:tr>
      <w:tr w:rsidR="0069341F" w:rsidRPr="00090C64" w14:paraId="1CC9BB0A" w14:textId="77777777" w:rsidTr="0082259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6F768C6A" w14:textId="77777777" w:rsidR="0069341F" w:rsidRPr="00090C64" w:rsidRDefault="0069341F" w:rsidP="0082259A">
            <w:pPr>
              <w:pStyle w:val="TAC"/>
            </w:pPr>
            <w:r w:rsidRPr="00090C64">
              <w:t>UTRA TDD Band a) or E-UTRA Band 33</w:t>
            </w:r>
          </w:p>
        </w:tc>
        <w:tc>
          <w:tcPr>
            <w:tcW w:w="1699" w:type="dxa"/>
            <w:tcBorders>
              <w:top w:val="single" w:sz="2" w:space="0" w:color="auto"/>
              <w:left w:val="single" w:sz="4" w:space="0" w:color="auto"/>
              <w:bottom w:val="single" w:sz="2" w:space="0" w:color="auto"/>
              <w:right w:val="single" w:sz="2" w:space="0" w:color="auto"/>
            </w:tcBorders>
          </w:tcPr>
          <w:p w14:paraId="31F5BBF0" w14:textId="77777777" w:rsidR="0069341F" w:rsidRPr="00090C64" w:rsidRDefault="0069341F" w:rsidP="0082259A">
            <w:pPr>
              <w:pStyle w:val="TAC"/>
              <w:rPr>
                <w:lang w:eastAsia="zh-CN"/>
              </w:rPr>
            </w:pPr>
            <w:r w:rsidRPr="00090C64">
              <w:t>1900 - 1920 MHz</w:t>
            </w:r>
          </w:p>
        </w:tc>
        <w:tc>
          <w:tcPr>
            <w:tcW w:w="991" w:type="dxa"/>
            <w:tcBorders>
              <w:top w:val="single" w:sz="2" w:space="0" w:color="auto"/>
              <w:left w:val="single" w:sz="2" w:space="0" w:color="auto"/>
              <w:bottom w:val="single" w:sz="2" w:space="0" w:color="auto"/>
              <w:right w:val="single" w:sz="2" w:space="0" w:color="auto"/>
            </w:tcBorders>
            <w:hideMark/>
          </w:tcPr>
          <w:p w14:paraId="3B37C2B9" w14:textId="77777777" w:rsidR="0069341F" w:rsidRPr="00090C64" w:rsidRDefault="0069341F" w:rsidP="0082259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6536198F"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77F616F" w14:textId="77777777" w:rsidR="0069341F" w:rsidRPr="00090C64" w:rsidRDefault="0069341F" w:rsidP="0082259A">
            <w:pPr>
              <w:pStyle w:val="TAL"/>
              <w:rPr>
                <w:lang w:eastAsia="zh-CN"/>
              </w:rPr>
            </w:pPr>
            <w:r w:rsidRPr="00090C64">
              <w:t>This requirement does not apply to BS operating in Band 33</w:t>
            </w:r>
            <w:r w:rsidRPr="00090C64">
              <w:rPr>
                <w:lang w:eastAsia="zh-CN"/>
              </w:rPr>
              <w:t xml:space="preserve"> </w:t>
            </w:r>
          </w:p>
        </w:tc>
      </w:tr>
      <w:tr w:rsidR="0069341F" w:rsidRPr="00090C64" w14:paraId="5041FDA4" w14:textId="77777777" w:rsidTr="0082259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02192EB3" w14:textId="77777777" w:rsidR="0069341F" w:rsidRPr="00090C64" w:rsidRDefault="0069341F" w:rsidP="0082259A">
            <w:pPr>
              <w:pStyle w:val="TAC"/>
            </w:pPr>
            <w:r w:rsidRPr="00090C64">
              <w:t>UTRA TDD Band a) or E-UTRA Band 34 or NR Band n34</w:t>
            </w:r>
          </w:p>
        </w:tc>
        <w:tc>
          <w:tcPr>
            <w:tcW w:w="1699" w:type="dxa"/>
            <w:tcBorders>
              <w:top w:val="single" w:sz="2" w:space="0" w:color="auto"/>
              <w:left w:val="single" w:sz="4" w:space="0" w:color="auto"/>
              <w:bottom w:val="single" w:sz="2" w:space="0" w:color="auto"/>
              <w:right w:val="single" w:sz="2" w:space="0" w:color="auto"/>
            </w:tcBorders>
            <w:hideMark/>
          </w:tcPr>
          <w:p w14:paraId="1B21481F" w14:textId="77777777" w:rsidR="0069341F" w:rsidRPr="00090C64" w:rsidRDefault="0069341F" w:rsidP="0082259A">
            <w:pPr>
              <w:pStyle w:val="TAC"/>
            </w:pPr>
            <w:r w:rsidRPr="00090C64">
              <w:t>2010 - 2025 MHz</w:t>
            </w:r>
          </w:p>
        </w:tc>
        <w:tc>
          <w:tcPr>
            <w:tcW w:w="991" w:type="dxa"/>
            <w:tcBorders>
              <w:top w:val="single" w:sz="2" w:space="0" w:color="auto"/>
              <w:left w:val="single" w:sz="2" w:space="0" w:color="auto"/>
              <w:bottom w:val="single" w:sz="2" w:space="0" w:color="auto"/>
              <w:right w:val="single" w:sz="2" w:space="0" w:color="auto"/>
            </w:tcBorders>
            <w:hideMark/>
          </w:tcPr>
          <w:p w14:paraId="66D87E7D" w14:textId="77777777" w:rsidR="0069341F" w:rsidRPr="00090C64" w:rsidRDefault="0069341F" w:rsidP="0082259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1A797F38"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21239D8" w14:textId="77777777" w:rsidR="0069341F" w:rsidRPr="00090C64" w:rsidRDefault="0069341F" w:rsidP="0082259A">
            <w:pPr>
              <w:pStyle w:val="TAL"/>
            </w:pPr>
            <w:r w:rsidRPr="00090C64">
              <w:t>This requirement does not apply to BS operating in Band 34/n34</w:t>
            </w:r>
          </w:p>
        </w:tc>
      </w:tr>
      <w:tr w:rsidR="0069341F" w:rsidRPr="00090C64" w14:paraId="016D4721" w14:textId="77777777" w:rsidTr="0082259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0EAC652E" w14:textId="77777777" w:rsidR="0069341F" w:rsidRPr="00090C64" w:rsidRDefault="0069341F" w:rsidP="0082259A">
            <w:pPr>
              <w:pStyle w:val="TAC"/>
            </w:pPr>
            <w:r w:rsidRPr="00090C64">
              <w:t>UTRA TDD Band b) or E-UTRA Band 35</w:t>
            </w:r>
          </w:p>
        </w:tc>
        <w:tc>
          <w:tcPr>
            <w:tcW w:w="1699" w:type="dxa"/>
            <w:tcBorders>
              <w:top w:val="single" w:sz="2" w:space="0" w:color="auto"/>
              <w:left w:val="single" w:sz="4" w:space="0" w:color="auto"/>
              <w:bottom w:val="single" w:sz="2" w:space="0" w:color="auto"/>
              <w:right w:val="single" w:sz="2" w:space="0" w:color="auto"/>
            </w:tcBorders>
          </w:tcPr>
          <w:p w14:paraId="06B25F12" w14:textId="77777777" w:rsidR="0069341F" w:rsidRPr="00090C64" w:rsidRDefault="0069341F" w:rsidP="0082259A">
            <w:pPr>
              <w:pStyle w:val="TAC"/>
              <w:rPr>
                <w:lang w:eastAsia="zh-CN"/>
              </w:rPr>
            </w:pPr>
            <w:r w:rsidRPr="00090C64">
              <w:t>1850 – 1910 MHz</w:t>
            </w:r>
          </w:p>
          <w:p w14:paraId="03F5E25A" w14:textId="77777777" w:rsidR="0069341F" w:rsidRPr="00090C64" w:rsidRDefault="0069341F" w:rsidP="0082259A">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hideMark/>
          </w:tcPr>
          <w:p w14:paraId="0AF93BA3" w14:textId="77777777" w:rsidR="0069341F" w:rsidRPr="00090C64" w:rsidRDefault="0069341F" w:rsidP="0082259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1671A4C0"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0CA06A2" w14:textId="77777777" w:rsidR="0069341F" w:rsidRPr="00090C64" w:rsidRDefault="0069341F" w:rsidP="0082259A">
            <w:pPr>
              <w:pStyle w:val="TAL"/>
            </w:pPr>
            <w:r w:rsidRPr="00090C64">
              <w:t>This requirement does not apply to BS operating in Band 35</w:t>
            </w:r>
          </w:p>
        </w:tc>
      </w:tr>
      <w:tr w:rsidR="0069341F" w:rsidRPr="00090C64" w14:paraId="76D0A71A" w14:textId="77777777" w:rsidTr="0082259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584E5B09" w14:textId="77777777" w:rsidR="0069341F" w:rsidRPr="00090C64" w:rsidRDefault="0069341F" w:rsidP="0082259A">
            <w:pPr>
              <w:pStyle w:val="TAC"/>
            </w:pPr>
            <w:r w:rsidRPr="00090C64">
              <w:t>UTRA TDD Band b) or E-UTRA Band 36</w:t>
            </w:r>
          </w:p>
        </w:tc>
        <w:tc>
          <w:tcPr>
            <w:tcW w:w="1699" w:type="dxa"/>
            <w:tcBorders>
              <w:top w:val="single" w:sz="2" w:space="0" w:color="auto"/>
              <w:left w:val="single" w:sz="4" w:space="0" w:color="auto"/>
              <w:bottom w:val="single" w:sz="2" w:space="0" w:color="auto"/>
              <w:right w:val="single" w:sz="2" w:space="0" w:color="auto"/>
            </w:tcBorders>
            <w:hideMark/>
          </w:tcPr>
          <w:p w14:paraId="51073BE4" w14:textId="77777777" w:rsidR="0069341F" w:rsidRPr="00090C64" w:rsidRDefault="0069341F" w:rsidP="0082259A">
            <w:pPr>
              <w:pStyle w:val="TAC"/>
            </w:pPr>
            <w:r w:rsidRPr="00090C64">
              <w:t>1930 - 1990 MHz</w:t>
            </w:r>
          </w:p>
        </w:tc>
        <w:tc>
          <w:tcPr>
            <w:tcW w:w="991" w:type="dxa"/>
            <w:tcBorders>
              <w:top w:val="single" w:sz="2" w:space="0" w:color="auto"/>
              <w:left w:val="single" w:sz="2" w:space="0" w:color="auto"/>
              <w:bottom w:val="single" w:sz="2" w:space="0" w:color="auto"/>
              <w:right w:val="single" w:sz="2" w:space="0" w:color="auto"/>
            </w:tcBorders>
            <w:hideMark/>
          </w:tcPr>
          <w:p w14:paraId="1D91740B" w14:textId="77777777" w:rsidR="0069341F" w:rsidRPr="00090C64" w:rsidRDefault="0069341F" w:rsidP="0082259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701D9825"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A62AE97" w14:textId="77777777" w:rsidR="0069341F" w:rsidRPr="00090C64" w:rsidRDefault="0069341F" w:rsidP="0082259A">
            <w:pPr>
              <w:pStyle w:val="TAL"/>
            </w:pPr>
            <w:r w:rsidRPr="00090C64">
              <w:t>This requirement does not apply to BS operating in Band 2/n2</w:t>
            </w:r>
            <w:r w:rsidRPr="00090C64">
              <w:rPr>
                <w:lang w:eastAsia="zh-CN"/>
              </w:rPr>
              <w:t>, 25/n25 or</w:t>
            </w:r>
            <w:r w:rsidRPr="00090C64">
              <w:t xml:space="preserve"> 36</w:t>
            </w:r>
          </w:p>
        </w:tc>
      </w:tr>
      <w:tr w:rsidR="0069341F" w:rsidRPr="00090C64" w14:paraId="7D208498" w14:textId="77777777" w:rsidTr="0082259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3DA77EE4" w14:textId="77777777" w:rsidR="0069341F" w:rsidRPr="00090C64" w:rsidRDefault="0069341F" w:rsidP="0082259A">
            <w:pPr>
              <w:pStyle w:val="TAC"/>
            </w:pPr>
            <w:r w:rsidRPr="00090C64">
              <w:t>UTRA TDD in Band c) or E-UTRA Band 37</w:t>
            </w:r>
          </w:p>
        </w:tc>
        <w:tc>
          <w:tcPr>
            <w:tcW w:w="1699" w:type="dxa"/>
            <w:tcBorders>
              <w:top w:val="single" w:sz="2" w:space="0" w:color="auto"/>
              <w:left w:val="single" w:sz="4" w:space="0" w:color="auto"/>
              <w:bottom w:val="single" w:sz="2" w:space="0" w:color="auto"/>
              <w:right w:val="single" w:sz="2" w:space="0" w:color="auto"/>
            </w:tcBorders>
            <w:hideMark/>
          </w:tcPr>
          <w:p w14:paraId="5DBBC0C6" w14:textId="77777777" w:rsidR="0069341F" w:rsidRPr="00090C64" w:rsidRDefault="0069341F" w:rsidP="0082259A">
            <w:pPr>
              <w:pStyle w:val="TAC"/>
            </w:pPr>
            <w:r w:rsidRPr="00090C64">
              <w:t>1910 - 1930 MHz</w:t>
            </w:r>
          </w:p>
        </w:tc>
        <w:tc>
          <w:tcPr>
            <w:tcW w:w="991" w:type="dxa"/>
            <w:tcBorders>
              <w:top w:val="single" w:sz="2" w:space="0" w:color="auto"/>
              <w:left w:val="single" w:sz="2" w:space="0" w:color="auto"/>
              <w:bottom w:val="single" w:sz="2" w:space="0" w:color="auto"/>
              <w:right w:val="single" w:sz="2" w:space="0" w:color="auto"/>
            </w:tcBorders>
            <w:hideMark/>
          </w:tcPr>
          <w:p w14:paraId="06DF64DE" w14:textId="77777777" w:rsidR="0069341F" w:rsidRPr="00090C64" w:rsidRDefault="0069341F" w:rsidP="0082259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432D5291"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CC56E2D" w14:textId="77777777" w:rsidR="0069341F" w:rsidRPr="00090C64" w:rsidRDefault="0069341F" w:rsidP="0082259A">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69341F" w:rsidRPr="00090C64" w14:paraId="55E670AF" w14:textId="77777777" w:rsidTr="0082259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638BA9A9" w14:textId="77777777" w:rsidR="0069341F" w:rsidRPr="00090C64" w:rsidRDefault="0069341F" w:rsidP="0082259A">
            <w:pPr>
              <w:pStyle w:val="TAC"/>
            </w:pPr>
            <w:r w:rsidRPr="00090C64">
              <w:t>UTRA TDD Band d) or E-UTRA Band 38 or NR Band n38</w:t>
            </w:r>
          </w:p>
        </w:tc>
        <w:tc>
          <w:tcPr>
            <w:tcW w:w="1699" w:type="dxa"/>
            <w:tcBorders>
              <w:top w:val="single" w:sz="2" w:space="0" w:color="auto"/>
              <w:left w:val="single" w:sz="4" w:space="0" w:color="auto"/>
              <w:bottom w:val="single" w:sz="2" w:space="0" w:color="auto"/>
              <w:right w:val="single" w:sz="2" w:space="0" w:color="auto"/>
            </w:tcBorders>
            <w:hideMark/>
          </w:tcPr>
          <w:p w14:paraId="7FF8AEB4" w14:textId="77777777" w:rsidR="0069341F" w:rsidRPr="00090C64" w:rsidRDefault="0069341F" w:rsidP="0082259A">
            <w:pPr>
              <w:pStyle w:val="TAC"/>
            </w:pPr>
            <w:r w:rsidRPr="00090C64">
              <w:t>2570 – 2620 MHz</w:t>
            </w:r>
          </w:p>
        </w:tc>
        <w:tc>
          <w:tcPr>
            <w:tcW w:w="991" w:type="dxa"/>
            <w:tcBorders>
              <w:top w:val="single" w:sz="2" w:space="0" w:color="auto"/>
              <w:left w:val="single" w:sz="2" w:space="0" w:color="auto"/>
              <w:bottom w:val="single" w:sz="2" w:space="0" w:color="auto"/>
              <w:right w:val="single" w:sz="2" w:space="0" w:color="auto"/>
            </w:tcBorders>
            <w:hideMark/>
          </w:tcPr>
          <w:p w14:paraId="02532854" w14:textId="77777777" w:rsidR="0069341F" w:rsidRPr="00090C64" w:rsidRDefault="0069341F" w:rsidP="0082259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4B3ED896"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507C391" w14:textId="77777777" w:rsidR="0069341F" w:rsidRPr="00090C64" w:rsidRDefault="0069341F" w:rsidP="0082259A">
            <w:pPr>
              <w:pStyle w:val="TAL"/>
            </w:pPr>
            <w:r w:rsidRPr="00090C64">
              <w:t xml:space="preserve">This requirement does not apply to BS operating in Band 38/n38 or 69. </w:t>
            </w:r>
          </w:p>
        </w:tc>
      </w:tr>
      <w:tr w:rsidR="0069341F" w:rsidRPr="00090C64" w14:paraId="7EDA92CA" w14:textId="77777777" w:rsidTr="0082259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047DCFB5" w14:textId="77777777" w:rsidR="0069341F" w:rsidRPr="00090C64" w:rsidRDefault="0069341F" w:rsidP="0082259A">
            <w:pPr>
              <w:pStyle w:val="TAC"/>
              <w:rPr>
                <w:lang w:eastAsia="zh-CN"/>
              </w:rPr>
            </w:pPr>
            <w:r w:rsidRPr="00090C64">
              <w:t>UTRA TDD Band f) or E-UTRA Band 3</w:t>
            </w:r>
            <w:r w:rsidRPr="00090C64">
              <w:rPr>
                <w:lang w:eastAsia="zh-CN"/>
              </w:rPr>
              <w:t>9</w:t>
            </w:r>
            <w:r w:rsidRPr="00090C64">
              <w:t xml:space="preserve"> or NR Band n39</w:t>
            </w:r>
          </w:p>
        </w:tc>
        <w:tc>
          <w:tcPr>
            <w:tcW w:w="1699" w:type="dxa"/>
            <w:tcBorders>
              <w:top w:val="single" w:sz="2" w:space="0" w:color="auto"/>
              <w:left w:val="single" w:sz="4" w:space="0" w:color="auto"/>
              <w:bottom w:val="single" w:sz="2" w:space="0" w:color="auto"/>
              <w:right w:val="single" w:sz="2" w:space="0" w:color="auto"/>
            </w:tcBorders>
            <w:hideMark/>
          </w:tcPr>
          <w:p w14:paraId="6995F5F8" w14:textId="77777777" w:rsidR="0069341F" w:rsidRPr="00090C64" w:rsidRDefault="0069341F" w:rsidP="0082259A">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hideMark/>
          </w:tcPr>
          <w:p w14:paraId="390A132B" w14:textId="77777777" w:rsidR="0069341F" w:rsidRPr="00090C64" w:rsidRDefault="0069341F" w:rsidP="0082259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528E3DEC"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5EA76C1" w14:textId="77777777" w:rsidR="0069341F" w:rsidRPr="00090C64" w:rsidRDefault="0069341F" w:rsidP="0082259A">
            <w:pPr>
              <w:pStyle w:val="TAL"/>
              <w:rPr>
                <w:lang w:eastAsia="zh-CN"/>
              </w:rPr>
            </w:pPr>
            <w:r w:rsidRPr="00090C64">
              <w:t xml:space="preserve">This is not applicable to BS operating in Band </w:t>
            </w:r>
            <w:r w:rsidRPr="00090C64">
              <w:rPr>
                <w:lang w:eastAsia="zh-CN"/>
              </w:rPr>
              <w:t>39/n39</w:t>
            </w:r>
          </w:p>
        </w:tc>
      </w:tr>
      <w:tr w:rsidR="0069341F" w:rsidRPr="00090C64" w14:paraId="3F383F13" w14:textId="77777777" w:rsidTr="0082259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223E56EE" w14:textId="77777777" w:rsidR="0069341F" w:rsidRPr="00090C64" w:rsidRDefault="0069341F" w:rsidP="0082259A">
            <w:pPr>
              <w:pStyle w:val="TAC"/>
              <w:rPr>
                <w:lang w:eastAsia="zh-CN"/>
              </w:rPr>
            </w:pPr>
            <w:r w:rsidRPr="00090C64">
              <w:t xml:space="preserve">UTRA TDD Band e) or E-UTRA Band </w:t>
            </w:r>
            <w:r w:rsidRPr="00090C64">
              <w:rPr>
                <w:lang w:eastAsia="zh-CN"/>
              </w:rPr>
              <w:t>40</w:t>
            </w:r>
            <w:r w:rsidRPr="00090C64">
              <w:t xml:space="preserve"> or NR Band n40</w:t>
            </w:r>
          </w:p>
        </w:tc>
        <w:tc>
          <w:tcPr>
            <w:tcW w:w="1699" w:type="dxa"/>
            <w:tcBorders>
              <w:top w:val="single" w:sz="2" w:space="0" w:color="auto"/>
              <w:left w:val="single" w:sz="4" w:space="0" w:color="auto"/>
              <w:bottom w:val="single" w:sz="2" w:space="0" w:color="auto"/>
              <w:right w:val="single" w:sz="2" w:space="0" w:color="auto"/>
            </w:tcBorders>
            <w:hideMark/>
          </w:tcPr>
          <w:p w14:paraId="4C99B291" w14:textId="77777777" w:rsidR="0069341F" w:rsidRPr="00090C64" w:rsidRDefault="0069341F" w:rsidP="0082259A">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hideMark/>
          </w:tcPr>
          <w:p w14:paraId="3F6430CE" w14:textId="77777777" w:rsidR="0069341F" w:rsidRPr="00090C64" w:rsidRDefault="0069341F" w:rsidP="0082259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01B1174C"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1D76487" w14:textId="77777777" w:rsidR="0069341F" w:rsidRPr="00090C64" w:rsidRDefault="0069341F" w:rsidP="0082259A">
            <w:pPr>
              <w:pStyle w:val="TAL"/>
              <w:rPr>
                <w:lang w:eastAsia="zh-CN"/>
              </w:rPr>
            </w:pPr>
            <w:r w:rsidRPr="00090C64">
              <w:t xml:space="preserve">This is not applicable to BS operating in Band 30 or </w:t>
            </w:r>
            <w:r w:rsidRPr="00090C64">
              <w:rPr>
                <w:lang w:eastAsia="zh-CN"/>
              </w:rPr>
              <w:t>40/n40</w:t>
            </w:r>
          </w:p>
        </w:tc>
      </w:tr>
      <w:tr w:rsidR="0069341F" w:rsidRPr="00090C64" w14:paraId="56E029BB" w14:textId="77777777" w:rsidTr="0082259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6BD896EF" w14:textId="77777777" w:rsidR="0069341F" w:rsidRPr="00090C64" w:rsidRDefault="0069341F" w:rsidP="0082259A">
            <w:pPr>
              <w:pStyle w:val="TAC"/>
            </w:pPr>
            <w:r w:rsidRPr="00090C64">
              <w:t xml:space="preserve">E-UTRA Band </w:t>
            </w:r>
            <w:r w:rsidRPr="00090C64">
              <w:rPr>
                <w:lang w:eastAsia="zh-CN"/>
              </w:rPr>
              <w:t>41</w:t>
            </w:r>
            <w:r w:rsidRPr="00090C64">
              <w:t xml:space="preserve"> or NR Band n41</w:t>
            </w:r>
          </w:p>
        </w:tc>
        <w:tc>
          <w:tcPr>
            <w:tcW w:w="1699" w:type="dxa"/>
            <w:tcBorders>
              <w:top w:val="single" w:sz="2" w:space="0" w:color="auto"/>
              <w:left w:val="single" w:sz="4" w:space="0" w:color="auto"/>
              <w:bottom w:val="single" w:sz="2" w:space="0" w:color="auto"/>
              <w:right w:val="single" w:sz="2" w:space="0" w:color="auto"/>
            </w:tcBorders>
            <w:hideMark/>
          </w:tcPr>
          <w:p w14:paraId="6F233B9E" w14:textId="77777777" w:rsidR="0069341F" w:rsidRPr="00090C64" w:rsidRDefault="0069341F" w:rsidP="0082259A">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hideMark/>
          </w:tcPr>
          <w:p w14:paraId="35B312B6" w14:textId="77777777" w:rsidR="0069341F" w:rsidRPr="00090C64" w:rsidRDefault="0069341F" w:rsidP="0082259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31E1A2C4"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82DFA18" w14:textId="77777777" w:rsidR="0069341F" w:rsidRPr="00090C64" w:rsidRDefault="0069341F" w:rsidP="0082259A">
            <w:pPr>
              <w:pStyle w:val="TAL"/>
            </w:pPr>
            <w:r w:rsidRPr="00090C64">
              <w:t xml:space="preserve">This is not applicable to BS operating in Band </w:t>
            </w:r>
            <w:r w:rsidRPr="00090C64">
              <w:rPr>
                <w:lang w:eastAsia="zh-CN"/>
              </w:rPr>
              <w:t>41/n41 or 53/n53</w:t>
            </w:r>
          </w:p>
        </w:tc>
      </w:tr>
      <w:tr w:rsidR="0069341F" w:rsidRPr="00090C64" w14:paraId="5600831E" w14:textId="77777777" w:rsidTr="0082259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70ADE1EB" w14:textId="77777777" w:rsidR="0069341F" w:rsidRPr="00090C64" w:rsidRDefault="0069341F" w:rsidP="0082259A">
            <w:pPr>
              <w:pStyle w:val="TAC"/>
            </w:pPr>
            <w:r w:rsidRPr="00090C64">
              <w:t xml:space="preserve">E-UTRA Band </w:t>
            </w:r>
            <w:r w:rsidRPr="00090C64">
              <w:rPr>
                <w:lang w:eastAsia="zh-CN"/>
              </w:rPr>
              <w:t>42</w:t>
            </w:r>
          </w:p>
        </w:tc>
        <w:tc>
          <w:tcPr>
            <w:tcW w:w="1699" w:type="dxa"/>
            <w:tcBorders>
              <w:top w:val="single" w:sz="2" w:space="0" w:color="auto"/>
              <w:left w:val="single" w:sz="4" w:space="0" w:color="auto"/>
              <w:bottom w:val="single" w:sz="2" w:space="0" w:color="auto"/>
              <w:right w:val="single" w:sz="2" w:space="0" w:color="auto"/>
            </w:tcBorders>
            <w:hideMark/>
          </w:tcPr>
          <w:p w14:paraId="59C0DF4B" w14:textId="77777777" w:rsidR="0069341F" w:rsidRPr="00090C64" w:rsidRDefault="0069341F" w:rsidP="0082259A">
            <w:pPr>
              <w:pStyle w:val="TAC"/>
              <w:rPr>
                <w:lang w:eastAsia="zh-CN"/>
              </w:rPr>
            </w:pPr>
            <w:r w:rsidRPr="00090C64">
              <w:rPr>
                <w:lang w:eastAsia="zh-CN"/>
              </w:rPr>
              <w:t>3400</w:t>
            </w:r>
            <w:r w:rsidRPr="00090C64">
              <w:t xml:space="preserve"> – 3600 </w:t>
            </w:r>
            <w:r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hideMark/>
          </w:tcPr>
          <w:p w14:paraId="574321E0" w14:textId="77777777" w:rsidR="0069341F" w:rsidRPr="00090C64" w:rsidRDefault="0069341F" w:rsidP="0082259A">
            <w:pPr>
              <w:pStyle w:val="TAC"/>
            </w:pPr>
            <w:r w:rsidRPr="00090C64">
              <w:t>-40.0 dBm</w:t>
            </w:r>
          </w:p>
        </w:tc>
        <w:tc>
          <w:tcPr>
            <w:tcW w:w="1284" w:type="dxa"/>
            <w:tcBorders>
              <w:top w:val="single" w:sz="2" w:space="0" w:color="auto"/>
              <w:left w:val="single" w:sz="2" w:space="0" w:color="auto"/>
              <w:bottom w:val="single" w:sz="2" w:space="0" w:color="auto"/>
              <w:right w:val="single" w:sz="2" w:space="0" w:color="auto"/>
            </w:tcBorders>
            <w:hideMark/>
          </w:tcPr>
          <w:p w14:paraId="45778237"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4CB4AC7" w14:textId="77777777" w:rsidR="0069341F" w:rsidRPr="00090C64" w:rsidRDefault="0069341F" w:rsidP="0082259A">
            <w:pPr>
              <w:pStyle w:val="TAL"/>
            </w:pPr>
            <w:r w:rsidRPr="00090C64">
              <w:t xml:space="preserve">This is not applicable to BS operating in Band </w:t>
            </w:r>
            <w:r w:rsidRPr="00090C64">
              <w:rPr>
                <w:lang w:eastAsia="zh-CN"/>
              </w:rPr>
              <w:t>22, 42, 43, 48</w:t>
            </w:r>
            <w:r w:rsidRPr="00090C64">
              <w:t>/n48</w:t>
            </w:r>
            <w:r w:rsidRPr="00090C64">
              <w:rPr>
                <w:lang w:eastAsia="zh-CN"/>
              </w:rPr>
              <w:t>, 52, n77 or n78.</w:t>
            </w:r>
          </w:p>
        </w:tc>
      </w:tr>
      <w:tr w:rsidR="0069341F" w:rsidRPr="00090C64" w14:paraId="4EB4D344" w14:textId="77777777" w:rsidTr="0082259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6CB2F308" w14:textId="77777777" w:rsidR="0069341F" w:rsidRPr="00090C64" w:rsidRDefault="0069341F" w:rsidP="0082259A">
            <w:pPr>
              <w:pStyle w:val="TAC"/>
            </w:pPr>
            <w:r w:rsidRPr="00090C64">
              <w:t xml:space="preserve">E-UTRA Band </w:t>
            </w:r>
            <w:r w:rsidRPr="00090C64">
              <w:rPr>
                <w:lang w:eastAsia="zh-CN"/>
              </w:rPr>
              <w:t>43</w:t>
            </w:r>
          </w:p>
        </w:tc>
        <w:tc>
          <w:tcPr>
            <w:tcW w:w="1699" w:type="dxa"/>
            <w:tcBorders>
              <w:top w:val="single" w:sz="2" w:space="0" w:color="auto"/>
              <w:left w:val="single" w:sz="4" w:space="0" w:color="auto"/>
              <w:bottom w:val="single" w:sz="2" w:space="0" w:color="auto"/>
              <w:right w:val="single" w:sz="2" w:space="0" w:color="auto"/>
            </w:tcBorders>
            <w:hideMark/>
          </w:tcPr>
          <w:p w14:paraId="282271A5" w14:textId="77777777" w:rsidR="0069341F" w:rsidRPr="00090C64" w:rsidRDefault="0069341F" w:rsidP="0082259A">
            <w:pPr>
              <w:pStyle w:val="TAC"/>
              <w:rPr>
                <w:lang w:eastAsia="zh-CN"/>
              </w:rPr>
            </w:pPr>
            <w:r w:rsidRPr="00090C64">
              <w:rPr>
                <w:lang w:eastAsia="zh-CN"/>
              </w:rPr>
              <w:t>3600</w:t>
            </w:r>
            <w:r w:rsidRPr="00090C64">
              <w:t xml:space="preserve"> – </w:t>
            </w:r>
            <w:r w:rsidRPr="00090C64">
              <w:rPr>
                <w:lang w:eastAsia="zh-CN"/>
              </w:rPr>
              <w:t>3800 MHz</w:t>
            </w:r>
          </w:p>
        </w:tc>
        <w:tc>
          <w:tcPr>
            <w:tcW w:w="991" w:type="dxa"/>
            <w:tcBorders>
              <w:top w:val="single" w:sz="2" w:space="0" w:color="auto"/>
              <w:left w:val="single" w:sz="2" w:space="0" w:color="auto"/>
              <w:bottom w:val="single" w:sz="2" w:space="0" w:color="auto"/>
              <w:right w:val="single" w:sz="2" w:space="0" w:color="auto"/>
            </w:tcBorders>
            <w:hideMark/>
          </w:tcPr>
          <w:p w14:paraId="4C6E849B" w14:textId="77777777" w:rsidR="0069341F" w:rsidRPr="00090C64" w:rsidRDefault="0069341F" w:rsidP="0082259A">
            <w:pPr>
              <w:pStyle w:val="TAC"/>
            </w:pPr>
            <w:r w:rsidRPr="00090C64">
              <w:t>-40.0 dBm</w:t>
            </w:r>
          </w:p>
        </w:tc>
        <w:tc>
          <w:tcPr>
            <w:tcW w:w="1284" w:type="dxa"/>
            <w:tcBorders>
              <w:top w:val="single" w:sz="2" w:space="0" w:color="auto"/>
              <w:left w:val="single" w:sz="2" w:space="0" w:color="auto"/>
              <w:bottom w:val="single" w:sz="2" w:space="0" w:color="auto"/>
              <w:right w:val="single" w:sz="2" w:space="0" w:color="auto"/>
            </w:tcBorders>
            <w:hideMark/>
          </w:tcPr>
          <w:p w14:paraId="46E21AF4"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6B30EB03" w14:textId="77777777" w:rsidR="0069341F" w:rsidRPr="00090C64" w:rsidRDefault="0069341F" w:rsidP="0082259A">
            <w:pPr>
              <w:pStyle w:val="TAL"/>
            </w:pPr>
            <w:r w:rsidRPr="00090C64">
              <w:t xml:space="preserve">This is not applicable to BS operating in Band 42, </w:t>
            </w:r>
            <w:r w:rsidRPr="00090C64">
              <w:rPr>
                <w:lang w:eastAsia="zh-CN"/>
              </w:rPr>
              <w:t>43, 48</w:t>
            </w:r>
            <w:r w:rsidRPr="00090C64">
              <w:t>/n48</w:t>
            </w:r>
            <w:r w:rsidRPr="00090C64">
              <w:rPr>
                <w:lang w:eastAsia="zh-CN"/>
              </w:rPr>
              <w:t>, n77 or n78.</w:t>
            </w:r>
          </w:p>
        </w:tc>
      </w:tr>
      <w:tr w:rsidR="0069341F" w:rsidRPr="00090C64" w14:paraId="0B5D43A8" w14:textId="77777777" w:rsidTr="0082259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0A19B73E" w14:textId="77777777" w:rsidR="0069341F" w:rsidRPr="00090C64" w:rsidRDefault="0069341F" w:rsidP="0082259A">
            <w:pPr>
              <w:pStyle w:val="TAC"/>
            </w:pPr>
            <w:r w:rsidRPr="00090C64">
              <w:t>E-UTRA Band 44</w:t>
            </w:r>
          </w:p>
        </w:tc>
        <w:tc>
          <w:tcPr>
            <w:tcW w:w="1699" w:type="dxa"/>
            <w:tcBorders>
              <w:top w:val="single" w:sz="2" w:space="0" w:color="auto"/>
              <w:left w:val="single" w:sz="4" w:space="0" w:color="auto"/>
              <w:bottom w:val="single" w:sz="2" w:space="0" w:color="auto"/>
              <w:right w:val="single" w:sz="2" w:space="0" w:color="auto"/>
            </w:tcBorders>
            <w:hideMark/>
          </w:tcPr>
          <w:p w14:paraId="17976958" w14:textId="77777777" w:rsidR="0069341F" w:rsidRPr="00090C64" w:rsidRDefault="0069341F" w:rsidP="0082259A">
            <w:pPr>
              <w:pStyle w:val="TAC"/>
              <w:rPr>
                <w:lang w:eastAsia="zh-CN"/>
              </w:rPr>
            </w:pPr>
            <w:r w:rsidRPr="00090C64">
              <w:rPr>
                <w:lang w:eastAsia="zh-CN"/>
              </w:rPr>
              <w:t>703</w:t>
            </w:r>
            <w:r w:rsidRPr="00090C64">
              <w:t xml:space="preserve"> - 80</w:t>
            </w:r>
            <w:r w:rsidRPr="00090C64">
              <w:rPr>
                <w:lang w:eastAsia="zh-CN"/>
              </w:rPr>
              <w:t>3 MHz</w:t>
            </w:r>
          </w:p>
        </w:tc>
        <w:tc>
          <w:tcPr>
            <w:tcW w:w="991" w:type="dxa"/>
            <w:tcBorders>
              <w:top w:val="single" w:sz="2" w:space="0" w:color="auto"/>
              <w:left w:val="single" w:sz="2" w:space="0" w:color="auto"/>
              <w:bottom w:val="single" w:sz="2" w:space="0" w:color="auto"/>
              <w:right w:val="single" w:sz="2" w:space="0" w:color="auto"/>
            </w:tcBorders>
            <w:hideMark/>
          </w:tcPr>
          <w:p w14:paraId="26B101B4" w14:textId="77777777" w:rsidR="0069341F" w:rsidRPr="00090C64" w:rsidRDefault="0069341F" w:rsidP="0082259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6F9B1AB9"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C5D1E39" w14:textId="77777777" w:rsidR="0069341F" w:rsidRPr="00090C64" w:rsidRDefault="0069341F" w:rsidP="0082259A">
            <w:pPr>
              <w:pStyle w:val="TAL"/>
            </w:pPr>
            <w:r w:rsidRPr="00090C64">
              <w:t>This is not applicable to BS operating in Band 28/n28 or 44</w:t>
            </w:r>
          </w:p>
        </w:tc>
      </w:tr>
      <w:tr w:rsidR="0069341F" w:rsidRPr="00090C64" w14:paraId="23C801B6" w14:textId="77777777" w:rsidTr="0082259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13F93A6F" w14:textId="77777777" w:rsidR="0069341F" w:rsidRPr="00090C64" w:rsidRDefault="0069341F" w:rsidP="0082259A">
            <w:pPr>
              <w:pStyle w:val="TAC"/>
              <w:rPr>
                <w:lang w:eastAsia="zh-CN"/>
              </w:rPr>
            </w:pPr>
            <w:r w:rsidRPr="00090C64">
              <w:t>E-UTRA Band 4</w:t>
            </w:r>
            <w:r w:rsidRPr="00090C64">
              <w:rPr>
                <w:lang w:eastAsia="zh-CN"/>
              </w:rPr>
              <w:t>5</w:t>
            </w:r>
          </w:p>
        </w:tc>
        <w:tc>
          <w:tcPr>
            <w:tcW w:w="1699" w:type="dxa"/>
            <w:tcBorders>
              <w:top w:val="single" w:sz="2" w:space="0" w:color="auto"/>
              <w:left w:val="single" w:sz="4" w:space="0" w:color="auto"/>
              <w:bottom w:val="single" w:sz="2" w:space="0" w:color="auto"/>
              <w:right w:val="single" w:sz="2" w:space="0" w:color="auto"/>
            </w:tcBorders>
            <w:hideMark/>
          </w:tcPr>
          <w:p w14:paraId="5B4362DA" w14:textId="77777777" w:rsidR="0069341F" w:rsidRPr="00090C64" w:rsidRDefault="0069341F" w:rsidP="0082259A">
            <w:pPr>
              <w:pStyle w:val="TAC"/>
              <w:rPr>
                <w:lang w:eastAsia="zh-CN"/>
              </w:rPr>
            </w:pPr>
            <w:r w:rsidRPr="00090C64">
              <w:rPr>
                <w:lang w:eastAsia="zh-CN"/>
              </w:rPr>
              <w:t>1447</w:t>
            </w:r>
            <w:r w:rsidRPr="00090C64">
              <w:t xml:space="preserve"> - </w:t>
            </w:r>
            <w:r w:rsidRPr="00090C64">
              <w:rPr>
                <w:lang w:eastAsia="zh-CN"/>
              </w:rPr>
              <w:t>1467 MHz</w:t>
            </w:r>
          </w:p>
        </w:tc>
        <w:tc>
          <w:tcPr>
            <w:tcW w:w="991" w:type="dxa"/>
            <w:tcBorders>
              <w:top w:val="single" w:sz="2" w:space="0" w:color="auto"/>
              <w:left w:val="single" w:sz="2" w:space="0" w:color="auto"/>
              <w:bottom w:val="single" w:sz="2" w:space="0" w:color="auto"/>
              <w:right w:val="single" w:sz="2" w:space="0" w:color="auto"/>
            </w:tcBorders>
            <w:hideMark/>
          </w:tcPr>
          <w:p w14:paraId="43343DAE" w14:textId="77777777" w:rsidR="0069341F" w:rsidRPr="00090C64" w:rsidRDefault="0069341F" w:rsidP="0082259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462F190C"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7E0BD39" w14:textId="77777777" w:rsidR="0069341F" w:rsidRPr="00090C64" w:rsidRDefault="0069341F" w:rsidP="0082259A">
            <w:pPr>
              <w:pStyle w:val="TAL"/>
              <w:rPr>
                <w:lang w:eastAsia="zh-CN"/>
              </w:rPr>
            </w:pPr>
            <w:r w:rsidRPr="00090C64">
              <w:t xml:space="preserve">This is not applicable to BS operating in Band </w:t>
            </w:r>
            <w:r w:rsidRPr="00090C64">
              <w:rPr>
                <w:lang w:eastAsia="zh-CN"/>
              </w:rPr>
              <w:t>45</w:t>
            </w:r>
          </w:p>
        </w:tc>
      </w:tr>
      <w:tr w:rsidR="0069341F" w:rsidRPr="00090C64" w14:paraId="584B8283" w14:textId="77777777" w:rsidTr="0082259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4AF659F7" w14:textId="77777777" w:rsidR="0069341F" w:rsidRPr="00090C64" w:rsidRDefault="0069341F" w:rsidP="0082259A">
            <w:pPr>
              <w:pStyle w:val="TAC"/>
            </w:pPr>
            <w:r w:rsidRPr="00090C64">
              <w:lastRenderedPageBreak/>
              <w:t>E-UTRA Band 4</w:t>
            </w:r>
            <w:r w:rsidRPr="00090C64">
              <w:rPr>
                <w:lang w:eastAsia="zh-CN"/>
              </w:rPr>
              <w:t>6</w:t>
            </w:r>
            <w:r>
              <w:rPr>
                <w:lang w:eastAsia="zh-CN"/>
              </w:rPr>
              <w:t xml:space="preserve"> or NR Band n46</w:t>
            </w:r>
          </w:p>
        </w:tc>
        <w:tc>
          <w:tcPr>
            <w:tcW w:w="1699" w:type="dxa"/>
            <w:tcBorders>
              <w:top w:val="single" w:sz="2" w:space="0" w:color="auto"/>
              <w:left w:val="single" w:sz="4" w:space="0" w:color="auto"/>
              <w:bottom w:val="single" w:sz="2" w:space="0" w:color="auto"/>
              <w:right w:val="single" w:sz="2" w:space="0" w:color="auto"/>
            </w:tcBorders>
            <w:hideMark/>
          </w:tcPr>
          <w:p w14:paraId="67E63112" w14:textId="77777777" w:rsidR="0069341F" w:rsidRPr="00090C64" w:rsidRDefault="0069341F" w:rsidP="0082259A">
            <w:pPr>
              <w:pStyle w:val="TAC"/>
              <w:rPr>
                <w:lang w:eastAsia="zh-CN"/>
              </w:rPr>
            </w:pPr>
            <w:r w:rsidRPr="00090C64">
              <w:rPr>
                <w:lang w:eastAsia="zh-CN"/>
              </w:rPr>
              <w:t>5150</w:t>
            </w:r>
            <w:r w:rsidRPr="00090C64">
              <w:t xml:space="preserve"> - </w:t>
            </w:r>
            <w:r w:rsidRPr="00090C64">
              <w:rPr>
                <w:lang w:eastAsia="zh-CN"/>
              </w:rPr>
              <w:t>5925 MHz</w:t>
            </w:r>
          </w:p>
        </w:tc>
        <w:tc>
          <w:tcPr>
            <w:tcW w:w="991" w:type="dxa"/>
            <w:tcBorders>
              <w:top w:val="single" w:sz="2" w:space="0" w:color="auto"/>
              <w:left w:val="single" w:sz="2" w:space="0" w:color="auto"/>
              <w:bottom w:val="single" w:sz="2" w:space="0" w:color="auto"/>
              <w:right w:val="single" w:sz="2" w:space="0" w:color="auto"/>
            </w:tcBorders>
            <w:hideMark/>
          </w:tcPr>
          <w:p w14:paraId="04F55F4D" w14:textId="77777777" w:rsidR="0069341F" w:rsidRPr="00090C64" w:rsidRDefault="0069341F" w:rsidP="0082259A">
            <w:pPr>
              <w:pStyle w:val="TAC"/>
            </w:pPr>
            <w:r w:rsidRPr="00090C64">
              <w:t>-39.5 dBm</w:t>
            </w:r>
          </w:p>
        </w:tc>
        <w:tc>
          <w:tcPr>
            <w:tcW w:w="1284" w:type="dxa"/>
            <w:tcBorders>
              <w:top w:val="single" w:sz="2" w:space="0" w:color="auto"/>
              <w:left w:val="single" w:sz="2" w:space="0" w:color="auto"/>
              <w:bottom w:val="single" w:sz="2" w:space="0" w:color="auto"/>
              <w:right w:val="single" w:sz="2" w:space="0" w:color="auto"/>
            </w:tcBorders>
            <w:hideMark/>
          </w:tcPr>
          <w:p w14:paraId="5455C5B1"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798E0465" w14:textId="77777777" w:rsidR="0069341F" w:rsidRPr="00090C64" w:rsidRDefault="0069341F" w:rsidP="0082259A">
            <w:pPr>
              <w:pStyle w:val="TAL"/>
            </w:pPr>
          </w:p>
        </w:tc>
      </w:tr>
      <w:tr w:rsidR="0069341F" w:rsidRPr="00090C64" w14:paraId="1921ED81" w14:textId="77777777" w:rsidTr="0082259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63DAC41D" w14:textId="77777777" w:rsidR="0069341F" w:rsidRPr="00090C64" w:rsidRDefault="0069341F" w:rsidP="0082259A">
            <w:pPr>
              <w:pStyle w:val="TAC"/>
            </w:pPr>
            <w:r w:rsidRPr="00090C64">
              <w:t>E-UTRA Band 4</w:t>
            </w:r>
            <w:r w:rsidRPr="00090C64">
              <w:rPr>
                <w:lang w:eastAsia="zh-CN"/>
              </w:rPr>
              <w:t>7</w:t>
            </w:r>
          </w:p>
        </w:tc>
        <w:tc>
          <w:tcPr>
            <w:tcW w:w="1699" w:type="dxa"/>
            <w:tcBorders>
              <w:top w:val="single" w:sz="2" w:space="0" w:color="auto"/>
              <w:left w:val="single" w:sz="4" w:space="0" w:color="auto"/>
              <w:bottom w:val="single" w:sz="2" w:space="0" w:color="auto"/>
              <w:right w:val="single" w:sz="2" w:space="0" w:color="auto"/>
            </w:tcBorders>
            <w:hideMark/>
          </w:tcPr>
          <w:p w14:paraId="5AA27549" w14:textId="77777777" w:rsidR="0069341F" w:rsidRPr="00090C64" w:rsidRDefault="0069341F" w:rsidP="0082259A">
            <w:pPr>
              <w:pStyle w:val="TAC"/>
              <w:rPr>
                <w:lang w:eastAsia="zh-CN"/>
              </w:rPr>
            </w:pPr>
            <w:r w:rsidRPr="00090C64">
              <w:rPr>
                <w:lang w:eastAsia="zh-CN"/>
              </w:rPr>
              <w:t>5855</w:t>
            </w:r>
            <w:r w:rsidRPr="00090C64">
              <w:t xml:space="preserve"> - </w:t>
            </w:r>
            <w:r w:rsidRPr="00090C64">
              <w:rPr>
                <w:lang w:eastAsia="zh-CN"/>
              </w:rPr>
              <w:t>5925 MHz</w:t>
            </w:r>
          </w:p>
        </w:tc>
        <w:tc>
          <w:tcPr>
            <w:tcW w:w="991" w:type="dxa"/>
            <w:tcBorders>
              <w:top w:val="single" w:sz="2" w:space="0" w:color="auto"/>
              <w:left w:val="single" w:sz="2" w:space="0" w:color="auto"/>
              <w:bottom w:val="single" w:sz="2" w:space="0" w:color="auto"/>
              <w:right w:val="single" w:sz="2" w:space="0" w:color="auto"/>
            </w:tcBorders>
            <w:hideMark/>
          </w:tcPr>
          <w:p w14:paraId="257A48D0" w14:textId="77777777" w:rsidR="0069341F" w:rsidRPr="00090C64" w:rsidRDefault="0069341F" w:rsidP="0082259A">
            <w:pPr>
              <w:pStyle w:val="TAC"/>
            </w:pPr>
            <w:r w:rsidRPr="00090C64">
              <w:t>-39.5 dBm</w:t>
            </w:r>
          </w:p>
        </w:tc>
        <w:tc>
          <w:tcPr>
            <w:tcW w:w="1284" w:type="dxa"/>
            <w:tcBorders>
              <w:top w:val="single" w:sz="2" w:space="0" w:color="auto"/>
              <w:left w:val="single" w:sz="2" w:space="0" w:color="auto"/>
              <w:bottom w:val="single" w:sz="2" w:space="0" w:color="auto"/>
              <w:right w:val="single" w:sz="2" w:space="0" w:color="auto"/>
            </w:tcBorders>
            <w:hideMark/>
          </w:tcPr>
          <w:p w14:paraId="5F481E7D"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CC693D3" w14:textId="77777777" w:rsidR="0069341F" w:rsidRPr="00090C64" w:rsidRDefault="0069341F" w:rsidP="0082259A">
            <w:pPr>
              <w:pStyle w:val="TAL"/>
            </w:pPr>
          </w:p>
        </w:tc>
      </w:tr>
      <w:tr w:rsidR="0069341F" w:rsidRPr="00090C64" w14:paraId="23231E40" w14:textId="77777777" w:rsidTr="0082259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45A13E69" w14:textId="77777777" w:rsidR="0069341F" w:rsidRPr="00090C64" w:rsidRDefault="0069341F" w:rsidP="0082259A">
            <w:pPr>
              <w:pStyle w:val="TAC"/>
            </w:pPr>
            <w:r w:rsidRPr="00090C64">
              <w:t>E-UTRA Band 48 or NR Band n48</w:t>
            </w:r>
          </w:p>
        </w:tc>
        <w:tc>
          <w:tcPr>
            <w:tcW w:w="1699" w:type="dxa"/>
            <w:tcBorders>
              <w:top w:val="single" w:sz="2" w:space="0" w:color="auto"/>
              <w:left w:val="single" w:sz="4" w:space="0" w:color="auto"/>
              <w:bottom w:val="single" w:sz="2" w:space="0" w:color="auto"/>
              <w:right w:val="single" w:sz="2" w:space="0" w:color="auto"/>
            </w:tcBorders>
            <w:hideMark/>
          </w:tcPr>
          <w:p w14:paraId="55E42619" w14:textId="77777777" w:rsidR="0069341F" w:rsidRPr="00090C64" w:rsidRDefault="0069341F" w:rsidP="0082259A">
            <w:pPr>
              <w:pStyle w:val="TAC"/>
              <w:rPr>
                <w:lang w:eastAsia="zh-CN"/>
              </w:rPr>
            </w:pPr>
            <w:r w:rsidRPr="00090C64">
              <w:t>3550 – 3700 MHz</w:t>
            </w:r>
          </w:p>
        </w:tc>
        <w:tc>
          <w:tcPr>
            <w:tcW w:w="991" w:type="dxa"/>
            <w:tcBorders>
              <w:top w:val="single" w:sz="2" w:space="0" w:color="auto"/>
              <w:left w:val="single" w:sz="2" w:space="0" w:color="auto"/>
              <w:bottom w:val="single" w:sz="2" w:space="0" w:color="auto"/>
              <w:right w:val="single" w:sz="2" w:space="0" w:color="auto"/>
            </w:tcBorders>
            <w:hideMark/>
          </w:tcPr>
          <w:p w14:paraId="2C9672C3" w14:textId="77777777" w:rsidR="0069341F" w:rsidRPr="00090C64" w:rsidRDefault="0069341F" w:rsidP="0082259A">
            <w:pPr>
              <w:pStyle w:val="TAC"/>
            </w:pPr>
            <w:r w:rsidRPr="00090C64">
              <w:t>-40.0 dBm</w:t>
            </w:r>
          </w:p>
        </w:tc>
        <w:tc>
          <w:tcPr>
            <w:tcW w:w="1284" w:type="dxa"/>
            <w:tcBorders>
              <w:top w:val="single" w:sz="2" w:space="0" w:color="auto"/>
              <w:left w:val="single" w:sz="2" w:space="0" w:color="auto"/>
              <w:bottom w:val="single" w:sz="2" w:space="0" w:color="auto"/>
              <w:right w:val="single" w:sz="2" w:space="0" w:color="auto"/>
            </w:tcBorders>
            <w:hideMark/>
          </w:tcPr>
          <w:p w14:paraId="22BD68FA"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770F2E5" w14:textId="77777777" w:rsidR="0069341F" w:rsidRPr="00090C64" w:rsidRDefault="0069341F" w:rsidP="0082259A">
            <w:pPr>
              <w:pStyle w:val="TAL"/>
            </w:pPr>
            <w:r w:rsidRPr="00090C64">
              <w:t>This is not applicable to BS operating in Band 22, 42, 43, 48/n48, n77 or n78</w:t>
            </w:r>
          </w:p>
        </w:tc>
      </w:tr>
      <w:tr w:rsidR="0069341F" w:rsidRPr="00090C64" w14:paraId="0B76E908" w14:textId="77777777" w:rsidTr="0082259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154C35AD" w14:textId="77777777" w:rsidR="0069341F" w:rsidRPr="00090C64" w:rsidRDefault="0069341F" w:rsidP="0082259A">
            <w:pPr>
              <w:pStyle w:val="TAC"/>
            </w:pPr>
            <w:r w:rsidRPr="00090C64">
              <w:t>E-UTRA Band 49</w:t>
            </w:r>
          </w:p>
        </w:tc>
        <w:tc>
          <w:tcPr>
            <w:tcW w:w="1699" w:type="dxa"/>
            <w:tcBorders>
              <w:top w:val="single" w:sz="2" w:space="0" w:color="auto"/>
              <w:left w:val="single" w:sz="4" w:space="0" w:color="auto"/>
              <w:bottom w:val="single" w:sz="2" w:space="0" w:color="auto"/>
              <w:right w:val="single" w:sz="2" w:space="0" w:color="auto"/>
            </w:tcBorders>
            <w:hideMark/>
          </w:tcPr>
          <w:p w14:paraId="27B3D8B5" w14:textId="77777777" w:rsidR="0069341F" w:rsidRPr="00090C64" w:rsidRDefault="0069341F" w:rsidP="0082259A">
            <w:pPr>
              <w:pStyle w:val="TAC"/>
            </w:pPr>
            <w:r w:rsidRPr="00090C64">
              <w:t>3550 – 3700 MHz</w:t>
            </w:r>
          </w:p>
        </w:tc>
        <w:tc>
          <w:tcPr>
            <w:tcW w:w="991" w:type="dxa"/>
            <w:tcBorders>
              <w:top w:val="single" w:sz="2" w:space="0" w:color="auto"/>
              <w:left w:val="single" w:sz="2" w:space="0" w:color="auto"/>
              <w:bottom w:val="single" w:sz="2" w:space="0" w:color="auto"/>
              <w:right w:val="single" w:sz="2" w:space="0" w:color="auto"/>
            </w:tcBorders>
            <w:hideMark/>
          </w:tcPr>
          <w:p w14:paraId="398D6DB3" w14:textId="77777777" w:rsidR="0069341F" w:rsidRPr="00090C64" w:rsidRDefault="0069341F" w:rsidP="0082259A">
            <w:pPr>
              <w:pStyle w:val="TAC"/>
            </w:pPr>
            <w:r w:rsidRPr="00090C64">
              <w:t>-40.0 dBm</w:t>
            </w:r>
          </w:p>
        </w:tc>
        <w:tc>
          <w:tcPr>
            <w:tcW w:w="1284" w:type="dxa"/>
            <w:tcBorders>
              <w:top w:val="single" w:sz="2" w:space="0" w:color="auto"/>
              <w:left w:val="single" w:sz="2" w:space="0" w:color="auto"/>
              <w:bottom w:val="single" w:sz="2" w:space="0" w:color="auto"/>
              <w:right w:val="single" w:sz="2" w:space="0" w:color="auto"/>
            </w:tcBorders>
            <w:hideMark/>
          </w:tcPr>
          <w:p w14:paraId="01B62C9F"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4DA72E7" w14:textId="77777777" w:rsidR="0069341F" w:rsidRPr="00090C64" w:rsidRDefault="0069341F" w:rsidP="0082259A">
            <w:pPr>
              <w:pStyle w:val="TAL"/>
            </w:pPr>
            <w:r w:rsidRPr="00090C64">
              <w:t>This is not applicable to BS operating in Band 22, 42, 43, 48/n48, n77 or n78</w:t>
            </w:r>
          </w:p>
        </w:tc>
      </w:tr>
      <w:tr w:rsidR="0069341F" w:rsidRPr="00090C64" w14:paraId="3C720FA7" w14:textId="77777777" w:rsidTr="0082259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6BD68B9B" w14:textId="77777777" w:rsidR="0069341F" w:rsidRPr="00090C64" w:rsidRDefault="0069341F" w:rsidP="0082259A">
            <w:pPr>
              <w:pStyle w:val="TAC"/>
            </w:pPr>
            <w:r w:rsidRPr="00090C64">
              <w:t>E-UTRA Band 50 or NR Band n50</w:t>
            </w:r>
          </w:p>
        </w:tc>
        <w:tc>
          <w:tcPr>
            <w:tcW w:w="1699" w:type="dxa"/>
            <w:tcBorders>
              <w:top w:val="single" w:sz="2" w:space="0" w:color="auto"/>
              <w:left w:val="single" w:sz="4" w:space="0" w:color="auto"/>
              <w:bottom w:val="single" w:sz="2" w:space="0" w:color="auto"/>
              <w:right w:val="single" w:sz="2" w:space="0" w:color="auto"/>
            </w:tcBorders>
            <w:hideMark/>
          </w:tcPr>
          <w:p w14:paraId="20B69FE3" w14:textId="77777777" w:rsidR="0069341F" w:rsidRPr="00090C64" w:rsidRDefault="0069341F" w:rsidP="0082259A">
            <w:pPr>
              <w:pStyle w:val="TAC"/>
            </w:pPr>
            <w:r w:rsidRPr="00090C64">
              <w:t>1432 - 1517 MHz</w:t>
            </w:r>
          </w:p>
        </w:tc>
        <w:tc>
          <w:tcPr>
            <w:tcW w:w="991" w:type="dxa"/>
            <w:tcBorders>
              <w:top w:val="single" w:sz="2" w:space="0" w:color="auto"/>
              <w:left w:val="single" w:sz="2" w:space="0" w:color="auto"/>
              <w:bottom w:val="single" w:sz="2" w:space="0" w:color="auto"/>
              <w:right w:val="single" w:sz="2" w:space="0" w:color="auto"/>
            </w:tcBorders>
            <w:hideMark/>
          </w:tcPr>
          <w:p w14:paraId="19209492" w14:textId="77777777" w:rsidR="0069341F" w:rsidRPr="00090C64" w:rsidRDefault="0069341F" w:rsidP="0082259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11F054FF"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4BF977B4" w14:textId="77777777" w:rsidR="0069341F" w:rsidRPr="00090C64" w:rsidRDefault="0069341F" w:rsidP="0082259A">
            <w:pPr>
              <w:pStyle w:val="TAL"/>
            </w:pPr>
            <w:r w:rsidRPr="00090C64">
              <w:t>This requirement does not apply to BS operating in Band 11, 21, 32, 45, 50/n50, 51/n51, 74, 75/n75 or 76/n76. This requirement does not apply to BS operating in band n91, n92, n93 or n94.</w:t>
            </w:r>
          </w:p>
        </w:tc>
      </w:tr>
      <w:tr w:rsidR="0069341F" w:rsidRPr="00090C64" w14:paraId="37FE08D5" w14:textId="77777777" w:rsidTr="0082259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7ECF5CA5" w14:textId="77777777" w:rsidR="0069341F" w:rsidRPr="00090C64" w:rsidRDefault="0069341F" w:rsidP="0082259A">
            <w:pPr>
              <w:pStyle w:val="TAC"/>
            </w:pPr>
            <w:r w:rsidRPr="00090C64">
              <w:t>E-UTRA Band 51 or NR Band n51</w:t>
            </w:r>
          </w:p>
        </w:tc>
        <w:tc>
          <w:tcPr>
            <w:tcW w:w="1699" w:type="dxa"/>
            <w:tcBorders>
              <w:top w:val="single" w:sz="2" w:space="0" w:color="auto"/>
              <w:left w:val="single" w:sz="4" w:space="0" w:color="auto"/>
              <w:bottom w:val="single" w:sz="2" w:space="0" w:color="auto"/>
              <w:right w:val="single" w:sz="2" w:space="0" w:color="auto"/>
            </w:tcBorders>
            <w:hideMark/>
          </w:tcPr>
          <w:p w14:paraId="7422241E" w14:textId="77777777" w:rsidR="0069341F" w:rsidRPr="00090C64" w:rsidRDefault="0069341F" w:rsidP="0082259A">
            <w:pPr>
              <w:pStyle w:val="TAC"/>
            </w:pPr>
            <w:r w:rsidRPr="00090C64">
              <w:t>1427 - 1432 MHz</w:t>
            </w:r>
          </w:p>
        </w:tc>
        <w:tc>
          <w:tcPr>
            <w:tcW w:w="991" w:type="dxa"/>
            <w:tcBorders>
              <w:top w:val="single" w:sz="2" w:space="0" w:color="auto"/>
              <w:left w:val="single" w:sz="2" w:space="0" w:color="auto"/>
              <w:bottom w:val="single" w:sz="2" w:space="0" w:color="auto"/>
              <w:right w:val="single" w:sz="2" w:space="0" w:color="auto"/>
            </w:tcBorders>
            <w:hideMark/>
          </w:tcPr>
          <w:p w14:paraId="5CD08E9B" w14:textId="77777777" w:rsidR="0069341F" w:rsidRPr="00090C64" w:rsidRDefault="0069341F" w:rsidP="0082259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47FBA5F4"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1C1A4CB9" w14:textId="77777777" w:rsidR="0069341F" w:rsidRPr="00090C64" w:rsidRDefault="0069341F" w:rsidP="0082259A">
            <w:pPr>
              <w:pStyle w:val="TAL"/>
            </w:pPr>
            <w:r w:rsidRPr="00090C64">
              <w:t>This requirement does not apply to BS operating in Band 50/n50, 51/n51, 75/n75 or 76/n76. This requirement does not apply to BS operating in band n91, n92, n93 or n94.</w:t>
            </w:r>
          </w:p>
        </w:tc>
      </w:tr>
      <w:tr w:rsidR="0069341F" w:rsidRPr="00090C64" w14:paraId="77C491A4" w14:textId="77777777" w:rsidTr="0082259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27A5B2FD" w14:textId="77777777" w:rsidR="0069341F" w:rsidRPr="00090C64" w:rsidRDefault="0069341F" w:rsidP="0082259A">
            <w:pPr>
              <w:pStyle w:val="TAC"/>
            </w:pPr>
            <w:r w:rsidRPr="00090C64">
              <w:t xml:space="preserve">E-UTRA Band </w:t>
            </w:r>
            <w:r w:rsidRPr="00090C64">
              <w:rPr>
                <w:lang w:eastAsia="zh-CN"/>
              </w:rPr>
              <w:t>52</w:t>
            </w:r>
          </w:p>
        </w:tc>
        <w:tc>
          <w:tcPr>
            <w:tcW w:w="1699" w:type="dxa"/>
            <w:tcBorders>
              <w:top w:val="single" w:sz="2" w:space="0" w:color="auto"/>
              <w:left w:val="single" w:sz="4" w:space="0" w:color="auto"/>
              <w:bottom w:val="single" w:sz="2" w:space="0" w:color="auto"/>
              <w:right w:val="single" w:sz="2" w:space="0" w:color="auto"/>
            </w:tcBorders>
            <w:hideMark/>
          </w:tcPr>
          <w:p w14:paraId="1AD0650F" w14:textId="77777777" w:rsidR="0069341F" w:rsidRPr="00090C64" w:rsidRDefault="0069341F" w:rsidP="0082259A">
            <w:pPr>
              <w:pStyle w:val="TAC"/>
              <w:rPr>
                <w:lang w:eastAsia="zh-CN"/>
              </w:rPr>
            </w:pPr>
            <w:r w:rsidRPr="00090C64">
              <w:rPr>
                <w:lang w:eastAsia="zh-CN"/>
              </w:rPr>
              <w:t>3300</w:t>
            </w:r>
            <w:r w:rsidRPr="00090C64">
              <w:t xml:space="preserve"> – 3400 </w:t>
            </w:r>
            <w:r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hideMark/>
          </w:tcPr>
          <w:p w14:paraId="47C1BF6C" w14:textId="77777777" w:rsidR="0069341F" w:rsidRPr="00090C64" w:rsidRDefault="0069341F" w:rsidP="0082259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6ED97D4E"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28A908D5" w14:textId="77777777" w:rsidR="0069341F" w:rsidRPr="00090C64" w:rsidRDefault="0069341F" w:rsidP="0082259A">
            <w:pPr>
              <w:pStyle w:val="TAL"/>
            </w:pPr>
            <w:r w:rsidRPr="00090C64">
              <w:t xml:space="preserve">This is not applicable to BS operating in Band </w:t>
            </w:r>
            <w:r w:rsidRPr="00090C64">
              <w:rPr>
                <w:lang w:eastAsia="zh-CN"/>
              </w:rPr>
              <w:t>42 or 52.</w:t>
            </w:r>
          </w:p>
        </w:tc>
      </w:tr>
      <w:tr w:rsidR="0069341F" w:rsidRPr="00090C64" w14:paraId="684DC87B" w14:textId="77777777" w:rsidTr="0082259A">
        <w:trPr>
          <w:cantSplit/>
          <w:jc w:val="center"/>
        </w:trPr>
        <w:tc>
          <w:tcPr>
            <w:tcW w:w="1302" w:type="dxa"/>
            <w:tcBorders>
              <w:top w:val="single" w:sz="4" w:space="0" w:color="auto"/>
              <w:left w:val="single" w:sz="4" w:space="0" w:color="auto"/>
              <w:bottom w:val="single" w:sz="4" w:space="0" w:color="auto"/>
              <w:right w:val="single" w:sz="4" w:space="0" w:color="auto"/>
            </w:tcBorders>
          </w:tcPr>
          <w:p w14:paraId="4B143E9B" w14:textId="77777777" w:rsidR="0069341F" w:rsidRPr="00090C64" w:rsidRDefault="0069341F" w:rsidP="0082259A">
            <w:pPr>
              <w:pStyle w:val="TAC"/>
            </w:pPr>
            <w:r w:rsidRPr="00090C64">
              <w:t xml:space="preserve">E-UTRA Band </w:t>
            </w:r>
            <w:r w:rsidRPr="00090C64">
              <w:rPr>
                <w:lang w:eastAsia="zh-CN"/>
              </w:rPr>
              <w:t>53</w:t>
            </w:r>
            <w:r w:rsidRPr="00090C64">
              <w:t xml:space="preserve"> or NR Band n53</w:t>
            </w:r>
          </w:p>
        </w:tc>
        <w:tc>
          <w:tcPr>
            <w:tcW w:w="1699" w:type="dxa"/>
            <w:tcBorders>
              <w:top w:val="single" w:sz="2" w:space="0" w:color="auto"/>
              <w:left w:val="single" w:sz="4" w:space="0" w:color="auto"/>
              <w:bottom w:val="single" w:sz="2" w:space="0" w:color="auto"/>
              <w:right w:val="single" w:sz="2" w:space="0" w:color="auto"/>
            </w:tcBorders>
          </w:tcPr>
          <w:p w14:paraId="62B2AE3A" w14:textId="77777777" w:rsidR="0069341F" w:rsidRPr="00090C64" w:rsidRDefault="0069341F" w:rsidP="0082259A">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991" w:type="dxa"/>
            <w:tcBorders>
              <w:top w:val="single" w:sz="2" w:space="0" w:color="auto"/>
              <w:left w:val="single" w:sz="2" w:space="0" w:color="auto"/>
              <w:bottom w:val="single" w:sz="2" w:space="0" w:color="auto"/>
              <w:right w:val="single" w:sz="2" w:space="0" w:color="auto"/>
            </w:tcBorders>
          </w:tcPr>
          <w:p w14:paraId="7BD2D2D0" w14:textId="77777777" w:rsidR="0069341F" w:rsidRPr="00090C64" w:rsidRDefault="0069341F" w:rsidP="0082259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61EE7D68"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54DE4C3" w14:textId="77777777" w:rsidR="0069341F" w:rsidRPr="00090C64" w:rsidRDefault="0069341F" w:rsidP="0082259A">
            <w:pPr>
              <w:pStyle w:val="TAL"/>
            </w:pPr>
            <w:r w:rsidRPr="00090C64">
              <w:t xml:space="preserve">This is not applicable to BS operating in Band 41/n41 or </w:t>
            </w:r>
            <w:r w:rsidRPr="00090C64">
              <w:rPr>
                <w:lang w:eastAsia="zh-CN"/>
              </w:rPr>
              <w:t>53/n53</w:t>
            </w:r>
          </w:p>
        </w:tc>
      </w:tr>
      <w:tr w:rsidR="0069341F" w:rsidRPr="00090C64" w14:paraId="659770FD" w14:textId="77777777" w:rsidTr="0082259A">
        <w:trPr>
          <w:cantSplit/>
          <w:jc w:val="center"/>
        </w:trPr>
        <w:tc>
          <w:tcPr>
            <w:tcW w:w="1302" w:type="dxa"/>
            <w:tcBorders>
              <w:top w:val="single" w:sz="4" w:space="0" w:color="auto"/>
              <w:left w:val="single" w:sz="4" w:space="0" w:color="auto"/>
              <w:bottom w:val="single" w:sz="4" w:space="0" w:color="auto"/>
              <w:right w:val="single" w:sz="4" w:space="0" w:color="auto"/>
            </w:tcBorders>
          </w:tcPr>
          <w:p w14:paraId="0B110701" w14:textId="77777777" w:rsidR="0069341F" w:rsidRPr="00090C64" w:rsidRDefault="0069341F" w:rsidP="0082259A">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w:t>
            </w:r>
            <w:r w:rsidRPr="009202AA">
              <w:rPr>
                <w:rFonts w:cs="Arial"/>
                <w:lang w:eastAsia="ko-KR"/>
              </w:rPr>
              <w:t>or NR Band n5</w:t>
            </w:r>
            <w:r>
              <w:rPr>
                <w:rFonts w:cs="Arial"/>
                <w:lang w:eastAsia="ko-KR"/>
              </w:rPr>
              <w:t>4</w:t>
            </w:r>
          </w:p>
        </w:tc>
        <w:tc>
          <w:tcPr>
            <w:tcW w:w="1699" w:type="dxa"/>
            <w:tcBorders>
              <w:top w:val="single" w:sz="2" w:space="0" w:color="auto"/>
              <w:left w:val="single" w:sz="4" w:space="0" w:color="auto"/>
              <w:bottom w:val="single" w:sz="2" w:space="0" w:color="auto"/>
              <w:right w:val="single" w:sz="2" w:space="0" w:color="auto"/>
            </w:tcBorders>
          </w:tcPr>
          <w:p w14:paraId="27466F8E" w14:textId="77777777" w:rsidR="0069341F" w:rsidRPr="00090C64" w:rsidRDefault="0069341F" w:rsidP="0082259A">
            <w:pPr>
              <w:pStyle w:val="TAC"/>
            </w:pPr>
            <w:r>
              <w:rPr>
                <w:rFonts w:cs="Arial"/>
                <w:lang w:eastAsia="ko-KR"/>
              </w:rPr>
              <w:t>1670 – 1675 MHz</w:t>
            </w:r>
          </w:p>
        </w:tc>
        <w:tc>
          <w:tcPr>
            <w:tcW w:w="991" w:type="dxa"/>
            <w:tcBorders>
              <w:top w:val="single" w:sz="2" w:space="0" w:color="auto"/>
              <w:left w:val="single" w:sz="2" w:space="0" w:color="auto"/>
              <w:bottom w:val="single" w:sz="2" w:space="0" w:color="auto"/>
              <w:right w:val="single" w:sz="2" w:space="0" w:color="auto"/>
            </w:tcBorders>
          </w:tcPr>
          <w:p w14:paraId="54326B48" w14:textId="77777777" w:rsidR="0069341F" w:rsidRPr="00090C64" w:rsidRDefault="0069341F" w:rsidP="0082259A">
            <w:pPr>
              <w:pStyle w:val="TAC"/>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2D4A9B0C"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222AF8CC" w14:textId="77777777" w:rsidR="0069341F" w:rsidRPr="00090C64" w:rsidRDefault="0069341F" w:rsidP="0082259A">
            <w:pPr>
              <w:pStyle w:val="TAL"/>
            </w:pPr>
            <w:r w:rsidRPr="00090C64">
              <w:t xml:space="preserve">This requirement does not apply to BS operating in band </w:t>
            </w:r>
            <w:r>
              <w:t>5</w:t>
            </w:r>
            <w:r w:rsidRPr="00090C64">
              <w:t>4.</w:t>
            </w:r>
          </w:p>
        </w:tc>
      </w:tr>
      <w:tr w:rsidR="0069341F" w:rsidRPr="00090C64" w14:paraId="409173E6" w14:textId="77777777" w:rsidTr="0082259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7DD693AA" w14:textId="77777777" w:rsidR="0069341F" w:rsidRPr="00090C64" w:rsidRDefault="0069341F" w:rsidP="0082259A">
            <w:pPr>
              <w:pStyle w:val="TAC"/>
            </w:pPr>
            <w:r w:rsidRPr="00090C64">
              <w:t>E-UTRA Band 65 or NR band n65</w:t>
            </w:r>
          </w:p>
        </w:tc>
        <w:tc>
          <w:tcPr>
            <w:tcW w:w="1699" w:type="dxa"/>
            <w:tcBorders>
              <w:top w:val="single" w:sz="2" w:space="0" w:color="auto"/>
              <w:left w:val="single" w:sz="4" w:space="0" w:color="auto"/>
              <w:bottom w:val="single" w:sz="2" w:space="0" w:color="auto"/>
              <w:right w:val="single" w:sz="2" w:space="0" w:color="auto"/>
            </w:tcBorders>
            <w:hideMark/>
          </w:tcPr>
          <w:p w14:paraId="2BEBE755" w14:textId="77777777" w:rsidR="0069341F" w:rsidRPr="00090C64" w:rsidRDefault="0069341F" w:rsidP="0082259A">
            <w:pPr>
              <w:pStyle w:val="TAC"/>
              <w:rPr>
                <w:lang w:eastAsia="zh-CN"/>
              </w:rPr>
            </w:pPr>
            <w:r w:rsidRPr="00090C64">
              <w:t>2110 - 2200 MHz</w:t>
            </w:r>
          </w:p>
        </w:tc>
        <w:tc>
          <w:tcPr>
            <w:tcW w:w="991" w:type="dxa"/>
            <w:tcBorders>
              <w:top w:val="single" w:sz="2" w:space="0" w:color="auto"/>
              <w:left w:val="single" w:sz="2" w:space="0" w:color="auto"/>
              <w:bottom w:val="single" w:sz="2" w:space="0" w:color="auto"/>
              <w:right w:val="single" w:sz="2" w:space="0" w:color="auto"/>
            </w:tcBorders>
            <w:hideMark/>
          </w:tcPr>
          <w:p w14:paraId="1416640D" w14:textId="77777777" w:rsidR="0069341F" w:rsidRPr="00090C64" w:rsidRDefault="0069341F" w:rsidP="0082259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3A08F4BB"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04A171A5" w14:textId="77777777" w:rsidR="0069341F" w:rsidRPr="00090C64" w:rsidRDefault="0069341F" w:rsidP="0082259A">
            <w:pPr>
              <w:pStyle w:val="TAL"/>
            </w:pPr>
            <w:r w:rsidRPr="00090C64">
              <w:t xml:space="preserve">This requirement does not apply to BS operating in band 1/n1 or 65/n65. </w:t>
            </w:r>
          </w:p>
        </w:tc>
      </w:tr>
      <w:tr w:rsidR="0069341F" w:rsidRPr="00090C64" w14:paraId="60D278DF" w14:textId="77777777" w:rsidTr="0082259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271817CC" w14:textId="77777777" w:rsidR="0069341F" w:rsidRPr="00090C64" w:rsidRDefault="0069341F" w:rsidP="0082259A">
            <w:pPr>
              <w:pStyle w:val="TAC"/>
            </w:pPr>
          </w:p>
        </w:tc>
        <w:tc>
          <w:tcPr>
            <w:tcW w:w="1699" w:type="dxa"/>
            <w:tcBorders>
              <w:top w:val="single" w:sz="2" w:space="0" w:color="auto"/>
              <w:left w:val="single" w:sz="4" w:space="0" w:color="auto"/>
              <w:bottom w:val="single" w:sz="2" w:space="0" w:color="auto"/>
              <w:right w:val="single" w:sz="2" w:space="0" w:color="auto"/>
            </w:tcBorders>
          </w:tcPr>
          <w:p w14:paraId="6255AD65" w14:textId="77777777" w:rsidR="0069341F" w:rsidRPr="00090C64" w:rsidRDefault="0069341F" w:rsidP="0082259A">
            <w:pPr>
              <w:pStyle w:val="TAC"/>
              <w:rPr>
                <w:lang w:eastAsia="zh-CN"/>
              </w:rPr>
            </w:pPr>
            <w:r w:rsidRPr="00090C64">
              <w:t>1920 - 2010 MHz</w:t>
            </w:r>
          </w:p>
        </w:tc>
        <w:tc>
          <w:tcPr>
            <w:tcW w:w="991" w:type="dxa"/>
            <w:tcBorders>
              <w:top w:val="single" w:sz="2" w:space="0" w:color="auto"/>
              <w:left w:val="single" w:sz="2" w:space="0" w:color="auto"/>
              <w:bottom w:val="single" w:sz="2" w:space="0" w:color="auto"/>
              <w:right w:val="single" w:sz="2" w:space="0" w:color="auto"/>
            </w:tcBorders>
            <w:hideMark/>
          </w:tcPr>
          <w:p w14:paraId="0BE9F60E" w14:textId="77777777" w:rsidR="0069341F" w:rsidRPr="00090C64" w:rsidRDefault="0069341F" w:rsidP="0082259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29911BF4"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EEA2134" w14:textId="77777777" w:rsidR="0069341F" w:rsidRPr="00090C64" w:rsidRDefault="0069341F" w:rsidP="0082259A">
            <w:pPr>
              <w:pStyle w:val="TAL"/>
              <w:rPr>
                <w:rFonts w:cs="v5.0.0"/>
              </w:rPr>
            </w:pPr>
            <w:r w:rsidRPr="00090C64">
              <w:t>This requirement does not apply to BS operating in band 65/n65,</w:t>
            </w:r>
            <w:r w:rsidRPr="00090C64">
              <w:rPr>
                <w:rFonts w:cs="v5.0.0"/>
              </w:rPr>
              <w:t xml:space="preserve"> since it is already covered by the requirement in clause </w:t>
            </w:r>
            <w:r w:rsidRPr="00090C64">
              <w:t>6.7.6.3.5.1</w:t>
            </w:r>
          </w:p>
          <w:p w14:paraId="37089F42" w14:textId="77777777" w:rsidR="0069341F" w:rsidRPr="00090C64" w:rsidRDefault="0069341F" w:rsidP="0082259A">
            <w:pPr>
              <w:pStyle w:val="TAL"/>
            </w:pPr>
            <w:r w:rsidRPr="00090C64">
              <w:t>For BS operating in Band 1, it applies for 1980 MHz to 2010 MHz, while the rest is covered in clause 6.7.6.3.5.1</w:t>
            </w:r>
          </w:p>
        </w:tc>
      </w:tr>
      <w:tr w:rsidR="0069341F" w:rsidRPr="00090C64" w14:paraId="2B08DC49" w14:textId="77777777" w:rsidTr="0082259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0573F14F" w14:textId="77777777" w:rsidR="0069341F" w:rsidRPr="00090C64" w:rsidRDefault="0069341F" w:rsidP="0082259A">
            <w:pPr>
              <w:pStyle w:val="TAC"/>
              <w:rPr>
                <w:szCs w:val="18"/>
              </w:rPr>
            </w:pPr>
            <w:r w:rsidRPr="00090C64">
              <w:rPr>
                <w:szCs w:val="18"/>
              </w:rPr>
              <w:t>E-UTRA Band 66</w:t>
            </w:r>
            <w:r w:rsidRPr="00090C64">
              <w:t xml:space="preserve"> or NR Band n66</w:t>
            </w:r>
          </w:p>
        </w:tc>
        <w:tc>
          <w:tcPr>
            <w:tcW w:w="1699" w:type="dxa"/>
            <w:tcBorders>
              <w:top w:val="single" w:sz="2" w:space="0" w:color="auto"/>
              <w:left w:val="single" w:sz="4" w:space="0" w:color="auto"/>
              <w:bottom w:val="single" w:sz="2" w:space="0" w:color="auto"/>
              <w:right w:val="single" w:sz="2" w:space="0" w:color="auto"/>
            </w:tcBorders>
            <w:hideMark/>
          </w:tcPr>
          <w:p w14:paraId="4BFD2590" w14:textId="77777777" w:rsidR="0069341F" w:rsidRPr="00090C64" w:rsidRDefault="0069341F" w:rsidP="0082259A">
            <w:pPr>
              <w:pStyle w:val="TAC"/>
              <w:rPr>
                <w:szCs w:val="18"/>
              </w:rPr>
            </w:pPr>
            <w:r w:rsidRPr="00090C64">
              <w:rPr>
                <w:szCs w:val="18"/>
              </w:rPr>
              <w:t>2110 - 2200 MHz</w:t>
            </w:r>
          </w:p>
        </w:tc>
        <w:tc>
          <w:tcPr>
            <w:tcW w:w="991" w:type="dxa"/>
            <w:tcBorders>
              <w:top w:val="single" w:sz="2" w:space="0" w:color="auto"/>
              <w:left w:val="single" w:sz="2" w:space="0" w:color="auto"/>
              <w:bottom w:val="single" w:sz="2" w:space="0" w:color="auto"/>
              <w:right w:val="single" w:sz="2" w:space="0" w:color="auto"/>
            </w:tcBorders>
            <w:hideMark/>
          </w:tcPr>
          <w:p w14:paraId="4996D230" w14:textId="77777777" w:rsidR="0069341F" w:rsidRPr="00090C64" w:rsidRDefault="0069341F" w:rsidP="0082259A">
            <w:pPr>
              <w:pStyle w:val="TAC"/>
              <w:rPr>
                <w:szCs w:val="18"/>
                <w:lang w:eastAsia="ko-KR"/>
              </w:rPr>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3A0A6337" w14:textId="77777777" w:rsidR="0069341F" w:rsidRPr="00090C64" w:rsidRDefault="0069341F" w:rsidP="0082259A">
            <w:pPr>
              <w:pStyle w:val="TAC"/>
              <w:rPr>
                <w:szCs w:val="18"/>
              </w:rPr>
            </w:pPr>
            <w:r w:rsidRPr="00090C64">
              <w:rPr>
                <w:szCs w:val="18"/>
              </w:rPr>
              <w:t>1 MHz</w:t>
            </w:r>
          </w:p>
        </w:tc>
        <w:tc>
          <w:tcPr>
            <w:tcW w:w="4419" w:type="dxa"/>
            <w:tcBorders>
              <w:top w:val="single" w:sz="2" w:space="0" w:color="auto"/>
              <w:left w:val="single" w:sz="2" w:space="0" w:color="auto"/>
              <w:bottom w:val="single" w:sz="2" w:space="0" w:color="auto"/>
              <w:right w:val="single" w:sz="2" w:space="0" w:color="auto"/>
            </w:tcBorders>
            <w:hideMark/>
          </w:tcPr>
          <w:p w14:paraId="3B8CFE69" w14:textId="77777777" w:rsidR="0069341F" w:rsidRPr="00090C64" w:rsidRDefault="0069341F" w:rsidP="0082259A">
            <w:pPr>
              <w:pStyle w:val="TAL"/>
              <w:rPr>
                <w:szCs w:val="18"/>
              </w:rPr>
            </w:pPr>
            <w:r w:rsidRPr="00090C64">
              <w:rPr>
                <w:szCs w:val="18"/>
              </w:rPr>
              <w:t>This requirement does not apply to BS operating in band 4, 10, 23 or 66/n66.</w:t>
            </w:r>
          </w:p>
        </w:tc>
      </w:tr>
      <w:tr w:rsidR="0069341F" w:rsidRPr="00090C64" w14:paraId="18AC447A" w14:textId="77777777" w:rsidTr="0082259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0DF7A3B4" w14:textId="77777777" w:rsidR="0069341F" w:rsidRPr="00090C64" w:rsidRDefault="0069341F" w:rsidP="0082259A">
            <w:pPr>
              <w:pStyle w:val="TAC"/>
              <w:rPr>
                <w:szCs w:val="18"/>
                <w:lang w:eastAsia="ko-KR"/>
              </w:rPr>
            </w:pPr>
          </w:p>
        </w:tc>
        <w:tc>
          <w:tcPr>
            <w:tcW w:w="1699" w:type="dxa"/>
            <w:tcBorders>
              <w:top w:val="single" w:sz="2" w:space="0" w:color="auto"/>
              <w:left w:val="single" w:sz="4" w:space="0" w:color="auto"/>
              <w:bottom w:val="single" w:sz="2" w:space="0" w:color="auto"/>
              <w:right w:val="single" w:sz="2" w:space="0" w:color="auto"/>
            </w:tcBorders>
            <w:hideMark/>
          </w:tcPr>
          <w:p w14:paraId="704FF94B" w14:textId="77777777" w:rsidR="0069341F" w:rsidRPr="00090C64" w:rsidRDefault="0069341F" w:rsidP="0082259A">
            <w:pPr>
              <w:pStyle w:val="TAC"/>
              <w:rPr>
                <w:szCs w:val="18"/>
              </w:rPr>
            </w:pPr>
            <w:r w:rsidRPr="00090C64">
              <w:rPr>
                <w:szCs w:val="18"/>
              </w:rPr>
              <w:t>1710 - 1780 MHz</w:t>
            </w:r>
          </w:p>
        </w:tc>
        <w:tc>
          <w:tcPr>
            <w:tcW w:w="991" w:type="dxa"/>
            <w:tcBorders>
              <w:top w:val="single" w:sz="2" w:space="0" w:color="auto"/>
              <w:left w:val="single" w:sz="2" w:space="0" w:color="auto"/>
              <w:bottom w:val="single" w:sz="2" w:space="0" w:color="auto"/>
              <w:right w:val="single" w:sz="2" w:space="0" w:color="auto"/>
            </w:tcBorders>
            <w:hideMark/>
          </w:tcPr>
          <w:p w14:paraId="471BA855" w14:textId="77777777" w:rsidR="0069341F" w:rsidRPr="00090C64" w:rsidRDefault="0069341F" w:rsidP="0082259A">
            <w:pPr>
              <w:pStyle w:val="TAC"/>
              <w:rPr>
                <w:szCs w:val="18"/>
                <w:lang w:eastAsia="ko-KR"/>
              </w:rPr>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hideMark/>
          </w:tcPr>
          <w:p w14:paraId="0B15A8E9" w14:textId="77777777" w:rsidR="0069341F" w:rsidRPr="00090C64" w:rsidRDefault="0069341F" w:rsidP="0082259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8FDB8ED" w14:textId="77777777" w:rsidR="0069341F" w:rsidRPr="00090C64" w:rsidRDefault="0069341F" w:rsidP="0082259A">
            <w:pPr>
              <w:pStyle w:val="TAL"/>
              <w:rPr>
                <w:szCs w:val="18"/>
              </w:rPr>
            </w:pPr>
            <w:r w:rsidRPr="00090C64">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69341F" w:rsidRPr="00090C64" w14:paraId="0BE0EAA7" w14:textId="77777777" w:rsidTr="0082259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23CBB0C6" w14:textId="77777777" w:rsidR="0069341F" w:rsidRPr="00090C64" w:rsidRDefault="0069341F" w:rsidP="0082259A">
            <w:pPr>
              <w:pStyle w:val="TAC"/>
              <w:rPr>
                <w:szCs w:val="18"/>
              </w:rPr>
            </w:pPr>
            <w:r w:rsidRPr="00090C64">
              <w:rPr>
                <w:szCs w:val="18"/>
              </w:rPr>
              <w:t>E-UTRA Band 67</w:t>
            </w:r>
            <w:r>
              <w:rPr>
                <w:szCs w:val="18"/>
              </w:rPr>
              <w:t xml:space="preserve"> or NR band n67</w:t>
            </w:r>
          </w:p>
        </w:tc>
        <w:tc>
          <w:tcPr>
            <w:tcW w:w="1699" w:type="dxa"/>
            <w:tcBorders>
              <w:top w:val="single" w:sz="2" w:space="0" w:color="auto"/>
              <w:left w:val="single" w:sz="4" w:space="0" w:color="auto"/>
              <w:bottom w:val="single" w:sz="2" w:space="0" w:color="auto"/>
              <w:right w:val="single" w:sz="2" w:space="0" w:color="auto"/>
            </w:tcBorders>
            <w:hideMark/>
          </w:tcPr>
          <w:p w14:paraId="58495519" w14:textId="77777777" w:rsidR="0069341F" w:rsidRPr="00090C64" w:rsidRDefault="0069341F" w:rsidP="0082259A">
            <w:pPr>
              <w:pStyle w:val="TAC"/>
              <w:rPr>
                <w:szCs w:val="18"/>
              </w:rPr>
            </w:pPr>
            <w:r w:rsidRPr="00090C64">
              <w:rPr>
                <w:szCs w:val="18"/>
              </w:rPr>
              <w:t>738 – 758 MHz</w:t>
            </w:r>
          </w:p>
        </w:tc>
        <w:tc>
          <w:tcPr>
            <w:tcW w:w="991" w:type="dxa"/>
            <w:tcBorders>
              <w:top w:val="single" w:sz="2" w:space="0" w:color="auto"/>
              <w:left w:val="single" w:sz="2" w:space="0" w:color="auto"/>
              <w:bottom w:val="single" w:sz="2" w:space="0" w:color="auto"/>
              <w:right w:val="single" w:sz="2" w:space="0" w:color="auto"/>
            </w:tcBorders>
            <w:hideMark/>
          </w:tcPr>
          <w:p w14:paraId="105290A1" w14:textId="77777777" w:rsidR="0069341F" w:rsidRPr="00090C64" w:rsidRDefault="0069341F" w:rsidP="0082259A">
            <w:pPr>
              <w:pStyle w:val="TAC"/>
              <w:rPr>
                <w:szCs w:val="18"/>
                <w:lang w:eastAsia="ko-KR"/>
              </w:rPr>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hideMark/>
          </w:tcPr>
          <w:p w14:paraId="4A831D38" w14:textId="77777777" w:rsidR="0069341F" w:rsidRPr="00090C64" w:rsidRDefault="0069341F" w:rsidP="0082259A">
            <w:pPr>
              <w:pStyle w:val="TAC"/>
              <w:rPr>
                <w:szCs w:val="18"/>
              </w:rPr>
            </w:pPr>
            <w:r w:rsidRPr="00090C64">
              <w:rPr>
                <w:szCs w:val="18"/>
              </w:rPr>
              <w:t>1 MHz</w:t>
            </w:r>
          </w:p>
        </w:tc>
        <w:tc>
          <w:tcPr>
            <w:tcW w:w="4419" w:type="dxa"/>
            <w:tcBorders>
              <w:top w:val="single" w:sz="2" w:space="0" w:color="auto"/>
              <w:left w:val="single" w:sz="2" w:space="0" w:color="auto"/>
              <w:bottom w:val="single" w:sz="2" w:space="0" w:color="auto"/>
              <w:right w:val="single" w:sz="2" w:space="0" w:color="auto"/>
            </w:tcBorders>
            <w:hideMark/>
          </w:tcPr>
          <w:p w14:paraId="2304D80B" w14:textId="77777777" w:rsidR="0069341F" w:rsidRPr="00090C64" w:rsidRDefault="0069341F" w:rsidP="0082259A">
            <w:pPr>
              <w:pStyle w:val="TAL"/>
              <w:rPr>
                <w:szCs w:val="18"/>
              </w:rPr>
            </w:pPr>
            <w:r w:rsidRPr="00090C64">
              <w:rPr>
                <w:szCs w:val="18"/>
              </w:rPr>
              <w:t>This requirement does not apply to BS operating in band 28/n28 or 67.</w:t>
            </w:r>
          </w:p>
        </w:tc>
      </w:tr>
      <w:tr w:rsidR="0069341F" w:rsidRPr="00090C64" w14:paraId="4A1300F6" w14:textId="77777777" w:rsidTr="0082259A">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E96B52D" w14:textId="77777777" w:rsidR="0069341F" w:rsidRPr="00090C64" w:rsidRDefault="0069341F" w:rsidP="0082259A">
            <w:pPr>
              <w:pStyle w:val="TAC"/>
              <w:rPr>
                <w:szCs w:val="18"/>
              </w:rPr>
            </w:pPr>
            <w:r w:rsidRPr="00090C64">
              <w:t>E-UTRA Band 68</w:t>
            </w:r>
            <w:ins w:id="2" w:author="Michal Szydelko, Huawei" w:date="2024-10-07T14:52:00Z">
              <w:r>
                <w:t xml:space="preserve"> </w:t>
              </w:r>
              <w:r>
                <w:rPr>
                  <w:szCs w:val="18"/>
                </w:rPr>
                <w:t>or NR band n68</w:t>
              </w:r>
            </w:ins>
          </w:p>
        </w:tc>
        <w:tc>
          <w:tcPr>
            <w:tcW w:w="1699" w:type="dxa"/>
            <w:tcBorders>
              <w:top w:val="single" w:sz="2" w:space="0" w:color="auto"/>
              <w:left w:val="single" w:sz="4" w:space="0" w:color="auto"/>
              <w:bottom w:val="single" w:sz="2" w:space="0" w:color="auto"/>
              <w:right w:val="single" w:sz="2" w:space="0" w:color="auto"/>
            </w:tcBorders>
          </w:tcPr>
          <w:p w14:paraId="06B15525" w14:textId="77777777" w:rsidR="0069341F" w:rsidRPr="00090C64" w:rsidRDefault="0069341F" w:rsidP="0082259A">
            <w:pPr>
              <w:pStyle w:val="TAC"/>
              <w:rPr>
                <w:szCs w:val="18"/>
              </w:rPr>
            </w:pPr>
            <w:r w:rsidRPr="00090C64">
              <w:t>753 -783 MHz</w:t>
            </w:r>
          </w:p>
        </w:tc>
        <w:tc>
          <w:tcPr>
            <w:tcW w:w="991" w:type="dxa"/>
            <w:tcBorders>
              <w:top w:val="single" w:sz="2" w:space="0" w:color="auto"/>
              <w:left w:val="single" w:sz="2" w:space="0" w:color="auto"/>
              <w:bottom w:val="single" w:sz="2" w:space="0" w:color="auto"/>
              <w:right w:val="single" w:sz="2" w:space="0" w:color="auto"/>
            </w:tcBorders>
          </w:tcPr>
          <w:p w14:paraId="5C1C1F17" w14:textId="77777777" w:rsidR="0069341F" w:rsidRPr="00090C64" w:rsidRDefault="0069341F" w:rsidP="0082259A">
            <w:pPr>
              <w:pStyle w:val="TAC"/>
              <w:rPr>
                <w:rFonts w:cs="v5.0.0"/>
              </w:rPr>
            </w:pPr>
            <w:r w:rsidRPr="00090C64">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3DE1AD77" w14:textId="77777777" w:rsidR="0069341F" w:rsidRPr="00090C64" w:rsidRDefault="0069341F" w:rsidP="0082259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5C88E97" w14:textId="77777777" w:rsidR="0069341F" w:rsidRPr="00090C64" w:rsidRDefault="0069341F" w:rsidP="0082259A">
            <w:pPr>
              <w:pStyle w:val="TAL"/>
              <w:rPr>
                <w:szCs w:val="18"/>
              </w:rPr>
            </w:pPr>
            <w:r w:rsidRPr="00090C64">
              <w:t>This requirement does not apply to BS operating in band 28/n28 or 68.</w:t>
            </w:r>
          </w:p>
        </w:tc>
      </w:tr>
      <w:tr w:rsidR="0069341F" w:rsidRPr="00090C64" w14:paraId="72B4A931" w14:textId="77777777" w:rsidTr="0082259A">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618A97E" w14:textId="77777777" w:rsidR="0069341F" w:rsidRPr="00090C64" w:rsidRDefault="0069341F" w:rsidP="0082259A">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0B2B3599" w14:textId="77777777" w:rsidR="0069341F" w:rsidRPr="00090C64" w:rsidRDefault="0069341F" w:rsidP="0082259A">
            <w:pPr>
              <w:pStyle w:val="TAC"/>
              <w:rPr>
                <w:szCs w:val="18"/>
              </w:rPr>
            </w:pPr>
            <w:r w:rsidRPr="00090C64">
              <w:t>698-728 MHz</w:t>
            </w:r>
          </w:p>
        </w:tc>
        <w:tc>
          <w:tcPr>
            <w:tcW w:w="991" w:type="dxa"/>
            <w:tcBorders>
              <w:top w:val="single" w:sz="2" w:space="0" w:color="auto"/>
              <w:left w:val="single" w:sz="2" w:space="0" w:color="auto"/>
              <w:bottom w:val="single" w:sz="2" w:space="0" w:color="auto"/>
              <w:right w:val="single" w:sz="2" w:space="0" w:color="auto"/>
            </w:tcBorders>
          </w:tcPr>
          <w:p w14:paraId="13B3D480" w14:textId="77777777" w:rsidR="0069341F" w:rsidRPr="00090C64" w:rsidRDefault="0069341F" w:rsidP="0082259A">
            <w:pPr>
              <w:pStyle w:val="TAC"/>
              <w:rPr>
                <w:rFonts w:cs="v5.0.0"/>
              </w:rPr>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74EBE287" w14:textId="77777777" w:rsidR="0069341F" w:rsidRPr="00090C64" w:rsidRDefault="0069341F" w:rsidP="0082259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85E3F72" w14:textId="77777777" w:rsidR="0069341F" w:rsidRPr="00090C64" w:rsidRDefault="0069341F" w:rsidP="0082259A">
            <w:pPr>
              <w:pStyle w:val="TAL"/>
              <w:rPr>
                <w:szCs w:val="18"/>
              </w:rPr>
            </w:pPr>
            <w:r w:rsidRPr="00090C64">
              <w:t xml:space="preserve">This requirement does not apply to BS operating in band 68, </w:t>
            </w:r>
            <w:r w:rsidRPr="00090C64">
              <w:rPr>
                <w:rFonts w:cs="v5.0.0"/>
              </w:rPr>
              <w:t xml:space="preserve">since it is already covered by the requirement in clause 6.7.6.3.5.1 </w:t>
            </w:r>
            <w:r w:rsidRPr="00090C64">
              <w:t>For BS operating in Band 28/n28, it applies between 698 MHz and 703 MHz, while the rest is covered in clause 6.7.6.3.5.1</w:t>
            </w:r>
          </w:p>
        </w:tc>
      </w:tr>
      <w:tr w:rsidR="0069341F" w:rsidRPr="00090C64" w14:paraId="43788E78" w14:textId="77777777" w:rsidTr="0082259A">
        <w:trPr>
          <w:cantSplit/>
          <w:jc w:val="center"/>
        </w:trPr>
        <w:tc>
          <w:tcPr>
            <w:tcW w:w="1302" w:type="dxa"/>
            <w:tcBorders>
              <w:top w:val="single" w:sz="4" w:space="0" w:color="auto"/>
              <w:left w:val="single" w:sz="4" w:space="0" w:color="auto"/>
              <w:bottom w:val="single" w:sz="4" w:space="0" w:color="auto"/>
              <w:right w:val="single" w:sz="4" w:space="0" w:color="auto"/>
            </w:tcBorders>
          </w:tcPr>
          <w:p w14:paraId="17CBA029" w14:textId="77777777" w:rsidR="0069341F" w:rsidRPr="00090C64" w:rsidRDefault="0069341F" w:rsidP="0082259A">
            <w:pPr>
              <w:pStyle w:val="TAC"/>
              <w:rPr>
                <w:szCs w:val="18"/>
              </w:rPr>
            </w:pPr>
            <w:r w:rsidRPr="00090C64">
              <w:t>E-UTRA Band 69</w:t>
            </w:r>
          </w:p>
        </w:tc>
        <w:tc>
          <w:tcPr>
            <w:tcW w:w="1699" w:type="dxa"/>
            <w:tcBorders>
              <w:top w:val="single" w:sz="2" w:space="0" w:color="auto"/>
              <w:left w:val="single" w:sz="4" w:space="0" w:color="auto"/>
              <w:bottom w:val="single" w:sz="2" w:space="0" w:color="auto"/>
              <w:right w:val="single" w:sz="2" w:space="0" w:color="auto"/>
            </w:tcBorders>
          </w:tcPr>
          <w:p w14:paraId="79CBF2F9" w14:textId="77777777" w:rsidR="0069341F" w:rsidRPr="00090C64" w:rsidRDefault="0069341F" w:rsidP="0082259A">
            <w:pPr>
              <w:pStyle w:val="TAC"/>
              <w:rPr>
                <w:szCs w:val="18"/>
              </w:rPr>
            </w:pPr>
            <w:r w:rsidRPr="00090C64">
              <w:t>2570 - 2620 MHz</w:t>
            </w:r>
          </w:p>
        </w:tc>
        <w:tc>
          <w:tcPr>
            <w:tcW w:w="991" w:type="dxa"/>
            <w:tcBorders>
              <w:top w:val="single" w:sz="2" w:space="0" w:color="auto"/>
              <w:left w:val="single" w:sz="2" w:space="0" w:color="auto"/>
              <w:bottom w:val="single" w:sz="2" w:space="0" w:color="auto"/>
              <w:right w:val="single" w:sz="2" w:space="0" w:color="auto"/>
            </w:tcBorders>
          </w:tcPr>
          <w:p w14:paraId="20352F7F" w14:textId="77777777" w:rsidR="0069341F" w:rsidRPr="00090C64" w:rsidRDefault="0069341F" w:rsidP="0082259A">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336BEA7D" w14:textId="77777777" w:rsidR="0069341F" w:rsidRPr="00090C64" w:rsidRDefault="0069341F" w:rsidP="0082259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4E0F7E99" w14:textId="77777777" w:rsidR="0069341F" w:rsidRPr="00090C64" w:rsidRDefault="0069341F" w:rsidP="0082259A">
            <w:pPr>
              <w:pStyle w:val="TAL"/>
              <w:rPr>
                <w:szCs w:val="18"/>
              </w:rPr>
            </w:pPr>
            <w:r w:rsidRPr="00090C64">
              <w:t>This requirement does not apply to BS operating in Band 38 or 69.</w:t>
            </w:r>
          </w:p>
        </w:tc>
      </w:tr>
      <w:tr w:rsidR="0069341F" w:rsidRPr="00090C64" w14:paraId="26768048" w14:textId="77777777" w:rsidTr="0082259A">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2FE781A" w14:textId="77777777" w:rsidR="0069341F" w:rsidRPr="00090C64" w:rsidRDefault="0069341F" w:rsidP="0082259A">
            <w:pPr>
              <w:pStyle w:val="TAC"/>
              <w:rPr>
                <w:szCs w:val="18"/>
              </w:rPr>
            </w:pPr>
            <w:r w:rsidRPr="00090C64">
              <w:t>E-UTRA Band 70 or NR Band n70</w:t>
            </w:r>
          </w:p>
        </w:tc>
        <w:tc>
          <w:tcPr>
            <w:tcW w:w="1699" w:type="dxa"/>
            <w:tcBorders>
              <w:top w:val="single" w:sz="2" w:space="0" w:color="auto"/>
              <w:left w:val="single" w:sz="4" w:space="0" w:color="auto"/>
              <w:bottom w:val="single" w:sz="2" w:space="0" w:color="auto"/>
              <w:right w:val="single" w:sz="2" w:space="0" w:color="auto"/>
            </w:tcBorders>
          </w:tcPr>
          <w:p w14:paraId="77521D23" w14:textId="77777777" w:rsidR="0069341F" w:rsidRPr="00090C64" w:rsidRDefault="0069341F" w:rsidP="0082259A">
            <w:pPr>
              <w:pStyle w:val="TAC"/>
              <w:rPr>
                <w:szCs w:val="18"/>
              </w:rPr>
            </w:pPr>
            <w:r w:rsidRPr="00090C64">
              <w:t>1995 - 2020 MHz</w:t>
            </w:r>
          </w:p>
        </w:tc>
        <w:tc>
          <w:tcPr>
            <w:tcW w:w="991" w:type="dxa"/>
            <w:tcBorders>
              <w:top w:val="single" w:sz="2" w:space="0" w:color="auto"/>
              <w:left w:val="single" w:sz="2" w:space="0" w:color="auto"/>
              <w:bottom w:val="single" w:sz="2" w:space="0" w:color="auto"/>
              <w:right w:val="single" w:sz="2" w:space="0" w:color="auto"/>
            </w:tcBorders>
          </w:tcPr>
          <w:p w14:paraId="2434C18D" w14:textId="77777777" w:rsidR="0069341F" w:rsidRPr="00090C64" w:rsidRDefault="0069341F" w:rsidP="0082259A">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16F2161E" w14:textId="77777777" w:rsidR="0069341F" w:rsidRPr="00090C64" w:rsidRDefault="0069341F" w:rsidP="0082259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04732D8" w14:textId="77777777" w:rsidR="0069341F" w:rsidRPr="00090C64" w:rsidRDefault="0069341F" w:rsidP="0082259A">
            <w:pPr>
              <w:pStyle w:val="TAL"/>
              <w:rPr>
                <w:szCs w:val="18"/>
              </w:rPr>
            </w:pPr>
            <w:r w:rsidRPr="00090C64">
              <w:t>This requirement does not apply to BS operating in band 2/n2, 25/n25 or 70/n70</w:t>
            </w:r>
          </w:p>
        </w:tc>
      </w:tr>
      <w:tr w:rsidR="0069341F" w:rsidRPr="00090C64" w14:paraId="74BCEF9C" w14:textId="77777777" w:rsidTr="0082259A">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B240EA4" w14:textId="77777777" w:rsidR="0069341F" w:rsidRPr="00090C64" w:rsidRDefault="0069341F" w:rsidP="0082259A">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2152842B" w14:textId="77777777" w:rsidR="0069341F" w:rsidRPr="00090C64" w:rsidRDefault="0069341F" w:rsidP="0082259A">
            <w:pPr>
              <w:pStyle w:val="TAC"/>
              <w:rPr>
                <w:szCs w:val="18"/>
              </w:rPr>
            </w:pPr>
            <w:r w:rsidRPr="00090C64">
              <w:t>1695 – 1710 MHz</w:t>
            </w:r>
          </w:p>
        </w:tc>
        <w:tc>
          <w:tcPr>
            <w:tcW w:w="991" w:type="dxa"/>
            <w:tcBorders>
              <w:top w:val="single" w:sz="2" w:space="0" w:color="auto"/>
              <w:left w:val="single" w:sz="2" w:space="0" w:color="auto"/>
              <w:bottom w:val="single" w:sz="2" w:space="0" w:color="auto"/>
              <w:right w:val="single" w:sz="2" w:space="0" w:color="auto"/>
            </w:tcBorders>
          </w:tcPr>
          <w:p w14:paraId="75A5303F" w14:textId="77777777" w:rsidR="0069341F" w:rsidRPr="00090C64" w:rsidRDefault="0069341F" w:rsidP="0082259A">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5D38DDCA" w14:textId="77777777" w:rsidR="0069341F" w:rsidRPr="00090C64" w:rsidRDefault="0069341F" w:rsidP="0082259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9A186CA" w14:textId="77777777" w:rsidR="0069341F" w:rsidRPr="00090C64" w:rsidRDefault="0069341F" w:rsidP="0082259A">
            <w:pPr>
              <w:pStyle w:val="TAL"/>
              <w:rPr>
                <w:szCs w:val="18"/>
              </w:rPr>
            </w:pPr>
            <w:r w:rsidRPr="00090C64">
              <w:t>This requirement does not apply to BS operating in band 70/n70, since it is already covered by the requirement in clause 6.7.6.3.5.1</w:t>
            </w:r>
          </w:p>
        </w:tc>
      </w:tr>
      <w:tr w:rsidR="0069341F" w:rsidRPr="00090C64" w14:paraId="3873C114" w14:textId="77777777" w:rsidTr="0082259A">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F413A06" w14:textId="77777777" w:rsidR="0069341F" w:rsidRPr="00090C64" w:rsidRDefault="0069341F" w:rsidP="0082259A">
            <w:pPr>
              <w:pStyle w:val="TAC"/>
              <w:rPr>
                <w:szCs w:val="18"/>
              </w:rPr>
            </w:pPr>
            <w:r w:rsidRPr="00090C64">
              <w:lastRenderedPageBreak/>
              <w:t>E-UTRA Band 71 or NR Band n71</w:t>
            </w:r>
          </w:p>
        </w:tc>
        <w:tc>
          <w:tcPr>
            <w:tcW w:w="1699" w:type="dxa"/>
            <w:tcBorders>
              <w:top w:val="single" w:sz="2" w:space="0" w:color="auto"/>
              <w:left w:val="single" w:sz="4" w:space="0" w:color="auto"/>
              <w:bottom w:val="single" w:sz="2" w:space="0" w:color="auto"/>
              <w:right w:val="single" w:sz="2" w:space="0" w:color="auto"/>
            </w:tcBorders>
          </w:tcPr>
          <w:p w14:paraId="545B9F84" w14:textId="77777777" w:rsidR="0069341F" w:rsidRPr="00090C64" w:rsidRDefault="0069341F" w:rsidP="0082259A">
            <w:pPr>
              <w:pStyle w:val="TAC"/>
              <w:rPr>
                <w:szCs w:val="18"/>
              </w:rPr>
            </w:pPr>
            <w:r w:rsidRPr="00090C64">
              <w:t>617 - 652 MHz</w:t>
            </w:r>
          </w:p>
        </w:tc>
        <w:tc>
          <w:tcPr>
            <w:tcW w:w="991" w:type="dxa"/>
            <w:tcBorders>
              <w:top w:val="single" w:sz="2" w:space="0" w:color="auto"/>
              <w:left w:val="single" w:sz="2" w:space="0" w:color="auto"/>
              <w:bottom w:val="single" w:sz="2" w:space="0" w:color="auto"/>
              <w:right w:val="single" w:sz="2" w:space="0" w:color="auto"/>
            </w:tcBorders>
          </w:tcPr>
          <w:p w14:paraId="5A0372A7" w14:textId="77777777" w:rsidR="0069341F" w:rsidRPr="00090C64" w:rsidRDefault="0069341F" w:rsidP="0082259A">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5152597E" w14:textId="77777777" w:rsidR="0069341F" w:rsidRPr="00090C64" w:rsidRDefault="0069341F" w:rsidP="0082259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5F401508" w14:textId="77777777" w:rsidR="0069341F" w:rsidRPr="00090C64" w:rsidRDefault="0069341F" w:rsidP="0082259A">
            <w:pPr>
              <w:pStyle w:val="TAL"/>
              <w:rPr>
                <w:szCs w:val="18"/>
              </w:rPr>
            </w:pPr>
            <w:r>
              <w:t>This requirement does not apply to BS operating in band 71/n71</w:t>
            </w:r>
            <w:r>
              <w:rPr>
                <w:rFonts w:eastAsia="SimSun" w:hint="eastAsia"/>
                <w:lang w:val="en-US" w:eastAsia="zh-CN"/>
              </w:rPr>
              <w:t xml:space="preserve"> or n105</w:t>
            </w:r>
            <w:r>
              <w:t>.</w:t>
            </w:r>
          </w:p>
        </w:tc>
      </w:tr>
      <w:tr w:rsidR="0069341F" w:rsidRPr="00090C64" w14:paraId="2F6ED7C0" w14:textId="77777777" w:rsidTr="0082259A">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BC2E8B1" w14:textId="77777777" w:rsidR="0069341F" w:rsidRPr="00090C64" w:rsidRDefault="0069341F" w:rsidP="0082259A">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0F65B2A2" w14:textId="77777777" w:rsidR="0069341F" w:rsidRPr="00090C64" w:rsidRDefault="0069341F" w:rsidP="0082259A">
            <w:pPr>
              <w:pStyle w:val="TAC"/>
              <w:rPr>
                <w:szCs w:val="18"/>
              </w:rPr>
            </w:pPr>
            <w:r w:rsidRPr="00090C64">
              <w:t>663 – 698 MHz</w:t>
            </w:r>
          </w:p>
        </w:tc>
        <w:tc>
          <w:tcPr>
            <w:tcW w:w="991" w:type="dxa"/>
            <w:tcBorders>
              <w:top w:val="single" w:sz="2" w:space="0" w:color="auto"/>
              <w:left w:val="single" w:sz="2" w:space="0" w:color="auto"/>
              <w:bottom w:val="single" w:sz="2" w:space="0" w:color="auto"/>
              <w:right w:val="single" w:sz="2" w:space="0" w:color="auto"/>
            </w:tcBorders>
          </w:tcPr>
          <w:p w14:paraId="4B82ACA5" w14:textId="77777777" w:rsidR="0069341F" w:rsidRPr="00090C64" w:rsidRDefault="0069341F" w:rsidP="0082259A">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6F260DD4" w14:textId="77777777" w:rsidR="0069341F" w:rsidRPr="00090C64" w:rsidRDefault="0069341F" w:rsidP="0082259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21ED80B1" w14:textId="77777777" w:rsidR="0069341F" w:rsidRPr="00090C64" w:rsidRDefault="0069341F" w:rsidP="0082259A">
            <w:pPr>
              <w:pStyle w:val="TAL"/>
              <w:rPr>
                <w:szCs w:val="18"/>
              </w:rPr>
            </w:pPr>
            <w:r>
              <w:t>This requirement does not apply to BS operating in band 71/n71</w:t>
            </w:r>
            <w:r>
              <w:rPr>
                <w:rFonts w:eastAsia="SimSun" w:hint="eastAsia"/>
                <w:lang w:val="en-US" w:eastAsia="zh-CN"/>
              </w:rPr>
              <w:t xml:space="preserve"> or n105</w:t>
            </w:r>
            <w:r>
              <w:t>, since it is already covered by the requirement in clause 6.7.6.3.5.1</w:t>
            </w:r>
          </w:p>
        </w:tc>
      </w:tr>
      <w:tr w:rsidR="0069341F" w:rsidRPr="00090C64" w14:paraId="2D641A77" w14:textId="77777777" w:rsidTr="0082259A">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A57A53C" w14:textId="77777777" w:rsidR="0069341F" w:rsidRPr="00090C64" w:rsidRDefault="0069341F" w:rsidP="0082259A">
            <w:pPr>
              <w:pStyle w:val="TAC"/>
              <w:rPr>
                <w:szCs w:val="18"/>
              </w:rPr>
            </w:pPr>
            <w:r>
              <w:t>E-UTRA Band 72 or NR Band n</w:t>
            </w:r>
            <w:r>
              <w:rPr>
                <w:rFonts w:eastAsia="SimSun" w:hint="eastAsia"/>
                <w:lang w:val="en-US" w:eastAsia="zh-CN"/>
              </w:rPr>
              <w:t>72</w:t>
            </w:r>
          </w:p>
        </w:tc>
        <w:tc>
          <w:tcPr>
            <w:tcW w:w="1699" w:type="dxa"/>
            <w:tcBorders>
              <w:top w:val="single" w:sz="2" w:space="0" w:color="auto"/>
              <w:left w:val="single" w:sz="4" w:space="0" w:color="auto"/>
              <w:bottom w:val="single" w:sz="2" w:space="0" w:color="auto"/>
              <w:right w:val="single" w:sz="2" w:space="0" w:color="auto"/>
            </w:tcBorders>
          </w:tcPr>
          <w:p w14:paraId="1F6AC963" w14:textId="77777777" w:rsidR="0069341F" w:rsidRPr="00090C64" w:rsidRDefault="0069341F" w:rsidP="0082259A">
            <w:pPr>
              <w:pStyle w:val="TAC"/>
              <w:rPr>
                <w:szCs w:val="18"/>
              </w:rPr>
            </w:pPr>
            <w:r w:rsidRPr="00090C64">
              <w:rPr>
                <w:lang w:eastAsia="zh-CN"/>
              </w:rPr>
              <w:t>461 - 466 MHz</w:t>
            </w:r>
          </w:p>
        </w:tc>
        <w:tc>
          <w:tcPr>
            <w:tcW w:w="991" w:type="dxa"/>
            <w:tcBorders>
              <w:top w:val="single" w:sz="2" w:space="0" w:color="auto"/>
              <w:left w:val="single" w:sz="2" w:space="0" w:color="auto"/>
              <w:bottom w:val="single" w:sz="2" w:space="0" w:color="auto"/>
              <w:right w:val="single" w:sz="2" w:space="0" w:color="auto"/>
            </w:tcBorders>
          </w:tcPr>
          <w:p w14:paraId="5EBCA598" w14:textId="77777777" w:rsidR="0069341F" w:rsidRPr="00090C64" w:rsidRDefault="0069341F" w:rsidP="0082259A">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06298EC4" w14:textId="77777777" w:rsidR="0069341F" w:rsidRPr="00090C64" w:rsidRDefault="0069341F" w:rsidP="0082259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356A0D1" w14:textId="77777777" w:rsidR="0069341F" w:rsidRPr="00090C64" w:rsidRDefault="0069341F" w:rsidP="0082259A">
            <w:pPr>
              <w:pStyle w:val="TAL"/>
              <w:rPr>
                <w:szCs w:val="18"/>
              </w:rPr>
            </w:pPr>
            <w:r w:rsidRPr="00090C64">
              <w:t>This requirement does not apply to BS operating in band 31, 72 or 73</w:t>
            </w:r>
            <w:r w:rsidRPr="00090C64">
              <w:rPr>
                <w:rFonts w:cs="v5.0.0"/>
              </w:rPr>
              <w:t>.</w:t>
            </w:r>
          </w:p>
        </w:tc>
      </w:tr>
      <w:tr w:rsidR="0069341F" w:rsidRPr="00090C64" w14:paraId="3B3E82D9" w14:textId="77777777" w:rsidTr="0082259A">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745804F8" w14:textId="77777777" w:rsidR="0069341F" w:rsidRPr="00090C64" w:rsidRDefault="0069341F" w:rsidP="0082259A">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6FC391B5" w14:textId="77777777" w:rsidR="0069341F" w:rsidRPr="00090C64" w:rsidRDefault="0069341F" w:rsidP="0082259A">
            <w:pPr>
              <w:pStyle w:val="TAC"/>
              <w:rPr>
                <w:szCs w:val="18"/>
              </w:rPr>
            </w:pPr>
            <w:r w:rsidRPr="00090C64">
              <w:rPr>
                <w:lang w:eastAsia="zh-CN"/>
              </w:rPr>
              <w:t>451 - 456 MHz</w:t>
            </w:r>
          </w:p>
        </w:tc>
        <w:tc>
          <w:tcPr>
            <w:tcW w:w="991" w:type="dxa"/>
            <w:tcBorders>
              <w:top w:val="single" w:sz="2" w:space="0" w:color="auto"/>
              <w:left w:val="single" w:sz="2" w:space="0" w:color="auto"/>
              <w:bottom w:val="single" w:sz="2" w:space="0" w:color="auto"/>
              <w:right w:val="single" w:sz="2" w:space="0" w:color="auto"/>
            </w:tcBorders>
          </w:tcPr>
          <w:p w14:paraId="3CB9B115" w14:textId="77777777" w:rsidR="0069341F" w:rsidRPr="00090C64" w:rsidRDefault="0069341F" w:rsidP="0082259A">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3ACB54DC" w14:textId="77777777" w:rsidR="0069341F" w:rsidRPr="00090C64" w:rsidRDefault="0069341F" w:rsidP="0082259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25835AC8" w14:textId="77777777" w:rsidR="0069341F" w:rsidRPr="00090C64" w:rsidRDefault="0069341F" w:rsidP="0082259A">
            <w:pPr>
              <w:pStyle w:val="TAL"/>
              <w:rPr>
                <w:szCs w:val="18"/>
              </w:rPr>
            </w:pPr>
            <w:r w:rsidRPr="00090C64">
              <w:t>This requirement does not apply to BS operating in band 72</w:t>
            </w:r>
            <w:r w:rsidRPr="00090C64">
              <w:rPr>
                <w:rFonts w:cs="v5.0.0"/>
              </w:rPr>
              <w:t xml:space="preserve">, </w:t>
            </w:r>
            <w:r w:rsidRPr="00090C64">
              <w:t>since it is already covered by the requirement in clause 6.7.6.3.5.1</w:t>
            </w:r>
            <w:r w:rsidRPr="00090C64">
              <w:rPr>
                <w:lang w:eastAsia="zh-CN"/>
              </w:rPr>
              <w:t xml:space="preserve"> </w:t>
            </w:r>
            <w:r w:rsidRPr="00090C64">
              <w:t>This requirement does not apply to BS operating in band</w:t>
            </w:r>
            <w:r w:rsidRPr="00090C64">
              <w:rPr>
                <w:lang w:eastAsia="zh-CN"/>
              </w:rPr>
              <w:t xml:space="preserve"> 73.</w:t>
            </w:r>
          </w:p>
        </w:tc>
      </w:tr>
      <w:tr w:rsidR="0069341F" w:rsidRPr="00090C64" w14:paraId="36C7A540" w14:textId="77777777" w:rsidTr="0082259A">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82E90A7" w14:textId="77777777" w:rsidR="0069341F" w:rsidRPr="00090C64" w:rsidRDefault="0069341F" w:rsidP="0082259A">
            <w:pPr>
              <w:pStyle w:val="TAC"/>
              <w:rPr>
                <w:szCs w:val="18"/>
              </w:rPr>
            </w:pPr>
            <w:r w:rsidRPr="00090C64">
              <w:t>E-UTRA Band 7</w:t>
            </w:r>
            <w:r w:rsidRPr="00090C64">
              <w:rPr>
                <w:lang w:eastAsia="zh-CN"/>
              </w:rPr>
              <w:t>3</w:t>
            </w:r>
          </w:p>
        </w:tc>
        <w:tc>
          <w:tcPr>
            <w:tcW w:w="1699" w:type="dxa"/>
            <w:tcBorders>
              <w:top w:val="single" w:sz="2" w:space="0" w:color="auto"/>
              <w:left w:val="single" w:sz="4" w:space="0" w:color="auto"/>
              <w:bottom w:val="single" w:sz="2" w:space="0" w:color="auto"/>
              <w:right w:val="single" w:sz="2" w:space="0" w:color="auto"/>
            </w:tcBorders>
          </w:tcPr>
          <w:p w14:paraId="5D703DFE" w14:textId="77777777" w:rsidR="0069341F" w:rsidRPr="00090C64" w:rsidRDefault="0069341F" w:rsidP="0082259A">
            <w:pPr>
              <w:pStyle w:val="TAC"/>
              <w:rPr>
                <w:szCs w:val="18"/>
              </w:rPr>
            </w:pPr>
            <w:r w:rsidRPr="00090C64">
              <w:rPr>
                <w:lang w:eastAsia="zh-CN"/>
              </w:rPr>
              <w:t>460 - 465 MHz</w:t>
            </w:r>
          </w:p>
        </w:tc>
        <w:tc>
          <w:tcPr>
            <w:tcW w:w="991" w:type="dxa"/>
            <w:tcBorders>
              <w:top w:val="single" w:sz="2" w:space="0" w:color="auto"/>
              <w:left w:val="single" w:sz="2" w:space="0" w:color="auto"/>
              <w:bottom w:val="single" w:sz="2" w:space="0" w:color="auto"/>
              <w:right w:val="single" w:sz="2" w:space="0" w:color="auto"/>
            </w:tcBorders>
          </w:tcPr>
          <w:p w14:paraId="3607259F" w14:textId="77777777" w:rsidR="0069341F" w:rsidRPr="00090C64" w:rsidRDefault="0069341F" w:rsidP="0082259A">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4B3B1143" w14:textId="77777777" w:rsidR="0069341F" w:rsidRPr="00090C64" w:rsidRDefault="0069341F" w:rsidP="0082259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41222A3" w14:textId="77777777" w:rsidR="0069341F" w:rsidRPr="00090C64" w:rsidRDefault="0069341F" w:rsidP="0082259A">
            <w:pPr>
              <w:pStyle w:val="TAL"/>
              <w:rPr>
                <w:szCs w:val="18"/>
              </w:rPr>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69341F" w:rsidRPr="00090C64" w14:paraId="79000B21" w14:textId="77777777" w:rsidTr="0082259A">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41B6084" w14:textId="77777777" w:rsidR="0069341F" w:rsidRPr="00090C64" w:rsidRDefault="0069341F" w:rsidP="0082259A">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495280BE" w14:textId="77777777" w:rsidR="0069341F" w:rsidRPr="00090C64" w:rsidRDefault="0069341F" w:rsidP="0082259A">
            <w:pPr>
              <w:pStyle w:val="TAC"/>
              <w:rPr>
                <w:szCs w:val="18"/>
              </w:rPr>
            </w:pPr>
            <w:r w:rsidRPr="00090C64">
              <w:rPr>
                <w:lang w:eastAsia="zh-CN"/>
              </w:rPr>
              <w:t>450 - 455 MHz</w:t>
            </w:r>
          </w:p>
        </w:tc>
        <w:tc>
          <w:tcPr>
            <w:tcW w:w="991" w:type="dxa"/>
            <w:tcBorders>
              <w:top w:val="single" w:sz="2" w:space="0" w:color="auto"/>
              <w:left w:val="single" w:sz="2" w:space="0" w:color="auto"/>
              <w:bottom w:val="single" w:sz="2" w:space="0" w:color="auto"/>
              <w:right w:val="single" w:sz="2" w:space="0" w:color="auto"/>
            </w:tcBorders>
          </w:tcPr>
          <w:p w14:paraId="7D21DC3A" w14:textId="77777777" w:rsidR="0069341F" w:rsidRPr="00090C64" w:rsidRDefault="0069341F" w:rsidP="0082259A">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170A89CB" w14:textId="77777777" w:rsidR="0069341F" w:rsidRPr="00090C64" w:rsidRDefault="0069341F" w:rsidP="0082259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A54F9CE" w14:textId="77777777" w:rsidR="0069341F" w:rsidRPr="00090C64" w:rsidRDefault="0069341F" w:rsidP="0082259A">
            <w:pPr>
              <w:pStyle w:val="TAL"/>
              <w:rPr>
                <w:szCs w:val="18"/>
              </w:rPr>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6.7.6.3.5.1</w:t>
            </w:r>
          </w:p>
        </w:tc>
      </w:tr>
      <w:tr w:rsidR="0069341F" w:rsidRPr="00090C64" w14:paraId="1B17DE4F" w14:textId="77777777" w:rsidTr="0082259A">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1B7F324" w14:textId="77777777" w:rsidR="0069341F" w:rsidRPr="00090C64" w:rsidRDefault="0069341F" w:rsidP="0082259A">
            <w:pPr>
              <w:pStyle w:val="TAC"/>
              <w:rPr>
                <w:szCs w:val="18"/>
              </w:rPr>
            </w:pPr>
            <w:r w:rsidRPr="00090C64">
              <w:t>E-UTRA Band 74 or NR band n74</w:t>
            </w:r>
          </w:p>
        </w:tc>
        <w:tc>
          <w:tcPr>
            <w:tcW w:w="1699" w:type="dxa"/>
            <w:tcBorders>
              <w:top w:val="single" w:sz="2" w:space="0" w:color="auto"/>
              <w:left w:val="single" w:sz="4" w:space="0" w:color="auto"/>
              <w:bottom w:val="single" w:sz="2" w:space="0" w:color="auto"/>
              <w:right w:val="single" w:sz="2" w:space="0" w:color="auto"/>
            </w:tcBorders>
          </w:tcPr>
          <w:p w14:paraId="58F7732F" w14:textId="77777777" w:rsidR="0069341F" w:rsidRPr="00090C64" w:rsidRDefault="0069341F" w:rsidP="0082259A">
            <w:pPr>
              <w:pStyle w:val="TAC"/>
              <w:rPr>
                <w:szCs w:val="18"/>
              </w:rPr>
            </w:pPr>
            <w:r w:rsidRPr="00090C64">
              <w:t>1475 – 1518 MHz</w:t>
            </w:r>
          </w:p>
        </w:tc>
        <w:tc>
          <w:tcPr>
            <w:tcW w:w="991" w:type="dxa"/>
            <w:tcBorders>
              <w:top w:val="single" w:sz="2" w:space="0" w:color="auto"/>
              <w:left w:val="single" w:sz="2" w:space="0" w:color="auto"/>
              <w:bottom w:val="single" w:sz="2" w:space="0" w:color="auto"/>
              <w:right w:val="single" w:sz="2" w:space="0" w:color="auto"/>
            </w:tcBorders>
          </w:tcPr>
          <w:p w14:paraId="280ABA60" w14:textId="77777777" w:rsidR="0069341F" w:rsidRPr="00090C64" w:rsidRDefault="0069341F" w:rsidP="0082259A">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3E9CC8B8" w14:textId="77777777" w:rsidR="0069341F" w:rsidRPr="00090C64" w:rsidRDefault="0069341F" w:rsidP="0082259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FCD1E80" w14:textId="77777777" w:rsidR="0069341F" w:rsidRPr="00090C64" w:rsidRDefault="0069341F" w:rsidP="0082259A">
            <w:pPr>
              <w:pStyle w:val="TAL"/>
              <w:rPr>
                <w:szCs w:val="18"/>
              </w:rPr>
            </w:pPr>
            <w:r w:rsidRPr="00090C64">
              <w:t>This requirement does not apply to BS operating in band 11, 21, 32, 50/n50, 74 or 75/n75. This requirement does not apply to BS operating in band n92 or n94.</w:t>
            </w:r>
          </w:p>
        </w:tc>
      </w:tr>
      <w:tr w:rsidR="0069341F" w:rsidRPr="00090C64" w14:paraId="09F6ADF8" w14:textId="77777777" w:rsidTr="0082259A">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7DB82CF3" w14:textId="77777777" w:rsidR="0069341F" w:rsidRPr="00090C64" w:rsidRDefault="0069341F" w:rsidP="0082259A">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1DA16595" w14:textId="77777777" w:rsidR="0069341F" w:rsidRPr="00090C64" w:rsidRDefault="0069341F" w:rsidP="0082259A">
            <w:pPr>
              <w:pStyle w:val="TAC"/>
              <w:rPr>
                <w:szCs w:val="18"/>
              </w:rPr>
            </w:pPr>
            <w:r w:rsidRPr="00090C64">
              <w:t>1427 – 1470 MHz</w:t>
            </w:r>
          </w:p>
        </w:tc>
        <w:tc>
          <w:tcPr>
            <w:tcW w:w="991" w:type="dxa"/>
            <w:tcBorders>
              <w:top w:val="single" w:sz="2" w:space="0" w:color="auto"/>
              <w:left w:val="single" w:sz="2" w:space="0" w:color="auto"/>
              <w:bottom w:val="single" w:sz="2" w:space="0" w:color="auto"/>
              <w:right w:val="single" w:sz="2" w:space="0" w:color="auto"/>
            </w:tcBorders>
          </w:tcPr>
          <w:p w14:paraId="53C2CFFB" w14:textId="77777777" w:rsidR="0069341F" w:rsidRPr="00090C64" w:rsidRDefault="0069341F" w:rsidP="0082259A">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73B1BBA1" w14:textId="77777777" w:rsidR="0069341F" w:rsidRPr="00090C64" w:rsidRDefault="0069341F" w:rsidP="0082259A">
            <w:pPr>
              <w:pStyle w:val="TAC"/>
              <w:rPr>
                <w:szCs w:val="18"/>
              </w:rPr>
            </w:pPr>
            <w:r w:rsidRPr="00090C64">
              <w:t>1</w:t>
            </w:r>
            <w:r>
              <w:t> </w:t>
            </w:r>
            <w:r w:rsidRPr="00090C64">
              <w:t>MHz</w:t>
            </w:r>
          </w:p>
        </w:tc>
        <w:tc>
          <w:tcPr>
            <w:tcW w:w="4419" w:type="dxa"/>
            <w:tcBorders>
              <w:top w:val="single" w:sz="2" w:space="0" w:color="auto"/>
              <w:left w:val="single" w:sz="2" w:space="0" w:color="auto"/>
              <w:bottom w:val="single" w:sz="2" w:space="0" w:color="auto"/>
              <w:right w:val="single" w:sz="2" w:space="0" w:color="auto"/>
            </w:tcBorders>
          </w:tcPr>
          <w:p w14:paraId="0477FB77" w14:textId="77777777" w:rsidR="0069341F" w:rsidRPr="00090C64" w:rsidRDefault="0069341F" w:rsidP="0082259A">
            <w:pPr>
              <w:pStyle w:val="TAL"/>
              <w:rPr>
                <w:szCs w:val="18"/>
              </w:rPr>
            </w:pPr>
            <w:r w:rsidRPr="00090C64">
              <w:t>This requirement does not apply to BS operating in Band 74,</w:t>
            </w:r>
            <w:r w:rsidRPr="00090C64">
              <w:rPr>
                <w:rFonts w:cs="v5.0.0"/>
              </w:rPr>
              <w:t xml:space="preserve"> since it is already covered by the requirement in clause 6.7.6.3.5.1 This requirement does not apply to BS operating in band 32, 45, 50/n50, 51/n51, 75/n75 or 76/n76.</w:t>
            </w:r>
            <w:r w:rsidRPr="00090C64">
              <w:t xml:space="preserve"> This requirement does not apply to BS operating in band n91, n92, n93 or n94.</w:t>
            </w:r>
          </w:p>
        </w:tc>
      </w:tr>
      <w:tr w:rsidR="0069341F" w:rsidRPr="00090C64" w14:paraId="46AD8061" w14:textId="77777777" w:rsidTr="0082259A">
        <w:trPr>
          <w:cantSplit/>
          <w:jc w:val="center"/>
        </w:trPr>
        <w:tc>
          <w:tcPr>
            <w:tcW w:w="1302" w:type="dxa"/>
            <w:tcBorders>
              <w:top w:val="single" w:sz="4" w:space="0" w:color="auto"/>
              <w:left w:val="single" w:sz="4" w:space="0" w:color="auto"/>
              <w:bottom w:val="single" w:sz="4" w:space="0" w:color="auto"/>
              <w:right w:val="single" w:sz="4" w:space="0" w:color="auto"/>
            </w:tcBorders>
          </w:tcPr>
          <w:p w14:paraId="577CBD3D" w14:textId="77777777" w:rsidR="0069341F" w:rsidRPr="00090C64" w:rsidRDefault="0069341F" w:rsidP="0082259A">
            <w:pPr>
              <w:pStyle w:val="TAC"/>
              <w:rPr>
                <w:szCs w:val="18"/>
              </w:rPr>
            </w:pPr>
            <w:r w:rsidRPr="00090C64">
              <w:t>E-UTRA Band 75 or NR Band n75</w:t>
            </w:r>
          </w:p>
        </w:tc>
        <w:tc>
          <w:tcPr>
            <w:tcW w:w="1699" w:type="dxa"/>
            <w:tcBorders>
              <w:top w:val="single" w:sz="2" w:space="0" w:color="auto"/>
              <w:left w:val="single" w:sz="4" w:space="0" w:color="auto"/>
              <w:bottom w:val="single" w:sz="2" w:space="0" w:color="auto"/>
              <w:right w:val="single" w:sz="2" w:space="0" w:color="auto"/>
            </w:tcBorders>
          </w:tcPr>
          <w:p w14:paraId="6774A533" w14:textId="77777777" w:rsidR="0069341F" w:rsidRPr="00090C64" w:rsidRDefault="0069341F" w:rsidP="0082259A">
            <w:pPr>
              <w:pStyle w:val="TAC"/>
              <w:rPr>
                <w:szCs w:val="18"/>
              </w:rPr>
            </w:pPr>
            <w:r w:rsidRPr="00090C64">
              <w:t>1432 - 1517 MHz</w:t>
            </w:r>
          </w:p>
        </w:tc>
        <w:tc>
          <w:tcPr>
            <w:tcW w:w="991" w:type="dxa"/>
            <w:tcBorders>
              <w:top w:val="single" w:sz="2" w:space="0" w:color="auto"/>
              <w:left w:val="single" w:sz="2" w:space="0" w:color="auto"/>
              <w:bottom w:val="single" w:sz="2" w:space="0" w:color="auto"/>
              <w:right w:val="single" w:sz="2" w:space="0" w:color="auto"/>
            </w:tcBorders>
          </w:tcPr>
          <w:p w14:paraId="00F27FC8" w14:textId="77777777" w:rsidR="0069341F" w:rsidRPr="00090C64" w:rsidRDefault="0069341F" w:rsidP="0082259A">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721CBE7F" w14:textId="77777777" w:rsidR="0069341F" w:rsidRPr="00090C64" w:rsidRDefault="0069341F" w:rsidP="0082259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53C4F9BC" w14:textId="77777777" w:rsidR="0069341F" w:rsidRPr="00090C64" w:rsidRDefault="0069341F" w:rsidP="0082259A">
            <w:pPr>
              <w:pStyle w:val="TAL"/>
              <w:rPr>
                <w:szCs w:val="18"/>
              </w:rPr>
            </w:pPr>
            <w:r w:rsidRPr="00090C64">
              <w:t>This requirement does not apply to BS operating in Band 11, 21, 32, 45, 50/n50, 51/n51, 74, 75/n75 or 76/n76. This requirement does not apply to BS operating in band n91, n92, n93 or n94.</w:t>
            </w:r>
          </w:p>
        </w:tc>
      </w:tr>
      <w:tr w:rsidR="0069341F" w:rsidRPr="00090C64" w14:paraId="0BAC097B" w14:textId="77777777" w:rsidTr="0082259A">
        <w:trPr>
          <w:cantSplit/>
          <w:jc w:val="center"/>
        </w:trPr>
        <w:tc>
          <w:tcPr>
            <w:tcW w:w="1302" w:type="dxa"/>
            <w:tcBorders>
              <w:top w:val="single" w:sz="4" w:space="0" w:color="auto"/>
              <w:left w:val="single" w:sz="4" w:space="0" w:color="auto"/>
              <w:bottom w:val="single" w:sz="4" w:space="0" w:color="auto"/>
              <w:right w:val="single" w:sz="4" w:space="0" w:color="auto"/>
            </w:tcBorders>
          </w:tcPr>
          <w:p w14:paraId="0922F656" w14:textId="77777777" w:rsidR="0069341F" w:rsidRPr="00090C64" w:rsidRDefault="0069341F" w:rsidP="0082259A">
            <w:pPr>
              <w:pStyle w:val="TAC"/>
              <w:rPr>
                <w:szCs w:val="18"/>
              </w:rPr>
            </w:pPr>
            <w:r w:rsidRPr="00090C64">
              <w:t>E-UTRA Band 76 or NR Band n76</w:t>
            </w:r>
          </w:p>
        </w:tc>
        <w:tc>
          <w:tcPr>
            <w:tcW w:w="1699" w:type="dxa"/>
            <w:tcBorders>
              <w:top w:val="single" w:sz="2" w:space="0" w:color="auto"/>
              <w:left w:val="single" w:sz="4" w:space="0" w:color="auto"/>
              <w:bottom w:val="single" w:sz="2" w:space="0" w:color="auto"/>
              <w:right w:val="single" w:sz="2" w:space="0" w:color="auto"/>
            </w:tcBorders>
          </w:tcPr>
          <w:p w14:paraId="1D5106B4" w14:textId="77777777" w:rsidR="0069341F" w:rsidRPr="00090C64" w:rsidRDefault="0069341F" w:rsidP="0082259A">
            <w:pPr>
              <w:pStyle w:val="TAC"/>
              <w:rPr>
                <w:szCs w:val="18"/>
              </w:rPr>
            </w:pPr>
            <w:r w:rsidRPr="00090C64">
              <w:t>1427 - 1432 MHz</w:t>
            </w:r>
          </w:p>
        </w:tc>
        <w:tc>
          <w:tcPr>
            <w:tcW w:w="991" w:type="dxa"/>
            <w:tcBorders>
              <w:top w:val="single" w:sz="2" w:space="0" w:color="auto"/>
              <w:left w:val="single" w:sz="2" w:space="0" w:color="auto"/>
              <w:bottom w:val="single" w:sz="2" w:space="0" w:color="auto"/>
              <w:right w:val="single" w:sz="2" w:space="0" w:color="auto"/>
            </w:tcBorders>
          </w:tcPr>
          <w:p w14:paraId="487AE97A" w14:textId="77777777" w:rsidR="0069341F" w:rsidRPr="00090C64" w:rsidRDefault="0069341F" w:rsidP="0082259A">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2E5BCF1A" w14:textId="77777777" w:rsidR="0069341F" w:rsidRPr="00090C64" w:rsidRDefault="0069341F" w:rsidP="0082259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324F3DC" w14:textId="77777777" w:rsidR="0069341F" w:rsidRPr="00090C64" w:rsidRDefault="0069341F" w:rsidP="0082259A">
            <w:pPr>
              <w:pStyle w:val="TAL"/>
              <w:rPr>
                <w:szCs w:val="18"/>
              </w:rPr>
            </w:pPr>
            <w:r w:rsidRPr="00090C64">
              <w:t>This requirement does not apply to BS operating in Band 50/n50, 51/n51, 75/n75 or 76/n76. This requirement does not apply to BS operating in band n91, n92, n93 or n94.</w:t>
            </w:r>
          </w:p>
        </w:tc>
      </w:tr>
      <w:tr w:rsidR="0069341F" w:rsidRPr="00090C64" w14:paraId="5088A3A6" w14:textId="77777777" w:rsidTr="0082259A">
        <w:trPr>
          <w:cantSplit/>
          <w:jc w:val="center"/>
        </w:trPr>
        <w:tc>
          <w:tcPr>
            <w:tcW w:w="1302" w:type="dxa"/>
            <w:tcBorders>
              <w:top w:val="single" w:sz="4" w:space="0" w:color="auto"/>
              <w:left w:val="single" w:sz="4" w:space="0" w:color="auto"/>
              <w:bottom w:val="single" w:sz="4" w:space="0" w:color="auto"/>
              <w:right w:val="single" w:sz="4" w:space="0" w:color="auto"/>
            </w:tcBorders>
          </w:tcPr>
          <w:p w14:paraId="61F45CE4" w14:textId="77777777" w:rsidR="0069341F" w:rsidRPr="00090C64" w:rsidRDefault="0069341F" w:rsidP="0082259A">
            <w:pPr>
              <w:pStyle w:val="TAC"/>
              <w:rPr>
                <w:szCs w:val="18"/>
              </w:rPr>
            </w:pPr>
            <w:r w:rsidRPr="00090C64">
              <w:t>NR Band n77</w:t>
            </w:r>
          </w:p>
        </w:tc>
        <w:tc>
          <w:tcPr>
            <w:tcW w:w="1699" w:type="dxa"/>
            <w:tcBorders>
              <w:top w:val="single" w:sz="2" w:space="0" w:color="auto"/>
              <w:left w:val="single" w:sz="4" w:space="0" w:color="auto"/>
              <w:bottom w:val="single" w:sz="2" w:space="0" w:color="auto"/>
              <w:right w:val="single" w:sz="2" w:space="0" w:color="auto"/>
            </w:tcBorders>
          </w:tcPr>
          <w:p w14:paraId="769C9348" w14:textId="77777777" w:rsidR="0069341F" w:rsidRPr="00090C64" w:rsidRDefault="0069341F" w:rsidP="0082259A">
            <w:pPr>
              <w:pStyle w:val="TAC"/>
              <w:rPr>
                <w:szCs w:val="18"/>
              </w:rPr>
            </w:pPr>
            <w:r w:rsidRPr="00090C64">
              <w:t>3300 – 4200 MHz</w:t>
            </w:r>
          </w:p>
        </w:tc>
        <w:tc>
          <w:tcPr>
            <w:tcW w:w="991" w:type="dxa"/>
            <w:tcBorders>
              <w:top w:val="single" w:sz="2" w:space="0" w:color="auto"/>
              <w:left w:val="single" w:sz="2" w:space="0" w:color="auto"/>
              <w:bottom w:val="single" w:sz="2" w:space="0" w:color="auto"/>
              <w:right w:val="single" w:sz="2" w:space="0" w:color="auto"/>
            </w:tcBorders>
          </w:tcPr>
          <w:p w14:paraId="6FCB260B" w14:textId="77777777" w:rsidR="0069341F" w:rsidRPr="00090C64" w:rsidRDefault="0069341F" w:rsidP="0082259A">
            <w:pPr>
              <w:pStyle w:val="TAC"/>
              <w:rPr>
                <w:rFonts w:cs="v5.0.0"/>
              </w:rPr>
            </w:pPr>
            <w:r w:rsidRPr="00090C64">
              <w:t>-40.0 dBm</w:t>
            </w:r>
          </w:p>
        </w:tc>
        <w:tc>
          <w:tcPr>
            <w:tcW w:w="1284" w:type="dxa"/>
            <w:tcBorders>
              <w:top w:val="single" w:sz="2" w:space="0" w:color="auto"/>
              <w:left w:val="single" w:sz="2" w:space="0" w:color="auto"/>
              <w:bottom w:val="single" w:sz="2" w:space="0" w:color="auto"/>
              <w:right w:val="single" w:sz="2" w:space="0" w:color="auto"/>
            </w:tcBorders>
          </w:tcPr>
          <w:p w14:paraId="5F7F5B9F" w14:textId="77777777" w:rsidR="0069341F" w:rsidRPr="00090C64" w:rsidRDefault="0069341F" w:rsidP="0082259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3EAC4B2" w14:textId="77777777" w:rsidR="0069341F" w:rsidRPr="00090C64" w:rsidRDefault="0069341F" w:rsidP="0082259A">
            <w:pPr>
              <w:pStyle w:val="TAL"/>
              <w:rPr>
                <w:szCs w:val="18"/>
              </w:rPr>
            </w:pPr>
            <w:r w:rsidRPr="00090C64">
              <w:t xml:space="preserve">This is not applicable to BS operating in Band 22, </w:t>
            </w:r>
            <w:r w:rsidRPr="00090C64">
              <w:rPr>
                <w:lang w:eastAsia="zh-CN"/>
              </w:rPr>
              <w:t>42, 43, 48</w:t>
            </w:r>
            <w:r w:rsidRPr="00090C64">
              <w:t>/n48</w:t>
            </w:r>
            <w:r w:rsidRPr="00090C64">
              <w:rPr>
                <w:lang w:eastAsia="zh-CN"/>
              </w:rPr>
              <w:t>, 52, n77 or n78</w:t>
            </w:r>
          </w:p>
        </w:tc>
      </w:tr>
      <w:tr w:rsidR="0069341F" w:rsidRPr="00090C64" w14:paraId="2E021FBC" w14:textId="77777777" w:rsidTr="0082259A">
        <w:trPr>
          <w:cantSplit/>
          <w:jc w:val="center"/>
        </w:trPr>
        <w:tc>
          <w:tcPr>
            <w:tcW w:w="1302" w:type="dxa"/>
            <w:tcBorders>
              <w:top w:val="single" w:sz="4" w:space="0" w:color="auto"/>
              <w:left w:val="single" w:sz="4" w:space="0" w:color="auto"/>
              <w:bottom w:val="single" w:sz="4" w:space="0" w:color="auto"/>
              <w:right w:val="single" w:sz="4" w:space="0" w:color="auto"/>
            </w:tcBorders>
          </w:tcPr>
          <w:p w14:paraId="24FAFFFB" w14:textId="77777777" w:rsidR="0069341F" w:rsidRPr="00090C64" w:rsidRDefault="0069341F" w:rsidP="0082259A">
            <w:pPr>
              <w:pStyle w:val="TAC"/>
              <w:rPr>
                <w:szCs w:val="18"/>
              </w:rPr>
            </w:pPr>
            <w:r w:rsidRPr="00090C64">
              <w:t>NR Band n78</w:t>
            </w:r>
          </w:p>
        </w:tc>
        <w:tc>
          <w:tcPr>
            <w:tcW w:w="1699" w:type="dxa"/>
            <w:tcBorders>
              <w:top w:val="single" w:sz="2" w:space="0" w:color="auto"/>
              <w:left w:val="single" w:sz="4" w:space="0" w:color="auto"/>
              <w:bottom w:val="single" w:sz="2" w:space="0" w:color="auto"/>
              <w:right w:val="single" w:sz="2" w:space="0" w:color="auto"/>
            </w:tcBorders>
          </w:tcPr>
          <w:p w14:paraId="4C3B1082" w14:textId="77777777" w:rsidR="0069341F" w:rsidRPr="00090C64" w:rsidRDefault="0069341F" w:rsidP="0082259A">
            <w:pPr>
              <w:pStyle w:val="TAC"/>
              <w:rPr>
                <w:szCs w:val="18"/>
              </w:rPr>
            </w:pPr>
            <w:r w:rsidRPr="00090C64">
              <w:t>3300 – 3800 MHz</w:t>
            </w:r>
          </w:p>
        </w:tc>
        <w:tc>
          <w:tcPr>
            <w:tcW w:w="991" w:type="dxa"/>
            <w:tcBorders>
              <w:top w:val="single" w:sz="2" w:space="0" w:color="auto"/>
              <w:left w:val="single" w:sz="2" w:space="0" w:color="auto"/>
              <w:bottom w:val="single" w:sz="2" w:space="0" w:color="auto"/>
              <w:right w:val="single" w:sz="2" w:space="0" w:color="auto"/>
            </w:tcBorders>
          </w:tcPr>
          <w:p w14:paraId="10F51A47" w14:textId="77777777" w:rsidR="0069341F" w:rsidRPr="00090C64" w:rsidRDefault="0069341F" w:rsidP="0082259A">
            <w:pPr>
              <w:pStyle w:val="TAC"/>
              <w:rPr>
                <w:rFonts w:cs="v5.0.0"/>
              </w:rPr>
            </w:pPr>
            <w:r w:rsidRPr="00090C64">
              <w:t>-40.0 dBm</w:t>
            </w:r>
          </w:p>
        </w:tc>
        <w:tc>
          <w:tcPr>
            <w:tcW w:w="1284" w:type="dxa"/>
            <w:tcBorders>
              <w:top w:val="single" w:sz="2" w:space="0" w:color="auto"/>
              <w:left w:val="single" w:sz="2" w:space="0" w:color="auto"/>
              <w:bottom w:val="single" w:sz="2" w:space="0" w:color="auto"/>
              <w:right w:val="single" w:sz="2" w:space="0" w:color="auto"/>
            </w:tcBorders>
          </w:tcPr>
          <w:p w14:paraId="25FDE179" w14:textId="77777777" w:rsidR="0069341F" w:rsidRPr="00090C64" w:rsidRDefault="0069341F" w:rsidP="0082259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7BFA3F8" w14:textId="77777777" w:rsidR="0069341F" w:rsidRPr="00090C64" w:rsidRDefault="0069341F" w:rsidP="0082259A">
            <w:pPr>
              <w:pStyle w:val="TAL"/>
              <w:rPr>
                <w:szCs w:val="18"/>
              </w:rPr>
            </w:pPr>
            <w:r w:rsidRPr="00090C64">
              <w:t xml:space="preserve">This is not applicable to BS operating in Band 22, 42, </w:t>
            </w:r>
            <w:r w:rsidRPr="00090C64">
              <w:rPr>
                <w:lang w:eastAsia="zh-CN"/>
              </w:rPr>
              <w:t>43, 48</w:t>
            </w:r>
            <w:r w:rsidRPr="00090C64">
              <w:t>/n48</w:t>
            </w:r>
            <w:r w:rsidRPr="00090C64">
              <w:rPr>
                <w:lang w:eastAsia="zh-CN"/>
              </w:rPr>
              <w:t>, 52, n77 or n78</w:t>
            </w:r>
          </w:p>
        </w:tc>
      </w:tr>
      <w:tr w:rsidR="0069341F" w:rsidRPr="00090C64" w14:paraId="05AB8199" w14:textId="77777777" w:rsidTr="0082259A">
        <w:trPr>
          <w:cantSplit/>
          <w:jc w:val="center"/>
        </w:trPr>
        <w:tc>
          <w:tcPr>
            <w:tcW w:w="1302" w:type="dxa"/>
            <w:tcBorders>
              <w:top w:val="single" w:sz="4" w:space="0" w:color="auto"/>
              <w:left w:val="single" w:sz="4" w:space="0" w:color="auto"/>
              <w:bottom w:val="single" w:sz="4" w:space="0" w:color="auto"/>
              <w:right w:val="single" w:sz="4" w:space="0" w:color="auto"/>
            </w:tcBorders>
          </w:tcPr>
          <w:p w14:paraId="22884372" w14:textId="77777777" w:rsidR="0069341F" w:rsidRPr="00090C64" w:rsidRDefault="0069341F" w:rsidP="0082259A">
            <w:pPr>
              <w:pStyle w:val="TAC"/>
            </w:pPr>
            <w:r w:rsidRPr="00090C64">
              <w:rPr>
                <w:rFonts w:eastAsia="DengXian" w:cs="v5.0.0"/>
              </w:rPr>
              <w:t>NR Band n79</w:t>
            </w:r>
          </w:p>
        </w:tc>
        <w:tc>
          <w:tcPr>
            <w:tcW w:w="1699" w:type="dxa"/>
            <w:tcBorders>
              <w:top w:val="single" w:sz="2" w:space="0" w:color="auto"/>
              <w:left w:val="single" w:sz="4" w:space="0" w:color="auto"/>
              <w:bottom w:val="single" w:sz="2" w:space="0" w:color="auto"/>
              <w:right w:val="single" w:sz="2" w:space="0" w:color="auto"/>
            </w:tcBorders>
          </w:tcPr>
          <w:p w14:paraId="60901F37" w14:textId="77777777" w:rsidR="0069341F" w:rsidRPr="00090C64" w:rsidRDefault="0069341F" w:rsidP="0082259A">
            <w:pPr>
              <w:pStyle w:val="TAC"/>
            </w:pPr>
            <w:r w:rsidRPr="00090C64">
              <w:t>4400 – 5000 MHz</w:t>
            </w:r>
          </w:p>
        </w:tc>
        <w:tc>
          <w:tcPr>
            <w:tcW w:w="991" w:type="dxa"/>
            <w:tcBorders>
              <w:top w:val="single" w:sz="2" w:space="0" w:color="auto"/>
              <w:left w:val="single" w:sz="2" w:space="0" w:color="auto"/>
              <w:bottom w:val="single" w:sz="2" w:space="0" w:color="auto"/>
              <w:right w:val="single" w:sz="2" w:space="0" w:color="auto"/>
            </w:tcBorders>
          </w:tcPr>
          <w:p w14:paraId="140A60AB" w14:textId="77777777" w:rsidR="0069341F" w:rsidRPr="00090C64" w:rsidRDefault="0069341F" w:rsidP="0082259A">
            <w:pPr>
              <w:pStyle w:val="TAC"/>
            </w:pPr>
            <w:r w:rsidRPr="00090C64">
              <w:t>-39.5 dBm</w:t>
            </w:r>
          </w:p>
        </w:tc>
        <w:tc>
          <w:tcPr>
            <w:tcW w:w="1284" w:type="dxa"/>
            <w:tcBorders>
              <w:top w:val="single" w:sz="2" w:space="0" w:color="auto"/>
              <w:left w:val="single" w:sz="2" w:space="0" w:color="auto"/>
              <w:bottom w:val="single" w:sz="2" w:space="0" w:color="auto"/>
              <w:right w:val="single" w:sz="2" w:space="0" w:color="auto"/>
            </w:tcBorders>
          </w:tcPr>
          <w:p w14:paraId="6D2B31DF"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2D25293B" w14:textId="77777777" w:rsidR="0069341F" w:rsidRPr="00090C64" w:rsidRDefault="0069341F" w:rsidP="0082259A">
            <w:pPr>
              <w:pStyle w:val="TAL"/>
            </w:pPr>
          </w:p>
        </w:tc>
      </w:tr>
      <w:tr w:rsidR="0069341F" w:rsidRPr="00090C64" w14:paraId="307CAC73" w14:textId="77777777" w:rsidTr="0082259A">
        <w:trPr>
          <w:cantSplit/>
          <w:jc w:val="center"/>
        </w:trPr>
        <w:tc>
          <w:tcPr>
            <w:tcW w:w="1302" w:type="dxa"/>
            <w:tcBorders>
              <w:top w:val="single" w:sz="4" w:space="0" w:color="auto"/>
              <w:left w:val="single" w:sz="4" w:space="0" w:color="auto"/>
              <w:bottom w:val="single" w:sz="4" w:space="0" w:color="auto"/>
              <w:right w:val="single" w:sz="4" w:space="0" w:color="auto"/>
            </w:tcBorders>
          </w:tcPr>
          <w:p w14:paraId="1F9770CC" w14:textId="77777777" w:rsidR="0069341F" w:rsidRPr="00090C64" w:rsidRDefault="0069341F" w:rsidP="0082259A">
            <w:pPr>
              <w:pStyle w:val="TAC"/>
              <w:rPr>
                <w:szCs w:val="18"/>
              </w:rPr>
            </w:pPr>
            <w:r w:rsidRPr="00090C64">
              <w:t>NR Band n80</w:t>
            </w:r>
          </w:p>
        </w:tc>
        <w:tc>
          <w:tcPr>
            <w:tcW w:w="1699" w:type="dxa"/>
            <w:tcBorders>
              <w:top w:val="single" w:sz="2" w:space="0" w:color="auto"/>
              <w:left w:val="single" w:sz="4" w:space="0" w:color="auto"/>
              <w:bottom w:val="single" w:sz="2" w:space="0" w:color="auto"/>
              <w:right w:val="single" w:sz="2" w:space="0" w:color="auto"/>
            </w:tcBorders>
          </w:tcPr>
          <w:p w14:paraId="0FCF0E04" w14:textId="77777777" w:rsidR="0069341F" w:rsidRPr="00090C64" w:rsidRDefault="0069341F" w:rsidP="0082259A">
            <w:pPr>
              <w:pStyle w:val="TAC"/>
              <w:rPr>
                <w:szCs w:val="18"/>
              </w:rPr>
            </w:pPr>
            <w:r w:rsidRPr="00090C64">
              <w:t>1710 - 1785 MHz</w:t>
            </w:r>
          </w:p>
        </w:tc>
        <w:tc>
          <w:tcPr>
            <w:tcW w:w="991" w:type="dxa"/>
            <w:tcBorders>
              <w:top w:val="single" w:sz="2" w:space="0" w:color="auto"/>
              <w:left w:val="single" w:sz="2" w:space="0" w:color="auto"/>
              <w:bottom w:val="single" w:sz="2" w:space="0" w:color="auto"/>
              <w:right w:val="single" w:sz="2" w:space="0" w:color="auto"/>
            </w:tcBorders>
          </w:tcPr>
          <w:p w14:paraId="15596302" w14:textId="77777777" w:rsidR="0069341F" w:rsidRPr="00090C64" w:rsidRDefault="0069341F" w:rsidP="0082259A">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2137F601" w14:textId="77777777" w:rsidR="0069341F" w:rsidRPr="00090C64" w:rsidRDefault="0069341F" w:rsidP="0082259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7AE559A1" w14:textId="77777777" w:rsidR="0069341F" w:rsidRPr="00090C64" w:rsidRDefault="0069341F" w:rsidP="0082259A">
            <w:pPr>
              <w:pStyle w:val="TAL"/>
              <w:rPr>
                <w:rFonts w:cs="v5.0.0"/>
              </w:rPr>
            </w:pPr>
            <w:r w:rsidRPr="00090C64">
              <w:t>This requirement does not apply to</w:t>
            </w:r>
            <w:r w:rsidRPr="00090C64">
              <w:rPr>
                <w:rFonts w:cs="v5.0.0"/>
              </w:rPr>
              <w:t xml:space="preserve"> </w:t>
            </w:r>
            <w:r w:rsidRPr="00090C64">
              <w:t xml:space="preserve">BS operating in band 3/n3, </w:t>
            </w:r>
            <w:r w:rsidRPr="00090C64">
              <w:rPr>
                <w:rFonts w:cs="v5.0.0"/>
              </w:rPr>
              <w:t>since it is already covered by the requirement in clause 6.7.6.3.5.1</w:t>
            </w:r>
          </w:p>
          <w:p w14:paraId="4BAC6A73" w14:textId="77777777" w:rsidR="0069341F" w:rsidRPr="00090C64" w:rsidRDefault="0069341F" w:rsidP="0082259A">
            <w:pPr>
              <w:pStyle w:val="TAL"/>
              <w:rPr>
                <w:szCs w:val="18"/>
              </w:rPr>
            </w:pPr>
            <w:r w:rsidRPr="00090C64">
              <w:t>For BS operating in band 9, it applies for 1710 MHz to 1749.9 MHz and 1784.9 MHz to 1785 MHz, while the rest is covered in clause 6.7.6.3.5.1</w:t>
            </w:r>
          </w:p>
        </w:tc>
      </w:tr>
      <w:tr w:rsidR="0069341F" w:rsidRPr="00090C64" w14:paraId="78CCE19C" w14:textId="77777777" w:rsidTr="0082259A">
        <w:trPr>
          <w:cantSplit/>
          <w:jc w:val="center"/>
        </w:trPr>
        <w:tc>
          <w:tcPr>
            <w:tcW w:w="1302" w:type="dxa"/>
            <w:tcBorders>
              <w:top w:val="single" w:sz="4" w:space="0" w:color="auto"/>
              <w:left w:val="single" w:sz="4" w:space="0" w:color="auto"/>
              <w:bottom w:val="single" w:sz="4" w:space="0" w:color="auto"/>
              <w:right w:val="single" w:sz="4" w:space="0" w:color="auto"/>
            </w:tcBorders>
          </w:tcPr>
          <w:p w14:paraId="39F0761E" w14:textId="77777777" w:rsidR="0069341F" w:rsidRPr="00090C64" w:rsidRDefault="0069341F" w:rsidP="0082259A">
            <w:pPr>
              <w:pStyle w:val="TAC"/>
              <w:rPr>
                <w:szCs w:val="18"/>
              </w:rPr>
            </w:pPr>
            <w:r w:rsidRPr="00090C64">
              <w:t>NR Band n81</w:t>
            </w:r>
          </w:p>
        </w:tc>
        <w:tc>
          <w:tcPr>
            <w:tcW w:w="1699" w:type="dxa"/>
            <w:tcBorders>
              <w:top w:val="single" w:sz="2" w:space="0" w:color="auto"/>
              <w:left w:val="single" w:sz="4" w:space="0" w:color="auto"/>
              <w:bottom w:val="single" w:sz="2" w:space="0" w:color="auto"/>
              <w:right w:val="single" w:sz="2" w:space="0" w:color="auto"/>
            </w:tcBorders>
          </w:tcPr>
          <w:p w14:paraId="58F03B88" w14:textId="77777777" w:rsidR="0069341F" w:rsidRPr="00090C64" w:rsidRDefault="0069341F" w:rsidP="0082259A">
            <w:pPr>
              <w:pStyle w:val="TAC"/>
              <w:rPr>
                <w:szCs w:val="18"/>
              </w:rPr>
            </w:pPr>
            <w:r w:rsidRPr="00090C64">
              <w:t>880 - 915 MHz</w:t>
            </w:r>
          </w:p>
        </w:tc>
        <w:tc>
          <w:tcPr>
            <w:tcW w:w="991" w:type="dxa"/>
            <w:tcBorders>
              <w:top w:val="single" w:sz="2" w:space="0" w:color="auto"/>
              <w:left w:val="single" w:sz="2" w:space="0" w:color="auto"/>
              <w:bottom w:val="single" w:sz="2" w:space="0" w:color="auto"/>
              <w:right w:val="single" w:sz="2" w:space="0" w:color="auto"/>
            </w:tcBorders>
          </w:tcPr>
          <w:p w14:paraId="1328BA0F" w14:textId="77777777" w:rsidR="0069341F" w:rsidRPr="00090C64" w:rsidRDefault="0069341F" w:rsidP="0082259A">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1C768946" w14:textId="77777777" w:rsidR="0069341F" w:rsidRPr="00090C64" w:rsidRDefault="0069341F" w:rsidP="0082259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A7D0246" w14:textId="77777777" w:rsidR="0069341F" w:rsidRPr="00090C64" w:rsidRDefault="0069341F" w:rsidP="0082259A">
            <w:pPr>
              <w:pStyle w:val="TAL"/>
              <w:rPr>
                <w:szCs w:val="18"/>
              </w:rPr>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69341F" w:rsidRPr="00090C64" w14:paraId="506F147D" w14:textId="77777777" w:rsidTr="0082259A">
        <w:trPr>
          <w:cantSplit/>
          <w:jc w:val="center"/>
        </w:trPr>
        <w:tc>
          <w:tcPr>
            <w:tcW w:w="1302" w:type="dxa"/>
            <w:tcBorders>
              <w:top w:val="single" w:sz="4" w:space="0" w:color="auto"/>
              <w:left w:val="single" w:sz="4" w:space="0" w:color="auto"/>
              <w:bottom w:val="single" w:sz="4" w:space="0" w:color="auto"/>
              <w:right w:val="single" w:sz="4" w:space="0" w:color="auto"/>
            </w:tcBorders>
          </w:tcPr>
          <w:p w14:paraId="66F827FD" w14:textId="77777777" w:rsidR="0069341F" w:rsidRPr="00090C64" w:rsidRDefault="0069341F" w:rsidP="0082259A">
            <w:pPr>
              <w:pStyle w:val="TAC"/>
              <w:rPr>
                <w:szCs w:val="18"/>
              </w:rPr>
            </w:pPr>
            <w:r w:rsidRPr="00090C64">
              <w:t>NR Band n82</w:t>
            </w:r>
          </w:p>
        </w:tc>
        <w:tc>
          <w:tcPr>
            <w:tcW w:w="1699" w:type="dxa"/>
            <w:tcBorders>
              <w:top w:val="single" w:sz="2" w:space="0" w:color="auto"/>
              <w:left w:val="single" w:sz="4" w:space="0" w:color="auto"/>
              <w:bottom w:val="single" w:sz="2" w:space="0" w:color="auto"/>
              <w:right w:val="single" w:sz="2" w:space="0" w:color="auto"/>
            </w:tcBorders>
          </w:tcPr>
          <w:p w14:paraId="5922FABD" w14:textId="77777777" w:rsidR="0069341F" w:rsidRPr="00090C64" w:rsidRDefault="0069341F" w:rsidP="0082259A">
            <w:pPr>
              <w:pStyle w:val="TAC"/>
              <w:rPr>
                <w:szCs w:val="18"/>
              </w:rPr>
            </w:pPr>
            <w:r w:rsidRPr="00090C64">
              <w:t>832 - 862 MHz</w:t>
            </w:r>
          </w:p>
        </w:tc>
        <w:tc>
          <w:tcPr>
            <w:tcW w:w="991" w:type="dxa"/>
            <w:tcBorders>
              <w:top w:val="single" w:sz="2" w:space="0" w:color="auto"/>
              <w:left w:val="single" w:sz="2" w:space="0" w:color="auto"/>
              <w:bottom w:val="single" w:sz="2" w:space="0" w:color="auto"/>
              <w:right w:val="single" w:sz="2" w:space="0" w:color="auto"/>
            </w:tcBorders>
          </w:tcPr>
          <w:p w14:paraId="2DF9F8BB" w14:textId="77777777" w:rsidR="0069341F" w:rsidRPr="00090C64" w:rsidRDefault="0069341F" w:rsidP="0082259A">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69C7F021" w14:textId="77777777" w:rsidR="0069341F" w:rsidRPr="00090C64" w:rsidRDefault="0069341F" w:rsidP="0082259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65405CB" w14:textId="77777777" w:rsidR="0069341F" w:rsidRPr="00090C64" w:rsidRDefault="0069341F" w:rsidP="0082259A">
            <w:pPr>
              <w:pStyle w:val="TAL"/>
              <w:rPr>
                <w:szCs w:val="18"/>
              </w:rPr>
            </w:pPr>
            <w:r w:rsidRPr="00090C64">
              <w:t>This requirement does not apply to BS operating in band 20/n20,</w:t>
            </w:r>
            <w:r w:rsidRPr="00090C64">
              <w:rPr>
                <w:rFonts w:cs="v5.0.0"/>
              </w:rPr>
              <w:t xml:space="preserve"> since it is already covered by the requirement in clause 6.7.6.3.5.1</w:t>
            </w:r>
          </w:p>
        </w:tc>
      </w:tr>
      <w:tr w:rsidR="0069341F" w:rsidRPr="00090C64" w14:paraId="16B1F885" w14:textId="77777777" w:rsidTr="0082259A">
        <w:trPr>
          <w:cantSplit/>
          <w:jc w:val="center"/>
        </w:trPr>
        <w:tc>
          <w:tcPr>
            <w:tcW w:w="1302" w:type="dxa"/>
            <w:tcBorders>
              <w:top w:val="single" w:sz="4" w:space="0" w:color="auto"/>
              <w:left w:val="single" w:sz="4" w:space="0" w:color="auto"/>
              <w:bottom w:val="single" w:sz="4" w:space="0" w:color="auto"/>
              <w:right w:val="single" w:sz="4" w:space="0" w:color="auto"/>
            </w:tcBorders>
          </w:tcPr>
          <w:p w14:paraId="5071CDC9" w14:textId="77777777" w:rsidR="0069341F" w:rsidRPr="00090C64" w:rsidRDefault="0069341F" w:rsidP="0082259A">
            <w:pPr>
              <w:pStyle w:val="TAC"/>
              <w:rPr>
                <w:szCs w:val="18"/>
              </w:rPr>
            </w:pPr>
            <w:r w:rsidRPr="00090C64">
              <w:t>NR Band n83</w:t>
            </w:r>
          </w:p>
        </w:tc>
        <w:tc>
          <w:tcPr>
            <w:tcW w:w="1699" w:type="dxa"/>
            <w:tcBorders>
              <w:top w:val="single" w:sz="2" w:space="0" w:color="auto"/>
              <w:left w:val="single" w:sz="4" w:space="0" w:color="auto"/>
              <w:bottom w:val="single" w:sz="2" w:space="0" w:color="auto"/>
              <w:right w:val="single" w:sz="2" w:space="0" w:color="auto"/>
            </w:tcBorders>
          </w:tcPr>
          <w:p w14:paraId="38F071B6" w14:textId="77777777" w:rsidR="0069341F" w:rsidRPr="00090C64" w:rsidRDefault="0069341F" w:rsidP="0082259A">
            <w:pPr>
              <w:pStyle w:val="TAC"/>
              <w:rPr>
                <w:szCs w:val="18"/>
              </w:rPr>
            </w:pPr>
            <w:r w:rsidRPr="00090C64">
              <w:t>703 - 748 MHz</w:t>
            </w:r>
          </w:p>
        </w:tc>
        <w:tc>
          <w:tcPr>
            <w:tcW w:w="991" w:type="dxa"/>
            <w:tcBorders>
              <w:top w:val="single" w:sz="2" w:space="0" w:color="auto"/>
              <w:left w:val="single" w:sz="2" w:space="0" w:color="auto"/>
              <w:bottom w:val="single" w:sz="2" w:space="0" w:color="auto"/>
              <w:right w:val="single" w:sz="2" w:space="0" w:color="auto"/>
            </w:tcBorders>
          </w:tcPr>
          <w:p w14:paraId="7B4716D9" w14:textId="77777777" w:rsidR="0069341F" w:rsidRPr="00090C64" w:rsidRDefault="0069341F" w:rsidP="0082259A">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71448AD3" w14:textId="77777777" w:rsidR="0069341F" w:rsidRPr="00090C64" w:rsidRDefault="0069341F" w:rsidP="0082259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D8EB490" w14:textId="77777777" w:rsidR="0069341F" w:rsidRPr="00090C64" w:rsidRDefault="0069341F" w:rsidP="0082259A">
            <w:pPr>
              <w:pStyle w:val="TAL"/>
              <w:rPr>
                <w:szCs w:val="18"/>
              </w:rPr>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r w:rsidRPr="00090C64">
              <w:t xml:space="preserve">MHz. </w:t>
            </w:r>
            <w:r w:rsidRPr="00090C64">
              <w:rPr>
                <w:rFonts w:cs="v5.0.0"/>
              </w:rPr>
              <w:t>For BS operating in Band 68, it applies for 728</w:t>
            </w:r>
            <w:r>
              <w:rPr>
                <w:rFonts w:cs="v5.0.0"/>
              </w:rPr>
              <w:t> </w:t>
            </w:r>
            <w:r w:rsidRPr="00090C64">
              <w:rPr>
                <w:rFonts w:cs="v5.0.0"/>
              </w:rPr>
              <w:t>MHz to 733</w:t>
            </w:r>
            <w:r>
              <w:rPr>
                <w:rFonts w:cs="v5.0.0"/>
              </w:rPr>
              <w:t> </w:t>
            </w:r>
            <w:r w:rsidRPr="00090C64">
              <w:rPr>
                <w:rFonts w:cs="v5.0.0"/>
              </w:rPr>
              <w:t>MHz.</w:t>
            </w:r>
          </w:p>
        </w:tc>
      </w:tr>
      <w:tr w:rsidR="0069341F" w:rsidRPr="00090C64" w14:paraId="0351EC43" w14:textId="77777777" w:rsidTr="0082259A">
        <w:trPr>
          <w:cantSplit/>
          <w:jc w:val="center"/>
        </w:trPr>
        <w:tc>
          <w:tcPr>
            <w:tcW w:w="1302" w:type="dxa"/>
            <w:tcBorders>
              <w:top w:val="single" w:sz="4" w:space="0" w:color="auto"/>
              <w:left w:val="single" w:sz="4" w:space="0" w:color="auto"/>
              <w:bottom w:val="single" w:sz="4" w:space="0" w:color="auto"/>
              <w:right w:val="single" w:sz="4" w:space="0" w:color="auto"/>
            </w:tcBorders>
          </w:tcPr>
          <w:p w14:paraId="4497B1B3" w14:textId="77777777" w:rsidR="0069341F" w:rsidRPr="00090C64" w:rsidRDefault="0069341F" w:rsidP="0082259A">
            <w:pPr>
              <w:pStyle w:val="TAC"/>
              <w:rPr>
                <w:szCs w:val="18"/>
              </w:rPr>
            </w:pPr>
            <w:r w:rsidRPr="00090C64">
              <w:t>NR Band n84</w:t>
            </w:r>
          </w:p>
        </w:tc>
        <w:tc>
          <w:tcPr>
            <w:tcW w:w="1699" w:type="dxa"/>
            <w:tcBorders>
              <w:top w:val="single" w:sz="2" w:space="0" w:color="auto"/>
              <w:left w:val="single" w:sz="4" w:space="0" w:color="auto"/>
              <w:bottom w:val="single" w:sz="2" w:space="0" w:color="auto"/>
              <w:right w:val="single" w:sz="2" w:space="0" w:color="auto"/>
            </w:tcBorders>
          </w:tcPr>
          <w:p w14:paraId="0A890064" w14:textId="77777777" w:rsidR="0069341F" w:rsidRPr="00090C64" w:rsidRDefault="0069341F" w:rsidP="0082259A">
            <w:pPr>
              <w:pStyle w:val="TAC"/>
              <w:rPr>
                <w:lang w:eastAsia="zh-CN"/>
              </w:rPr>
            </w:pPr>
            <w:r w:rsidRPr="00090C64">
              <w:t>1920 - 1980 MHz</w:t>
            </w:r>
          </w:p>
          <w:p w14:paraId="44E0A012" w14:textId="77777777" w:rsidR="0069341F" w:rsidRPr="00090C64" w:rsidRDefault="0069341F" w:rsidP="0082259A">
            <w:pPr>
              <w:pStyle w:val="TAC"/>
              <w:rPr>
                <w:szCs w:val="18"/>
              </w:rPr>
            </w:pPr>
          </w:p>
        </w:tc>
        <w:tc>
          <w:tcPr>
            <w:tcW w:w="991" w:type="dxa"/>
            <w:tcBorders>
              <w:top w:val="single" w:sz="2" w:space="0" w:color="auto"/>
              <w:left w:val="single" w:sz="2" w:space="0" w:color="auto"/>
              <w:bottom w:val="single" w:sz="2" w:space="0" w:color="auto"/>
              <w:right w:val="single" w:sz="2" w:space="0" w:color="auto"/>
            </w:tcBorders>
          </w:tcPr>
          <w:p w14:paraId="78699EAA" w14:textId="77777777" w:rsidR="0069341F" w:rsidRPr="00090C64" w:rsidRDefault="0069341F" w:rsidP="0082259A">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06F8CE95" w14:textId="77777777" w:rsidR="0069341F" w:rsidRPr="00090C64" w:rsidRDefault="0069341F" w:rsidP="0082259A">
            <w:pPr>
              <w:pStyle w:val="TAC"/>
              <w:rPr>
                <w:szCs w:val="18"/>
              </w:rPr>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219D01F" w14:textId="77777777" w:rsidR="0069341F" w:rsidRPr="00090C64" w:rsidRDefault="0069341F" w:rsidP="0082259A">
            <w:pPr>
              <w:pStyle w:val="TAL"/>
              <w:rPr>
                <w:szCs w:val="18"/>
              </w:rPr>
            </w:pPr>
            <w:r w:rsidRPr="00090C64">
              <w:t>This requirement does not apply to</w:t>
            </w:r>
            <w:r w:rsidRPr="00090C64">
              <w:rPr>
                <w:rFonts w:cs="v5.0.0"/>
              </w:rPr>
              <w:t xml:space="preserve"> </w:t>
            </w:r>
            <w:r w:rsidRPr="00090C64">
              <w:t>BS operating in band 1/n1 or 65,</w:t>
            </w:r>
            <w:r w:rsidRPr="00090C64">
              <w:rPr>
                <w:rFonts w:cs="v5.0.0"/>
              </w:rPr>
              <w:t xml:space="preserve"> since it is already covered by the requirement in clause 6.7.6.3.5.1</w:t>
            </w:r>
          </w:p>
        </w:tc>
      </w:tr>
      <w:tr w:rsidR="0069341F" w:rsidRPr="00090C64" w14:paraId="1103824F" w14:textId="77777777" w:rsidTr="0082259A">
        <w:trPr>
          <w:cantSplit/>
          <w:jc w:val="center"/>
        </w:trPr>
        <w:tc>
          <w:tcPr>
            <w:tcW w:w="1302" w:type="dxa"/>
            <w:tcBorders>
              <w:top w:val="single" w:sz="4" w:space="0" w:color="auto"/>
              <w:left w:val="single" w:sz="4" w:space="0" w:color="auto"/>
              <w:bottom w:val="nil"/>
              <w:right w:val="single" w:sz="4" w:space="0" w:color="auto"/>
            </w:tcBorders>
            <w:shd w:val="clear" w:color="auto" w:fill="auto"/>
            <w:hideMark/>
          </w:tcPr>
          <w:p w14:paraId="78E18640" w14:textId="77777777" w:rsidR="0069341F" w:rsidRPr="00090C64" w:rsidRDefault="0069341F" w:rsidP="0082259A">
            <w:pPr>
              <w:pStyle w:val="TAC"/>
            </w:pPr>
            <w:r w:rsidRPr="00090C64">
              <w:t>E-UTRA Band 85</w:t>
            </w:r>
            <w:r>
              <w:t xml:space="preserve"> or NR band n85</w:t>
            </w:r>
          </w:p>
        </w:tc>
        <w:tc>
          <w:tcPr>
            <w:tcW w:w="1699" w:type="dxa"/>
            <w:tcBorders>
              <w:top w:val="single" w:sz="2" w:space="0" w:color="auto"/>
              <w:left w:val="single" w:sz="4" w:space="0" w:color="auto"/>
              <w:bottom w:val="single" w:sz="2" w:space="0" w:color="auto"/>
              <w:right w:val="single" w:sz="2" w:space="0" w:color="auto"/>
            </w:tcBorders>
            <w:hideMark/>
          </w:tcPr>
          <w:p w14:paraId="7EE84321" w14:textId="77777777" w:rsidR="0069341F" w:rsidRPr="00090C64" w:rsidRDefault="0069341F" w:rsidP="0082259A">
            <w:pPr>
              <w:pStyle w:val="TAC"/>
            </w:pPr>
            <w:r w:rsidRPr="00090C64">
              <w:t>728 - 746 MHz</w:t>
            </w:r>
          </w:p>
        </w:tc>
        <w:tc>
          <w:tcPr>
            <w:tcW w:w="991" w:type="dxa"/>
            <w:tcBorders>
              <w:top w:val="single" w:sz="2" w:space="0" w:color="auto"/>
              <w:left w:val="single" w:sz="2" w:space="0" w:color="auto"/>
              <w:bottom w:val="single" w:sz="2" w:space="0" w:color="auto"/>
              <w:right w:val="single" w:sz="2" w:space="0" w:color="auto"/>
            </w:tcBorders>
            <w:hideMark/>
          </w:tcPr>
          <w:p w14:paraId="2F643FE7" w14:textId="77777777" w:rsidR="0069341F" w:rsidRPr="00090C64" w:rsidRDefault="0069341F" w:rsidP="0082259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hideMark/>
          </w:tcPr>
          <w:p w14:paraId="33F43E96"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C11C6C7" w14:textId="77777777" w:rsidR="0069341F" w:rsidRPr="00090C64" w:rsidRDefault="0069341F" w:rsidP="0082259A">
            <w:pPr>
              <w:pStyle w:val="TAL"/>
            </w:pPr>
            <w:r w:rsidRPr="00090C64">
              <w:t>This requirement does not apply to BS operating in band 12/n12, 29 or 85.</w:t>
            </w:r>
          </w:p>
        </w:tc>
      </w:tr>
      <w:tr w:rsidR="0069341F" w:rsidRPr="00090C64" w14:paraId="0A4C0474" w14:textId="77777777" w:rsidTr="0082259A">
        <w:trPr>
          <w:cantSplit/>
          <w:jc w:val="center"/>
        </w:trPr>
        <w:tc>
          <w:tcPr>
            <w:tcW w:w="1302" w:type="dxa"/>
            <w:tcBorders>
              <w:top w:val="nil"/>
              <w:left w:val="single" w:sz="4" w:space="0" w:color="auto"/>
              <w:bottom w:val="single" w:sz="4" w:space="0" w:color="auto"/>
              <w:right w:val="single" w:sz="4" w:space="0" w:color="auto"/>
            </w:tcBorders>
            <w:shd w:val="clear" w:color="auto" w:fill="auto"/>
            <w:hideMark/>
          </w:tcPr>
          <w:p w14:paraId="4EAAC526" w14:textId="77777777" w:rsidR="0069341F" w:rsidRPr="00090C64" w:rsidRDefault="0069341F" w:rsidP="0082259A">
            <w:pPr>
              <w:pStyle w:val="TAC"/>
            </w:pPr>
          </w:p>
        </w:tc>
        <w:tc>
          <w:tcPr>
            <w:tcW w:w="1699" w:type="dxa"/>
            <w:tcBorders>
              <w:top w:val="single" w:sz="2" w:space="0" w:color="auto"/>
              <w:left w:val="single" w:sz="4" w:space="0" w:color="auto"/>
              <w:bottom w:val="single" w:sz="2" w:space="0" w:color="auto"/>
              <w:right w:val="single" w:sz="2" w:space="0" w:color="auto"/>
            </w:tcBorders>
            <w:hideMark/>
          </w:tcPr>
          <w:p w14:paraId="085A2258" w14:textId="77777777" w:rsidR="0069341F" w:rsidRPr="00090C64" w:rsidRDefault="0069341F" w:rsidP="0082259A">
            <w:pPr>
              <w:pStyle w:val="TAC"/>
            </w:pPr>
            <w:r w:rsidRPr="00090C64">
              <w:t>698 - 716 MHz</w:t>
            </w:r>
          </w:p>
        </w:tc>
        <w:tc>
          <w:tcPr>
            <w:tcW w:w="991" w:type="dxa"/>
            <w:tcBorders>
              <w:top w:val="single" w:sz="2" w:space="0" w:color="auto"/>
              <w:left w:val="single" w:sz="2" w:space="0" w:color="auto"/>
              <w:bottom w:val="single" w:sz="2" w:space="0" w:color="auto"/>
              <w:right w:val="single" w:sz="2" w:space="0" w:color="auto"/>
            </w:tcBorders>
            <w:hideMark/>
          </w:tcPr>
          <w:p w14:paraId="04E42DCA" w14:textId="77777777" w:rsidR="0069341F" w:rsidRPr="00090C64" w:rsidRDefault="0069341F" w:rsidP="0082259A">
            <w:pPr>
              <w:pStyle w:val="TAC"/>
            </w:pPr>
            <w:r w:rsidRPr="00090C64">
              <w:t>-37.4 dBm</w:t>
            </w:r>
          </w:p>
        </w:tc>
        <w:tc>
          <w:tcPr>
            <w:tcW w:w="1284" w:type="dxa"/>
            <w:tcBorders>
              <w:top w:val="single" w:sz="2" w:space="0" w:color="auto"/>
              <w:left w:val="single" w:sz="2" w:space="0" w:color="auto"/>
              <w:bottom w:val="single" w:sz="2" w:space="0" w:color="auto"/>
              <w:right w:val="single" w:sz="2" w:space="0" w:color="auto"/>
            </w:tcBorders>
            <w:hideMark/>
          </w:tcPr>
          <w:p w14:paraId="40BD4B1E"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38F7823C" w14:textId="77777777" w:rsidR="0069341F" w:rsidRPr="00090C64" w:rsidRDefault="0069341F" w:rsidP="0082259A">
            <w:pPr>
              <w:pStyle w:val="TAL"/>
            </w:pPr>
            <w:r w:rsidRPr="00090C64">
              <w:t>This requirement does not apply to BS operating in band 12/n12 or 85,</w:t>
            </w:r>
            <w:r w:rsidRPr="00090C64">
              <w:rPr>
                <w:rFonts w:cs="v5.0.0"/>
              </w:rPr>
              <w:t xml:space="preserve"> since it is already covered by the requirement in clause 6.7.6.3.5.1 </w:t>
            </w:r>
            <w:r w:rsidRPr="00090C64">
              <w:t>For BS operating in Band 29, it</w:t>
            </w:r>
            <w:r w:rsidRPr="005D2715">
              <w:rPr>
                <w:rFonts w:eastAsia="MS PGothic"/>
              </w:rPr>
              <w:t xml:space="preserve"> applies 1 MHz below the Band 29 downlink operating band (Note 7).</w:t>
            </w:r>
          </w:p>
        </w:tc>
      </w:tr>
      <w:tr w:rsidR="0069341F" w:rsidRPr="00090C64" w14:paraId="6B0015FA" w14:textId="77777777" w:rsidTr="0082259A">
        <w:trPr>
          <w:cantSplit/>
          <w:jc w:val="center"/>
        </w:trPr>
        <w:tc>
          <w:tcPr>
            <w:tcW w:w="1302" w:type="dxa"/>
            <w:tcBorders>
              <w:top w:val="single" w:sz="4" w:space="0" w:color="auto"/>
              <w:left w:val="single" w:sz="4" w:space="0" w:color="auto"/>
              <w:bottom w:val="single" w:sz="4" w:space="0" w:color="auto"/>
              <w:right w:val="single" w:sz="4" w:space="0" w:color="auto"/>
            </w:tcBorders>
            <w:hideMark/>
          </w:tcPr>
          <w:p w14:paraId="215382A6" w14:textId="77777777" w:rsidR="0069341F" w:rsidRPr="00090C64" w:rsidRDefault="0069341F" w:rsidP="0082259A">
            <w:pPr>
              <w:pStyle w:val="TAC"/>
            </w:pPr>
            <w:r w:rsidRPr="00090C64">
              <w:t>NR Band n86</w:t>
            </w:r>
          </w:p>
        </w:tc>
        <w:tc>
          <w:tcPr>
            <w:tcW w:w="1699" w:type="dxa"/>
            <w:tcBorders>
              <w:top w:val="single" w:sz="2" w:space="0" w:color="auto"/>
              <w:left w:val="single" w:sz="4" w:space="0" w:color="auto"/>
              <w:bottom w:val="single" w:sz="2" w:space="0" w:color="auto"/>
              <w:right w:val="single" w:sz="2" w:space="0" w:color="auto"/>
            </w:tcBorders>
            <w:hideMark/>
          </w:tcPr>
          <w:p w14:paraId="1BC7F01A" w14:textId="77777777" w:rsidR="0069341F" w:rsidRPr="00090C64" w:rsidRDefault="0069341F" w:rsidP="0082259A">
            <w:pPr>
              <w:pStyle w:val="TAC"/>
            </w:pPr>
            <w:r w:rsidRPr="00090C64">
              <w:t>1710 - 1780 MHz</w:t>
            </w:r>
          </w:p>
        </w:tc>
        <w:tc>
          <w:tcPr>
            <w:tcW w:w="991" w:type="dxa"/>
            <w:tcBorders>
              <w:top w:val="single" w:sz="2" w:space="0" w:color="auto"/>
              <w:left w:val="single" w:sz="2" w:space="0" w:color="auto"/>
              <w:bottom w:val="single" w:sz="2" w:space="0" w:color="auto"/>
              <w:right w:val="single" w:sz="2" w:space="0" w:color="auto"/>
            </w:tcBorders>
            <w:hideMark/>
          </w:tcPr>
          <w:p w14:paraId="6052C818" w14:textId="77777777" w:rsidR="0069341F" w:rsidRPr="00090C64" w:rsidRDefault="0069341F" w:rsidP="0082259A">
            <w:pPr>
              <w:pStyle w:val="TAC"/>
            </w:pPr>
            <w:r w:rsidRPr="00090C64">
              <w:t>-37.4 dBm</w:t>
            </w:r>
          </w:p>
        </w:tc>
        <w:tc>
          <w:tcPr>
            <w:tcW w:w="1284" w:type="dxa"/>
            <w:tcBorders>
              <w:top w:val="single" w:sz="2" w:space="0" w:color="auto"/>
              <w:left w:val="single" w:sz="2" w:space="0" w:color="auto"/>
              <w:bottom w:val="single" w:sz="2" w:space="0" w:color="auto"/>
              <w:right w:val="single" w:sz="2" w:space="0" w:color="auto"/>
            </w:tcBorders>
            <w:hideMark/>
          </w:tcPr>
          <w:p w14:paraId="62D338D4"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hideMark/>
          </w:tcPr>
          <w:p w14:paraId="5C37FD5F" w14:textId="77777777" w:rsidR="0069341F" w:rsidRPr="00090C64" w:rsidRDefault="0069341F" w:rsidP="0082259A">
            <w:pPr>
              <w:pStyle w:val="TAL"/>
            </w:pPr>
            <w:r w:rsidRPr="00090C64">
              <w:t xml:space="preserve">This requirement does not apply to BS operating in band 66/n66, </w:t>
            </w:r>
            <w:r w:rsidRPr="00090C64">
              <w:rPr>
                <w:rFonts w:cs="v5.0.0"/>
              </w:rPr>
              <w:t xml:space="preserve">since it is already covered by the requirement in clause 6.7.6.3.5.1 </w:t>
            </w:r>
            <w:r w:rsidRPr="00090C64">
              <w:t>For BS operating in Band 4, it applies for 1755 MHz to 1780 MHz, while the rest is covered in clause </w:t>
            </w:r>
            <w:r w:rsidRPr="00090C64">
              <w:rPr>
                <w:rFonts w:cs="v5.0.0"/>
              </w:rPr>
              <w:t>6.7.6.3.5.1</w:t>
            </w:r>
            <w:r w:rsidRPr="00090C64">
              <w:t xml:space="preserve"> For BS operating in Band 10, it applies for 1770 MHz to 1780 MHz, while the rest is covered in clause </w:t>
            </w:r>
            <w:r w:rsidRPr="00090C64">
              <w:rPr>
                <w:rFonts w:cs="v5.0.0"/>
              </w:rPr>
              <w:t>6.7.6.3.5.1</w:t>
            </w:r>
          </w:p>
        </w:tc>
      </w:tr>
      <w:tr w:rsidR="0069341F" w:rsidRPr="00090C64" w14:paraId="35DAD6A0" w14:textId="77777777" w:rsidTr="0082259A">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D580A4F" w14:textId="77777777" w:rsidR="0069341F" w:rsidRPr="00090C64" w:rsidRDefault="0069341F" w:rsidP="0082259A">
            <w:pPr>
              <w:pStyle w:val="TAC"/>
            </w:pPr>
            <w:r w:rsidRPr="00090C64">
              <w:t>E-UTRA Band 87</w:t>
            </w:r>
          </w:p>
        </w:tc>
        <w:tc>
          <w:tcPr>
            <w:tcW w:w="1699" w:type="dxa"/>
            <w:tcBorders>
              <w:top w:val="single" w:sz="2" w:space="0" w:color="auto"/>
              <w:left w:val="single" w:sz="4" w:space="0" w:color="auto"/>
              <w:bottom w:val="single" w:sz="2" w:space="0" w:color="auto"/>
              <w:right w:val="single" w:sz="2" w:space="0" w:color="auto"/>
            </w:tcBorders>
          </w:tcPr>
          <w:p w14:paraId="35906785" w14:textId="77777777" w:rsidR="0069341F" w:rsidRPr="00090C64" w:rsidRDefault="0069341F" w:rsidP="0082259A">
            <w:pPr>
              <w:pStyle w:val="TAC"/>
            </w:pPr>
            <w:r w:rsidRPr="00090C64">
              <w:t>420 - 425 MHz</w:t>
            </w:r>
          </w:p>
        </w:tc>
        <w:tc>
          <w:tcPr>
            <w:tcW w:w="991" w:type="dxa"/>
            <w:tcBorders>
              <w:top w:val="single" w:sz="2" w:space="0" w:color="auto"/>
              <w:left w:val="single" w:sz="2" w:space="0" w:color="auto"/>
              <w:bottom w:val="single" w:sz="2" w:space="0" w:color="auto"/>
              <w:right w:val="single" w:sz="2" w:space="0" w:color="auto"/>
            </w:tcBorders>
          </w:tcPr>
          <w:p w14:paraId="7FE025AA" w14:textId="77777777" w:rsidR="0069341F" w:rsidRPr="00090C64" w:rsidRDefault="0069341F" w:rsidP="0082259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5511EE7B"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2BF6CB1D" w14:textId="77777777" w:rsidR="0069341F" w:rsidRPr="00090C64" w:rsidRDefault="0069341F" w:rsidP="0082259A">
            <w:pPr>
              <w:pStyle w:val="TAL"/>
            </w:pPr>
            <w:r w:rsidRPr="00090C64">
              <w:t>This requirement does not apply to BS operating in band 87 or 88.</w:t>
            </w:r>
          </w:p>
        </w:tc>
      </w:tr>
      <w:tr w:rsidR="0069341F" w:rsidRPr="00090C64" w14:paraId="03890D60" w14:textId="77777777" w:rsidTr="0082259A">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7688FB8" w14:textId="77777777" w:rsidR="0069341F" w:rsidRPr="00090C64" w:rsidRDefault="0069341F" w:rsidP="0082259A">
            <w:pPr>
              <w:pStyle w:val="TAC"/>
            </w:pPr>
          </w:p>
        </w:tc>
        <w:tc>
          <w:tcPr>
            <w:tcW w:w="1699" w:type="dxa"/>
            <w:tcBorders>
              <w:top w:val="single" w:sz="2" w:space="0" w:color="auto"/>
              <w:left w:val="single" w:sz="4" w:space="0" w:color="auto"/>
              <w:bottom w:val="single" w:sz="2" w:space="0" w:color="auto"/>
              <w:right w:val="single" w:sz="2" w:space="0" w:color="auto"/>
            </w:tcBorders>
          </w:tcPr>
          <w:p w14:paraId="715E4648" w14:textId="77777777" w:rsidR="0069341F" w:rsidRPr="00090C64" w:rsidRDefault="0069341F" w:rsidP="0082259A">
            <w:pPr>
              <w:pStyle w:val="TAC"/>
            </w:pPr>
            <w:r w:rsidRPr="00090C64">
              <w:t>410 – 415 MHz</w:t>
            </w:r>
          </w:p>
        </w:tc>
        <w:tc>
          <w:tcPr>
            <w:tcW w:w="991" w:type="dxa"/>
            <w:tcBorders>
              <w:top w:val="single" w:sz="2" w:space="0" w:color="auto"/>
              <w:left w:val="single" w:sz="2" w:space="0" w:color="auto"/>
              <w:bottom w:val="single" w:sz="2" w:space="0" w:color="auto"/>
              <w:right w:val="single" w:sz="2" w:space="0" w:color="auto"/>
            </w:tcBorders>
          </w:tcPr>
          <w:p w14:paraId="48BB1A16" w14:textId="77777777" w:rsidR="0069341F" w:rsidRPr="00090C64" w:rsidRDefault="0069341F" w:rsidP="0082259A">
            <w:pPr>
              <w:pStyle w:val="TAC"/>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4CE4A76A"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7AF77D26" w14:textId="77777777" w:rsidR="0069341F" w:rsidRPr="00090C64" w:rsidRDefault="0069341F" w:rsidP="0082259A">
            <w:pPr>
              <w:pStyle w:val="TAL"/>
            </w:pPr>
            <w:r w:rsidRPr="00090C64">
              <w:t>This requirement does not apply to BS operating in band 87, since it is already covered by the requirement in clause </w:t>
            </w:r>
            <w:r w:rsidRPr="00090C64">
              <w:rPr>
                <w:rFonts w:cs="v5.0.0"/>
              </w:rPr>
              <w:t>6.7.6.3.5.1</w:t>
            </w:r>
          </w:p>
        </w:tc>
      </w:tr>
      <w:tr w:rsidR="0069341F" w:rsidRPr="00090C64" w14:paraId="51DDB1FA" w14:textId="77777777" w:rsidTr="0082259A">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BD2C503" w14:textId="77777777" w:rsidR="0069341F" w:rsidRPr="00090C64" w:rsidRDefault="0069341F" w:rsidP="0082259A">
            <w:pPr>
              <w:pStyle w:val="TAC"/>
            </w:pPr>
            <w:r w:rsidRPr="00090C64">
              <w:t>E-UTRA Band 88</w:t>
            </w:r>
          </w:p>
        </w:tc>
        <w:tc>
          <w:tcPr>
            <w:tcW w:w="1699" w:type="dxa"/>
            <w:tcBorders>
              <w:top w:val="single" w:sz="2" w:space="0" w:color="auto"/>
              <w:left w:val="single" w:sz="4" w:space="0" w:color="auto"/>
              <w:bottom w:val="single" w:sz="2" w:space="0" w:color="auto"/>
              <w:right w:val="single" w:sz="2" w:space="0" w:color="auto"/>
            </w:tcBorders>
          </w:tcPr>
          <w:p w14:paraId="1FDCD337" w14:textId="77777777" w:rsidR="0069341F" w:rsidRPr="00090C64" w:rsidRDefault="0069341F" w:rsidP="0082259A">
            <w:pPr>
              <w:pStyle w:val="TAC"/>
            </w:pPr>
            <w:r w:rsidRPr="00090C64">
              <w:rPr>
                <w:lang w:eastAsia="zh-CN"/>
              </w:rPr>
              <w:t>422 - 427 MHz</w:t>
            </w:r>
          </w:p>
        </w:tc>
        <w:tc>
          <w:tcPr>
            <w:tcW w:w="991" w:type="dxa"/>
            <w:tcBorders>
              <w:top w:val="single" w:sz="2" w:space="0" w:color="auto"/>
              <w:left w:val="single" w:sz="2" w:space="0" w:color="auto"/>
              <w:bottom w:val="single" w:sz="2" w:space="0" w:color="auto"/>
              <w:right w:val="single" w:sz="2" w:space="0" w:color="auto"/>
            </w:tcBorders>
          </w:tcPr>
          <w:p w14:paraId="759FB7A0" w14:textId="77777777" w:rsidR="0069341F" w:rsidRPr="00090C64" w:rsidRDefault="0069341F" w:rsidP="0082259A">
            <w:pPr>
              <w:pStyle w:val="TAC"/>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0B545C61"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E68B467" w14:textId="77777777" w:rsidR="0069341F" w:rsidRPr="00090C64" w:rsidRDefault="0069341F" w:rsidP="0082259A">
            <w:pPr>
              <w:pStyle w:val="TAL"/>
            </w:pPr>
            <w:r w:rsidRPr="00090C64">
              <w:t>This requirement does not apply to BS operating in band 87 or 88</w:t>
            </w:r>
            <w:r w:rsidRPr="00090C64">
              <w:rPr>
                <w:rFonts w:cs="v5.0.0"/>
              </w:rPr>
              <w:t>.</w:t>
            </w:r>
          </w:p>
        </w:tc>
      </w:tr>
      <w:tr w:rsidR="0069341F" w:rsidRPr="00090C64" w14:paraId="1AEA4751" w14:textId="77777777" w:rsidTr="0082259A">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101A680" w14:textId="77777777" w:rsidR="0069341F" w:rsidRPr="00090C64" w:rsidRDefault="0069341F" w:rsidP="0082259A">
            <w:pPr>
              <w:pStyle w:val="TAC"/>
            </w:pPr>
          </w:p>
        </w:tc>
        <w:tc>
          <w:tcPr>
            <w:tcW w:w="1699" w:type="dxa"/>
            <w:tcBorders>
              <w:top w:val="single" w:sz="2" w:space="0" w:color="auto"/>
              <w:left w:val="single" w:sz="4" w:space="0" w:color="auto"/>
              <w:bottom w:val="single" w:sz="2" w:space="0" w:color="auto"/>
              <w:right w:val="single" w:sz="2" w:space="0" w:color="auto"/>
            </w:tcBorders>
          </w:tcPr>
          <w:p w14:paraId="775D5ECE" w14:textId="77777777" w:rsidR="0069341F" w:rsidRPr="00090C64" w:rsidRDefault="0069341F" w:rsidP="0082259A">
            <w:pPr>
              <w:pStyle w:val="TAC"/>
            </w:pPr>
            <w:r w:rsidRPr="00090C64">
              <w:rPr>
                <w:lang w:eastAsia="zh-CN"/>
              </w:rPr>
              <w:t>412 - 417 MHz</w:t>
            </w:r>
          </w:p>
        </w:tc>
        <w:tc>
          <w:tcPr>
            <w:tcW w:w="991" w:type="dxa"/>
            <w:tcBorders>
              <w:top w:val="single" w:sz="2" w:space="0" w:color="auto"/>
              <w:left w:val="single" w:sz="2" w:space="0" w:color="auto"/>
              <w:bottom w:val="single" w:sz="2" w:space="0" w:color="auto"/>
              <w:right w:val="single" w:sz="2" w:space="0" w:color="auto"/>
            </w:tcBorders>
          </w:tcPr>
          <w:p w14:paraId="540AEAAA" w14:textId="77777777" w:rsidR="0069341F" w:rsidRPr="00090C64" w:rsidRDefault="0069341F" w:rsidP="0082259A">
            <w:pPr>
              <w:pStyle w:val="TAC"/>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41D94FE7"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48DB2A15" w14:textId="77777777" w:rsidR="0069341F" w:rsidRPr="00090C64" w:rsidRDefault="0069341F" w:rsidP="0082259A">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rPr>
              <w:t>6.7.6.3.5.1</w:t>
            </w:r>
            <w:r w:rsidRPr="00090C64">
              <w:t>. This requirement does not apply to BS operating in band</w:t>
            </w:r>
            <w:r w:rsidRPr="00090C64">
              <w:rPr>
                <w:lang w:eastAsia="zh-CN"/>
              </w:rPr>
              <w:t xml:space="preserve"> 87.</w:t>
            </w:r>
          </w:p>
        </w:tc>
      </w:tr>
      <w:tr w:rsidR="0069341F" w:rsidRPr="00090C64" w14:paraId="459258E2" w14:textId="77777777" w:rsidTr="0082259A">
        <w:trPr>
          <w:cantSplit/>
          <w:jc w:val="center"/>
        </w:trPr>
        <w:tc>
          <w:tcPr>
            <w:tcW w:w="1302" w:type="dxa"/>
            <w:tcBorders>
              <w:top w:val="single" w:sz="4" w:space="0" w:color="auto"/>
              <w:left w:val="single" w:sz="4" w:space="0" w:color="auto"/>
              <w:bottom w:val="single" w:sz="4" w:space="0" w:color="auto"/>
              <w:right w:val="single" w:sz="4" w:space="0" w:color="auto"/>
            </w:tcBorders>
          </w:tcPr>
          <w:p w14:paraId="28BEA02E" w14:textId="77777777" w:rsidR="0069341F" w:rsidRPr="00090C64" w:rsidRDefault="0069341F" w:rsidP="0082259A">
            <w:pPr>
              <w:pStyle w:val="TAC"/>
            </w:pPr>
            <w:r w:rsidRPr="00090C64">
              <w:t>NR Band n89</w:t>
            </w:r>
          </w:p>
        </w:tc>
        <w:tc>
          <w:tcPr>
            <w:tcW w:w="1699" w:type="dxa"/>
            <w:tcBorders>
              <w:top w:val="single" w:sz="2" w:space="0" w:color="auto"/>
              <w:left w:val="single" w:sz="4" w:space="0" w:color="auto"/>
              <w:bottom w:val="single" w:sz="2" w:space="0" w:color="auto"/>
              <w:right w:val="single" w:sz="2" w:space="0" w:color="auto"/>
            </w:tcBorders>
          </w:tcPr>
          <w:p w14:paraId="3413CF91" w14:textId="77777777" w:rsidR="0069341F" w:rsidRPr="00090C64" w:rsidRDefault="0069341F" w:rsidP="0082259A">
            <w:pPr>
              <w:pStyle w:val="TAC"/>
              <w:rPr>
                <w:lang w:eastAsia="zh-CN"/>
              </w:rPr>
            </w:pPr>
            <w:r w:rsidRPr="00090C64">
              <w:t>824 - 849 MHz</w:t>
            </w:r>
          </w:p>
        </w:tc>
        <w:tc>
          <w:tcPr>
            <w:tcW w:w="991" w:type="dxa"/>
            <w:tcBorders>
              <w:top w:val="single" w:sz="2" w:space="0" w:color="auto"/>
              <w:left w:val="single" w:sz="2" w:space="0" w:color="auto"/>
              <w:bottom w:val="single" w:sz="2" w:space="0" w:color="auto"/>
              <w:right w:val="single" w:sz="2" w:space="0" w:color="auto"/>
            </w:tcBorders>
          </w:tcPr>
          <w:p w14:paraId="770EB2C2" w14:textId="77777777" w:rsidR="0069341F" w:rsidRPr="00090C64" w:rsidRDefault="0069341F" w:rsidP="0082259A">
            <w:pPr>
              <w:pStyle w:val="TAC"/>
            </w:pPr>
            <w:r w:rsidRPr="00090C64">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09ECA874"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570713E0" w14:textId="77777777" w:rsidR="0069341F" w:rsidRPr="00090C64" w:rsidRDefault="0069341F" w:rsidP="0082259A">
            <w:pPr>
              <w:pStyle w:val="TAL"/>
            </w:pPr>
            <w:r w:rsidRPr="00090C64">
              <w:t>This requirement does not apply to BS operating in band 5/n5</w:t>
            </w:r>
            <w:r w:rsidRPr="00090C64">
              <w:rPr>
                <w:rFonts w:cs="v5.0.0"/>
              </w:rPr>
              <w:t xml:space="preserve"> or 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69341F" w:rsidRPr="00090C64" w14:paraId="2EB38D5D" w14:textId="77777777" w:rsidTr="0082259A">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A68AE25" w14:textId="77777777" w:rsidR="0069341F" w:rsidRPr="00090C64" w:rsidRDefault="0069341F" w:rsidP="0082259A">
            <w:pPr>
              <w:pStyle w:val="TAC"/>
            </w:pPr>
            <w:r w:rsidRPr="00090C64">
              <w:t>NR Band n91</w:t>
            </w:r>
          </w:p>
        </w:tc>
        <w:tc>
          <w:tcPr>
            <w:tcW w:w="1699" w:type="dxa"/>
            <w:tcBorders>
              <w:top w:val="single" w:sz="2" w:space="0" w:color="auto"/>
              <w:left w:val="single" w:sz="4" w:space="0" w:color="auto"/>
              <w:bottom w:val="single" w:sz="2" w:space="0" w:color="auto"/>
              <w:right w:val="single" w:sz="2" w:space="0" w:color="auto"/>
            </w:tcBorders>
          </w:tcPr>
          <w:p w14:paraId="3CED8554" w14:textId="77777777" w:rsidR="0069341F" w:rsidRPr="00090C64" w:rsidRDefault="0069341F" w:rsidP="0082259A">
            <w:pPr>
              <w:pStyle w:val="TAC"/>
            </w:pPr>
            <w:r w:rsidRPr="00090C64">
              <w:t>1427 - 1432 MHz</w:t>
            </w:r>
          </w:p>
        </w:tc>
        <w:tc>
          <w:tcPr>
            <w:tcW w:w="991" w:type="dxa"/>
            <w:tcBorders>
              <w:top w:val="single" w:sz="2" w:space="0" w:color="auto"/>
              <w:left w:val="single" w:sz="2" w:space="0" w:color="auto"/>
              <w:bottom w:val="single" w:sz="2" w:space="0" w:color="auto"/>
              <w:right w:val="single" w:sz="2" w:space="0" w:color="auto"/>
            </w:tcBorders>
          </w:tcPr>
          <w:p w14:paraId="7F20B0B8" w14:textId="77777777" w:rsidR="0069341F" w:rsidRPr="00090C64" w:rsidRDefault="0069341F" w:rsidP="0082259A">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24286E71"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E21B899" w14:textId="77777777" w:rsidR="0069341F" w:rsidRPr="00090C64" w:rsidRDefault="0069341F" w:rsidP="0082259A">
            <w:pPr>
              <w:pStyle w:val="TAL"/>
            </w:pPr>
            <w:r w:rsidRPr="00090C64">
              <w:t>This requirement does not apply to BS operating in Band 50/n50, 51/n51, 75/n75 or 76/n76. This requirement does not apply to BS operating in band n91, n92, n93 or n94.</w:t>
            </w:r>
          </w:p>
        </w:tc>
      </w:tr>
      <w:tr w:rsidR="0069341F" w:rsidRPr="00090C64" w14:paraId="317E3450" w14:textId="77777777" w:rsidTr="0082259A">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9430313" w14:textId="77777777" w:rsidR="0069341F" w:rsidRPr="00090C64" w:rsidRDefault="0069341F" w:rsidP="0082259A">
            <w:pPr>
              <w:pStyle w:val="TAC"/>
            </w:pPr>
          </w:p>
        </w:tc>
        <w:tc>
          <w:tcPr>
            <w:tcW w:w="1699" w:type="dxa"/>
            <w:tcBorders>
              <w:top w:val="single" w:sz="2" w:space="0" w:color="auto"/>
              <w:left w:val="single" w:sz="4" w:space="0" w:color="auto"/>
              <w:bottom w:val="single" w:sz="2" w:space="0" w:color="auto"/>
              <w:right w:val="single" w:sz="2" w:space="0" w:color="auto"/>
            </w:tcBorders>
          </w:tcPr>
          <w:p w14:paraId="5AD9C505" w14:textId="77777777" w:rsidR="0069341F" w:rsidRPr="00090C64" w:rsidRDefault="0069341F" w:rsidP="0082259A">
            <w:pPr>
              <w:pStyle w:val="TAC"/>
            </w:pPr>
            <w:r w:rsidRPr="00090C64">
              <w:t>832 - 862 MHz</w:t>
            </w:r>
          </w:p>
        </w:tc>
        <w:tc>
          <w:tcPr>
            <w:tcW w:w="991" w:type="dxa"/>
            <w:tcBorders>
              <w:top w:val="single" w:sz="2" w:space="0" w:color="auto"/>
              <w:left w:val="single" w:sz="2" w:space="0" w:color="auto"/>
              <w:bottom w:val="single" w:sz="2" w:space="0" w:color="auto"/>
              <w:right w:val="single" w:sz="2" w:space="0" w:color="auto"/>
            </w:tcBorders>
          </w:tcPr>
          <w:p w14:paraId="6F6837D7" w14:textId="77777777" w:rsidR="0069341F" w:rsidRPr="00090C64" w:rsidRDefault="0069341F" w:rsidP="0082259A">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0C3329F2"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21DCDFB0" w14:textId="77777777" w:rsidR="0069341F" w:rsidRPr="00090C64" w:rsidRDefault="0069341F" w:rsidP="0082259A">
            <w:pPr>
              <w:pStyle w:val="TAL"/>
            </w:pPr>
            <w:r w:rsidRPr="00090C64">
              <w:t>This requirement does not apply to BS operating in band 20/n20,</w:t>
            </w:r>
            <w:r w:rsidRPr="00090C64">
              <w:rPr>
                <w:rFonts w:cs="v5.0.0"/>
              </w:rPr>
              <w:t xml:space="preserve"> since it is already covered by the requirement in clause 6.7.6.3.5.1</w:t>
            </w:r>
          </w:p>
        </w:tc>
      </w:tr>
      <w:tr w:rsidR="0069341F" w:rsidRPr="00090C64" w14:paraId="5409401E" w14:textId="77777777" w:rsidTr="0082259A">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1A99E94" w14:textId="77777777" w:rsidR="0069341F" w:rsidRPr="00090C64" w:rsidRDefault="0069341F" w:rsidP="0082259A">
            <w:pPr>
              <w:pStyle w:val="TAC"/>
            </w:pPr>
            <w:r w:rsidRPr="00090C64">
              <w:t>NR Band n92</w:t>
            </w:r>
          </w:p>
        </w:tc>
        <w:tc>
          <w:tcPr>
            <w:tcW w:w="1699" w:type="dxa"/>
            <w:tcBorders>
              <w:top w:val="single" w:sz="2" w:space="0" w:color="auto"/>
              <w:left w:val="single" w:sz="4" w:space="0" w:color="auto"/>
              <w:bottom w:val="single" w:sz="2" w:space="0" w:color="auto"/>
              <w:right w:val="single" w:sz="2" w:space="0" w:color="auto"/>
            </w:tcBorders>
          </w:tcPr>
          <w:p w14:paraId="73357279" w14:textId="77777777" w:rsidR="0069341F" w:rsidRPr="00090C64" w:rsidRDefault="0069341F" w:rsidP="0082259A">
            <w:pPr>
              <w:pStyle w:val="TAC"/>
            </w:pPr>
            <w:r w:rsidRPr="00090C64">
              <w:t>1432 - 1517 MHz</w:t>
            </w:r>
          </w:p>
        </w:tc>
        <w:tc>
          <w:tcPr>
            <w:tcW w:w="991" w:type="dxa"/>
            <w:tcBorders>
              <w:top w:val="single" w:sz="2" w:space="0" w:color="auto"/>
              <w:left w:val="single" w:sz="2" w:space="0" w:color="auto"/>
              <w:bottom w:val="single" w:sz="2" w:space="0" w:color="auto"/>
              <w:right w:val="single" w:sz="2" w:space="0" w:color="auto"/>
            </w:tcBorders>
          </w:tcPr>
          <w:p w14:paraId="64757C93" w14:textId="77777777" w:rsidR="0069341F" w:rsidRPr="00090C64" w:rsidRDefault="0069341F" w:rsidP="0082259A">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0A38ED8B"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44FDB4AE" w14:textId="77777777" w:rsidR="0069341F" w:rsidRPr="00090C64" w:rsidRDefault="0069341F" w:rsidP="0082259A">
            <w:pPr>
              <w:pStyle w:val="TAL"/>
            </w:pPr>
            <w:r w:rsidRPr="00090C64">
              <w:t>This requirement does not apply to BS operating in Band 11, 21, 32, 45, 50/n50, 51/n51, 74, 75/n75 or 76/n76. This requirement does not apply to BS operating in band n91, n92, n93 or n94.</w:t>
            </w:r>
          </w:p>
        </w:tc>
      </w:tr>
      <w:tr w:rsidR="0069341F" w:rsidRPr="00090C64" w14:paraId="0076DC0C" w14:textId="77777777" w:rsidTr="0082259A">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1ED8EA0" w14:textId="77777777" w:rsidR="0069341F" w:rsidRPr="00090C64" w:rsidRDefault="0069341F" w:rsidP="0082259A">
            <w:pPr>
              <w:pStyle w:val="TAC"/>
            </w:pPr>
          </w:p>
        </w:tc>
        <w:tc>
          <w:tcPr>
            <w:tcW w:w="1699" w:type="dxa"/>
            <w:tcBorders>
              <w:top w:val="single" w:sz="2" w:space="0" w:color="auto"/>
              <w:left w:val="single" w:sz="4" w:space="0" w:color="auto"/>
              <w:bottom w:val="single" w:sz="2" w:space="0" w:color="auto"/>
              <w:right w:val="single" w:sz="2" w:space="0" w:color="auto"/>
            </w:tcBorders>
          </w:tcPr>
          <w:p w14:paraId="11854DCB" w14:textId="77777777" w:rsidR="0069341F" w:rsidRPr="00090C64" w:rsidRDefault="0069341F" w:rsidP="0082259A">
            <w:pPr>
              <w:pStyle w:val="TAC"/>
            </w:pPr>
            <w:r w:rsidRPr="00090C64">
              <w:t>832 - 862 MHz</w:t>
            </w:r>
          </w:p>
        </w:tc>
        <w:tc>
          <w:tcPr>
            <w:tcW w:w="991" w:type="dxa"/>
            <w:tcBorders>
              <w:top w:val="single" w:sz="2" w:space="0" w:color="auto"/>
              <w:left w:val="single" w:sz="2" w:space="0" w:color="auto"/>
              <w:bottom w:val="single" w:sz="2" w:space="0" w:color="auto"/>
              <w:right w:val="single" w:sz="2" w:space="0" w:color="auto"/>
            </w:tcBorders>
          </w:tcPr>
          <w:p w14:paraId="42062B08" w14:textId="77777777" w:rsidR="0069341F" w:rsidRPr="00090C64" w:rsidRDefault="0069341F" w:rsidP="0082259A">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01ADAAED"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7E82F17A" w14:textId="77777777" w:rsidR="0069341F" w:rsidRPr="00090C64" w:rsidRDefault="0069341F" w:rsidP="0082259A">
            <w:pPr>
              <w:pStyle w:val="TAL"/>
            </w:pPr>
            <w:r w:rsidRPr="00090C64">
              <w:t>This requirement does not apply to BS operating in band 20/n20,</w:t>
            </w:r>
            <w:r w:rsidRPr="00090C64">
              <w:rPr>
                <w:rFonts w:cs="v5.0.0"/>
              </w:rPr>
              <w:t xml:space="preserve"> since it is already covered by the requirement in clause 6.7.6.3.5.1</w:t>
            </w:r>
          </w:p>
        </w:tc>
      </w:tr>
      <w:tr w:rsidR="0069341F" w:rsidRPr="00090C64" w14:paraId="6686CE2D" w14:textId="77777777" w:rsidTr="0082259A">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AE4732D" w14:textId="77777777" w:rsidR="0069341F" w:rsidRPr="00090C64" w:rsidRDefault="0069341F" w:rsidP="0082259A">
            <w:pPr>
              <w:pStyle w:val="TAC"/>
            </w:pPr>
            <w:r w:rsidRPr="00090C64">
              <w:t>NR Band n93</w:t>
            </w:r>
          </w:p>
        </w:tc>
        <w:tc>
          <w:tcPr>
            <w:tcW w:w="1699" w:type="dxa"/>
            <w:tcBorders>
              <w:top w:val="single" w:sz="2" w:space="0" w:color="auto"/>
              <w:left w:val="single" w:sz="4" w:space="0" w:color="auto"/>
              <w:bottom w:val="single" w:sz="2" w:space="0" w:color="auto"/>
              <w:right w:val="single" w:sz="2" w:space="0" w:color="auto"/>
            </w:tcBorders>
          </w:tcPr>
          <w:p w14:paraId="592375BD" w14:textId="77777777" w:rsidR="0069341F" w:rsidRPr="00090C64" w:rsidRDefault="0069341F" w:rsidP="0082259A">
            <w:pPr>
              <w:pStyle w:val="TAC"/>
            </w:pPr>
            <w:r w:rsidRPr="00090C64">
              <w:t>1427 - 1432 MHz</w:t>
            </w:r>
          </w:p>
        </w:tc>
        <w:tc>
          <w:tcPr>
            <w:tcW w:w="991" w:type="dxa"/>
            <w:tcBorders>
              <w:top w:val="single" w:sz="2" w:space="0" w:color="auto"/>
              <w:left w:val="single" w:sz="2" w:space="0" w:color="auto"/>
              <w:bottom w:val="single" w:sz="2" w:space="0" w:color="auto"/>
              <w:right w:val="single" w:sz="2" w:space="0" w:color="auto"/>
            </w:tcBorders>
          </w:tcPr>
          <w:p w14:paraId="4068CAB9" w14:textId="77777777" w:rsidR="0069341F" w:rsidRPr="00090C64" w:rsidRDefault="0069341F" w:rsidP="0082259A">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0F35E6BD"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21E197BC" w14:textId="77777777" w:rsidR="0069341F" w:rsidRPr="00090C64" w:rsidRDefault="0069341F" w:rsidP="0082259A">
            <w:pPr>
              <w:pStyle w:val="TAL"/>
            </w:pPr>
            <w:r w:rsidRPr="00090C64">
              <w:t>This requirement does not apply to BS operating in Band 50/n50, 51/n51, 75/n75 or 76/n76. This requirement does not apply to BS operating in band n91, n92, n93 or n94.</w:t>
            </w:r>
          </w:p>
        </w:tc>
      </w:tr>
      <w:tr w:rsidR="0069341F" w:rsidRPr="00090C64" w14:paraId="7D988D95" w14:textId="77777777" w:rsidTr="0082259A">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CA08E1B" w14:textId="77777777" w:rsidR="0069341F" w:rsidRPr="00090C64" w:rsidRDefault="0069341F" w:rsidP="0082259A">
            <w:pPr>
              <w:pStyle w:val="TAC"/>
            </w:pPr>
          </w:p>
        </w:tc>
        <w:tc>
          <w:tcPr>
            <w:tcW w:w="1699" w:type="dxa"/>
            <w:tcBorders>
              <w:top w:val="single" w:sz="2" w:space="0" w:color="auto"/>
              <w:left w:val="single" w:sz="4" w:space="0" w:color="auto"/>
              <w:bottom w:val="single" w:sz="2" w:space="0" w:color="auto"/>
              <w:right w:val="single" w:sz="2" w:space="0" w:color="auto"/>
            </w:tcBorders>
          </w:tcPr>
          <w:p w14:paraId="16788205" w14:textId="77777777" w:rsidR="0069341F" w:rsidRPr="00090C64" w:rsidRDefault="0069341F" w:rsidP="0082259A">
            <w:pPr>
              <w:pStyle w:val="TAC"/>
            </w:pPr>
            <w:r w:rsidRPr="00090C64">
              <w:t>880 - 915 MHz</w:t>
            </w:r>
          </w:p>
        </w:tc>
        <w:tc>
          <w:tcPr>
            <w:tcW w:w="991" w:type="dxa"/>
            <w:tcBorders>
              <w:top w:val="single" w:sz="2" w:space="0" w:color="auto"/>
              <w:left w:val="single" w:sz="2" w:space="0" w:color="auto"/>
              <w:bottom w:val="single" w:sz="2" w:space="0" w:color="auto"/>
              <w:right w:val="single" w:sz="2" w:space="0" w:color="auto"/>
            </w:tcBorders>
          </w:tcPr>
          <w:p w14:paraId="2820B5FC" w14:textId="77777777" w:rsidR="0069341F" w:rsidRPr="00090C64" w:rsidRDefault="0069341F" w:rsidP="0082259A">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09F258EB"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3149F714" w14:textId="77777777" w:rsidR="0069341F" w:rsidRPr="00090C64" w:rsidRDefault="0069341F" w:rsidP="0082259A">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69341F" w:rsidRPr="00090C64" w14:paraId="10A9F8D1" w14:textId="77777777" w:rsidTr="0082259A">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07C8CBB" w14:textId="77777777" w:rsidR="0069341F" w:rsidRPr="00090C64" w:rsidRDefault="0069341F" w:rsidP="0082259A">
            <w:pPr>
              <w:pStyle w:val="TAC"/>
            </w:pPr>
            <w:r w:rsidRPr="00090C64">
              <w:t>NR Band n94</w:t>
            </w:r>
          </w:p>
        </w:tc>
        <w:tc>
          <w:tcPr>
            <w:tcW w:w="1699" w:type="dxa"/>
            <w:tcBorders>
              <w:top w:val="single" w:sz="2" w:space="0" w:color="auto"/>
              <w:left w:val="single" w:sz="4" w:space="0" w:color="auto"/>
              <w:bottom w:val="single" w:sz="2" w:space="0" w:color="auto"/>
              <w:right w:val="single" w:sz="2" w:space="0" w:color="auto"/>
            </w:tcBorders>
          </w:tcPr>
          <w:p w14:paraId="252FC8AA" w14:textId="77777777" w:rsidR="0069341F" w:rsidRPr="00090C64" w:rsidRDefault="0069341F" w:rsidP="0082259A">
            <w:pPr>
              <w:pStyle w:val="TAC"/>
            </w:pPr>
            <w:r w:rsidRPr="00090C64">
              <w:t>1432 - 1517 MHz</w:t>
            </w:r>
          </w:p>
        </w:tc>
        <w:tc>
          <w:tcPr>
            <w:tcW w:w="991" w:type="dxa"/>
            <w:tcBorders>
              <w:top w:val="single" w:sz="2" w:space="0" w:color="auto"/>
              <w:left w:val="single" w:sz="2" w:space="0" w:color="auto"/>
              <w:bottom w:val="single" w:sz="2" w:space="0" w:color="auto"/>
              <w:right w:val="single" w:sz="2" w:space="0" w:color="auto"/>
            </w:tcBorders>
          </w:tcPr>
          <w:p w14:paraId="3531D65C" w14:textId="77777777" w:rsidR="0069341F" w:rsidRPr="00090C64" w:rsidRDefault="0069341F" w:rsidP="0082259A">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53F94E87"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1E467958" w14:textId="77777777" w:rsidR="0069341F" w:rsidRPr="00090C64" w:rsidRDefault="0069341F" w:rsidP="0082259A">
            <w:pPr>
              <w:pStyle w:val="TAL"/>
            </w:pPr>
            <w:r w:rsidRPr="00090C64">
              <w:t>This requirement does not apply to BS operating in Band 11, 21, 32, 45, 50/n50, 51/n51, 74, 75/n75 or 76/n76. This requirement does not apply to BS operating in band n91, n92, n93 or n94.</w:t>
            </w:r>
          </w:p>
        </w:tc>
      </w:tr>
      <w:tr w:rsidR="0069341F" w:rsidRPr="00090C64" w14:paraId="4A840E1B" w14:textId="77777777" w:rsidTr="0082259A">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3BB2737" w14:textId="77777777" w:rsidR="0069341F" w:rsidRPr="00090C64" w:rsidRDefault="0069341F" w:rsidP="0082259A">
            <w:pPr>
              <w:pStyle w:val="TAC"/>
            </w:pPr>
          </w:p>
        </w:tc>
        <w:tc>
          <w:tcPr>
            <w:tcW w:w="1699" w:type="dxa"/>
            <w:tcBorders>
              <w:top w:val="single" w:sz="2" w:space="0" w:color="auto"/>
              <w:left w:val="single" w:sz="4" w:space="0" w:color="auto"/>
              <w:bottom w:val="single" w:sz="2" w:space="0" w:color="auto"/>
              <w:right w:val="single" w:sz="2" w:space="0" w:color="auto"/>
            </w:tcBorders>
          </w:tcPr>
          <w:p w14:paraId="1DDC5927" w14:textId="77777777" w:rsidR="0069341F" w:rsidRPr="00090C64" w:rsidRDefault="0069341F" w:rsidP="0082259A">
            <w:pPr>
              <w:pStyle w:val="TAC"/>
            </w:pPr>
            <w:r w:rsidRPr="00090C64">
              <w:t>880 - 915 MHz</w:t>
            </w:r>
          </w:p>
        </w:tc>
        <w:tc>
          <w:tcPr>
            <w:tcW w:w="991" w:type="dxa"/>
            <w:tcBorders>
              <w:top w:val="single" w:sz="2" w:space="0" w:color="auto"/>
              <w:left w:val="single" w:sz="2" w:space="0" w:color="auto"/>
              <w:bottom w:val="single" w:sz="2" w:space="0" w:color="auto"/>
              <w:right w:val="single" w:sz="2" w:space="0" w:color="auto"/>
            </w:tcBorders>
          </w:tcPr>
          <w:p w14:paraId="2954DD6C" w14:textId="77777777" w:rsidR="0069341F" w:rsidRPr="00090C64" w:rsidRDefault="0069341F" w:rsidP="0082259A">
            <w:pPr>
              <w:pStyle w:val="TAC"/>
              <w:rPr>
                <w:rFonts w:cs="v5.0.0"/>
              </w:rPr>
            </w:pPr>
            <w:r w:rsidRPr="00090C64">
              <w:t>-37.4 dBm</w:t>
            </w:r>
          </w:p>
        </w:tc>
        <w:tc>
          <w:tcPr>
            <w:tcW w:w="1284" w:type="dxa"/>
            <w:tcBorders>
              <w:top w:val="single" w:sz="2" w:space="0" w:color="auto"/>
              <w:left w:val="single" w:sz="2" w:space="0" w:color="auto"/>
              <w:bottom w:val="single" w:sz="2" w:space="0" w:color="auto"/>
              <w:right w:val="single" w:sz="2" w:space="0" w:color="auto"/>
            </w:tcBorders>
          </w:tcPr>
          <w:p w14:paraId="37BF512D"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4199F620" w14:textId="77777777" w:rsidR="0069341F" w:rsidRPr="00090C64" w:rsidRDefault="0069341F" w:rsidP="0082259A">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69341F" w:rsidRPr="00090C64" w14:paraId="1BDDA4CD" w14:textId="77777777" w:rsidTr="0082259A">
        <w:trPr>
          <w:cantSplit/>
          <w:jc w:val="center"/>
        </w:trPr>
        <w:tc>
          <w:tcPr>
            <w:tcW w:w="1302" w:type="dxa"/>
            <w:tcBorders>
              <w:top w:val="single" w:sz="4" w:space="0" w:color="auto"/>
              <w:left w:val="single" w:sz="4" w:space="0" w:color="auto"/>
              <w:bottom w:val="single" w:sz="4" w:space="0" w:color="auto"/>
              <w:right w:val="single" w:sz="4" w:space="0" w:color="auto"/>
            </w:tcBorders>
          </w:tcPr>
          <w:p w14:paraId="471DEB8A" w14:textId="77777777" w:rsidR="0069341F" w:rsidRPr="00090C64" w:rsidRDefault="0069341F" w:rsidP="0082259A">
            <w:pPr>
              <w:pStyle w:val="TAC"/>
            </w:pPr>
            <w:r w:rsidRPr="00090C64">
              <w:t>NR Band n</w:t>
            </w:r>
            <w:r w:rsidRPr="00090C64">
              <w:rPr>
                <w:lang w:eastAsia="zh-CN"/>
              </w:rPr>
              <w:t>95</w:t>
            </w:r>
          </w:p>
        </w:tc>
        <w:tc>
          <w:tcPr>
            <w:tcW w:w="1699" w:type="dxa"/>
            <w:tcBorders>
              <w:top w:val="single" w:sz="2" w:space="0" w:color="auto"/>
              <w:left w:val="single" w:sz="4" w:space="0" w:color="auto"/>
              <w:bottom w:val="single" w:sz="2" w:space="0" w:color="auto"/>
              <w:right w:val="single" w:sz="2" w:space="0" w:color="auto"/>
            </w:tcBorders>
          </w:tcPr>
          <w:p w14:paraId="61E1DCC8" w14:textId="77777777" w:rsidR="0069341F" w:rsidRPr="00090C64" w:rsidRDefault="0069341F" w:rsidP="0082259A">
            <w:pPr>
              <w:pStyle w:val="TAC"/>
            </w:pPr>
            <w:r w:rsidRPr="00090C64">
              <w:t>2010 - 2025 MHz</w:t>
            </w:r>
          </w:p>
        </w:tc>
        <w:tc>
          <w:tcPr>
            <w:tcW w:w="991" w:type="dxa"/>
            <w:tcBorders>
              <w:top w:val="single" w:sz="2" w:space="0" w:color="auto"/>
              <w:left w:val="single" w:sz="2" w:space="0" w:color="auto"/>
              <w:bottom w:val="single" w:sz="2" w:space="0" w:color="auto"/>
              <w:right w:val="single" w:sz="2" w:space="0" w:color="auto"/>
            </w:tcBorders>
          </w:tcPr>
          <w:p w14:paraId="30DFC1B8" w14:textId="77777777" w:rsidR="0069341F" w:rsidRPr="00090C64" w:rsidRDefault="0069341F" w:rsidP="0082259A">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13177A40"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06B9AAE4" w14:textId="77777777" w:rsidR="0069341F" w:rsidRPr="00090C64" w:rsidRDefault="0069341F" w:rsidP="0082259A">
            <w:pPr>
              <w:pStyle w:val="TAL"/>
            </w:pPr>
          </w:p>
        </w:tc>
      </w:tr>
      <w:tr w:rsidR="0069341F" w:rsidRPr="00090C64" w14:paraId="401A1921" w14:textId="77777777" w:rsidTr="0082259A">
        <w:trPr>
          <w:cantSplit/>
          <w:jc w:val="center"/>
        </w:trPr>
        <w:tc>
          <w:tcPr>
            <w:tcW w:w="1302" w:type="dxa"/>
            <w:tcBorders>
              <w:top w:val="single" w:sz="4" w:space="0" w:color="auto"/>
              <w:left w:val="single" w:sz="4" w:space="0" w:color="auto"/>
              <w:bottom w:val="single" w:sz="4" w:space="0" w:color="auto"/>
              <w:right w:val="single" w:sz="4" w:space="0" w:color="auto"/>
            </w:tcBorders>
          </w:tcPr>
          <w:p w14:paraId="21081A40" w14:textId="77777777" w:rsidR="0069341F" w:rsidRPr="00090C64" w:rsidRDefault="0069341F" w:rsidP="0082259A">
            <w:pPr>
              <w:pStyle w:val="TAC"/>
            </w:pPr>
            <w:r>
              <w:t>NR Band n</w:t>
            </w:r>
            <w:r>
              <w:rPr>
                <w:lang w:eastAsia="zh-CN"/>
              </w:rPr>
              <w:t>96</w:t>
            </w:r>
          </w:p>
        </w:tc>
        <w:tc>
          <w:tcPr>
            <w:tcW w:w="1699" w:type="dxa"/>
            <w:tcBorders>
              <w:top w:val="single" w:sz="2" w:space="0" w:color="auto"/>
              <w:left w:val="single" w:sz="4" w:space="0" w:color="auto"/>
              <w:bottom w:val="single" w:sz="2" w:space="0" w:color="auto"/>
              <w:right w:val="single" w:sz="2" w:space="0" w:color="auto"/>
            </w:tcBorders>
          </w:tcPr>
          <w:p w14:paraId="4EE3D18E" w14:textId="77777777" w:rsidR="0069341F" w:rsidRPr="00090C64" w:rsidRDefault="0069341F" w:rsidP="0082259A">
            <w:pPr>
              <w:pStyle w:val="TAC"/>
            </w:pPr>
            <w:r>
              <w:rPr>
                <w:rFonts w:cs="Arial"/>
              </w:rPr>
              <w:t>5925 - 7125 MHz</w:t>
            </w:r>
          </w:p>
        </w:tc>
        <w:tc>
          <w:tcPr>
            <w:tcW w:w="991" w:type="dxa"/>
            <w:tcBorders>
              <w:top w:val="single" w:sz="2" w:space="0" w:color="auto"/>
              <w:left w:val="single" w:sz="2" w:space="0" w:color="auto"/>
              <w:bottom w:val="single" w:sz="2" w:space="0" w:color="auto"/>
              <w:right w:val="single" w:sz="2" w:space="0" w:color="auto"/>
            </w:tcBorders>
          </w:tcPr>
          <w:p w14:paraId="14EB194B" w14:textId="77777777" w:rsidR="0069341F" w:rsidRPr="00090C64" w:rsidRDefault="0069341F" w:rsidP="0082259A">
            <w:pPr>
              <w:pStyle w:val="TAC"/>
            </w:pPr>
            <w:r>
              <w:t>-39.5 dBm</w:t>
            </w:r>
          </w:p>
        </w:tc>
        <w:tc>
          <w:tcPr>
            <w:tcW w:w="1284" w:type="dxa"/>
            <w:tcBorders>
              <w:top w:val="single" w:sz="2" w:space="0" w:color="auto"/>
              <w:left w:val="single" w:sz="2" w:space="0" w:color="auto"/>
              <w:bottom w:val="single" w:sz="2" w:space="0" w:color="auto"/>
              <w:right w:val="single" w:sz="2" w:space="0" w:color="auto"/>
            </w:tcBorders>
          </w:tcPr>
          <w:p w14:paraId="1A360A85"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263E539B" w14:textId="77777777" w:rsidR="0069341F" w:rsidRPr="00090C64" w:rsidRDefault="0069341F" w:rsidP="0082259A">
            <w:pPr>
              <w:pStyle w:val="TAL"/>
            </w:pPr>
          </w:p>
        </w:tc>
      </w:tr>
      <w:tr w:rsidR="0069341F" w:rsidRPr="00090C64" w14:paraId="7A62E8D4" w14:textId="77777777" w:rsidTr="0082259A">
        <w:trPr>
          <w:cantSplit/>
          <w:jc w:val="center"/>
        </w:trPr>
        <w:tc>
          <w:tcPr>
            <w:tcW w:w="1302" w:type="dxa"/>
            <w:tcBorders>
              <w:top w:val="single" w:sz="4" w:space="0" w:color="auto"/>
              <w:left w:val="single" w:sz="4" w:space="0" w:color="auto"/>
              <w:bottom w:val="single" w:sz="4" w:space="0" w:color="auto"/>
              <w:right w:val="single" w:sz="4" w:space="0" w:color="auto"/>
            </w:tcBorders>
          </w:tcPr>
          <w:p w14:paraId="4442ED31" w14:textId="77777777" w:rsidR="0069341F" w:rsidRPr="00090C64" w:rsidRDefault="0069341F" w:rsidP="0082259A">
            <w:pPr>
              <w:pStyle w:val="TAC"/>
            </w:pPr>
            <w:r>
              <w:t>NR Band n97</w:t>
            </w:r>
          </w:p>
        </w:tc>
        <w:tc>
          <w:tcPr>
            <w:tcW w:w="1699" w:type="dxa"/>
            <w:tcBorders>
              <w:top w:val="single" w:sz="2" w:space="0" w:color="auto"/>
              <w:left w:val="single" w:sz="4" w:space="0" w:color="auto"/>
              <w:bottom w:val="single" w:sz="2" w:space="0" w:color="auto"/>
              <w:right w:val="single" w:sz="2" w:space="0" w:color="auto"/>
            </w:tcBorders>
          </w:tcPr>
          <w:p w14:paraId="56924159" w14:textId="77777777" w:rsidR="0069341F" w:rsidRPr="00090C64" w:rsidRDefault="0069341F" w:rsidP="0082259A">
            <w:pPr>
              <w:pStyle w:val="TAC"/>
            </w:pPr>
            <w:r>
              <w:t>2300 - 2400 MHz</w:t>
            </w:r>
          </w:p>
        </w:tc>
        <w:tc>
          <w:tcPr>
            <w:tcW w:w="991" w:type="dxa"/>
            <w:tcBorders>
              <w:top w:val="single" w:sz="2" w:space="0" w:color="auto"/>
              <w:left w:val="single" w:sz="2" w:space="0" w:color="auto"/>
              <w:bottom w:val="single" w:sz="2" w:space="0" w:color="auto"/>
              <w:right w:val="single" w:sz="2" w:space="0" w:color="auto"/>
            </w:tcBorders>
          </w:tcPr>
          <w:p w14:paraId="43E1D749" w14:textId="77777777" w:rsidR="0069341F" w:rsidRPr="00090C64" w:rsidRDefault="0069341F" w:rsidP="0082259A">
            <w:pPr>
              <w:pStyle w:val="TAC"/>
              <w:rPr>
                <w:rFonts w:cs="v5.0.0"/>
              </w:rPr>
            </w:pPr>
            <w:r w:rsidRPr="00090C64">
              <w:t>-40.4 dBm</w:t>
            </w:r>
          </w:p>
        </w:tc>
        <w:tc>
          <w:tcPr>
            <w:tcW w:w="1284" w:type="dxa"/>
            <w:tcBorders>
              <w:top w:val="single" w:sz="2" w:space="0" w:color="auto"/>
              <w:left w:val="single" w:sz="2" w:space="0" w:color="auto"/>
              <w:bottom w:val="single" w:sz="2" w:space="0" w:color="auto"/>
              <w:right w:val="single" w:sz="2" w:space="0" w:color="auto"/>
            </w:tcBorders>
          </w:tcPr>
          <w:p w14:paraId="4A0CF132"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6D8DF7A8" w14:textId="77777777" w:rsidR="0069341F" w:rsidRPr="00090C64" w:rsidRDefault="0069341F" w:rsidP="0082259A">
            <w:pPr>
              <w:pStyle w:val="TAL"/>
            </w:pPr>
          </w:p>
        </w:tc>
      </w:tr>
      <w:tr w:rsidR="0069341F" w:rsidRPr="00090C64" w14:paraId="1B05919E" w14:textId="77777777" w:rsidTr="0082259A">
        <w:trPr>
          <w:cantSplit/>
          <w:jc w:val="center"/>
        </w:trPr>
        <w:tc>
          <w:tcPr>
            <w:tcW w:w="1302" w:type="dxa"/>
            <w:tcBorders>
              <w:top w:val="single" w:sz="4" w:space="0" w:color="auto"/>
              <w:left w:val="single" w:sz="4" w:space="0" w:color="auto"/>
              <w:bottom w:val="single" w:sz="4" w:space="0" w:color="auto"/>
              <w:right w:val="single" w:sz="4" w:space="0" w:color="auto"/>
            </w:tcBorders>
          </w:tcPr>
          <w:p w14:paraId="3F8B1682" w14:textId="77777777" w:rsidR="0069341F" w:rsidRPr="00090C64" w:rsidRDefault="0069341F" w:rsidP="0082259A">
            <w:pPr>
              <w:pStyle w:val="TAC"/>
            </w:pPr>
            <w:r>
              <w:t>NR Band n98</w:t>
            </w:r>
          </w:p>
        </w:tc>
        <w:tc>
          <w:tcPr>
            <w:tcW w:w="1699" w:type="dxa"/>
            <w:tcBorders>
              <w:top w:val="single" w:sz="2" w:space="0" w:color="auto"/>
              <w:left w:val="single" w:sz="4" w:space="0" w:color="auto"/>
              <w:bottom w:val="single" w:sz="2" w:space="0" w:color="auto"/>
              <w:right w:val="single" w:sz="2" w:space="0" w:color="auto"/>
            </w:tcBorders>
          </w:tcPr>
          <w:p w14:paraId="55EB5F0E" w14:textId="77777777" w:rsidR="0069341F" w:rsidRPr="00090C64" w:rsidRDefault="0069341F" w:rsidP="0082259A">
            <w:pPr>
              <w:pStyle w:val="TAC"/>
            </w:pPr>
            <w:r>
              <w:t>1880 - 1920 MHz</w:t>
            </w:r>
          </w:p>
        </w:tc>
        <w:tc>
          <w:tcPr>
            <w:tcW w:w="991" w:type="dxa"/>
            <w:tcBorders>
              <w:top w:val="single" w:sz="2" w:space="0" w:color="auto"/>
              <w:left w:val="single" w:sz="2" w:space="0" w:color="auto"/>
              <w:bottom w:val="single" w:sz="2" w:space="0" w:color="auto"/>
              <w:right w:val="single" w:sz="2" w:space="0" w:color="auto"/>
            </w:tcBorders>
          </w:tcPr>
          <w:p w14:paraId="41AA7028" w14:textId="77777777" w:rsidR="0069341F" w:rsidRPr="00090C64" w:rsidRDefault="0069341F" w:rsidP="0082259A">
            <w:pPr>
              <w:pStyle w:val="TAC"/>
            </w:pPr>
            <w:r>
              <w:t>-40.4 dBm</w:t>
            </w:r>
          </w:p>
        </w:tc>
        <w:tc>
          <w:tcPr>
            <w:tcW w:w="1284" w:type="dxa"/>
            <w:tcBorders>
              <w:top w:val="single" w:sz="2" w:space="0" w:color="auto"/>
              <w:left w:val="single" w:sz="2" w:space="0" w:color="auto"/>
              <w:bottom w:val="single" w:sz="2" w:space="0" w:color="auto"/>
              <w:right w:val="single" w:sz="2" w:space="0" w:color="auto"/>
            </w:tcBorders>
          </w:tcPr>
          <w:p w14:paraId="429D80BA" w14:textId="77777777" w:rsidR="0069341F" w:rsidRPr="00090C64"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2F604360" w14:textId="77777777" w:rsidR="0069341F" w:rsidRPr="00090C64" w:rsidRDefault="0069341F" w:rsidP="0082259A">
            <w:pPr>
              <w:pStyle w:val="TAL"/>
            </w:pPr>
          </w:p>
        </w:tc>
      </w:tr>
      <w:tr w:rsidR="0069341F" w:rsidRPr="00090C64" w14:paraId="733120CA" w14:textId="77777777" w:rsidTr="0082259A">
        <w:trPr>
          <w:cantSplit/>
          <w:jc w:val="center"/>
        </w:trPr>
        <w:tc>
          <w:tcPr>
            <w:tcW w:w="1302" w:type="dxa"/>
            <w:tcBorders>
              <w:top w:val="single" w:sz="4" w:space="0" w:color="auto"/>
              <w:left w:val="single" w:sz="4" w:space="0" w:color="auto"/>
              <w:bottom w:val="single" w:sz="4" w:space="0" w:color="auto"/>
              <w:right w:val="single" w:sz="4" w:space="0" w:color="auto"/>
            </w:tcBorders>
          </w:tcPr>
          <w:p w14:paraId="3FB028C6" w14:textId="77777777" w:rsidR="0069341F" w:rsidRDefault="0069341F" w:rsidP="0082259A">
            <w:pPr>
              <w:pStyle w:val="TAC"/>
            </w:pPr>
            <w:r>
              <w:t>NR Band n99</w:t>
            </w:r>
          </w:p>
        </w:tc>
        <w:tc>
          <w:tcPr>
            <w:tcW w:w="1699" w:type="dxa"/>
            <w:tcBorders>
              <w:top w:val="single" w:sz="2" w:space="0" w:color="auto"/>
              <w:left w:val="single" w:sz="4" w:space="0" w:color="auto"/>
              <w:bottom w:val="single" w:sz="2" w:space="0" w:color="auto"/>
              <w:right w:val="single" w:sz="2" w:space="0" w:color="auto"/>
            </w:tcBorders>
          </w:tcPr>
          <w:p w14:paraId="64190D9E" w14:textId="77777777" w:rsidR="0069341F" w:rsidRDefault="0069341F" w:rsidP="0082259A">
            <w:pPr>
              <w:pStyle w:val="TAC"/>
            </w:pPr>
            <w:r>
              <w:rPr>
                <w:lang w:eastAsia="zh-CN"/>
              </w:rPr>
              <w:t>1626.5- 1660.5 MHz</w:t>
            </w:r>
          </w:p>
        </w:tc>
        <w:tc>
          <w:tcPr>
            <w:tcW w:w="991" w:type="dxa"/>
            <w:tcBorders>
              <w:top w:val="single" w:sz="2" w:space="0" w:color="auto"/>
              <w:left w:val="single" w:sz="2" w:space="0" w:color="auto"/>
              <w:bottom w:val="single" w:sz="2" w:space="0" w:color="auto"/>
              <w:right w:val="single" w:sz="2" w:space="0" w:color="auto"/>
            </w:tcBorders>
          </w:tcPr>
          <w:p w14:paraId="302C5080" w14:textId="77777777" w:rsidR="0069341F" w:rsidRDefault="0069341F" w:rsidP="0082259A">
            <w:pPr>
              <w:pStyle w:val="TAC"/>
            </w:pPr>
            <w:r>
              <w:t>-37.4 dBm</w:t>
            </w:r>
          </w:p>
        </w:tc>
        <w:tc>
          <w:tcPr>
            <w:tcW w:w="1284" w:type="dxa"/>
            <w:tcBorders>
              <w:top w:val="single" w:sz="2" w:space="0" w:color="auto"/>
              <w:left w:val="single" w:sz="2" w:space="0" w:color="auto"/>
              <w:bottom w:val="single" w:sz="2" w:space="0" w:color="auto"/>
              <w:right w:val="single" w:sz="2" w:space="0" w:color="auto"/>
            </w:tcBorders>
          </w:tcPr>
          <w:p w14:paraId="2F18F9C5" w14:textId="77777777" w:rsidR="0069341F" w:rsidRPr="00090C64" w:rsidRDefault="0069341F" w:rsidP="0082259A">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6C32C80A" w14:textId="77777777" w:rsidR="0069341F" w:rsidRPr="00090C64" w:rsidRDefault="0069341F" w:rsidP="0082259A">
            <w:pPr>
              <w:pStyle w:val="TAL"/>
            </w:pPr>
            <w:r>
              <w:rPr>
                <w:rFonts w:cs="Arial"/>
              </w:rPr>
              <w:t>This requirement does not apply to BS operating in band 24,</w:t>
            </w:r>
            <w:r>
              <w:rPr>
                <w:rFonts w:cs="v5.0.0"/>
              </w:rPr>
              <w:t xml:space="preserve"> since it is already covered by the requirement in clause 6.7.6.3.5.1</w:t>
            </w:r>
          </w:p>
        </w:tc>
      </w:tr>
      <w:tr w:rsidR="0069341F" w:rsidRPr="00090C64" w14:paraId="339457E7" w14:textId="77777777" w:rsidTr="0082259A">
        <w:trPr>
          <w:cantSplit/>
          <w:jc w:val="center"/>
        </w:trPr>
        <w:tc>
          <w:tcPr>
            <w:tcW w:w="1302" w:type="dxa"/>
            <w:tcBorders>
              <w:top w:val="single" w:sz="4" w:space="0" w:color="auto"/>
              <w:left w:val="single" w:sz="4" w:space="0" w:color="auto"/>
              <w:bottom w:val="single" w:sz="4" w:space="0" w:color="auto"/>
              <w:right w:val="single" w:sz="4" w:space="0" w:color="auto"/>
            </w:tcBorders>
          </w:tcPr>
          <w:p w14:paraId="3EC3DAA5" w14:textId="77777777" w:rsidR="0069341F" w:rsidRDefault="0069341F" w:rsidP="0082259A">
            <w:pPr>
              <w:pStyle w:val="TAC"/>
            </w:pPr>
            <w:r>
              <w:lastRenderedPageBreak/>
              <w:t>NR Band n</w:t>
            </w:r>
            <w:r>
              <w:rPr>
                <w:lang w:eastAsia="zh-CN"/>
              </w:rPr>
              <w:t>102</w:t>
            </w:r>
          </w:p>
        </w:tc>
        <w:tc>
          <w:tcPr>
            <w:tcW w:w="1699" w:type="dxa"/>
            <w:tcBorders>
              <w:top w:val="single" w:sz="2" w:space="0" w:color="auto"/>
              <w:left w:val="single" w:sz="4" w:space="0" w:color="auto"/>
              <w:bottom w:val="single" w:sz="2" w:space="0" w:color="auto"/>
              <w:right w:val="single" w:sz="2" w:space="0" w:color="auto"/>
            </w:tcBorders>
          </w:tcPr>
          <w:p w14:paraId="7AA7D01E" w14:textId="77777777" w:rsidR="0069341F" w:rsidRDefault="0069341F" w:rsidP="0082259A">
            <w:pPr>
              <w:pStyle w:val="TAC"/>
              <w:rPr>
                <w:lang w:eastAsia="zh-CN"/>
              </w:rPr>
            </w:pPr>
            <w:r>
              <w:rPr>
                <w:rFonts w:cs="Arial"/>
              </w:rPr>
              <w:t>5925 - 6425 MHz</w:t>
            </w:r>
          </w:p>
        </w:tc>
        <w:tc>
          <w:tcPr>
            <w:tcW w:w="991" w:type="dxa"/>
            <w:tcBorders>
              <w:top w:val="single" w:sz="2" w:space="0" w:color="auto"/>
              <w:left w:val="single" w:sz="2" w:space="0" w:color="auto"/>
              <w:bottom w:val="single" w:sz="2" w:space="0" w:color="auto"/>
              <w:right w:val="single" w:sz="2" w:space="0" w:color="auto"/>
            </w:tcBorders>
          </w:tcPr>
          <w:p w14:paraId="12E8097C" w14:textId="77777777" w:rsidR="0069341F" w:rsidRDefault="0069341F" w:rsidP="0082259A">
            <w:pPr>
              <w:pStyle w:val="TAC"/>
            </w:pPr>
            <w:r>
              <w:t>-39.5 dBm</w:t>
            </w:r>
          </w:p>
        </w:tc>
        <w:tc>
          <w:tcPr>
            <w:tcW w:w="1284" w:type="dxa"/>
            <w:tcBorders>
              <w:top w:val="single" w:sz="2" w:space="0" w:color="auto"/>
              <w:left w:val="single" w:sz="2" w:space="0" w:color="auto"/>
              <w:bottom w:val="single" w:sz="2" w:space="0" w:color="auto"/>
              <w:right w:val="single" w:sz="2" w:space="0" w:color="auto"/>
            </w:tcBorders>
          </w:tcPr>
          <w:p w14:paraId="6AC093D0" w14:textId="77777777" w:rsidR="0069341F" w:rsidRDefault="0069341F" w:rsidP="0082259A">
            <w:pPr>
              <w:pStyle w:val="TAC"/>
            </w:pPr>
            <w:r w:rsidRPr="00090C64">
              <w:t>1 MHz</w:t>
            </w:r>
          </w:p>
        </w:tc>
        <w:tc>
          <w:tcPr>
            <w:tcW w:w="4419" w:type="dxa"/>
            <w:tcBorders>
              <w:top w:val="single" w:sz="2" w:space="0" w:color="auto"/>
              <w:left w:val="single" w:sz="2" w:space="0" w:color="auto"/>
              <w:bottom w:val="single" w:sz="2" w:space="0" w:color="auto"/>
              <w:right w:val="single" w:sz="2" w:space="0" w:color="auto"/>
            </w:tcBorders>
          </w:tcPr>
          <w:p w14:paraId="78F3947C" w14:textId="77777777" w:rsidR="0069341F" w:rsidRPr="00753102" w:rsidRDefault="0069341F" w:rsidP="0082259A">
            <w:pPr>
              <w:pStyle w:val="TAL"/>
              <w:rPr>
                <w:rFonts w:cs="Arial"/>
              </w:rPr>
            </w:pPr>
          </w:p>
        </w:tc>
      </w:tr>
      <w:tr w:rsidR="0069341F" w:rsidRPr="00090C64" w14:paraId="2B4AF4FA" w14:textId="77777777" w:rsidTr="0082259A">
        <w:trPr>
          <w:cantSplit/>
          <w:jc w:val="center"/>
        </w:trPr>
        <w:tc>
          <w:tcPr>
            <w:tcW w:w="1302" w:type="dxa"/>
            <w:tcBorders>
              <w:top w:val="single" w:sz="4" w:space="0" w:color="auto"/>
              <w:left w:val="single" w:sz="4" w:space="0" w:color="auto"/>
              <w:bottom w:val="nil"/>
              <w:right w:val="single" w:sz="4" w:space="0" w:color="auto"/>
            </w:tcBorders>
          </w:tcPr>
          <w:p w14:paraId="5CFD0053" w14:textId="77777777" w:rsidR="0069341F" w:rsidRDefault="0069341F" w:rsidP="0082259A">
            <w:pPr>
              <w:pStyle w:val="TAC"/>
            </w:pPr>
            <w:r>
              <w:rPr>
                <w:rFonts w:cs="Arial"/>
              </w:rPr>
              <w:t xml:space="preserve">E-UTRA Band </w:t>
            </w:r>
            <w:r>
              <w:rPr>
                <w:rFonts w:cs="Arial" w:hint="eastAsia"/>
                <w:lang w:eastAsia="zh-CN"/>
              </w:rPr>
              <w:t>103</w:t>
            </w:r>
          </w:p>
        </w:tc>
        <w:tc>
          <w:tcPr>
            <w:tcW w:w="1699" w:type="dxa"/>
            <w:tcBorders>
              <w:top w:val="single" w:sz="2" w:space="0" w:color="auto"/>
              <w:left w:val="single" w:sz="4" w:space="0" w:color="auto"/>
              <w:bottom w:val="single" w:sz="2" w:space="0" w:color="auto"/>
              <w:right w:val="single" w:sz="2" w:space="0" w:color="auto"/>
            </w:tcBorders>
          </w:tcPr>
          <w:p w14:paraId="71024DF6" w14:textId="77777777" w:rsidR="0069341F" w:rsidRDefault="0069341F" w:rsidP="0082259A">
            <w:pPr>
              <w:pStyle w:val="TAC"/>
              <w:rPr>
                <w:rFonts w:cs="Arial"/>
              </w:rPr>
            </w:pPr>
            <w:r>
              <w:rPr>
                <w:rFonts w:cs="Arial"/>
                <w:lang w:eastAsia="zh-CN"/>
              </w:rPr>
              <w:t>757 –</w:t>
            </w:r>
            <w:r>
              <w:rPr>
                <w:rFonts w:cs="Arial"/>
                <w:lang w:eastAsia="zh-CN"/>
              </w:rPr>
              <w:tab/>
              <w:t>758 MHz</w:t>
            </w:r>
          </w:p>
        </w:tc>
        <w:tc>
          <w:tcPr>
            <w:tcW w:w="991" w:type="dxa"/>
            <w:tcBorders>
              <w:top w:val="single" w:sz="2" w:space="0" w:color="auto"/>
              <w:left w:val="single" w:sz="2" w:space="0" w:color="auto"/>
              <w:bottom w:val="single" w:sz="2" w:space="0" w:color="auto"/>
              <w:right w:val="single" w:sz="2" w:space="0" w:color="auto"/>
            </w:tcBorders>
          </w:tcPr>
          <w:p w14:paraId="0075C018" w14:textId="77777777" w:rsidR="0069341F" w:rsidRDefault="0069341F" w:rsidP="0082259A">
            <w:pPr>
              <w:pStyle w:val="TAC"/>
            </w:pPr>
            <w:r>
              <w:rPr>
                <w:rFonts w:cs="v5.0.0"/>
              </w:rPr>
              <w:t>-40.4 dBm</w:t>
            </w:r>
          </w:p>
        </w:tc>
        <w:tc>
          <w:tcPr>
            <w:tcW w:w="1284" w:type="dxa"/>
            <w:tcBorders>
              <w:top w:val="single" w:sz="2" w:space="0" w:color="auto"/>
              <w:left w:val="single" w:sz="2" w:space="0" w:color="auto"/>
              <w:bottom w:val="single" w:sz="2" w:space="0" w:color="auto"/>
              <w:right w:val="single" w:sz="2" w:space="0" w:color="auto"/>
            </w:tcBorders>
          </w:tcPr>
          <w:p w14:paraId="40571795" w14:textId="77777777" w:rsidR="0069341F" w:rsidRPr="00090C64" w:rsidRDefault="0069341F" w:rsidP="0082259A">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6830982D" w14:textId="77777777" w:rsidR="0069341F" w:rsidRPr="00753102" w:rsidRDefault="0069341F" w:rsidP="0082259A">
            <w:pPr>
              <w:pStyle w:val="TAL"/>
              <w:rPr>
                <w:rFonts w:cs="Arial"/>
              </w:rPr>
            </w:pPr>
          </w:p>
        </w:tc>
      </w:tr>
      <w:tr w:rsidR="0069341F" w:rsidRPr="00090C64" w14:paraId="2904E8C6" w14:textId="77777777" w:rsidTr="0082259A">
        <w:trPr>
          <w:cantSplit/>
          <w:jc w:val="center"/>
        </w:trPr>
        <w:tc>
          <w:tcPr>
            <w:tcW w:w="1302" w:type="dxa"/>
            <w:tcBorders>
              <w:top w:val="nil"/>
              <w:left w:val="single" w:sz="4" w:space="0" w:color="auto"/>
              <w:bottom w:val="single" w:sz="4" w:space="0" w:color="auto"/>
              <w:right w:val="single" w:sz="4" w:space="0" w:color="auto"/>
            </w:tcBorders>
          </w:tcPr>
          <w:p w14:paraId="75A4F39B" w14:textId="77777777" w:rsidR="0069341F" w:rsidRDefault="0069341F" w:rsidP="0082259A">
            <w:pPr>
              <w:pStyle w:val="TAC"/>
            </w:pPr>
          </w:p>
        </w:tc>
        <w:tc>
          <w:tcPr>
            <w:tcW w:w="1699" w:type="dxa"/>
            <w:tcBorders>
              <w:top w:val="single" w:sz="2" w:space="0" w:color="auto"/>
              <w:left w:val="single" w:sz="4" w:space="0" w:color="auto"/>
              <w:bottom w:val="single" w:sz="2" w:space="0" w:color="auto"/>
              <w:right w:val="single" w:sz="2" w:space="0" w:color="auto"/>
            </w:tcBorders>
          </w:tcPr>
          <w:p w14:paraId="54228AE0" w14:textId="77777777" w:rsidR="0069341F" w:rsidRDefault="0069341F" w:rsidP="0082259A">
            <w:pPr>
              <w:pStyle w:val="TAC"/>
              <w:rPr>
                <w:rFonts w:cs="Arial"/>
              </w:rPr>
            </w:pPr>
            <w:r>
              <w:rPr>
                <w:rFonts w:cs="Arial"/>
                <w:lang w:eastAsia="zh-CN"/>
              </w:rPr>
              <w:t>787 –</w:t>
            </w:r>
            <w:r>
              <w:rPr>
                <w:rFonts w:cs="Arial"/>
                <w:lang w:eastAsia="zh-CN"/>
              </w:rPr>
              <w:tab/>
              <w:t>788 MHz</w:t>
            </w:r>
          </w:p>
        </w:tc>
        <w:tc>
          <w:tcPr>
            <w:tcW w:w="991" w:type="dxa"/>
            <w:tcBorders>
              <w:top w:val="single" w:sz="2" w:space="0" w:color="auto"/>
              <w:left w:val="single" w:sz="2" w:space="0" w:color="auto"/>
              <w:bottom w:val="single" w:sz="2" w:space="0" w:color="auto"/>
              <w:right w:val="single" w:sz="2" w:space="0" w:color="auto"/>
            </w:tcBorders>
          </w:tcPr>
          <w:p w14:paraId="4C36A018" w14:textId="77777777" w:rsidR="0069341F" w:rsidRDefault="0069341F" w:rsidP="0082259A">
            <w:pPr>
              <w:pStyle w:val="TAC"/>
            </w:pPr>
            <w:r>
              <w:rPr>
                <w:rFonts w:cs="v5.0.0"/>
              </w:rPr>
              <w:t>-37.4 dBm</w:t>
            </w:r>
          </w:p>
        </w:tc>
        <w:tc>
          <w:tcPr>
            <w:tcW w:w="1284" w:type="dxa"/>
            <w:tcBorders>
              <w:top w:val="single" w:sz="2" w:space="0" w:color="auto"/>
              <w:left w:val="single" w:sz="2" w:space="0" w:color="auto"/>
              <w:bottom w:val="single" w:sz="2" w:space="0" w:color="auto"/>
              <w:right w:val="single" w:sz="2" w:space="0" w:color="auto"/>
            </w:tcBorders>
          </w:tcPr>
          <w:p w14:paraId="66A8A80F" w14:textId="77777777" w:rsidR="0069341F" w:rsidRPr="00090C64" w:rsidRDefault="0069341F" w:rsidP="0082259A">
            <w:pPr>
              <w:pStyle w:val="TAC"/>
            </w:pPr>
            <w:r>
              <w:t>1 MHz</w:t>
            </w:r>
          </w:p>
        </w:tc>
        <w:tc>
          <w:tcPr>
            <w:tcW w:w="4419" w:type="dxa"/>
            <w:tcBorders>
              <w:top w:val="single" w:sz="2" w:space="0" w:color="auto"/>
              <w:left w:val="single" w:sz="2" w:space="0" w:color="auto"/>
              <w:bottom w:val="single" w:sz="2" w:space="0" w:color="auto"/>
              <w:right w:val="single" w:sz="2" w:space="0" w:color="auto"/>
            </w:tcBorders>
          </w:tcPr>
          <w:p w14:paraId="6F444481" w14:textId="77777777" w:rsidR="0069341F" w:rsidRPr="00753102" w:rsidRDefault="0069341F" w:rsidP="0082259A">
            <w:pPr>
              <w:pStyle w:val="TAL"/>
              <w:rPr>
                <w:rFonts w:cs="Arial"/>
              </w:rPr>
            </w:pPr>
          </w:p>
        </w:tc>
      </w:tr>
      <w:tr w:rsidR="0069341F" w:rsidRPr="00090C64" w14:paraId="4E943856" w14:textId="77777777" w:rsidTr="0082259A">
        <w:trPr>
          <w:cantSplit/>
          <w:jc w:val="center"/>
        </w:trPr>
        <w:tc>
          <w:tcPr>
            <w:tcW w:w="1302" w:type="dxa"/>
            <w:tcBorders>
              <w:top w:val="single" w:sz="4" w:space="0" w:color="auto"/>
              <w:left w:val="single" w:sz="4" w:space="0" w:color="auto"/>
              <w:bottom w:val="single" w:sz="4" w:space="0" w:color="auto"/>
              <w:right w:val="single" w:sz="4" w:space="0" w:color="auto"/>
            </w:tcBorders>
          </w:tcPr>
          <w:p w14:paraId="3C62BA96" w14:textId="77777777" w:rsidR="0069341F" w:rsidRDefault="0069341F" w:rsidP="0082259A">
            <w:pPr>
              <w:pStyle w:val="TAC"/>
            </w:pPr>
            <w:r>
              <w:t>NR Band n</w:t>
            </w:r>
            <w:r>
              <w:rPr>
                <w:lang w:eastAsia="zh-CN"/>
              </w:rPr>
              <w:t>104</w:t>
            </w:r>
          </w:p>
        </w:tc>
        <w:tc>
          <w:tcPr>
            <w:tcW w:w="1699" w:type="dxa"/>
            <w:tcBorders>
              <w:top w:val="single" w:sz="4" w:space="0" w:color="auto"/>
              <w:left w:val="single" w:sz="4" w:space="0" w:color="auto"/>
              <w:bottom w:val="single" w:sz="4" w:space="0" w:color="auto"/>
              <w:right w:val="single" w:sz="2" w:space="0" w:color="auto"/>
            </w:tcBorders>
          </w:tcPr>
          <w:p w14:paraId="329CF159" w14:textId="77777777" w:rsidR="0069341F" w:rsidRDefault="0069341F" w:rsidP="0082259A">
            <w:pPr>
              <w:pStyle w:val="TAC"/>
              <w:rPr>
                <w:rFonts w:cs="Arial"/>
                <w:lang w:eastAsia="zh-CN"/>
              </w:rPr>
            </w:pPr>
            <w:r>
              <w:rPr>
                <w:rFonts w:cs="Arial"/>
              </w:rPr>
              <w:t>6425 - 7125 MHz</w:t>
            </w:r>
          </w:p>
        </w:tc>
        <w:tc>
          <w:tcPr>
            <w:tcW w:w="991" w:type="dxa"/>
            <w:tcBorders>
              <w:top w:val="single" w:sz="4" w:space="0" w:color="auto"/>
              <w:left w:val="single" w:sz="2" w:space="0" w:color="auto"/>
              <w:bottom w:val="single" w:sz="4" w:space="0" w:color="auto"/>
              <w:right w:val="single" w:sz="2" w:space="0" w:color="auto"/>
            </w:tcBorders>
          </w:tcPr>
          <w:p w14:paraId="49E3A98A" w14:textId="77777777" w:rsidR="0069341F" w:rsidRDefault="0069341F" w:rsidP="0082259A">
            <w:pPr>
              <w:pStyle w:val="TAC"/>
              <w:rPr>
                <w:rFonts w:cs="v5.0.0"/>
              </w:rPr>
            </w:pPr>
            <w:r>
              <w:t>-39.5 dBm</w:t>
            </w:r>
          </w:p>
        </w:tc>
        <w:tc>
          <w:tcPr>
            <w:tcW w:w="1284" w:type="dxa"/>
            <w:tcBorders>
              <w:top w:val="single" w:sz="4" w:space="0" w:color="auto"/>
              <w:left w:val="single" w:sz="2" w:space="0" w:color="auto"/>
              <w:bottom w:val="single" w:sz="4" w:space="0" w:color="auto"/>
              <w:right w:val="single" w:sz="4" w:space="0" w:color="auto"/>
            </w:tcBorders>
          </w:tcPr>
          <w:p w14:paraId="3DEBF48A" w14:textId="77777777" w:rsidR="0069341F" w:rsidRDefault="0069341F" w:rsidP="0082259A">
            <w:pPr>
              <w:pStyle w:val="TAC"/>
            </w:pPr>
            <w:r w:rsidRPr="00090C64">
              <w:t>1 MHz</w:t>
            </w:r>
          </w:p>
        </w:tc>
        <w:tc>
          <w:tcPr>
            <w:tcW w:w="4419" w:type="dxa"/>
            <w:tcBorders>
              <w:top w:val="single" w:sz="2" w:space="0" w:color="auto"/>
              <w:left w:val="single" w:sz="4" w:space="0" w:color="auto"/>
              <w:bottom w:val="single" w:sz="2" w:space="0" w:color="auto"/>
              <w:right w:val="single" w:sz="2" w:space="0" w:color="auto"/>
            </w:tcBorders>
          </w:tcPr>
          <w:p w14:paraId="20113112" w14:textId="77777777" w:rsidR="0069341F" w:rsidRPr="00753102" w:rsidRDefault="0069341F" w:rsidP="0082259A">
            <w:pPr>
              <w:pStyle w:val="TAL"/>
              <w:rPr>
                <w:rFonts w:cs="Arial"/>
              </w:rPr>
            </w:pPr>
          </w:p>
        </w:tc>
      </w:tr>
      <w:tr w:rsidR="0069341F" w:rsidRPr="00090C64" w14:paraId="15948E9B" w14:textId="77777777" w:rsidTr="0082259A">
        <w:trPr>
          <w:cantSplit/>
          <w:jc w:val="center"/>
        </w:trPr>
        <w:tc>
          <w:tcPr>
            <w:tcW w:w="1302" w:type="dxa"/>
            <w:tcBorders>
              <w:top w:val="single" w:sz="4" w:space="0" w:color="auto"/>
              <w:left w:val="single" w:sz="4" w:space="0" w:color="auto"/>
              <w:bottom w:val="nil"/>
              <w:right w:val="single" w:sz="4" w:space="0" w:color="auto"/>
            </w:tcBorders>
          </w:tcPr>
          <w:p w14:paraId="274208F2" w14:textId="77777777" w:rsidR="0069341F" w:rsidRDefault="0069341F" w:rsidP="0082259A">
            <w:pPr>
              <w:pStyle w:val="TAC"/>
            </w:pPr>
            <w:r>
              <w:t>NR Band n</w:t>
            </w:r>
            <w:r>
              <w:rPr>
                <w:lang w:eastAsia="zh-CN"/>
              </w:rPr>
              <w:t>10</w:t>
            </w:r>
            <w:r>
              <w:rPr>
                <w:rFonts w:hint="eastAsia"/>
                <w:lang w:val="en-US" w:eastAsia="zh-CN"/>
              </w:rPr>
              <w:t>5</w:t>
            </w:r>
          </w:p>
        </w:tc>
        <w:tc>
          <w:tcPr>
            <w:tcW w:w="1699" w:type="dxa"/>
            <w:tcBorders>
              <w:top w:val="single" w:sz="4" w:space="0" w:color="auto"/>
              <w:left w:val="single" w:sz="4" w:space="0" w:color="auto"/>
              <w:bottom w:val="single" w:sz="4" w:space="0" w:color="auto"/>
              <w:right w:val="single" w:sz="2" w:space="0" w:color="auto"/>
            </w:tcBorders>
          </w:tcPr>
          <w:p w14:paraId="2B5DED41" w14:textId="77777777" w:rsidR="0069341F" w:rsidRDefault="0069341F" w:rsidP="0082259A">
            <w:pPr>
              <w:pStyle w:val="TAC"/>
              <w:rPr>
                <w:rFonts w:cs="Arial"/>
              </w:rPr>
            </w:pPr>
            <w:r>
              <w:t>61</w:t>
            </w:r>
            <w:r>
              <w:rPr>
                <w:rFonts w:eastAsia="SimSun" w:hint="eastAsia"/>
                <w:lang w:val="en-US" w:eastAsia="zh-CN"/>
              </w:rPr>
              <w:t>2</w:t>
            </w:r>
            <w:r>
              <w:t xml:space="preserve"> – 652 MHz</w:t>
            </w:r>
          </w:p>
        </w:tc>
        <w:tc>
          <w:tcPr>
            <w:tcW w:w="991" w:type="dxa"/>
            <w:tcBorders>
              <w:top w:val="single" w:sz="4" w:space="0" w:color="auto"/>
              <w:left w:val="single" w:sz="2" w:space="0" w:color="auto"/>
              <w:bottom w:val="single" w:sz="4" w:space="0" w:color="auto"/>
              <w:right w:val="single" w:sz="2" w:space="0" w:color="auto"/>
            </w:tcBorders>
          </w:tcPr>
          <w:p w14:paraId="4D639913" w14:textId="77777777" w:rsidR="0069341F" w:rsidRDefault="0069341F" w:rsidP="0082259A">
            <w:pPr>
              <w:pStyle w:val="TAC"/>
            </w:pPr>
            <w:r>
              <w:t>-40.4 dBm</w:t>
            </w:r>
          </w:p>
        </w:tc>
        <w:tc>
          <w:tcPr>
            <w:tcW w:w="1284" w:type="dxa"/>
            <w:tcBorders>
              <w:top w:val="single" w:sz="4" w:space="0" w:color="auto"/>
              <w:left w:val="single" w:sz="2" w:space="0" w:color="auto"/>
              <w:bottom w:val="single" w:sz="4" w:space="0" w:color="auto"/>
              <w:right w:val="single" w:sz="4" w:space="0" w:color="auto"/>
            </w:tcBorders>
          </w:tcPr>
          <w:p w14:paraId="00F44C2B" w14:textId="77777777" w:rsidR="0069341F" w:rsidRPr="00090C64" w:rsidRDefault="0069341F" w:rsidP="0082259A">
            <w:pPr>
              <w:pStyle w:val="TAC"/>
            </w:pPr>
            <w:r>
              <w:t>1 MHz</w:t>
            </w:r>
          </w:p>
        </w:tc>
        <w:tc>
          <w:tcPr>
            <w:tcW w:w="4419" w:type="dxa"/>
            <w:tcBorders>
              <w:top w:val="single" w:sz="2" w:space="0" w:color="auto"/>
              <w:left w:val="single" w:sz="4" w:space="0" w:color="auto"/>
              <w:bottom w:val="single" w:sz="2" w:space="0" w:color="auto"/>
              <w:right w:val="single" w:sz="2" w:space="0" w:color="auto"/>
            </w:tcBorders>
          </w:tcPr>
          <w:p w14:paraId="371AAE11" w14:textId="77777777" w:rsidR="0069341F" w:rsidRPr="00753102" w:rsidRDefault="0069341F" w:rsidP="0082259A">
            <w:pPr>
              <w:pStyle w:val="TAL"/>
              <w:rPr>
                <w:rFonts w:cs="Arial"/>
              </w:rPr>
            </w:pPr>
            <w:r>
              <w:rPr>
                <w:rFonts w:cs="Arial"/>
                <w:lang w:eastAsia="ko-KR"/>
              </w:rPr>
              <w:t xml:space="preserve">This requirement does not apply to BS operating in Band </w:t>
            </w:r>
            <w:r>
              <w:rPr>
                <w:rFonts w:eastAsia="SimSun" w:cs="Arial" w:hint="eastAsia"/>
                <w:lang w:val="en-US" w:eastAsia="zh-CN"/>
              </w:rPr>
              <w:t>71/</w:t>
            </w:r>
            <w:r>
              <w:rPr>
                <w:rFonts w:cs="Arial"/>
                <w:lang w:eastAsia="ko-KR"/>
              </w:rPr>
              <w:t>n</w:t>
            </w:r>
            <w:r>
              <w:rPr>
                <w:rFonts w:eastAsia="SimSun" w:cs="Arial" w:hint="eastAsia"/>
                <w:lang w:val="en-US" w:eastAsia="zh-CN"/>
              </w:rPr>
              <w:t>71 or n105</w:t>
            </w:r>
          </w:p>
        </w:tc>
      </w:tr>
      <w:tr w:rsidR="0069341F" w:rsidRPr="00090C64" w14:paraId="7D1575E0" w14:textId="77777777" w:rsidTr="0082259A">
        <w:trPr>
          <w:cantSplit/>
          <w:jc w:val="center"/>
        </w:trPr>
        <w:tc>
          <w:tcPr>
            <w:tcW w:w="1302" w:type="dxa"/>
            <w:tcBorders>
              <w:top w:val="nil"/>
              <w:left w:val="single" w:sz="4" w:space="0" w:color="auto"/>
              <w:bottom w:val="single" w:sz="4" w:space="0" w:color="auto"/>
              <w:right w:val="single" w:sz="4" w:space="0" w:color="auto"/>
            </w:tcBorders>
          </w:tcPr>
          <w:p w14:paraId="7F2F99BC" w14:textId="77777777" w:rsidR="0069341F" w:rsidRDefault="0069341F" w:rsidP="0082259A">
            <w:pPr>
              <w:pStyle w:val="TAC"/>
            </w:pPr>
          </w:p>
        </w:tc>
        <w:tc>
          <w:tcPr>
            <w:tcW w:w="1699" w:type="dxa"/>
            <w:tcBorders>
              <w:top w:val="single" w:sz="4" w:space="0" w:color="auto"/>
              <w:left w:val="single" w:sz="4" w:space="0" w:color="auto"/>
              <w:bottom w:val="single" w:sz="4" w:space="0" w:color="auto"/>
              <w:right w:val="single" w:sz="2" w:space="0" w:color="auto"/>
            </w:tcBorders>
          </w:tcPr>
          <w:p w14:paraId="6029C1CC" w14:textId="77777777" w:rsidR="0069341F" w:rsidRDefault="0069341F" w:rsidP="0082259A">
            <w:pPr>
              <w:pStyle w:val="TAC"/>
              <w:rPr>
                <w:rFonts w:cs="Arial"/>
              </w:rPr>
            </w:pPr>
            <w:r>
              <w:t xml:space="preserve">663 – </w:t>
            </w:r>
            <w:r>
              <w:rPr>
                <w:rFonts w:eastAsia="SimSun" w:hint="eastAsia"/>
                <w:lang w:val="en-US" w:eastAsia="zh-CN"/>
              </w:rPr>
              <w:t>703</w:t>
            </w:r>
            <w:r>
              <w:t xml:space="preserve"> MHz</w:t>
            </w:r>
          </w:p>
        </w:tc>
        <w:tc>
          <w:tcPr>
            <w:tcW w:w="991" w:type="dxa"/>
            <w:tcBorders>
              <w:top w:val="single" w:sz="4" w:space="0" w:color="auto"/>
              <w:left w:val="single" w:sz="2" w:space="0" w:color="auto"/>
              <w:bottom w:val="single" w:sz="4" w:space="0" w:color="auto"/>
              <w:right w:val="single" w:sz="2" w:space="0" w:color="auto"/>
            </w:tcBorders>
          </w:tcPr>
          <w:p w14:paraId="3CFC9CBB" w14:textId="77777777" w:rsidR="0069341F" w:rsidRDefault="0069341F" w:rsidP="0082259A">
            <w:pPr>
              <w:pStyle w:val="TAC"/>
            </w:pPr>
            <w:r>
              <w:t>-37.4 dBm</w:t>
            </w:r>
          </w:p>
        </w:tc>
        <w:tc>
          <w:tcPr>
            <w:tcW w:w="1284" w:type="dxa"/>
            <w:tcBorders>
              <w:top w:val="single" w:sz="4" w:space="0" w:color="auto"/>
              <w:left w:val="single" w:sz="2" w:space="0" w:color="auto"/>
              <w:bottom w:val="single" w:sz="4" w:space="0" w:color="auto"/>
              <w:right w:val="single" w:sz="4" w:space="0" w:color="auto"/>
            </w:tcBorders>
          </w:tcPr>
          <w:p w14:paraId="421581CF" w14:textId="77777777" w:rsidR="0069341F" w:rsidRPr="00090C64" w:rsidRDefault="0069341F" w:rsidP="0082259A">
            <w:pPr>
              <w:pStyle w:val="TAC"/>
            </w:pPr>
            <w:r>
              <w:t>1 MHz</w:t>
            </w:r>
          </w:p>
        </w:tc>
        <w:tc>
          <w:tcPr>
            <w:tcW w:w="4419" w:type="dxa"/>
            <w:tcBorders>
              <w:top w:val="single" w:sz="2" w:space="0" w:color="auto"/>
              <w:left w:val="single" w:sz="4" w:space="0" w:color="auto"/>
              <w:bottom w:val="single" w:sz="2" w:space="0" w:color="auto"/>
              <w:right w:val="single" w:sz="2" w:space="0" w:color="auto"/>
            </w:tcBorders>
          </w:tcPr>
          <w:p w14:paraId="4E21ADCD" w14:textId="77777777" w:rsidR="0069341F" w:rsidRPr="00753102" w:rsidRDefault="0069341F" w:rsidP="0082259A">
            <w:pPr>
              <w:pStyle w:val="TAL"/>
              <w:rPr>
                <w:rFonts w:cs="Arial"/>
              </w:rPr>
            </w:pPr>
            <w:r>
              <w:rPr>
                <w:rFonts w:cs="Arial"/>
                <w:lang w:eastAsia="ko-KR"/>
              </w:rPr>
              <w:t xml:space="preserve">This requirement does not apply to BS operating in Band </w:t>
            </w:r>
            <w:r>
              <w:rPr>
                <w:rFonts w:eastAsia="SimSun" w:cs="Arial" w:hint="eastAsia"/>
                <w:lang w:val="en-US" w:eastAsia="zh-CN"/>
              </w:rPr>
              <w:t>n105</w:t>
            </w:r>
          </w:p>
        </w:tc>
      </w:tr>
      <w:tr w:rsidR="0069341F" w:rsidRPr="00090C64" w14:paraId="1BBA3035" w14:textId="77777777" w:rsidTr="0082259A">
        <w:trPr>
          <w:cantSplit/>
          <w:jc w:val="center"/>
        </w:trPr>
        <w:tc>
          <w:tcPr>
            <w:tcW w:w="1302" w:type="dxa"/>
            <w:tcBorders>
              <w:top w:val="single" w:sz="4" w:space="0" w:color="auto"/>
              <w:left w:val="single" w:sz="4" w:space="0" w:color="auto"/>
              <w:bottom w:val="nil"/>
              <w:right w:val="single" w:sz="4" w:space="0" w:color="auto"/>
            </w:tcBorders>
          </w:tcPr>
          <w:p w14:paraId="3B57FB80" w14:textId="77777777" w:rsidR="0069341F" w:rsidRDefault="0069341F" w:rsidP="0082259A">
            <w:pPr>
              <w:pStyle w:val="TAC"/>
            </w:pPr>
            <w:r>
              <w:rPr>
                <w:rFonts w:cs="Arial"/>
              </w:rPr>
              <w:t xml:space="preserve">E-UTRA Band </w:t>
            </w:r>
            <w:r>
              <w:rPr>
                <w:rFonts w:cs="Arial" w:hint="eastAsia"/>
                <w:lang w:eastAsia="zh-CN"/>
              </w:rPr>
              <w:t>10</w:t>
            </w:r>
            <w:r>
              <w:rPr>
                <w:rFonts w:cs="Arial" w:hint="eastAsia"/>
                <w:lang w:val="en-US" w:eastAsia="zh-CN"/>
              </w:rPr>
              <w:t>6</w:t>
            </w:r>
            <w:r>
              <w:rPr>
                <w:rFonts w:cs="Arial"/>
                <w:lang w:val="en-US" w:eastAsia="zh-CN"/>
              </w:rPr>
              <w:t xml:space="preserve"> or NR Band n106</w:t>
            </w:r>
          </w:p>
        </w:tc>
        <w:tc>
          <w:tcPr>
            <w:tcW w:w="1699" w:type="dxa"/>
            <w:tcBorders>
              <w:top w:val="single" w:sz="4" w:space="0" w:color="auto"/>
              <w:left w:val="single" w:sz="4" w:space="0" w:color="auto"/>
              <w:bottom w:val="single" w:sz="4" w:space="0" w:color="auto"/>
              <w:right w:val="single" w:sz="2" w:space="0" w:color="auto"/>
            </w:tcBorders>
          </w:tcPr>
          <w:p w14:paraId="39583158" w14:textId="77777777" w:rsidR="0069341F" w:rsidRDefault="0069341F" w:rsidP="0082259A">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1" w:type="dxa"/>
            <w:tcBorders>
              <w:top w:val="single" w:sz="4" w:space="0" w:color="auto"/>
              <w:left w:val="single" w:sz="2" w:space="0" w:color="auto"/>
              <w:bottom w:val="single" w:sz="4" w:space="0" w:color="auto"/>
              <w:right w:val="single" w:sz="2" w:space="0" w:color="auto"/>
            </w:tcBorders>
          </w:tcPr>
          <w:p w14:paraId="0769E0A1" w14:textId="77777777" w:rsidR="0069341F" w:rsidRDefault="0069341F" w:rsidP="0082259A">
            <w:pPr>
              <w:pStyle w:val="TAC"/>
            </w:pPr>
            <w:r>
              <w:rPr>
                <w:rFonts w:cs="v5.0.0"/>
              </w:rPr>
              <w:t>-40.4 dBm</w:t>
            </w:r>
          </w:p>
        </w:tc>
        <w:tc>
          <w:tcPr>
            <w:tcW w:w="1284" w:type="dxa"/>
            <w:tcBorders>
              <w:top w:val="single" w:sz="4" w:space="0" w:color="auto"/>
              <w:left w:val="single" w:sz="2" w:space="0" w:color="auto"/>
              <w:bottom w:val="single" w:sz="4" w:space="0" w:color="auto"/>
              <w:right w:val="single" w:sz="4" w:space="0" w:color="auto"/>
            </w:tcBorders>
          </w:tcPr>
          <w:p w14:paraId="03DB23EF" w14:textId="77777777" w:rsidR="0069341F" w:rsidRDefault="0069341F" w:rsidP="0082259A">
            <w:pPr>
              <w:pStyle w:val="TAC"/>
            </w:pPr>
            <w:r>
              <w:t>1 MHz</w:t>
            </w:r>
          </w:p>
        </w:tc>
        <w:tc>
          <w:tcPr>
            <w:tcW w:w="4419" w:type="dxa"/>
            <w:tcBorders>
              <w:top w:val="single" w:sz="2" w:space="0" w:color="auto"/>
              <w:left w:val="single" w:sz="4" w:space="0" w:color="auto"/>
              <w:bottom w:val="single" w:sz="2" w:space="0" w:color="auto"/>
              <w:right w:val="single" w:sz="2" w:space="0" w:color="auto"/>
            </w:tcBorders>
          </w:tcPr>
          <w:p w14:paraId="08FE3815" w14:textId="77777777" w:rsidR="0069341F" w:rsidRDefault="0069341F" w:rsidP="0082259A">
            <w:pPr>
              <w:pStyle w:val="TAL"/>
              <w:rPr>
                <w:rFonts w:cs="Arial"/>
                <w:lang w:eastAsia="ko-KR"/>
              </w:rPr>
            </w:pPr>
            <w:r>
              <w:t xml:space="preserve">This requirement does not apply to BS operating in band </w:t>
            </w:r>
            <w:r>
              <w:rPr>
                <w:lang w:eastAsia="zh-CN"/>
              </w:rPr>
              <w:t>106/n106</w:t>
            </w:r>
            <w:r>
              <w:rPr>
                <w:rFonts w:cs="v5.0.0"/>
              </w:rPr>
              <w:t>.</w:t>
            </w:r>
          </w:p>
        </w:tc>
      </w:tr>
      <w:tr w:rsidR="0069341F" w:rsidRPr="00090C64" w14:paraId="5F67D86F" w14:textId="77777777" w:rsidTr="0082259A">
        <w:trPr>
          <w:cantSplit/>
          <w:jc w:val="center"/>
        </w:trPr>
        <w:tc>
          <w:tcPr>
            <w:tcW w:w="1302" w:type="dxa"/>
            <w:tcBorders>
              <w:top w:val="nil"/>
              <w:left w:val="single" w:sz="4" w:space="0" w:color="auto"/>
              <w:bottom w:val="single" w:sz="4" w:space="0" w:color="auto"/>
              <w:right w:val="single" w:sz="4" w:space="0" w:color="auto"/>
            </w:tcBorders>
          </w:tcPr>
          <w:p w14:paraId="50D82C08" w14:textId="77777777" w:rsidR="0069341F" w:rsidRDefault="0069341F" w:rsidP="0082259A">
            <w:pPr>
              <w:pStyle w:val="TAC"/>
            </w:pPr>
          </w:p>
        </w:tc>
        <w:tc>
          <w:tcPr>
            <w:tcW w:w="1699" w:type="dxa"/>
            <w:tcBorders>
              <w:top w:val="single" w:sz="4" w:space="0" w:color="auto"/>
              <w:left w:val="single" w:sz="4" w:space="0" w:color="auto"/>
              <w:bottom w:val="single" w:sz="4" w:space="0" w:color="auto"/>
              <w:right w:val="single" w:sz="2" w:space="0" w:color="auto"/>
            </w:tcBorders>
          </w:tcPr>
          <w:p w14:paraId="101E1363" w14:textId="77777777" w:rsidR="0069341F" w:rsidRDefault="0069341F" w:rsidP="0082259A">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1" w:type="dxa"/>
            <w:tcBorders>
              <w:top w:val="single" w:sz="4" w:space="0" w:color="auto"/>
              <w:left w:val="single" w:sz="2" w:space="0" w:color="auto"/>
              <w:bottom w:val="single" w:sz="4" w:space="0" w:color="auto"/>
              <w:right w:val="single" w:sz="2" w:space="0" w:color="auto"/>
            </w:tcBorders>
          </w:tcPr>
          <w:p w14:paraId="6CDA86B1" w14:textId="77777777" w:rsidR="0069341F" w:rsidRDefault="0069341F" w:rsidP="0082259A">
            <w:pPr>
              <w:pStyle w:val="TAC"/>
            </w:pPr>
            <w:r>
              <w:t>-37.4 dBm</w:t>
            </w:r>
          </w:p>
        </w:tc>
        <w:tc>
          <w:tcPr>
            <w:tcW w:w="1284" w:type="dxa"/>
            <w:tcBorders>
              <w:top w:val="single" w:sz="4" w:space="0" w:color="auto"/>
              <w:left w:val="single" w:sz="2" w:space="0" w:color="auto"/>
              <w:bottom w:val="single" w:sz="4" w:space="0" w:color="auto"/>
              <w:right w:val="single" w:sz="4" w:space="0" w:color="auto"/>
            </w:tcBorders>
          </w:tcPr>
          <w:p w14:paraId="166E2A51" w14:textId="77777777" w:rsidR="0069341F" w:rsidRDefault="0069341F" w:rsidP="0082259A">
            <w:pPr>
              <w:pStyle w:val="TAC"/>
            </w:pPr>
            <w:r>
              <w:t>1 MHz</w:t>
            </w:r>
          </w:p>
        </w:tc>
        <w:tc>
          <w:tcPr>
            <w:tcW w:w="4419" w:type="dxa"/>
            <w:tcBorders>
              <w:top w:val="single" w:sz="2" w:space="0" w:color="auto"/>
              <w:left w:val="single" w:sz="4" w:space="0" w:color="auto"/>
              <w:bottom w:val="single" w:sz="2" w:space="0" w:color="auto"/>
              <w:right w:val="single" w:sz="2" w:space="0" w:color="auto"/>
            </w:tcBorders>
          </w:tcPr>
          <w:p w14:paraId="1B5A1C33" w14:textId="77777777" w:rsidR="0069341F" w:rsidRDefault="0069341F" w:rsidP="0082259A">
            <w:pPr>
              <w:pStyle w:val="TAL"/>
            </w:pPr>
            <w:r>
              <w:rPr>
                <w:rFonts w:hint="eastAsia"/>
              </w:rPr>
              <w:t>This requirement does not apply to BS operating in band 106</w:t>
            </w:r>
            <w:r>
              <w:t>/n106</w:t>
            </w:r>
            <w:r>
              <w:rPr>
                <w:rFonts w:hint="eastAsia"/>
              </w:rPr>
              <w:t>, since it is already covered by the requirement in clause 6.</w:t>
            </w:r>
            <w:r>
              <w:rPr>
                <w:rFonts w:eastAsia="SimSun" w:hint="eastAsia"/>
                <w:lang w:val="en-US" w:eastAsia="zh-CN"/>
              </w:rPr>
              <w:t>7.</w:t>
            </w:r>
            <w:r>
              <w:rPr>
                <w:rFonts w:hint="eastAsia"/>
              </w:rPr>
              <w:t>6.</w:t>
            </w:r>
            <w:r>
              <w:rPr>
                <w:rFonts w:eastAsia="SimSun" w:hint="eastAsia"/>
                <w:lang w:val="en-US" w:eastAsia="zh-CN"/>
              </w:rPr>
              <w:t>3</w:t>
            </w:r>
            <w:r>
              <w:rPr>
                <w:rFonts w:hint="eastAsia"/>
              </w:rPr>
              <w:t>.</w:t>
            </w:r>
            <w:r>
              <w:rPr>
                <w:rFonts w:eastAsia="SimSun" w:hint="eastAsia"/>
                <w:lang w:val="en-US" w:eastAsia="zh-CN"/>
              </w:rPr>
              <w:t>5.1</w:t>
            </w:r>
            <w:r>
              <w:rPr>
                <w:rFonts w:hint="eastAsia"/>
              </w:rPr>
              <w:t xml:space="preserve">. </w:t>
            </w:r>
          </w:p>
          <w:p w14:paraId="6AF8A1E6" w14:textId="77777777" w:rsidR="0069341F" w:rsidRDefault="0069341F" w:rsidP="0082259A">
            <w:pPr>
              <w:pStyle w:val="TAL"/>
              <w:rPr>
                <w:rFonts w:cs="Arial"/>
                <w:lang w:eastAsia="ko-KR"/>
              </w:rPr>
            </w:pPr>
            <w:r>
              <w:rPr>
                <w:rFonts w:hint="eastAsia"/>
              </w:rPr>
              <w:t>This requirement does not apply to BS operating in band 5 or 26.</w:t>
            </w:r>
          </w:p>
        </w:tc>
      </w:tr>
      <w:tr w:rsidR="0069341F" w:rsidRPr="00090C64" w14:paraId="406417B6" w14:textId="77777777" w:rsidTr="0082259A">
        <w:trPr>
          <w:cantSplit/>
          <w:jc w:val="center"/>
        </w:trPr>
        <w:tc>
          <w:tcPr>
            <w:tcW w:w="1302" w:type="dxa"/>
            <w:tcBorders>
              <w:top w:val="single" w:sz="4" w:space="0" w:color="auto"/>
              <w:left w:val="single" w:sz="4" w:space="0" w:color="auto"/>
              <w:bottom w:val="nil"/>
              <w:right w:val="single" w:sz="4" w:space="0" w:color="auto"/>
            </w:tcBorders>
          </w:tcPr>
          <w:p w14:paraId="2DE6F91C" w14:textId="77777777" w:rsidR="0069341F" w:rsidRDefault="0069341F" w:rsidP="0082259A">
            <w:pPr>
              <w:pStyle w:val="TAC"/>
            </w:pPr>
            <w:r>
              <w:rPr>
                <w:lang w:eastAsia="ko-KR"/>
              </w:rPr>
              <w:t>NR band n109</w:t>
            </w:r>
          </w:p>
        </w:tc>
        <w:tc>
          <w:tcPr>
            <w:tcW w:w="1699" w:type="dxa"/>
            <w:tcBorders>
              <w:top w:val="single" w:sz="4" w:space="0" w:color="auto"/>
              <w:left w:val="single" w:sz="4" w:space="0" w:color="auto"/>
              <w:bottom w:val="single" w:sz="4" w:space="0" w:color="auto"/>
              <w:right w:val="single" w:sz="2" w:space="0" w:color="auto"/>
            </w:tcBorders>
          </w:tcPr>
          <w:p w14:paraId="10EF7866" w14:textId="77777777" w:rsidR="0069341F" w:rsidRDefault="0069341F" w:rsidP="0082259A">
            <w:pPr>
              <w:pStyle w:val="TAC"/>
              <w:rPr>
                <w:rFonts w:eastAsia="SimSun" w:cs="Arial"/>
                <w:lang w:val="en-US" w:eastAsia="zh-CN"/>
              </w:rPr>
            </w:pPr>
            <w:r w:rsidRPr="008C22CE">
              <w:t>1432 – 1517 MHz</w:t>
            </w:r>
          </w:p>
        </w:tc>
        <w:tc>
          <w:tcPr>
            <w:tcW w:w="991" w:type="dxa"/>
            <w:tcBorders>
              <w:top w:val="single" w:sz="4" w:space="0" w:color="auto"/>
              <w:left w:val="single" w:sz="2" w:space="0" w:color="auto"/>
              <w:bottom w:val="single" w:sz="4" w:space="0" w:color="auto"/>
              <w:right w:val="single" w:sz="2" w:space="0" w:color="auto"/>
            </w:tcBorders>
          </w:tcPr>
          <w:p w14:paraId="4DEA90A2" w14:textId="77777777" w:rsidR="0069341F" w:rsidRDefault="0069341F" w:rsidP="0082259A">
            <w:pPr>
              <w:pStyle w:val="TAC"/>
            </w:pPr>
            <w:r>
              <w:rPr>
                <w:rFonts w:cs="Arial"/>
                <w:lang w:eastAsia="ko-KR"/>
              </w:rPr>
              <w:t>-40.4 dBm</w:t>
            </w:r>
          </w:p>
        </w:tc>
        <w:tc>
          <w:tcPr>
            <w:tcW w:w="1284" w:type="dxa"/>
            <w:tcBorders>
              <w:top w:val="single" w:sz="4" w:space="0" w:color="auto"/>
              <w:left w:val="single" w:sz="2" w:space="0" w:color="auto"/>
              <w:bottom w:val="single" w:sz="4" w:space="0" w:color="auto"/>
              <w:right w:val="single" w:sz="4" w:space="0" w:color="auto"/>
            </w:tcBorders>
          </w:tcPr>
          <w:p w14:paraId="3ABB7DCE" w14:textId="77777777" w:rsidR="0069341F" w:rsidRDefault="0069341F" w:rsidP="0082259A">
            <w:pPr>
              <w:pStyle w:val="TAC"/>
            </w:pPr>
            <w:r>
              <w:rPr>
                <w:rFonts w:cs="Arial"/>
              </w:rPr>
              <w:t>1 MHz</w:t>
            </w:r>
          </w:p>
        </w:tc>
        <w:tc>
          <w:tcPr>
            <w:tcW w:w="4419" w:type="dxa"/>
            <w:tcBorders>
              <w:top w:val="single" w:sz="2" w:space="0" w:color="auto"/>
              <w:left w:val="single" w:sz="4" w:space="0" w:color="auto"/>
              <w:bottom w:val="single" w:sz="2" w:space="0" w:color="auto"/>
              <w:right w:val="single" w:sz="2" w:space="0" w:color="auto"/>
            </w:tcBorders>
          </w:tcPr>
          <w:p w14:paraId="45D61157" w14:textId="77777777" w:rsidR="0069341F" w:rsidRDefault="0069341F" w:rsidP="0082259A">
            <w:pPr>
              <w:pStyle w:val="TAL"/>
            </w:pPr>
            <w:r w:rsidRPr="00090C64">
              <w:t>This requirement does not apply to BS operating in Band 11, 21, 32, 45, 50, 51, 74</w:t>
            </w:r>
            <w:r>
              <w:t>/n74</w:t>
            </w:r>
            <w:r w:rsidRPr="00090C64">
              <w:t xml:space="preserve">, 75/n75 or 76/n76. </w:t>
            </w:r>
          </w:p>
        </w:tc>
      </w:tr>
      <w:tr w:rsidR="0069341F" w:rsidRPr="00090C64" w14:paraId="490C126F" w14:textId="77777777" w:rsidTr="0082259A">
        <w:trPr>
          <w:cantSplit/>
          <w:jc w:val="center"/>
        </w:trPr>
        <w:tc>
          <w:tcPr>
            <w:tcW w:w="1302" w:type="dxa"/>
            <w:tcBorders>
              <w:top w:val="nil"/>
              <w:left w:val="single" w:sz="4" w:space="0" w:color="auto"/>
              <w:bottom w:val="single" w:sz="4" w:space="0" w:color="auto"/>
              <w:right w:val="single" w:sz="4" w:space="0" w:color="auto"/>
            </w:tcBorders>
          </w:tcPr>
          <w:p w14:paraId="5AEE8A8A" w14:textId="77777777" w:rsidR="0069341F" w:rsidRDefault="0069341F" w:rsidP="0082259A">
            <w:pPr>
              <w:pStyle w:val="TAC"/>
            </w:pPr>
          </w:p>
        </w:tc>
        <w:tc>
          <w:tcPr>
            <w:tcW w:w="1699" w:type="dxa"/>
            <w:tcBorders>
              <w:top w:val="single" w:sz="4" w:space="0" w:color="auto"/>
              <w:left w:val="single" w:sz="4" w:space="0" w:color="auto"/>
              <w:bottom w:val="single" w:sz="4" w:space="0" w:color="auto"/>
              <w:right w:val="single" w:sz="2" w:space="0" w:color="auto"/>
            </w:tcBorders>
          </w:tcPr>
          <w:p w14:paraId="0C45BFC8" w14:textId="77777777" w:rsidR="0069341F" w:rsidRDefault="0069341F" w:rsidP="0082259A">
            <w:pPr>
              <w:pStyle w:val="TAC"/>
              <w:rPr>
                <w:rFonts w:eastAsia="SimSun" w:cs="Arial"/>
                <w:lang w:val="en-US" w:eastAsia="zh-CN"/>
              </w:rPr>
            </w:pPr>
            <w:r w:rsidRPr="008C22CE">
              <w:t>703 – 733 MHz</w:t>
            </w:r>
          </w:p>
        </w:tc>
        <w:tc>
          <w:tcPr>
            <w:tcW w:w="991" w:type="dxa"/>
            <w:tcBorders>
              <w:top w:val="single" w:sz="4" w:space="0" w:color="auto"/>
              <w:left w:val="single" w:sz="2" w:space="0" w:color="auto"/>
              <w:bottom w:val="single" w:sz="4" w:space="0" w:color="auto"/>
              <w:right w:val="single" w:sz="2" w:space="0" w:color="auto"/>
            </w:tcBorders>
          </w:tcPr>
          <w:p w14:paraId="6ADB017E" w14:textId="77777777" w:rsidR="0069341F" w:rsidRDefault="0069341F" w:rsidP="0082259A">
            <w:pPr>
              <w:pStyle w:val="TAC"/>
            </w:pPr>
            <w:r>
              <w:rPr>
                <w:rFonts w:cs="Arial"/>
                <w:lang w:eastAsia="ko-KR"/>
              </w:rPr>
              <w:t>-37.4 dBm</w:t>
            </w:r>
          </w:p>
        </w:tc>
        <w:tc>
          <w:tcPr>
            <w:tcW w:w="1284" w:type="dxa"/>
            <w:tcBorders>
              <w:top w:val="single" w:sz="4" w:space="0" w:color="auto"/>
              <w:left w:val="single" w:sz="2" w:space="0" w:color="auto"/>
              <w:bottom w:val="single" w:sz="4" w:space="0" w:color="auto"/>
              <w:right w:val="single" w:sz="4" w:space="0" w:color="auto"/>
            </w:tcBorders>
          </w:tcPr>
          <w:p w14:paraId="6ED5348F" w14:textId="77777777" w:rsidR="0069341F" w:rsidRDefault="0069341F" w:rsidP="0082259A">
            <w:pPr>
              <w:pStyle w:val="TAC"/>
            </w:pPr>
            <w:r>
              <w:rPr>
                <w:rFonts w:cs="Arial"/>
              </w:rPr>
              <w:t>1 MHz</w:t>
            </w:r>
          </w:p>
        </w:tc>
        <w:tc>
          <w:tcPr>
            <w:tcW w:w="4419" w:type="dxa"/>
            <w:tcBorders>
              <w:top w:val="single" w:sz="2" w:space="0" w:color="auto"/>
              <w:left w:val="single" w:sz="4" w:space="0" w:color="auto"/>
              <w:bottom w:val="single" w:sz="2" w:space="0" w:color="auto"/>
              <w:right w:val="single" w:sz="2" w:space="0" w:color="auto"/>
            </w:tcBorders>
          </w:tcPr>
          <w:p w14:paraId="044E4079" w14:textId="77777777" w:rsidR="0069341F" w:rsidRDefault="0069341F" w:rsidP="0082259A">
            <w:pPr>
              <w:pStyle w:val="TAL"/>
            </w:pPr>
            <w:r w:rsidRPr="00090C64">
              <w:t xml:space="preserve">This requirement does not apply to BS operating in band 28/n28, since it is already covered by the requirement in clause 6.7.6.3.5.1 This requirement does not apply to BS operating in Band 44. For </w:t>
            </w:r>
            <w:del w:id="3" w:author="Michal Szydelko, Huawei" w:date="2024-10-07T14:52:00Z">
              <w:r w:rsidRPr="00090C64" w:rsidDel="00D93EE5">
                <w:delText xml:space="preserve">E-UTRA </w:delText>
              </w:r>
            </w:del>
            <w:r w:rsidRPr="00090C64">
              <w:t>BS operating in Band 68, it applies for 728</w:t>
            </w:r>
            <w:r>
              <w:t> </w:t>
            </w:r>
            <w:r w:rsidRPr="00090C64">
              <w:t>MHz to 733</w:t>
            </w:r>
            <w:r>
              <w:t> </w:t>
            </w:r>
            <w:r w:rsidRPr="00090C64">
              <w:t>MHz.</w:t>
            </w:r>
          </w:p>
        </w:tc>
      </w:tr>
    </w:tbl>
    <w:p w14:paraId="6F2C1A2B" w14:textId="77777777" w:rsidR="0069341F" w:rsidRDefault="0069341F" w:rsidP="0069341F">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9F4C867" w14:textId="77777777" w:rsidR="0069341F" w:rsidRPr="00090C64" w:rsidRDefault="0069341F" w:rsidP="0069341F">
      <w:pPr>
        <w:pStyle w:val="TH"/>
      </w:pPr>
      <w:r w:rsidRPr="00090C64">
        <w:lastRenderedPageBreak/>
        <w:t>Table 6.7.6.4.5.2-1</w:t>
      </w:r>
      <w:r>
        <w:t>:</w:t>
      </w:r>
      <w:r w:rsidRPr="00090C64">
        <w:t xml:space="preserve"> </w:t>
      </w:r>
      <w:r w:rsidRPr="00090C64">
        <w:rPr>
          <w:i/>
        </w:rPr>
        <w:t>OTA AAS BS</w:t>
      </w:r>
      <w:r w:rsidRPr="00090C64">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44"/>
        <w:gridCol w:w="1559"/>
        <w:gridCol w:w="992"/>
        <w:gridCol w:w="1276"/>
        <w:gridCol w:w="4422"/>
      </w:tblGrid>
      <w:tr w:rsidR="0069341F" w:rsidRPr="00090C64" w14:paraId="6F33424C" w14:textId="77777777" w:rsidTr="0082259A">
        <w:trPr>
          <w:cantSplit/>
          <w:jc w:val="center"/>
        </w:trPr>
        <w:tc>
          <w:tcPr>
            <w:tcW w:w="1444" w:type="dxa"/>
            <w:tcBorders>
              <w:bottom w:val="single" w:sz="4" w:space="0" w:color="auto"/>
            </w:tcBorders>
            <w:shd w:val="clear" w:color="auto" w:fill="auto"/>
          </w:tcPr>
          <w:p w14:paraId="0EB8D6BC" w14:textId="77777777" w:rsidR="0069341F" w:rsidRPr="00090C64" w:rsidRDefault="0069341F" w:rsidP="0082259A">
            <w:pPr>
              <w:pStyle w:val="TAH"/>
              <w:rPr>
                <w:rFonts w:cs="Arial"/>
              </w:rPr>
            </w:pPr>
            <w:r w:rsidRPr="00090C64">
              <w:rPr>
                <w:rFonts w:cs="Arial"/>
              </w:rPr>
              <w:lastRenderedPageBreak/>
              <w:t>System type operating in the same geographical area</w:t>
            </w:r>
          </w:p>
        </w:tc>
        <w:tc>
          <w:tcPr>
            <w:tcW w:w="1559" w:type="dxa"/>
            <w:shd w:val="clear" w:color="auto" w:fill="auto"/>
          </w:tcPr>
          <w:p w14:paraId="6412B06E" w14:textId="77777777" w:rsidR="0069341F" w:rsidRPr="00090C64" w:rsidRDefault="0069341F" w:rsidP="0082259A">
            <w:pPr>
              <w:pStyle w:val="TAH"/>
              <w:rPr>
                <w:rFonts w:cs="Arial"/>
              </w:rPr>
            </w:pPr>
            <w:r w:rsidRPr="00090C64">
              <w:rPr>
                <w:rFonts w:cs="Arial"/>
              </w:rPr>
              <w:t>Band for co-existence requirement</w:t>
            </w:r>
          </w:p>
        </w:tc>
        <w:tc>
          <w:tcPr>
            <w:tcW w:w="992" w:type="dxa"/>
            <w:shd w:val="clear" w:color="auto" w:fill="auto"/>
          </w:tcPr>
          <w:p w14:paraId="3C074666" w14:textId="77777777" w:rsidR="0069341F" w:rsidRPr="00090C64" w:rsidRDefault="0069341F" w:rsidP="0082259A">
            <w:pPr>
              <w:pStyle w:val="TAH"/>
              <w:rPr>
                <w:rFonts w:cs="Arial"/>
              </w:rPr>
            </w:pPr>
            <w:r w:rsidRPr="00090C64">
              <w:rPr>
                <w:rFonts w:cs="Arial"/>
              </w:rPr>
              <w:t>Maximum Level</w:t>
            </w:r>
          </w:p>
        </w:tc>
        <w:tc>
          <w:tcPr>
            <w:tcW w:w="1276" w:type="dxa"/>
            <w:shd w:val="clear" w:color="auto" w:fill="auto"/>
          </w:tcPr>
          <w:p w14:paraId="7E249A1B" w14:textId="77777777" w:rsidR="0069341F" w:rsidRPr="00090C64" w:rsidRDefault="0069341F" w:rsidP="0082259A">
            <w:pPr>
              <w:pStyle w:val="TAH"/>
              <w:rPr>
                <w:rFonts w:cs="Arial"/>
              </w:rPr>
            </w:pPr>
            <w:r w:rsidRPr="00090C64">
              <w:rPr>
                <w:rFonts w:cs="Arial"/>
              </w:rPr>
              <w:t>Measurement Bandwidth</w:t>
            </w:r>
          </w:p>
        </w:tc>
        <w:tc>
          <w:tcPr>
            <w:tcW w:w="4422" w:type="dxa"/>
            <w:shd w:val="clear" w:color="auto" w:fill="auto"/>
          </w:tcPr>
          <w:p w14:paraId="5D3902F4" w14:textId="77777777" w:rsidR="0069341F" w:rsidRPr="00090C64" w:rsidRDefault="0069341F" w:rsidP="0082259A">
            <w:pPr>
              <w:pStyle w:val="TAH"/>
              <w:rPr>
                <w:rFonts w:cs="Arial"/>
              </w:rPr>
            </w:pPr>
            <w:r w:rsidRPr="00090C64">
              <w:rPr>
                <w:rFonts w:cs="Arial"/>
              </w:rPr>
              <w:t>Notes</w:t>
            </w:r>
          </w:p>
        </w:tc>
      </w:tr>
      <w:tr w:rsidR="0069341F" w:rsidRPr="00090C64" w14:paraId="442EF962" w14:textId="77777777" w:rsidTr="0082259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C8360E3" w14:textId="77777777" w:rsidR="0069341F" w:rsidRPr="00090C64" w:rsidRDefault="0069341F" w:rsidP="0082259A">
            <w:pPr>
              <w:pStyle w:val="TAC"/>
            </w:pPr>
            <w:r w:rsidRPr="00090C64">
              <w:t>GSM900</w:t>
            </w:r>
          </w:p>
        </w:tc>
        <w:tc>
          <w:tcPr>
            <w:tcW w:w="1559" w:type="dxa"/>
            <w:tcBorders>
              <w:left w:val="single" w:sz="4" w:space="0" w:color="auto"/>
            </w:tcBorders>
            <w:shd w:val="clear" w:color="auto" w:fill="auto"/>
          </w:tcPr>
          <w:p w14:paraId="7728A0EE" w14:textId="77777777" w:rsidR="0069341F" w:rsidRPr="00090C64" w:rsidRDefault="0069341F" w:rsidP="0082259A">
            <w:pPr>
              <w:pStyle w:val="TAC"/>
            </w:pPr>
            <w:r w:rsidRPr="00090C64">
              <w:rPr>
                <w:rFonts w:cs="v5.0.0"/>
              </w:rPr>
              <w:t xml:space="preserve">921 </w:t>
            </w:r>
            <w:r w:rsidRPr="00090C64">
              <w:rPr>
                <w:rFonts w:cs="v5.0.0"/>
              </w:rPr>
              <w:noBreakHyphen/>
              <w:t xml:space="preserve"> 960 MHz</w:t>
            </w:r>
          </w:p>
        </w:tc>
        <w:tc>
          <w:tcPr>
            <w:tcW w:w="992" w:type="dxa"/>
            <w:shd w:val="clear" w:color="auto" w:fill="auto"/>
          </w:tcPr>
          <w:p w14:paraId="6CB2BAB3" w14:textId="77777777" w:rsidR="0069341F" w:rsidRPr="00090C64" w:rsidRDefault="0069341F" w:rsidP="0082259A">
            <w:pPr>
              <w:pStyle w:val="TAC"/>
            </w:pPr>
            <w:r w:rsidRPr="00090C64">
              <w:rPr>
                <w:rFonts w:cs="v5.0.0"/>
              </w:rPr>
              <w:t>-48.4 dBm</w:t>
            </w:r>
          </w:p>
        </w:tc>
        <w:tc>
          <w:tcPr>
            <w:tcW w:w="1276" w:type="dxa"/>
            <w:shd w:val="clear" w:color="auto" w:fill="auto"/>
          </w:tcPr>
          <w:p w14:paraId="1FB16921" w14:textId="77777777" w:rsidR="0069341F" w:rsidRPr="00090C64" w:rsidRDefault="0069341F" w:rsidP="0082259A">
            <w:pPr>
              <w:pStyle w:val="TAC"/>
            </w:pPr>
            <w:r w:rsidRPr="00090C64">
              <w:rPr>
                <w:rFonts w:cs="v5.0.0"/>
              </w:rPr>
              <w:t>100 kHz</w:t>
            </w:r>
          </w:p>
        </w:tc>
        <w:tc>
          <w:tcPr>
            <w:tcW w:w="4422" w:type="dxa"/>
            <w:shd w:val="clear" w:color="auto" w:fill="auto"/>
          </w:tcPr>
          <w:p w14:paraId="741AD374" w14:textId="77777777" w:rsidR="0069341F" w:rsidRPr="00090C64" w:rsidRDefault="0069341F" w:rsidP="0082259A">
            <w:pPr>
              <w:pStyle w:val="TAL"/>
            </w:pPr>
            <w:r w:rsidRPr="00090C64">
              <w:t>This requirement does not apply to UTRA FDD operating in band VIII</w:t>
            </w:r>
          </w:p>
        </w:tc>
      </w:tr>
      <w:tr w:rsidR="0069341F" w:rsidRPr="00090C64" w14:paraId="2F4316C1"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9220256" w14:textId="77777777" w:rsidR="0069341F" w:rsidRPr="00090C64" w:rsidRDefault="0069341F" w:rsidP="0082259A">
            <w:pPr>
              <w:pStyle w:val="TAC"/>
            </w:pPr>
          </w:p>
        </w:tc>
        <w:tc>
          <w:tcPr>
            <w:tcW w:w="1559" w:type="dxa"/>
            <w:tcBorders>
              <w:left w:val="single" w:sz="4" w:space="0" w:color="auto"/>
            </w:tcBorders>
            <w:shd w:val="clear" w:color="auto" w:fill="auto"/>
          </w:tcPr>
          <w:p w14:paraId="08C08000" w14:textId="77777777" w:rsidR="0069341F" w:rsidRPr="00090C64" w:rsidRDefault="0069341F" w:rsidP="0082259A">
            <w:pPr>
              <w:pStyle w:val="TAC"/>
              <w:rPr>
                <w:rFonts w:cs="v5.0.0"/>
              </w:rPr>
            </w:pPr>
            <w:r w:rsidRPr="00090C64">
              <w:t>876 - 915 MHz</w:t>
            </w:r>
          </w:p>
        </w:tc>
        <w:tc>
          <w:tcPr>
            <w:tcW w:w="992" w:type="dxa"/>
            <w:shd w:val="clear" w:color="auto" w:fill="auto"/>
          </w:tcPr>
          <w:p w14:paraId="5BFB42E9" w14:textId="77777777" w:rsidR="0069341F" w:rsidRPr="00090C64" w:rsidRDefault="0069341F" w:rsidP="0082259A">
            <w:pPr>
              <w:pStyle w:val="TAC"/>
              <w:rPr>
                <w:rFonts w:cs="v5.0.0"/>
              </w:rPr>
            </w:pPr>
            <w:r w:rsidRPr="00090C64">
              <w:t>-52.4 dBm</w:t>
            </w:r>
          </w:p>
        </w:tc>
        <w:tc>
          <w:tcPr>
            <w:tcW w:w="1276" w:type="dxa"/>
            <w:shd w:val="clear" w:color="auto" w:fill="auto"/>
          </w:tcPr>
          <w:p w14:paraId="5142C65A" w14:textId="77777777" w:rsidR="0069341F" w:rsidRPr="00090C64" w:rsidRDefault="0069341F" w:rsidP="0082259A">
            <w:pPr>
              <w:pStyle w:val="TAC"/>
              <w:rPr>
                <w:rFonts w:cs="v5.0.0"/>
              </w:rPr>
            </w:pPr>
            <w:r w:rsidRPr="00090C64">
              <w:t>100 kHz</w:t>
            </w:r>
          </w:p>
        </w:tc>
        <w:tc>
          <w:tcPr>
            <w:tcW w:w="4422" w:type="dxa"/>
            <w:shd w:val="clear" w:color="auto" w:fill="auto"/>
          </w:tcPr>
          <w:p w14:paraId="09C03F25" w14:textId="77777777" w:rsidR="0069341F" w:rsidRPr="00090C64" w:rsidDel="00813974" w:rsidRDefault="0069341F" w:rsidP="0082259A">
            <w:pPr>
              <w:pStyle w:val="TAL"/>
            </w:pPr>
            <w:r w:rsidRPr="00090C64">
              <w:t xml:space="preserve">For the frequency range 880-915 MHz, </w:t>
            </w:r>
            <w:r w:rsidRPr="00090C64">
              <w:rPr>
                <w:rFonts w:cs="v5.0.0"/>
              </w:rPr>
              <w:t>this requirement does not apply to UTRA FDD operating in band VIII, since it is already covered by the requirement in clause 6.7.6.5.1.4.</w:t>
            </w:r>
          </w:p>
        </w:tc>
      </w:tr>
      <w:tr w:rsidR="0069341F" w:rsidRPr="00090C64" w14:paraId="14F3712F" w14:textId="77777777" w:rsidTr="0082259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BCCB950" w14:textId="77777777" w:rsidR="0069341F" w:rsidRPr="00090C64" w:rsidRDefault="0069341F" w:rsidP="0082259A">
            <w:pPr>
              <w:pStyle w:val="TAC"/>
            </w:pPr>
            <w:r w:rsidRPr="00090C64">
              <w:t>DCS1800</w:t>
            </w:r>
          </w:p>
        </w:tc>
        <w:tc>
          <w:tcPr>
            <w:tcW w:w="1559" w:type="dxa"/>
            <w:tcBorders>
              <w:left w:val="single" w:sz="4" w:space="0" w:color="auto"/>
            </w:tcBorders>
            <w:shd w:val="clear" w:color="auto" w:fill="auto"/>
          </w:tcPr>
          <w:p w14:paraId="37EE0BAD" w14:textId="77777777" w:rsidR="0069341F" w:rsidRPr="00090C64" w:rsidRDefault="0069341F" w:rsidP="0082259A">
            <w:pPr>
              <w:pStyle w:val="TAC"/>
            </w:pPr>
            <w:r w:rsidRPr="00090C64">
              <w:rPr>
                <w:rFonts w:cs="v5.0.0"/>
              </w:rPr>
              <w:t xml:space="preserve">1805 </w:t>
            </w:r>
            <w:r w:rsidRPr="00090C64">
              <w:rPr>
                <w:rFonts w:cs="v5.0.0"/>
              </w:rPr>
              <w:noBreakHyphen/>
              <w:t xml:space="preserve"> 1880 MHz</w:t>
            </w:r>
          </w:p>
        </w:tc>
        <w:tc>
          <w:tcPr>
            <w:tcW w:w="992" w:type="dxa"/>
            <w:shd w:val="clear" w:color="auto" w:fill="auto"/>
          </w:tcPr>
          <w:p w14:paraId="4242CEFA" w14:textId="77777777" w:rsidR="0069341F" w:rsidRPr="00090C64" w:rsidRDefault="0069341F" w:rsidP="0082259A">
            <w:pPr>
              <w:pStyle w:val="TAC"/>
            </w:pPr>
            <w:r w:rsidRPr="00090C64">
              <w:rPr>
                <w:rFonts w:cs="v5.0.0"/>
              </w:rPr>
              <w:t>-38.4 dBm</w:t>
            </w:r>
          </w:p>
        </w:tc>
        <w:tc>
          <w:tcPr>
            <w:tcW w:w="1276" w:type="dxa"/>
            <w:shd w:val="clear" w:color="auto" w:fill="auto"/>
          </w:tcPr>
          <w:p w14:paraId="180B3293" w14:textId="77777777" w:rsidR="0069341F" w:rsidRPr="00090C64" w:rsidRDefault="0069341F" w:rsidP="0082259A">
            <w:pPr>
              <w:pStyle w:val="TAC"/>
            </w:pPr>
            <w:r w:rsidRPr="00090C64">
              <w:rPr>
                <w:rFonts w:cs="v5.0.0"/>
              </w:rPr>
              <w:t>100 kHz</w:t>
            </w:r>
          </w:p>
        </w:tc>
        <w:tc>
          <w:tcPr>
            <w:tcW w:w="4422" w:type="dxa"/>
            <w:shd w:val="clear" w:color="auto" w:fill="auto"/>
          </w:tcPr>
          <w:p w14:paraId="009FFE82" w14:textId="77777777" w:rsidR="0069341F" w:rsidRPr="00090C64" w:rsidRDefault="0069341F" w:rsidP="0082259A">
            <w:pPr>
              <w:pStyle w:val="TAL"/>
            </w:pPr>
            <w:r w:rsidRPr="00090C64">
              <w:rPr>
                <w:rFonts w:cs="v5.0.0"/>
              </w:rPr>
              <w:t>This requirement does not apply to UTRA FDD operating in band III</w:t>
            </w:r>
          </w:p>
        </w:tc>
      </w:tr>
      <w:tr w:rsidR="0069341F" w:rsidRPr="00090C64" w14:paraId="36EE417A"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A49D524" w14:textId="77777777" w:rsidR="0069341F" w:rsidRPr="00090C64" w:rsidRDefault="0069341F" w:rsidP="0082259A">
            <w:pPr>
              <w:pStyle w:val="TAC"/>
            </w:pPr>
          </w:p>
        </w:tc>
        <w:tc>
          <w:tcPr>
            <w:tcW w:w="1559" w:type="dxa"/>
            <w:tcBorders>
              <w:left w:val="single" w:sz="4" w:space="0" w:color="auto"/>
            </w:tcBorders>
            <w:shd w:val="clear" w:color="auto" w:fill="auto"/>
          </w:tcPr>
          <w:p w14:paraId="5D82ACD7" w14:textId="77777777" w:rsidR="0069341F" w:rsidRPr="00090C64" w:rsidRDefault="0069341F" w:rsidP="0082259A">
            <w:pPr>
              <w:pStyle w:val="TAC"/>
            </w:pPr>
            <w:r w:rsidRPr="00090C64">
              <w:t>1710 - 1785 MHz</w:t>
            </w:r>
          </w:p>
        </w:tc>
        <w:tc>
          <w:tcPr>
            <w:tcW w:w="992" w:type="dxa"/>
            <w:shd w:val="clear" w:color="auto" w:fill="auto"/>
          </w:tcPr>
          <w:p w14:paraId="792DA5B2" w14:textId="77777777" w:rsidR="0069341F" w:rsidRPr="00090C64" w:rsidRDefault="0069341F" w:rsidP="0082259A">
            <w:pPr>
              <w:pStyle w:val="TAC"/>
            </w:pPr>
            <w:r w:rsidRPr="00090C64">
              <w:t>-52.4 dBm</w:t>
            </w:r>
          </w:p>
        </w:tc>
        <w:tc>
          <w:tcPr>
            <w:tcW w:w="1276" w:type="dxa"/>
            <w:shd w:val="clear" w:color="auto" w:fill="auto"/>
          </w:tcPr>
          <w:p w14:paraId="673A8596" w14:textId="77777777" w:rsidR="0069341F" w:rsidRPr="00090C64" w:rsidRDefault="0069341F" w:rsidP="0082259A">
            <w:pPr>
              <w:pStyle w:val="TAC"/>
            </w:pPr>
            <w:r w:rsidRPr="00090C64">
              <w:t>100 kHz</w:t>
            </w:r>
          </w:p>
        </w:tc>
        <w:tc>
          <w:tcPr>
            <w:tcW w:w="4422" w:type="dxa"/>
            <w:shd w:val="clear" w:color="auto" w:fill="auto"/>
          </w:tcPr>
          <w:p w14:paraId="4B23C94C" w14:textId="77777777" w:rsidR="0069341F" w:rsidRPr="00090C64" w:rsidRDefault="0069341F" w:rsidP="0082259A">
            <w:pPr>
              <w:pStyle w:val="TAL"/>
            </w:pPr>
            <w:r w:rsidRPr="00090C64">
              <w:rPr>
                <w:rFonts w:cs="v5.0.0"/>
              </w:rPr>
              <w:t>This requirement does not apply to UTRA FDD operating in band III, since it is already covered by the requirement in clause 6.7.6.5.1.4.</w:t>
            </w:r>
          </w:p>
        </w:tc>
      </w:tr>
      <w:tr w:rsidR="0069341F" w:rsidRPr="00090C64" w14:paraId="08C63379" w14:textId="77777777" w:rsidTr="0082259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D52A921" w14:textId="77777777" w:rsidR="0069341F" w:rsidRPr="00090C64" w:rsidRDefault="0069341F" w:rsidP="0082259A">
            <w:pPr>
              <w:pStyle w:val="TAC"/>
            </w:pPr>
            <w:r w:rsidRPr="00090C64">
              <w:t>PCS1900</w:t>
            </w:r>
          </w:p>
        </w:tc>
        <w:tc>
          <w:tcPr>
            <w:tcW w:w="1559" w:type="dxa"/>
            <w:tcBorders>
              <w:left w:val="single" w:sz="4" w:space="0" w:color="auto"/>
            </w:tcBorders>
            <w:shd w:val="clear" w:color="auto" w:fill="auto"/>
          </w:tcPr>
          <w:p w14:paraId="172F3F97" w14:textId="77777777" w:rsidR="0069341F" w:rsidRPr="00090C64" w:rsidRDefault="0069341F" w:rsidP="0082259A">
            <w:pPr>
              <w:pStyle w:val="TAC"/>
            </w:pPr>
            <w:r w:rsidRPr="00090C64">
              <w:rPr>
                <w:rFonts w:cs="v5.0.0"/>
              </w:rPr>
              <w:t xml:space="preserve">1930 </w:t>
            </w:r>
            <w:r w:rsidRPr="00090C64">
              <w:rPr>
                <w:rFonts w:cs="v5.0.0"/>
              </w:rPr>
              <w:noBreakHyphen/>
              <w:t xml:space="preserve"> 1990 MHz</w:t>
            </w:r>
          </w:p>
        </w:tc>
        <w:tc>
          <w:tcPr>
            <w:tcW w:w="992" w:type="dxa"/>
            <w:shd w:val="clear" w:color="auto" w:fill="auto"/>
          </w:tcPr>
          <w:p w14:paraId="0AA74D37" w14:textId="77777777" w:rsidR="0069341F" w:rsidRPr="00090C64" w:rsidRDefault="0069341F" w:rsidP="0082259A">
            <w:pPr>
              <w:pStyle w:val="TAC"/>
            </w:pPr>
            <w:r w:rsidRPr="00090C64">
              <w:rPr>
                <w:rFonts w:cs="v5.0.0"/>
              </w:rPr>
              <w:t>-38.4 dBm</w:t>
            </w:r>
          </w:p>
        </w:tc>
        <w:tc>
          <w:tcPr>
            <w:tcW w:w="1276" w:type="dxa"/>
            <w:shd w:val="clear" w:color="auto" w:fill="auto"/>
          </w:tcPr>
          <w:p w14:paraId="4F49E3C9" w14:textId="77777777" w:rsidR="0069341F" w:rsidRPr="00090C64" w:rsidRDefault="0069341F" w:rsidP="0082259A">
            <w:pPr>
              <w:pStyle w:val="TAC"/>
            </w:pPr>
            <w:r w:rsidRPr="00090C64">
              <w:rPr>
                <w:rFonts w:cs="v5.0.0"/>
              </w:rPr>
              <w:t>100 kHz</w:t>
            </w:r>
          </w:p>
        </w:tc>
        <w:tc>
          <w:tcPr>
            <w:tcW w:w="4422" w:type="dxa"/>
            <w:shd w:val="clear" w:color="auto" w:fill="auto"/>
          </w:tcPr>
          <w:p w14:paraId="60B487AF" w14:textId="77777777" w:rsidR="0069341F" w:rsidRPr="00090C64" w:rsidRDefault="0069341F" w:rsidP="0082259A">
            <w:pPr>
              <w:pStyle w:val="TAL"/>
            </w:pPr>
            <w:r w:rsidRPr="00090C64">
              <w:rPr>
                <w:rFonts w:cs="v5.0.0"/>
              </w:rPr>
              <w:t>This requirement does not apply to UTRA FDD BS operating in frequency band II</w:t>
            </w:r>
            <w:r w:rsidRPr="00090C64">
              <w:rPr>
                <w:lang w:eastAsia="zh-CN"/>
              </w:rPr>
              <w:t xml:space="preserve"> or band XXV</w:t>
            </w:r>
          </w:p>
        </w:tc>
      </w:tr>
      <w:tr w:rsidR="0069341F" w:rsidRPr="00090C64" w14:paraId="5EBB0BFF"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6B155D7" w14:textId="77777777" w:rsidR="0069341F" w:rsidRPr="00090C64" w:rsidRDefault="0069341F" w:rsidP="0082259A">
            <w:pPr>
              <w:pStyle w:val="TAC"/>
            </w:pPr>
          </w:p>
        </w:tc>
        <w:tc>
          <w:tcPr>
            <w:tcW w:w="1559" w:type="dxa"/>
            <w:tcBorders>
              <w:left w:val="single" w:sz="4" w:space="0" w:color="auto"/>
            </w:tcBorders>
            <w:shd w:val="clear" w:color="auto" w:fill="auto"/>
          </w:tcPr>
          <w:p w14:paraId="4C36EB60" w14:textId="77777777" w:rsidR="0069341F" w:rsidRPr="00090C64" w:rsidRDefault="0069341F" w:rsidP="0082259A">
            <w:pPr>
              <w:pStyle w:val="TAC"/>
            </w:pPr>
            <w:r w:rsidRPr="00090C64">
              <w:rPr>
                <w:rFonts w:cs="v5.0.0"/>
              </w:rPr>
              <w:t xml:space="preserve">1850 </w:t>
            </w:r>
            <w:r w:rsidRPr="00090C64">
              <w:rPr>
                <w:rFonts w:cs="v5.0.0"/>
              </w:rPr>
              <w:noBreakHyphen/>
              <w:t xml:space="preserve"> 1910 MHz</w:t>
            </w:r>
          </w:p>
        </w:tc>
        <w:tc>
          <w:tcPr>
            <w:tcW w:w="992" w:type="dxa"/>
            <w:shd w:val="clear" w:color="auto" w:fill="auto"/>
          </w:tcPr>
          <w:p w14:paraId="71F0ACA5" w14:textId="77777777" w:rsidR="0069341F" w:rsidRPr="00090C64" w:rsidRDefault="0069341F" w:rsidP="0082259A">
            <w:pPr>
              <w:pStyle w:val="TAC"/>
            </w:pPr>
            <w:r w:rsidRPr="00090C64">
              <w:rPr>
                <w:rFonts w:cs="v5.0.0"/>
              </w:rPr>
              <w:t>-52.4 dBm</w:t>
            </w:r>
          </w:p>
        </w:tc>
        <w:tc>
          <w:tcPr>
            <w:tcW w:w="1276" w:type="dxa"/>
            <w:shd w:val="clear" w:color="auto" w:fill="auto"/>
          </w:tcPr>
          <w:p w14:paraId="391C2FED" w14:textId="77777777" w:rsidR="0069341F" w:rsidRPr="00090C64" w:rsidRDefault="0069341F" w:rsidP="0082259A">
            <w:pPr>
              <w:pStyle w:val="TAC"/>
            </w:pPr>
            <w:r w:rsidRPr="00090C64">
              <w:rPr>
                <w:rFonts w:cs="v5.0.0"/>
              </w:rPr>
              <w:t>100 kHz</w:t>
            </w:r>
          </w:p>
        </w:tc>
        <w:tc>
          <w:tcPr>
            <w:tcW w:w="4422" w:type="dxa"/>
            <w:shd w:val="clear" w:color="auto" w:fill="auto"/>
          </w:tcPr>
          <w:p w14:paraId="096765DA" w14:textId="77777777" w:rsidR="0069341F" w:rsidRPr="00090C64" w:rsidRDefault="0069341F" w:rsidP="0082259A">
            <w:pPr>
              <w:pStyle w:val="TAL"/>
            </w:pPr>
            <w:r w:rsidRPr="00090C64">
              <w:rPr>
                <w:rFonts w:cs="v5.0.0"/>
              </w:rPr>
              <w:t>This requirement does not apply to UTRA FDD BS operating in frequency band II</w:t>
            </w:r>
            <w:r w:rsidRPr="00090C64">
              <w:rPr>
                <w:rFonts w:cs="v5.0.0"/>
                <w:lang w:eastAsia="zh-CN"/>
              </w:rPr>
              <w:t xml:space="preserve"> </w:t>
            </w:r>
            <w:r w:rsidRPr="00090C64">
              <w:rPr>
                <w:lang w:eastAsia="zh-CN"/>
              </w:rPr>
              <w:t>or band XXV</w:t>
            </w:r>
            <w:r w:rsidRPr="00090C64">
              <w:rPr>
                <w:rFonts w:cs="v5.0.0"/>
              </w:rPr>
              <w:t>, since it is already covered by the requirement in clause 6.7.6.5.1.4.</w:t>
            </w:r>
          </w:p>
        </w:tc>
      </w:tr>
      <w:tr w:rsidR="0069341F" w:rsidRPr="00090C64" w14:paraId="0E36887A" w14:textId="77777777" w:rsidTr="0082259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8C8317E" w14:textId="77777777" w:rsidR="0069341F" w:rsidRPr="00090C64" w:rsidRDefault="0069341F" w:rsidP="0082259A">
            <w:pPr>
              <w:pStyle w:val="TAC"/>
            </w:pPr>
            <w:r w:rsidRPr="00090C64">
              <w:t>GSM850 or CDMA850</w:t>
            </w:r>
          </w:p>
        </w:tc>
        <w:tc>
          <w:tcPr>
            <w:tcW w:w="1559" w:type="dxa"/>
            <w:tcBorders>
              <w:left w:val="single" w:sz="4" w:space="0" w:color="auto"/>
            </w:tcBorders>
            <w:shd w:val="clear" w:color="auto" w:fill="auto"/>
          </w:tcPr>
          <w:p w14:paraId="431F9247" w14:textId="77777777" w:rsidR="0069341F" w:rsidRPr="00090C64" w:rsidRDefault="0069341F" w:rsidP="0082259A">
            <w:pPr>
              <w:pStyle w:val="TAC"/>
            </w:pPr>
            <w:r w:rsidRPr="00090C64">
              <w:rPr>
                <w:rFonts w:cs="v5.0.0"/>
              </w:rPr>
              <w:t>869 - 894 MHz</w:t>
            </w:r>
          </w:p>
        </w:tc>
        <w:tc>
          <w:tcPr>
            <w:tcW w:w="992" w:type="dxa"/>
            <w:shd w:val="clear" w:color="auto" w:fill="auto"/>
          </w:tcPr>
          <w:p w14:paraId="2D3B9007" w14:textId="77777777" w:rsidR="0069341F" w:rsidRPr="00090C64" w:rsidRDefault="0069341F" w:rsidP="0082259A">
            <w:pPr>
              <w:pStyle w:val="TAC"/>
            </w:pPr>
            <w:r w:rsidRPr="00090C64">
              <w:rPr>
                <w:rFonts w:cs="v5.0.0"/>
              </w:rPr>
              <w:t>-48.4 dBm</w:t>
            </w:r>
          </w:p>
        </w:tc>
        <w:tc>
          <w:tcPr>
            <w:tcW w:w="1276" w:type="dxa"/>
            <w:shd w:val="clear" w:color="auto" w:fill="auto"/>
          </w:tcPr>
          <w:p w14:paraId="6111150A" w14:textId="77777777" w:rsidR="0069341F" w:rsidRPr="00090C64" w:rsidRDefault="0069341F" w:rsidP="0082259A">
            <w:pPr>
              <w:pStyle w:val="TAC"/>
            </w:pPr>
            <w:r w:rsidRPr="00090C64">
              <w:rPr>
                <w:rFonts w:cs="v5.0.0"/>
              </w:rPr>
              <w:t>100 kHz</w:t>
            </w:r>
          </w:p>
        </w:tc>
        <w:tc>
          <w:tcPr>
            <w:tcW w:w="4422" w:type="dxa"/>
            <w:shd w:val="clear" w:color="auto" w:fill="auto"/>
          </w:tcPr>
          <w:p w14:paraId="6760F8D2" w14:textId="77777777" w:rsidR="0069341F" w:rsidRPr="00090C64" w:rsidRDefault="0069341F" w:rsidP="0082259A">
            <w:pPr>
              <w:pStyle w:val="TAL"/>
            </w:pPr>
            <w:r w:rsidRPr="00090C64">
              <w:rPr>
                <w:rFonts w:cs="v5.0.0"/>
              </w:rPr>
              <w:t>This requirement does not apply to UTRA FDD BS operating in frequency band V or XXVI</w:t>
            </w:r>
          </w:p>
        </w:tc>
      </w:tr>
      <w:tr w:rsidR="0069341F" w:rsidRPr="00090C64" w14:paraId="5A9D9DEA"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D1E7148" w14:textId="77777777" w:rsidR="0069341F" w:rsidRPr="00090C64" w:rsidRDefault="0069341F" w:rsidP="0082259A">
            <w:pPr>
              <w:pStyle w:val="TAC"/>
            </w:pPr>
          </w:p>
        </w:tc>
        <w:tc>
          <w:tcPr>
            <w:tcW w:w="1559" w:type="dxa"/>
            <w:tcBorders>
              <w:left w:val="single" w:sz="4" w:space="0" w:color="auto"/>
            </w:tcBorders>
            <w:shd w:val="clear" w:color="auto" w:fill="auto"/>
          </w:tcPr>
          <w:p w14:paraId="73ECC380" w14:textId="77777777" w:rsidR="0069341F" w:rsidRPr="00090C64" w:rsidRDefault="0069341F" w:rsidP="0082259A">
            <w:pPr>
              <w:pStyle w:val="TAC"/>
              <w:rPr>
                <w:rFonts w:cs="v5.0.0"/>
              </w:rPr>
            </w:pPr>
            <w:r w:rsidRPr="00090C64">
              <w:rPr>
                <w:rFonts w:cs="v5.0.0"/>
              </w:rPr>
              <w:t xml:space="preserve">824 </w:t>
            </w:r>
            <w:r w:rsidRPr="00090C64">
              <w:rPr>
                <w:rFonts w:cs="v5.0.0"/>
              </w:rPr>
              <w:noBreakHyphen/>
              <w:t xml:space="preserve"> 849 MHz</w:t>
            </w:r>
          </w:p>
        </w:tc>
        <w:tc>
          <w:tcPr>
            <w:tcW w:w="992" w:type="dxa"/>
            <w:shd w:val="clear" w:color="auto" w:fill="auto"/>
          </w:tcPr>
          <w:p w14:paraId="5D14F85D" w14:textId="77777777" w:rsidR="0069341F" w:rsidRPr="00090C64" w:rsidRDefault="0069341F" w:rsidP="0082259A">
            <w:pPr>
              <w:pStyle w:val="TAC"/>
              <w:rPr>
                <w:rFonts w:cs="v5.0.0"/>
              </w:rPr>
            </w:pPr>
            <w:r w:rsidRPr="00090C64">
              <w:rPr>
                <w:rFonts w:cs="v5.0.0"/>
              </w:rPr>
              <w:t>-52.4 dBm</w:t>
            </w:r>
          </w:p>
        </w:tc>
        <w:tc>
          <w:tcPr>
            <w:tcW w:w="1276" w:type="dxa"/>
            <w:shd w:val="clear" w:color="auto" w:fill="auto"/>
          </w:tcPr>
          <w:p w14:paraId="0888F329" w14:textId="77777777" w:rsidR="0069341F" w:rsidRPr="00090C64" w:rsidRDefault="0069341F" w:rsidP="0082259A">
            <w:pPr>
              <w:pStyle w:val="TAC"/>
              <w:rPr>
                <w:rFonts w:cs="v5.0.0"/>
              </w:rPr>
            </w:pPr>
            <w:r w:rsidRPr="00090C64">
              <w:rPr>
                <w:rFonts w:cs="v5.0.0"/>
              </w:rPr>
              <w:t>100 kHz</w:t>
            </w:r>
          </w:p>
        </w:tc>
        <w:tc>
          <w:tcPr>
            <w:tcW w:w="4422" w:type="dxa"/>
            <w:shd w:val="clear" w:color="auto" w:fill="auto"/>
          </w:tcPr>
          <w:p w14:paraId="08E52A8A" w14:textId="77777777" w:rsidR="0069341F" w:rsidRPr="00090C64" w:rsidRDefault="0069341F" w:rsidP="0082259A">
            <w:pPr>
              <w:pStyle w:val="TAL"/>
              <w:rPr>
                <w:rFonts w:cs="v5.0.0"/>
              </w:rPr>
            </w:pPr>
            <w:r w:rsidRPr="00090C64">
              <w:rPr>
                <w:rFonts w:cs="v5.0.0"/>
              </w:rPr>
              <w:t>This requirement does not apply to UTRA FDD BS operating in frequency band V or XXVI, since it is already covered by the requirement in clause 6.7.6.5.1.4.</w:t>
            </w:r>
          </w:p>
        </w:tc>
      </w:tr>
      <w:tr w:rsidR="0069341F" w:rsidRPr="00090C64" w14:paraId="76581E49" w14:textId="77777777" w:rsidTr="0082259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BBFF32C" w14:textId="77777777" w:rsidR="0069341F" w:rsidRPr="00090C64" w:rsidRDefault="0069341F" w:rsidP="0082259A">
            <w:pPr>
              <w:pStyle w:val="TAC"/>
            </w:pPr>
            <w:r w:rsidRPr="00090C64">
              <w:t>UTRA FDD Band I or</w:t>
            </w:r>
          </w:p>
          <w:p w14:paraId="3DE0BEAB" w14:textId="77777777" w:rsidR="0069341F" w:rsidRPr="00090C64" w:rsidRDefault="0069341F" w:rsidP="0082259A">
            <w:pPr>
              <w:pStyle w:val="TAC"/>
            </w:pPr>
            <w:r w:rsidRPr="00090C64">
              <w:t>E-UTRA Band 1 or NR band n1</w:t>
            </w:r>
          </w:p>
        </w:tc>
        <w:tc>
          <w:tcPr>
            <w:tcW w:w="1559" w:type="dxa"/>
            <w:tcBorders>
              <w:left w:val="single" w:sz="4" w:space="0" w:color="auto"/>
            </w:tcBorders>
            <w:shd w:val="clear" w:color="auto" w:fill="auto"/>
          </w:tcPr>
          <w:p w14:paraId="71FF7E4F" w14:textId="77777777" w:rsidR="0069341F" w:rsidRPr="00090C64" w:rsidRDefault="0069341F" w:rsidP="0082259A">
            <w:pPr>
              <w:pStyle w:val="TAC"/>
            </w:pPr>
            <w:r w:rsidRPr="00090C64">
              <w:t>2110 - 2170 MHz</w:t>
            </w:r>
          </w:p>
        </w:tc>
        <w:tc>
          <w:tcPr>
            <w:tcW w:w="992" w:type="dxa"/>
            <w:shd w:val="clear" w:color="auto" w:fill="auto"/>
          </w:tcPr>
          <w:p w14:paraId="719D94E2" w14:textId="77777777" w:rsidR="0069341F" w:rsidRPr="00090C64" w:rsidRDefault="0069341F" w:rsidP="0082259A">
            <w:pPr>
              <w:pStyle w:val="TAC"/>
            </w:pPr>
            <w:r w:rsidRPr="00090C64">
              <w:t>-43.4 dBm</w:t>
            </w:r>
          </w:p>
        </w:tc>
        <w:tc>
          <w:tcPr>
            <w:tcW w:w="1276" w:type="dxa"/>
            <w:shd w:val="clear" w:color="auto" w:fill="auto"/>
          </w:tcPr>
          <w:p w14:paraId="4565896D" w14:textId="77777777" w:rsidR="0069341F" w:rsidRPr="00090C64" w:rsidRDefault="0069341F" w:rsidP="0082259A">
            <w:pPr>
              <w:pStyle w:val="TAC"/>
            </w:pPr>
            <w:r w:rsidRPr="00090C64">
              <w:t>1 MHz</w:t>
            </w:r>
          </w:p>
        </w:tc>
        <w:tc>
          <w:tcPr>
            <w:tcW w:w="4422" w:type="dxa"/>
            <w:shd w:val="clear" w:color="auto" w:fill="auto"/>
          </w:tcPr>
          <w:p w14:paraId="63560704" w14:textId="77777777" w:rsidR="0069341F" w:rsidRPr="00090C64" w:rsidRDefault="0069341F" w:rsidP="0082259A">
            <w:pPr>
              <w:pStyle w:val="TAL"/>
            </w:pPr>
            <w:r w:rsidRPr="00090C64">
              <w:t xml:space="preserve">This requirement does not apply to </w:t>
            </w:r>
            <w:r w:rsidRPr="00090C64">
              <w:rPr>
                <w:rFonts w:cs="v5.0.0"/>
              </w:rPr>
              <w:t>UTRA FDD</w:t>
            </w:r>
            <w:r w:rsidRPr="00090C64">
              <w:t xml:space="preserve"> BS operating in band I, </w:t>
            </w:r>
          </w:p>
        </w:tc>
      </w:tr>
      <w:tr w:rsidR="0069341F" w:rsidRPr="00090C64" w14:paraId="6C3C3264"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D8EBDB2" w14:textId="77777777" w:rsidR="0069341F" w:rsidRPr="00090C64" w:rsidRDefault="0069341F" w:rsidP="0082259A">
            <w:pPr>
              <w:pStyle w:val="TAC"/>
            </w:pPr>
          </w:p>
        </w:tc>
        <w:tc>
          <w:tcPr>
            <w:tcW w:w="1559" w:type="dxa"/>
            <w:tcBorders>
              <w:left w:val="single" w:sz="4" w:space="0" w:color="auto"/>
            </w:tcBorders>
            <w:shd w:val="clear" w:color="auto" w:fill="auto"/>
          </w:tcPr>
          <w:p w14:paraId="58103426" w14:textId="77777777" w:rsidR="0069341F" w:rsidRPr="00090C64" w:rsidRDefault="0069341F" w:rsidP="0082259A">
            <w:pPr>
              <w:pStyle w:val="TAC"/>
            </w:pPr>
            <w:r w:rsidRPr="00090C64">
              <w:t>1920 - 1980 MHz</w:t>
            </w:r>
          </w:p>
        </w:tc>
        <w:tc>
          <w:tcPr>
            <w:tcW w:w="992" w:type="dxa"/>
            <w:shd w:val="clear" w:color="auto" w:fill="auto"/>
          </w:tcPr>
          <w:p w14:paraId="00AD7185" w14:textId="77777777" w:rsidR="0069341F" w:rsidRPr="00090C64" w:rsidRDefault="0069341F" w:rsidP="0082259A">
            <w:pPr>
              <w:pStyle w:val="TAC"/>
            </w:pPr>
            <w:r w:rsidRPr="00090C64">
              <w:t>-40.4 dBm</w:t>
            </w:r>
          </w:p>
        </w:tc>
        <w:tc>
          <w:tcPr>
            <w:tcW w:w="1276" w:type="dxa"/>
            <w:shd w:val="clear" w:color="auto" w:fill="auto"/>
          </w:tcPr>
          <w:p w14:paraId="18E8BB62" w14:textId="77777777" w:rsidR="0069341F" w:rsidRPr="00090C64" w:rsidRDefault="0069341F" w:rsidP="0082259A">
            <w:pPr>
              <w:pStyle w:val="TAC"/>
            </w:pPr>
            <w:r w:rsidRPr="00090C64">
              <w:t>1 MHz</w:t>
            </w:r>
          </w:p>
        </w:tc>
        <w:tc>
          <w:tcPr>
            <w:tcW w:w="4422" w:type="dxa"/>
            <w:shd w:val="clear" w:color="auto" w:fill="auto"/>
          </w:tcPr>
          <w:p w14:paraId="33695DB2" w14:textId="77777777" w:rsidR="0069341F" w:rsidRPr="00090C64" w:rsidRDefault="0069341F" w:rsidP="0082259A">
            <w:pPr>
              <w:pStyle w:val="TAL"/>
            </w:pPr>
            <w:r w:rsidRPr="00090C64">
              <w:t xml:space="preserve">This requirement does not apply to </w:t>
            </w:r>
            <w:r w:rsidRPr="00090C64">
              <w:rPr>
                <w:rFonts w:cs="v5.0.0"/>
              </w:rPr>
              <w:t>UTRA FDD</w:t>
            </w:r>
            <w:r w:rsidRPr="00090C64">
              <w:t xml:space="preserve"> BS operating in band I,</w:t>
            </w:r>
            <w:r w:rsidRPr="00090C64">
              <w:rPr>
                <w:rFonts w:cs="v5.0.0"/>
              </w:rPr>
              <w:t xml:space="preserve"> since it is already covered by the requirement in clause 6.7.6.5.1.4.</w:t>
            </w:r>
          </w:p>
        </w:tc>
      </w:tr>
      <w:tr w:rsidR="0069341F" w:rsidRPr="00090C64" w14:paraId="12A76B86" w14:textId="77777777" w:rsidTr="0082259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C661BC7" w14:textId="77777777" w:rsidR="0069341F" w:rsidRPr="00090C64" w:rsidRDefault="0069341F" w:rsidP="0082259A">
            <w:pPr>
              <w:pStyle w:val="TAC"/>
            </w:pPr>
            <w:r w:rsidRPr="00090C64">
              <w:t>UTRA FDD Band II or</w:t>
            </w:r>
          </w:p>
        </w:tc>
        <w:tc>
          <w:tcPr>
            <w:tcW w:w="1559" w:type="dxa"/>
            <w:tcBorders>
              <w:left w:val="single" w:sz="4" w:space="0" w:color="auto"/>
            </w:tcBorders>
            <w:shd w:val="clear" w:color="auto" w:fill="auto"/>
          </w:tcPr>
          <w:p w14:paraId="544483AC" w14:textId="77777777" w:rsidR="0069341F" w:rsidRPr="00090C64" w:rsidRDefault="0069341F" w:rsidP="0082259A">
            <w:pPr>
              <w:pStyle w:val="TAC"/>
            </w:pPr>
            <w:r w:rsidRPr="00090C64">
              <w:t>1930 - 1990 MHz</w:t>
            </w:r>
          </w:p>
        </w:tc>
        <w:tc>
          <w:tcPr>
            <w:tcW w:w="992" w:type="dxa"/>
            <w:shd w:val="clear" w:color="auto" w:fill="auto"/>
          </w:tcPr>
          <w:p w14:paraId="637C4A47" w14:textId="77777777" w:rsidR="0069341F" w:rsidRPr="00090C64" w:rsidRDefault="0069341F" w:rsidP="0082259A">
            <w:pPr>
              <w:pStyle w:val="TAC"/>
            </w:pPr>
            <w:r w:rsidRPr="00090C64">
              <w:t>-43.4 dBm</w:t>
            </w:r>
          </w:p>
        </w:tc>
        <w:tc>
          <w:tcPr>
            <w:tcW w:w="1276" w:type="dxa"/>
            <w:shd w:val="clear" w:color="auto" w:fill="auto"/>
          </w:tcPr>
          <w:p w14:paraId="323A7C1B" w14:textId="77777777" w:rsidR="0069341F" w:rsidRPr="00090C64" w:rsidRDefault="0069341F" w:rsidP="0082259A">
            <w:pPr>
              <w:pStyle w:val="TAC"/>
            </w:pPr>
            <w:r w:rsidRPr="00090C64">
              <w:t>1 MHz</w:t>
            </w:r>
          </w:p>
        </w:tc>
        <w:tc>
          <w:tcPr>
            <w:tcW w:w="4422" w:type="dxa"/>
            <w:shd w:val="clear" w:color="auto" w:fill="auto"/>
          </w:tcPr>
          <w:p w14:paraId="08B7EA62" w14:textId="77777777" w:rsidR="0069341F" w:rsidRPr="00090C64" w:rsidRDefault="0069341F" w:rsidP="0082259A">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p>
        </w:tc>
      </w:tr>
      <w:tr w:rsidR="0069341F" w:rsidRPr="00090C64" w14:paraId="7F20BB6E"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BD4B6D1" w14:textId="77777777" w:rsidR="0069341F" w:rsidRPr="00090C64" w:rsidRDefault="0069341F" w:rsidP="0082259A">
            <w:pPr>
              <w:pStyle w:val="TAC"/>
            </w:pPr>
            <w:r w:rsidRPr="00090C64">
              <w:t>E-UTRA Band 2</w:t>
            </w:r>
          </w:p>
          <w:p w14:paraId="6A76402C" w14:textId="77777777" w:rsidR="0069341F" w:rsidRPr="00090C64" w:rsidRDefault="0069341F" w:rsidP="0082259A">
            <w:pPr>
              <w:pStyle w:val="TAC"/>
            </w:pPr>
            <w:r w:rsidRPr="00090C64">
              <w:t>or NR band n2</w:t>
            </w:r>
          </w:p>
        </w:tc>
        <w:tc>
          <w:tcPr>
            <w:tcW w:w="1559" w:type="dxa"/>
            <w:tcBorders>
              <w:left w:val="single" w:sz="4" w:space="0" w:color="auto"/>
            </w:tcBorders>
            <w:shd w:val="clear" w:color="auto" w:fill="auto"/>
          </w:tcPr>
          <w:p w14:paraId="5588C66D" w14:textId="77777777" w:rsidR="0069341F" w:rsidRPr="00090C64" w:rsidRDefault="0069341F" w:rsidP="0082259A">
            <w:pPr>
              <w:pStyle w:val="TAC"/>
            </w:pPr>
            <w:r w:rsidRPr="00090C64">
              <w:t>1850 - 1910 MHz</w:t>
            </w:r>
          </w:p>
        </w:tc>
        <w:tc>
          <w:tcPr>
            <w:tcW w:w="992" w:type="dxa"/>
            <w:shd w:val="clear" w:color="auto" w:fill="auto"/>
          </w:tcPr>
          <w:p w14:paraId="7B3139C2" w14:textId="77777777" w:rsidR="0069341F" w:rsidRPr="00090C64" w:rsidRDefault="0069341F" w:rsidP="0082259A">
            <w:pPr>
              <w:pStyle w:val="TAC"/>
            </w:pPr>
            <w:r w:rsidRPr="00090C64">
              <w:t>-40.4 dBm</w:t>
            </w:r>
          </w:p>
        </w:tc>
        <w:tc>
          <w:tcPr>
            <w:tcW w:w="1276" w:type="dxa"/>
            <w:shd w:val="clear" w:color="auto" w:fill="auto"/>
          </w:tcPr>
          <w:p w14:paraId="2A81B27A" w14:textId="77777777" w:rsidR="0069341F" w:rsidRPr="00090C64" w:rsidRDefault="0069341F" w:rsidP="0082259A">
            <w:pPr>
              <w:pStyle w:val="TAC"/>
            </w:pPr>
            <w:r w:rsidRPr="00090C64">
              <w:t>1 MHz</w:t>
            </w:r>
          </w:p>
        </w:tc>
        <w:tc>
          <w:tcPr>
            <w:tcW w:w="4422" w:type="dxa"/>
            <w:shd w:val="clear" w:color="auto" w:fill="auto"/>
          </w:tcPr>
          <w:p w14:paraId="4CA8B47B" w14:textId="77777777" w:rsidR="0069341F" w:rsidRPr="00090C64" w:rsidRDefault="0069341F" w:rsidP="0082259A">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r w:rsidRPr="00090C64">
              <w:t xml:space="preserve">, </w:t>
            </w:r>
            <w:r w:rsidRPr="00090C64">
              <w:rPr>
                <w:rFonts w:cs="v5.0.0"/>
              </w:rPr>
              <w:t>since it is already covered by the requirement in clause 6.7.6.5.1.4.</w:t>
            </w:r>
          </w:p>
        </w:tc>
      </w:tr>
      <w:tr w:rsidR="0069341F" w:rsidRPr="00090C64" w14:paraId="3F90F770" w14:textId="77777777" w:rsidTr="0082259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5C3689E" w14:textId="77777777" w:rsidR="0069341F" w:rsidRPr="00090C64" w:rsidRDefault="0069341F" w:rsidP="0082259A">
            <w:pPr>
              <w:pStyle w:val="TAC"/>
            </w:pPr>
            <w:r w:rsidRPr="00090C64">
              <w:t>UTRA FDD Band III or</w:t>
            </w:r>
          </w:p>
        </w:tc>
        <w:tc>
          <w:tcPr>
            <w:tcW w:w="1559" w:type="dxa"/>
            <w:tcBorders>
              <w:left w:val="single" w:sz="4" w:space="0" w:color="auto"/>
            </w:tcBorders>
            <w:shd w:val="clear" w:color="auto" w:fill="auto"/>
          </w:tcPr>
          <w:p w14:paraId="54914067" w14:textId="77777777" w:rsidR="0069341F" w:rsidRPr="00090C64" w:rsidRDefault="0069341F" w:rsidP="0082259A">
            <w:pPr>
              <w:pStyle w:val="TAC"/>
            </w:pPr>
            <w:r w:rsidRPr="00090C64">
              <w:t>1805 - 1880 MHz</w:t>
            </w:r>
          </w:p>
        </w:tc>
        <w:tc>
          <w:tcPr>
            <w:tcW w:w="992" w:type="dxa"/>
            <w:shd w:val="clear" w:color="auto" w:fill="auto"/>
          </w:tcPr>
          <w:p w14:paraId="63608270" w14:textId="77777777" w:rsidR="0069341F" w:rsidRPr="00090C64" w:rsidRDefault="0069341F" w:rsidP="0082259A">
            <w:pPr>
              <w:pStyle w:val="TAC"/>
            </w:pPr>
            <w:r w:rsidRPr="00090C64">
              <w:t>-43.4 dBm</w:t>
            </w:r>
          </w:p>
        </w:tc>
        <w:tc>
          <w:tcPr>
            <w:tcW w:w="1276" w:type="dxa"/>
            <w:shd w:val="clear" w:color="auto" w:fill="auto"/>
          </w:tcPr>
          <w:p w14:paraId="0878E66C" w14:textId="77777777" w:rsidR="0069341F" w:rsidRPr="00090C64" w:rsidRDefault="0069341F" w:rsidP="0082259A">
            <w:pPr>
              <w:pStyle w:val="TAC"/>
            </w:pPr>
            <w:r w:rsidRPr="00090C64">
              <w:t>1 MHz</w:t>
            </w:r>
          </w:p>
        </w:tc>
        <w:tc>
          <w:tcPr>
            <w:tcW w:w="4422" w:type="dxa"/>
            <w:shd w:val="clear" w:color="auto" w:fill="auto"/>
          </w:tcPr>
          <w:p w14:paraId="212C67A5" w14:textId="77777777" w:rsidR="0069341F" w:rsidRPr="00090C64" w:rsidRDefault="0069341F" w:rsidP="0082259A">
            <w:pPr>
              <w:pStyle w:val="TAL"/>
            </w:pPr>
            <w:r w:rsidRPr="00090C64">
              <w:t xml:space="preserve">This requirement does not apply to </w:t>
            </w:r>
            <w:r w:rsidRPr="00090C64">
              <w:rPr>
                <w:rFonts w:cs="v5.0.0"/>
              </w:rPr>
              <w:t>UTRA FDD</w:t>
            </w:r>
            <w:r w:rsidRPr="00090C64">
              <w:t xml:space="preserve"> BS operating in band III or band IX</w:t>
            </w:r>
          </w:p>
        </w:tc>
      </w:tr>
      <w:tr w:rsidR="0069341F" w:rsidRPr="00090C64" w14:paraId="3A781839"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7715D01" w14:textId="77777777" w:rsidR="0069341F" w:rsidRPr="00090C64" w:rsidRDefault="0069341F" w:rsidP="0082259A">
            <w:pPr>
              <w:pStyle w:val="TAC"/>
            </w:pPr>
            <w:r w:rsidRPr="00090C64">
              <w:t>E-UTRA Band 3</w:t>
            </w:r>
          </w:p>
          <w:p w14:paraId="1309B6A0" w14:textId="77777777" w:rsidR="0069341F" w:rsidRPr="00090C64" w:rsidRDefault="0069341F" w:rsidP="0082259A">
            <w:pPr>
              <w:pStyle w:val="TAC"/>
            </w:pPr>
            <w:r w:rsidRPr="00090C64">
              <w:t>or NR band n3</w:t>
            </w:r>
          </w:p>
        </w:tc>
        <w:tc>
          <w:tcPr>
            <w:tcW w:w="1559" w:type="dxa"/>
            <w:tcBorders>
              <w:left w:val="single" w:sz="4" w:space="0" w:color="auto"/>
            </w:tcBorders>
            <w:shd w:val="clear" w:color="auto" w:fill="auto"/>
          </w:tcPr>
          <w:p w14:paraId="76AFC1A2" w14:textId="77777777" w:rsidR="0069341F" w:rsidRPr="00090C64" w:rsidRDefault="0069341F" w:rsidP="0082259A">
            <w:pPr>
              <w:pStyle w:val="TAC"/>
            </w:pPr>
            <w:r w:rsidRPr="00090C64">
              <w:t>1710 - 1785 MHz</w:t>
            </w:r>
          </w:p>
        </w:tc>
        <w:tc>
          <w:tcPr>
            <w:tcW w:w="992" w:type="dxa"/>
            <w:shd w:val="clear" w:color="auto" w:fill="auto"/>
          </w:tcPr>
          <w:p w14:paraId="4FA455D1" w14:textId="77777777" w:rsidR="0069341F" w:rsidRPr="00090C64" w:rsidRDefault="0069341F" w:rsidP="0082259A">
            <w:pPr>
              <w:pStyle w:val="TAC"/>
            </w:pPr>
            <w:r w:rsidRPr="00090C64">
              <w:t>-40.4 dBm</w:t>
            </w:r>
          </w:p>
        </w:tc>
        <w:tc>
          <w:tcPr>
            <w:tcW w:w="1276" w:type="dxa"/>
            <w:shd w:val="clear" w:color="auto" w:fill="auto"/>
          </w:tcPr>
          <w:p w14:paraId="6E7D1767" w14:textId="77777777" w:rsidR="0069341F" w:rsidRPr="00090C64" w:rsidRDefault="0069341F" w:rsidP="0082259A">
            <w:pPr>
              <w:pStyle w:val="TAC"/>
            </w:pPr>
            <w:r w:rsidRPr="00090C64">
              <w:t>1 MHz</w:t>
            </w:r>
          </w:p>
        </w:tc>
        <w:tc>
          <w:tcPr>
            <w:tcW w:w="4422" w:type="dxa"/>
            <w:shd w:val="clear" w:color="auto" w:fill="auto"/>
          </w:tcPr>
          <w:p w14:paraId="4FF7BA83" w14:textId="77777777" w:rsidR="0069341F" w:rsidRPr="00090C64" w:rsidRDefault="0069341F" w:rsidP="0082259A">
            <w:pPr>
              <w:pStyle w:val="TAL"/>
              <w:rPr>
                <w:rFonts w:cs="v5.0.0"/>
              </w:rPr>
            </w:pPr>
            <w:r w:rsidRPr="00090C64">
              <w:t xml:space="preserve">This requirement does not apply to </w:t>
            </w:r>
            <w:r w:rsidRPr="00090C64">
              <w:rPr>
                <w:rFonts w:cs="v5.0.0"/>
              </w:rPr>
              <w:t>UTRA FDD</w:t>
            </w:r>
            <w:r w:rsidRPr="00090C64">
              <w:t xml:space="preserve"> BS operating in band III, </w:t>
            </w:r>
            <w:r w:rsidRPr="00090C64">
              <w:rPr>
                <w:rFonts w:cs="v5.0.0"/>
              </w:rPr>
              <w:t>since it is already covered by the requirement in clause 6.7.6.5.1.4.</w:t>
            </w:r>
          </w:p>
          <w:p w14:paraId="6DBB033C" w14:textId="77777777" w:rsidR="0069341F" w:rsidRPr="00090C64" w:rsidRDefault="0069341F" w:rsidP="0082259A">
            <w:pPr>
              <w:pStyle w:val="TAL"/>
            </w:pPr>
            <w:r w:rsidRPr="00090C64">
              <w:t>For UTRA BS operating in band IX, it applies for 1710 MHz to 1749.9 MHz and 1784.9 MHz to 1785 MHz, while the rest is covered in clause 6.7.6.5.1.4.</w:t>
            </w:r>
          </w:p>
        </w:tc>
      </w:tr>
      <w:tr w:rsidR="0069341F" w:rsidRPr="00090C64" w14:paraId="18E5E1C7" w14:textId="77777777" w:rsidTr="0082259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C460D43" w14:textId="77777777" w:rsidR="0069341F" w:rsidRPr="00090C64" w:rsidRDefault="0069341F" w:rsidP="0082259A">
            <w:pPr>
              <w:pStyle w:val="TAC"/>
            </w:pPr>
            <w:r w:rsidRPr="00090C64">
              <w:t>UTRA FDD Band IV or</w:t>
            </w:r>
          </w:p>
        </w:tc>
        <w:tc>
          <w:tcPr>
            <w:tcW w:w="1559" w:type="dxa"/>
            <w:tcBorders>
              <w:left w:val="single" w:sz="4" w:space="0" w:color="auto"/>
            </w:tcBorders>
            <w:shd w:val="clear" w:color="auto" w:fill="auto"/>
          </w:tcPr>
          <w:p w14:paraId="167792EB" w14:textId="77777777" w:rsidR="0069341F" w:rsidRPr="00090C64" w:rsidRDefault="0069341F" w:rsidP="0082259A">
            <w:pPr>
              <w:pStyle w:val="TAC"/>
            </w:pPr>
            <w:r w:rsidRPr="00090C64">
              <w:t>2110 - 2155 MHz</w:t>
            </w:r>
          </w:p>
        </w:tc>
        <w:tc>
          <w:tcPr>
            <w:tcW w:w="992" w:type="dxa"/>
            <w:shd w:val="clear" w:color="auto" w:fill="auto"/>
          </w:tcPr>
          <w:p w14:paraId="044BF11B" w14:textId="77777777" w:rsidR="0069341F" w:rsidRPr="00090C64" w:rsidRDefault="0069341F" w:rsidP="0082259A">
            <w:pPr>
              <w:pStyle w:val="TAC"/>
            </w:pPr>
            <w:r w:rsidRPr="00090C64">
              <w:t>-43.4 dBm</w:t>
            </w:r>
          </w:p>
        </w:tc>
        <w:tc>
          <w:tcPr>
            <w:tcW w:w="1276" w:type="dxa"/>
            <w:shd w:val="clear" w:color="auto" w:fill="auto"/>
          </w:tcPr>
          <w:p w14:paraId="706D40F8" w14:textId="77777777" w:rsidR="0069341F" w:rsidRPr="00090C64" w:rsidRDefault="0069341F" w:rsidP="0082259A">
            <w:pPr>
              <w:pStyle w:val="TAC"/>
            </w:pPr>
            <w:r w:rsidRPr="00090C64">
              <w:t>1 MHz</w:t>
            </w:r>
          </w:p>
        </w:tc>
        <w:tc>
          <w:tcPr>
            <w:tcW w:w="4422" w:type="dxa"/>
            <w:shd w:val="clear" w:color="auto" w:fill="auto"/>
          </w:tcPr>
          <w:p w14:paraId="2A6251B9" w14:textId="77777777" w:rsidR="0069341F" w:rsidRPr="00090C64" w:rsidRDefault="0069341F" w:rsidP="0082259A">
            <w:pPr>
              <w:pStyle w:val="TAL"/>
            </w:pPr>
            <w:r w:rsidRPr="00090C64">
              <w:t xml:space="preserve">This requirement does not apply to </w:t>
            </w:r>
            <w:r w:rsidRPr="00090C64">
              <w:rPr>
                <w:rFonts w:cs="v5.0.0"/>
              </w:rPr>
              <w:t>UTRA FDD</w:t>
            </w:r>
            <w:r w:rsidRPr="00090C64">
              <w:t xml:space="preserve"> BS operating in band IV or band X</w:t>
            </w:r>
          </w:p>
        </w:tc>
      </w:tr>
      <w:tr w:rsidR="0069341F" w:rsidRPr="00090C64" w14:paraId="53CF8B04"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6135247" w14:textId="77777777" w:rsidR="0069341F" w:rsidRPr="00090C64" w:rsidRDefault="0069341F" w:rsidP="0082259A">
            <w:pPr>
              <w:pStyle w:val="TAC"/>
            </w:pPr>
            <w:r w:rsidRPr="00090C64">
              <w:t>E-UTRA Band 4</w:t>
            </w:r>
          </w:p>
        </w:tc>
        <w:tc>
          <w:tcPr>
            <w:tcW w:w="1559" w:type="dxa"/>
            <w:tcBorders>
              <w:left w:val="single" w:sz="4" w:space="0" w:color="auto"/>
            </w:tcBorders>
            <w:shd w:val="clear" w:color="auto" w:fill="auto"/>
          </w:tcPr>
          <w:p w14:paraId="6E485677" w14:textId="77777777" w:rsidR="0069341F" w:rsidRPr="00090C64" w:rsidRDefault="0069341F" w:rsidP="0082259A">
            <w:pPr>
              <w:pStyle w:val="TAC"/>
            </w:pPr>
            <w:r w:rsidRPr="00090C64">
              <w:t>1710 - 1755 MHz</w:t>
            </w:r>
          </w:p>
        </w:tc>
        <w:tc>
          <w:tcPr>
            <w:tcW w:w="992" w:type="dxa"/>
            <w:shd w:val="clear" w:color="auto" w:fill="auto"/>
          </w:tcPr>
          <w:p w14:paraId="682A09EA" w14:textId="77777777" w:rsidR="0069341F" w:rsidRPr="00090C64" w:rsidRDefault="0069341F" w:rsidP="0082259A">
            <w:pPr>
              <w:pStyle w:val="TAC"/>
            </w:pPr>
            <w:r w:rsidRPr="00090C64">
              <w:t>-40.4 dBm</w:t>
            </w:r>
          </w:p>
        </w:tc>
        <w:tc>
          <w:tcPr>
            <w:tcW w:w="1276" w:type="dxa"/>
            <w:shd w:val="clear" w:color="auto" w:fill="auto"/>
          </w:tcPr>
          <w:p w14:paraId="2FCB4B6C" w14:textId="77777777" w:rsidR="0069341F" w:rsidRPr="00090C64" w:rsidRDefault="0069341F" w:rsidP="0082259A">
            <w:pPr>
              <w:pStyle w:val="TAC"/>
            </w:pPr>
            <w:r w:rsidRPr="00090C64">
              <w:t>1 MHz</w:t>
            </w:r>
          </w:p>
        </w:tc>
        <w:tc>
          <w:tcPr>
            <w:tcW w:w="4422" w:type="dxa"/>
            <w:shd w:val="clear" w:color="auto" w:fill="auto"/>
          </w:tcPr>
          <w:p w14:paraId="251939EA" w14:textId="77777777" w:rsidR="0069341F" w:rsidRPr="00090C64" w:rsidRDefault="0069341F" w:rsidP="0082259A">
            <w:pPr>
              <w:pStyle w:val="TAL"/>
            </w:pPr>
            <w:r w:rsidRPr="00090C64">
              <w:t xml:space="preserve">This requirement does not apply to </w:t>
            </w:r>
            <w:r w:rsidRPr="00090C64">
              <w:rPr>
                <w:rFonts w:cs="v5.0.0"/>
              </w:rPr>
              <w:t>UTRA FDD</w:t>
            </w:r>
            <w:r w:rsidRPr="00090C64">
              <w:t xml:space="preserve"> BS operating in band IV or band X, </w:t>
            </w:r>
            <w:r w:rsidRPr="00090C64">
              <w:rPr>
                <w:rFonts w:cs="v5.0.0"/>
              </w:rPr>
              <w:t>since it is already covered by the requirement in clause 6.7.6.5.1.4.</w:t>
            </w:r>
          </w:p>
        </w:tc>
      </w:tr>
      <w:tr w:rsidR="0069341F" w:rsidRPr="00090C64" w14:paraId="5C2E497F" w14:textId="77777777" w:rsidTr="0082259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C14FD74" w14:textId="77777777" w:rsidR="0069341F" w:rsidRPr="00090C64" w:rsidRDefault="0069341F" w:rsidP="0082259A">
            <w:pPr>
              <w:pStyle w:val="TAC"/>
            </w:pPr>
            <w:r w:rsidRPr="00090C64">
              <w:t>UTRA FDD Band V or</w:t>
            </w:r>
          </w:p>
        </w:tc>
        <w:tc>
          <w:tcPr>
            <w:tcW w:w="1559" w:type="dxa"/>
            <w:tcBorders>
              <w:left w:val="single" w:sz="4" w:space="0" w:color="auto"/>
            </w:tcBorders>
            <w:shd w:val="clear" w:color="auto" w:fill="auto"/>
          </w:tcPr>
          <w:p w14:paraId="2C4C45A6" w14:textId="77777777" w:rsidR="0069341F" w:rsidRPr="00090C64" w:rsidRDefault="0069341F" w:rsidP="0082259A">
            <w:pPr>
              <w:pStyle w:val="TAC"/>
            </w:pPr>
            <w:r w:rsidRPr="00090C64">
              <w:t>869 - 894 MHz</w:t>
            </w:r>
          </w:p>
        </w:tc>
        <w:tc>
          <w:tcPr>
            <w:tcW w:w="992" w:type="dxa"/>
            <w:shd w:val="clear" w:color="auto" w:fill="auto"/>
          </w:tcPr>
          <w:p w14:paraId="0518CA79" w14:textId="77777777" w:rsidR="0069341F" w:rsidRPr="00090C64" w:rsidRDefault="0069341F" w:rsidP="0082259A">
            <w:pPr>
              <w:pStyle w:val="TAC"/>
            </w:pPr>
            <w:r w:rsidRPr="00090C64">
              <w:t>-43.4 dBm</w:t>
            </w:r>
          </w:p>
        </w:tc>
        <w:tc>
          <w:tcPr>
            <w:tcW w:w="1276" w:type="dxa"/>
            <w:shd w:val="clear" w:color="auto" w:fill="auto"/>
          </w:tcPr>
          <w:p w14:paraId="231C3D47" w14:textId="77777777" w:rsidR="0069341F" w:rsidRPr="00090C64" w:rsidRDefault="0069341F" w:rsidP="0082259A">
            <w:pPr>
              <w:pStyle w:val="TAC"/>
            </w:pPr>
            <w:r w:rsidRPr="00090C64">
              <w:t>1 MHz</w:t>
            </w:r>
          </w:p>
        </w:tc>
        <w:tc>
          <w:tcPr>
            <w:tcW w:w="4422" w:type="dxa"/>
            <w:shd w:val="clear" w:color="auto" w:fill="auto"/>
          </w:tcPr>
          <w:p w14:paraId="0D67A4E9" w14:textId="77777777" w:rsidR="0069341F" w:rsidRPr="00090C64" w:rsidRDefault="0069341F" w:rsidP="0082259A">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p>
        </w:tc>
      </w:tr>
      <w:tr w:rsidR="0069341F" w:rsidRPr="00090C64" w14:paraId="36DFEAA0"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6C67895" w14:textId="77777777" w:rsidR="0069341F" w:rsidRPr="00090C64" w:rsidRDefault="0069341F" w:rsidP="0082259A">
            <w:pPr>
              <w:pStyle w:val="TAC"/>
            </w:pPr>
            <w:r w:rsidRPr="00090C64">
              <w:t>E-UTRA Band 5</w:t>
            </w:r>
          </w:p>
          <w:p w14:paraId="370CD81A" w14:textId="77777777" w:rsidR="0069341F" w:rsidRPr="00090C64" w:rsidRDefault="0069341F" w:rsidP="0082259A">
            <w:pPr>
              <w:pStyle w:val="TAC"/>
            </w:pPr>
            <w:r w:rsidRPr="00090C64">
              <w:t>or NR band n5</w:t>
            </w:r>
          </w:p>
        </w:tc>
        <w:tc>
          <w:tcPr>
            <w:tcW w:w="1559" w:type="dxa"/>
            <w:tcBorders>
              <w:left w:val="single" w:sz="4" w:space="0" w:color="auto"/>
            </w:tcBorders>
            <w:shd w:val="clear" w:color="auto" w:fill="auto"/>
          </w:tcPr>
          <w:p w14:paraId="02CB2D8C" w14:textId="77777777" w:rsidR="0069341F" w:rsidRPr="00090C64" w:rsidRDefault="0069341F" w:rsidP="0082259A">
            <w:pPr>
              <w:pStyle w:val="TAC"/>
            </w:pPr>
            <w:r w:rsidRPr="00090C64">
              <w:t>824 - 849 MHz</w:t>
            </w:r>
          </w:p>
        </w:tc>
        <w:tc>
          <w:tcPr>
            <w:tcW w:w="992" w:type="dxa"/>
            <w:shd w:val="clear" w:color="auto" w:fill="auto"/>
          </w:tcPr>
          <w:p w14:paraId="479F0E01" w14:textId="77777777" w:rsidR="0069341F" w:rsidRPr="00090C64" w:rsidRDefault="0069341F" w:rsidP="0082259A">
            <w:pPr>
              <w:pStyle w:val="TAC"/>
            </w:pPr>
            <w:r w:rsidRPr="00090C64">
              <w:t>-40.4 dBm</w:t>
            </w:r>
          </w:p>
        </w:tc>
        <w:tc>
          <w:tcPr>
            <w:tcW w:w="1276" w:type="dxa"/>
            <w:shd w:val="clear" w:color="auto" w:fill="auto"/>
          </w:tcPr>
          <w:p w14:paraId="3BE91468" w14:textId="77777777" w:rsidR="0069341F" w:rsidRPr="00090C64" w:rsidRDefault="0069341F" w:rsidP="0082259A">
            <w:pPr>
              <w:pStyle w:val="TAC"/>
            </w:pPr>
            <w:r w:rsidRPr="00090C64">
              <w:t>1 MHz</w:t>
            </w:r>
          </w:p>
        </w:tc>
        <w:tc>
          <w:tcPr>
            <w:tcW w:w="4422" w:type="dxa"/>
            <w:shd w:val="clear" w:color="auto" w:fill="auto"/>
          </w:tcPr>
          <w:p w14:paraId="77C0B4AB" w14:textId="77777777" w:rsidR="0069341F" w:rsidRPr="00090C64" w:rsidRDefault="0069341F" w:rsidP="0082259A">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69341F" w:rsidRPr="00090C64" w14:paraId="05886F60" w14:textId="77777777" w:rsidTr="0082259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738C22F" w14:textId="77777777" w:rsidR="0069341F" w:rsidRPr="00090C64" w:rsidRDefault="0069341F" w:rsidP="0082259A">
            <w:pPr>
              <w:pStyle w:val="TAC"/>
            </w:pPr>
            <w:r w:rsidRPr="00090C64">
              <w:t>UTRA FDD Band VI or XIX, E-UTRA Band 6, 18 or 19 or NR Band n18</w:t>
            </w:r>
          </w:p>
        </w:tc>
        <w:tc>
          <w:tcPr>
            <w:tcW w:w="1559" w:type="dxa"/>
            <w:tcBorders>
              <w:left w:val="single" w:sz="4" w:space="0" w:color="auto"/>
            </w:tcBorders>
            <w:shd w:val="clear" w:color="auto" w:fill="auto"/>
          </w:tcPr>
          <w:p w14:paraId="677E588B" w14:textId="77777777" w:rsidR="0069341F" w:rsidRPr="00090C64" w:rsidRDefault="0069341F" w:rsidP="0082259A">
            <w:pPr>
              <w:pStyle w:val="TAC"/>
            </w:pPr>
            <w:r w:rsidRPr="00090C64">
              <w:t xml:space="preserve">860 - 890 MHz </w:t>
            </w:r>
          </w:p>
        </w:tc>
        <w:tc>
          <w:tcPr>
            <w:tcW w:w="992" w:type="dxa"/>
            <w:shd w:val="clear" w:color="auto" w:fill="auto"/>
          </w:tcPr>
          <w:p w14:paraId="7517B3AB" w14:textId="77777777" w:rsidR="0069341F" w:rsidRPr="00090C64" w:rsidRDefault="0069341F" w:rsidP="0082259A">
            <w:pPr>
              <w:pStyle w:val="TAC"/>
            </w:pPr>
            <w:r w:rsidRPr="00090C64">
              <w:t>-43.4 dBm</w:t>
            </w:r>
          </w:p>
        </w:tc>
        <w:tc>
          <w:tcPr>
            <w:tcW w:w="1276" w:type="dxa"/>
            <w:shd w:val="clear" w:color="auto" w:fill="auto"/>
          </w:tcPr>
          <w:p w14:paraId="2954ABE5" w14:textId="77777777" w:rsidR="0069341F" w:rsidRPr="00090C64" w:rsidRDefault="0069341F" w:rsidP="0082259A">
            <w:pPr>
              <w:pStyle w:val="TAC"/>
            </w:pPr>
            <w:r w:rsidRPr="00090C64">
              <w:t>1 MHz</w:t>
            </w:r>
          </w:p>
        </w:tc>
        <w:tc>
          <w:tcPr>
            <w:tcW w:w="4422" w:type="dxa"/>
            <w:shd w:val="clear" w:color="auto" w:fill="auto"/>
          </w:tcPr>
          <w:p w14:paraId="305344F0" w14:textId="77777777" w:rsidR="0069341F" w:rsidRPr="00090C64" w:rsidRDefault="0069341F" w:rsidP="0082259A">
            <w:pPr>
              <w:pStyle w:val="TAL"/>
            </w:pPr>
            <w:r w:rsidRPr="00090C64">
              <w:t xml:space="preserve">This requirement does not apply to </w:t>
            </w:r>
            <w:r w:rsidRPr="00090C64">
              <w:rPr>
                <w:rFonts w:cs="v5.0.0"/>
              </w:rPr>
              <w:t>UTRA FDD</w:t>
            </w:r>
            <w:r w:rsidRPr="00090C64">
              <w:t xml:space="preserve"> BS operating in band VI or XIX</w:t>
            </w:r>
          </w:p>
        </w:tc>
      </w:tr>
      <w:tr w:rsidR="0069341F" w:rsidRPr="00090C64" w14:paraId="6073C94A"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E257497" w14:textId="77777777" w:rsidR="0069341F" w:rsidRPr="00090C64" w:rsidRDefault="0069341F" w:rsidP="0082259A">
            <w:pPr>
              <w:pStyle w:val="TAC"/>
            </w:pPr>
          </w:p>
        </w:tc>
        <w:tc>
          <w:tcPr>
            <w:tcW w:w="1559" w:type="dxa"/>
            <w:tcBorders>
              <w:left w:val="single" w:sz="4" w:space="0" w:color="auto"/>
            </w:tcBorders>
            <w:shd w:val="clear" w:color="auto" w:fill="auto"/>
          </w:tcPr>
          <w:p w14:paraId="5DF69FF7" w14:textId="77777777" w:rsidR="0069341F" w:rsidRPr="00090C64" w:rsidRDefault="0069341F" w:rsidP="0082259A">
            <w:pPr>
              <w:pStyle w:val="TAC"/>
            </w:pPr>
            <w:r w:rsidRPr="00090C64">
              <w:t xml:space="preserve">815 - 845 MHz </w:t>
            </w:r>
          </w:p>
        </w:tc>
        <w:tc>
          <w:tcPr>
            <w:tcW w:w="992" w:type="dxa"/>
            <w:shd w:val="clear" w:color="auto" w:fill="auto"/>
          </w:tcPr>
          <w:p w14:paraId="5963C223" w14:textId="77777777" w:rsidR="0069341F" w:rsidRPr="00090C64" w:rsidRDefault="0069341F" w:rsidP="0082259A">
            <w:pPr>
              <w:pStyle w:val="TAC"/>
            </w:pPr>
            <w:r w:rsidRPr="00090C64">
              <w:t>-40.4 dBm</w:t>
            </w:r>
          </w:p>
        </w:tc>
        <w:tc>
          <w:tcPr>
            <w:tcW w:w="1276" w:type="dxa"/>
            <w:shd w:val="clear" w:color="auto" w:fill="auto"/>
          </w:tcPr>
          <w:p w14:paraId="631B98C5" w14:textId="77777777" w:rsidR="0069341F" w:rsidRPr="00090C64" w:rsidRDefault="0069341F" w:rsidP="0082259A">
            <w:pPr>
              <w:pStyle w:val="TAC"/>
            </w:pPr>
            <w:r w:rsidRPr="00090C64">
              <w:t>1 MHz</w:t>
            </w:r>
          </w:p>
        </w:tc>
        <w:tc>
          <w:tcPr>
            <w:tcW w:w="4422" w:type="dxa"/>
            <w:shd w:val="clear" w:color="auto" w:fill="auto"/>
          </w:tcPr>
          <w:p w14:paraId="34C0B886" w14:textId="77777777" w:rsidR="0069341F" w:rsidRPr="00090C64" w:rsidRDefault="0069341F" w:rsidP="0082259A">
            <w:pPr>
              <w:pStyle w:val="TAL"/>
            </w:pPr>
            <w:r w:rsidRPr="00090C64">
              <w:t xml:space="preserve">This requirement does not apply to </w:t>
            </w:r>
            <w:r w:rsidRPr="00090C64">
              <w:rPr>
                <w:rFonts w:cs="v5.0.0"/>
              </w:rPr>
              <w:t>UTRA FDD</w:t>
            </w:r>
            <w:r w:rsidRPr="00090C64">
              <w:t xml:space="preserve"> BS operating in band VI or XIX, </w:t>
            </w:r>
            <w:r w:rsidRPr="00090C64">
              <w:rPr>
                <w:rFonts w:cs="v5.0.0"/>
              </w:rPr>
              <w:t>since it is already covered by the requirement in clause 6.7.6.5.1.4.</w:t>
            </w:r>
          </w:p>
        </w:tc>
      </w:tr>
      <w:tr w:rsidR="0069341F" w:rsidRPr="00090C64" w14:paraId="11864C91" w14:textId="77777777" w:rsidTr="0082259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4FE0934" w14:textId="77777777" w:rsidR="0069341F" w:rsidRPr="00090C64" w:rsidRDefault="0069341F" w:rsidP="0082259A">
            <w:pPr>
              <w:pStyle w:val="TAC"/>
            </w:pPr>
            <w:r w:rsidRPr="00090C64">
              <w:lastRenderedPageBreak/>
              <w:t>UTRA FDD Band VII or</w:t>
            </w:r>
          </w:p>
        </w:tc>
        <w:tc>
          <w:tcPr>
            <w:tcW w:w="1559" w:type="dxa"/>
            <w:tcBorders>
              <w:left w:val="single" w:sz="4" w:space="0" w:color="auto"/>
            </w:tcBorders>
            <w:shd w:val="clear" w:color="auto" w:fill="auto"/>
          </w:tcPr>
          <w:p w14:paraId="30B3EA41" w14:textId="77777777" w:rsidR="0069341F" w:rsidRPr="00090C64" w:rsidRDefault="0069341F" w:rsidP="0082259A">
            <w:pPr>
              <w:pStyle w:val="TAC"/>
            </w:pPr>
            <w:r w:rsidRPr="00090C64">
              <w:t>2620 - 2690 MHz</w:t>
            </w:r>
          </w:p>
        </w:tc>
        <w:tc>
          <w:tcPr>
            <w:tcW w:w="992" w:type="dxa"/>
            <w:shd w:val="clear" w:color="auto" w:fill="auto"/>
          </w:tcPr>
          <w:p w14:paraId="012E9BB4" w14:textId="77777777" w:rsidR="0069341F" w:rsidRPr="00090C64" w:rsidRDefault="0069341F" w:rsidP="0082259A">
            <w:pPr>
              <w:pStyle w:val="TAC"/>
            </w:pPr>
            <w:r w:rsidRPr="00090C64">
              <w:t>-43.4 dBm</w:t>
            </w:r>
          </w:p>
        </w:tc>
        <w:tc>
          <w:tcPr>
            <w:tcW w:w="1276" w:type="dxa"/>
            <w:shd w:val="clear" w:color="auto" w:fill="auto"/>
          </w:tcPr>
          <w:p w14:paraId="741804EE" w14:textId="77777777" w:rsidR="0069341F" w:rsidRPr="00090C64" w:rsidRDefault="0069341F" w:rsidP="0082259A">
            <w:pPr>
              <w:pStyle w:val="TAC"/>
            </w:pPr>
            <w:r w:rsidRPr="00090C64">
              <w:t>1 MHz</w:t>
            </w:r>
          </w:p>
        </w:tc>
        <w:tc>
          <w:tcPr>
            <w:tcW w:w="4422" w:type="dxa"/>
            <w:shd w:val="clear" w:color="auto" w:fill="auto"/>
          </w:tcPr>
          <w:p w14:paraId="588215AC" w14:textId="77777777" w:rsidR="0069341F" w:rsidRPr="00090C64" w:rsidRDefault="0069341F" w:rsidP="0082259A">
            <w:pPr>
              <w:pStyle w:val="TAL"/>
            </w:pPr>
            <w:r w:rsidRPr="00090C64">
              <w:t xml:space="preserve">This requirement does not apply to </w:t>
            </w:r>
            <w:r w:rsidRPr="00090C64">
              <w:rPr>
                <w:rFonts w:cs="v5.0.0"/>
              </w:rPr>
              <w:t>UTRA FDD</w:t>
            </w:r>
            <w:r w:rsidRPr="00090C64">
              <w:t xml:space="preserve"> BS operating in band VII, </w:t>
            </w:r>
          </w:p>
        </w:tc>
      </w:tr>
      <w:tr w:rsidR="0069341F" w:rsidRPr="00090C64" w14:paraId="27CB78AF"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8340B6C" w14:textId="77777777" w:rsidR="0069341F" w:rsidRPr="00090C64" w:rsidRDefault="0069341F" w:rsidP="0082259A">
            <w:pPr>
              <w:pStyle w:val="TAC"/>
            </w:pPr>
            <w:r w:rsidRPr="00090C64">
              <w:t>E-UTRA Band 7</w:t>
            </w:r>
          </w:p>
          <w:p w14:paraId="2FA729A5" w14:textId="77777777" w:rsidR="0069341F" w:rsidRPr="00090C64" w:rsidRDefault="0069341F" w:rsidP="0082259A">
            <w:pPr>
              <w:pStyle w:val="TAC"/>
            </w:pPr>
            <w:r w:rsidRPr="00090C64">
              <w:t>or NR band n7</w:t>
            </w:r>
          </w:p>
        </w:tc>
        <w:tc>
          <w:tcPr>
            <w:tcW w:w="1559" w:type="dxa"/>
            <w:tcBorders>
              <w:left w:val="single" w:sz="4" w:space="0" w:color="auto"/>
            </w:tcBorders>
            <w:shd w:val="clear" w:color="auto" w:fill="auto"/>
          </w:tcPr>
          <w:p w14:paraId="3AF558A3" w14:textId="77777777" w:rsidR="0069341F" w:rsidRPr="00090C64" w:rsidRDefault="0069341F" w:rsidP="0082259A">
            <w:pPr>
              <w:pStyle w:val="TAC"/>
            </w:pPr>
            <w:r w:rsidRPr="00090C64">
              <w:t>2500 - 2570 MHz</w:t>
            </w:r>
          </w:p>
        </w:tc>
        <w:tc>
          <w:tcPr>
            <w:tcW w:w="992" w:type="dxa"/>
            <w:shd w:val="clear" w:color="auto" w:fill="auto"/>
          </w:tcPr>
          <w:p w14:paraId="715639CE" w14:textId="77777777" w:rsidR="0069341F" w:rsidRPr="00090C64" w:rsidRDefault="0069341F" w:rsidP="0082259A">
            <w:pPr>
              <w:pStyle w:val="TAC"/>
            </w:pPr>
            <w:r w:rsidRPr="00090C64">
              <w:t>-40.4 dBm</w:t>
            </w:r>
          </w:p>
        </w:tc>
        <w:tc>
          <w:tcPr>
            <w:tcW w:w="1276" w:type="dxa"/>
            <w:shd w:val="clear" w:color="auto" w:fill="auto"/>
          </w:tcPr>
          <w:p w14:paraId="13F496D0" w14:textId="77777777" w:rsidR="0069341F" w:rsidRPr="00090C64" w:rsidRDefault="0069341F" w:rsidP="0082259A">
            <w:pPr>
              <w:pStyle w:val="TAC"/>
            </w:pPr>
            <w:r w:rsidRPr="00090C64">
              <w:t>1 MHz</w:t>
            </w:r>
          </w:p>
        </w:tc>
        <w:tc>
          <w:tcPr>
            <w:tcW w:w="4422" w:type="dxa"/>
            <w:shd w:val="clear" w:color="auto" w:fill="auto"/>
          </w:tcPr>
          <w:p w14:paraId="294A7085" w14:textId="77777777" w:rsidR="0069341F" w:rsidRPr="00090C64" w:rsidRDefault="0069341F" w:rsidP="0082259A">
            <w:pPr>
              <w:pStyle w:val="TAL"/>
            </w:pPr>
            <w:r w:rsidRPr="00090C64">
              <w:t xml:space="preserve">This requirement does not apply to </w:t>
            </w:r>
            <w:r w:rsidRPr="00090C64">
              <w:rPr>
                <w:rFonts w:cs="v5.0.0"/>
              </w:rPr>
              <w:t>UTRA FDD</w:t>
            </w:r>
            <w:r w:rsidRPr="00090C64">
              <w:t xml:space="preserve"> BS operating in band VII,</w:t>
            </w:r>
            <w:r w:rsidRPr="00090C64">
              <w:rPr>
                <w:rFonts w:cs="v5.0.0"/>
              </w:rPr>
              <w:t xml:space="preserve"> since it is already covered by the requirement in clause 6.7.6.5.1.4.</w:t>
            </w:r>
          </w:p>
        </w:tc>
      </w:tr>
      <w:tr w:rsidR="0069341F" w:rsidRPr="00090C64" w14:paraId="0AAB853D" w14:textId="77777777" w:rsidTr="0082259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3E1874C" w14:textId="77777777" w:rsidR="0069341F" w:rsidRPr="00090C64" w:rsidRDefault="0069341F" w:rsidP="0082259A">
            <w:pPr>
              <w:pStyle w:val="TAC"/>
            </w:pPr>
            <w:r w:rsidRPr="00090C64">
              <w:t>UTRA FDD Band VIII or</w:t>
            </w:r>
          </w:p>
        </w:tc>
        <w:tc>
          <w:tcPr>
            <w:tcW w:w="1559" w:type="dxa"/>
            <w:tcBorders>
              <w:left w:val="single" w:sz="4" w:space="0" w:color="auto"/>
            </w:tcBorders>
            <w:shd w:val="clear" w:color="auto" w:fill="auto"/>
          </w:tcPr>
          <w:p w14:paraId="3E105184" w14:textId="77777777" w:rsidR="0069341F" w:rsidRPr="00090C64" w:rsidRDefault="0069341F" w:rsidP="0082259A">
            <w:pPr>
              <w:pStyle w:val="TAC"/>
            </w:pPr>
            <w:r w:rsidRPr="00090C64">
              <w:t>925 - 960 MHz</w:t>
            </w:r>
          </w:p>
        </w:tc>
        <w:tc>
          <w:tcPr>
            <w:tcW w:w="992" w:type="dxa"/>
            <w:shd w:val="clear" w:color="auto" w:fill="auto"/>
          </w:tcPr>
          <w:p w14:paraId="131405CE" w14:textId="77777777" w:rsidR="0069341F" w:rsidRPr="00090C64" w:rsidRDefault="0069341F" w:rsidP="0082259A">
            <w:pPr>
              <w:pStyle w:val="TAC"/>
            </w:pPr>
            <w:r w:rsidRPr="00090C64">
              <w:t>-43.4 dBm</w:t>
            </w:r>
          </w:p>
        </w:tc>
        <w:tc>
          <w:tcPr>
            <w:tcW w:w="1276" w:type="dxa"/>
            <w:shd w:val="clear" w:color="auto" w:fill="auto"/>
          </w:tcPr>
          <w:p w14:paraId="022F62F1" w14:textId="77777777" w:rsidR="0069341F" w:rsidRPr="00090C64" w:rsidRDefault="0069341F" w:rsidP="0082259A">
            <w:pPr>
              <w:pStyle w:val="TAC"/>
            </w:pPr>
            <w:r w:rsidRPr="00090C64">
              <w:t>1 MHz</w:t>
            </w:r>
          </w:p>
        </w:tc>
        <w:tc>
          <w:tcPr>
            <w:tcW w:w="4422" w:type="dxa"/>
            <w:shd w:val="clear" w:color="auto" w:fill="auto"/>
          </w:tcPr>
          <w:p w14:paraId="6EF36661" w14:textId="77777777" w:rsidR="0069341F" w:rsidRPr="00090C64" w:rsidRDefault="0069341F" w:rsidP="0082259A">
            <w:pPr>
              <w:pStyle w:val="TAL"/>
            </w:pPr>
            <w:r w:rsidRPr="00090C64">
              <w:t xml:space="preserve">This requirement does not apply to </w:t>
            </w:r>
            <w:r w:rsidRPr="00090C64">
              <w:rPr>
                <w:rFonts w:cs="v5.0.0"/>
              </w:rPr>
              <w:t>UTRA FDD</w:t>
            </w:r>
            <w:r w:rsidRPr="00090C64">
              <w:t xml:space="preserve"> BS operating in band VIII.</w:t>
            </w:r>
          </w:p>
        </w:tc>
      </w:tr>
      <w:tr w:rsidR="0069341F" w:rsidRPr="00090C64" w14:paraId="64E382F3"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1233239" w14:textId="77777777" w:rsidR="0069341F" w:rsidRPr="00090C64" w:rsidRDefault="0069341F" w:rsidP="0082259A">
            <w:pPr>
              <w:pStyle w:val="TAC"/>
            </w:pPr>
            <w:r w:rsidRPr="00090C64">
              <w:t>E-UTRA Band 8</w:t>
            </w:r>
          </w:p>
          <w:p w14:paraId="6E4AB655" w14:textId="77777777" w:rsidR="0069341F" w:rsidRPr="00090C64" w:rsidRDefault="0069341F" w:rsidP="0082259A">
            <w:pPr>
              <w:pStyle w:val="TAC"/>
            </w:pPr>
            <w:r w:rsidRPr="00090C64">
              <w:t>or NR band n8</w:t>
            </w:r>
          </w:p>
        </w:tc>
        <w:tc>
          <w:tcPr>
            <w:tcW w:w="1559" w:type="dxa"/>
            <w:tcBorders>
              <w:left w:val="single" w:sz="4" w:space="0" w:color="auto"/>
            </w:tcBorders>
            <w:shd w:val="clear" w:color="auto" w:fill="auto"/>
          </w:tcPr>
          <w:p w14:paraId="4341BE02" w14:textId="77777777" w:rsidR="0069341F" w:rsidRPr="00090C64" w:rsidRDefault="0069341F" w:rsidP="0082259A">
            <w:pPr>
              <w:pStyle w:val="TAC"/>
            </w:pPr>
            <w:r w:rsidRPr="00090C64">
              <w:t>880 - 915 MHz</w:t>
            </w:r>
          </w:p>
        </w:tc>
        <w:tc>
          <w:tcPr>
            <w:tcW w:w="992" w:type="dxa"/>
            <w:shd w:val="clear" w:color="auto" w:fill="auto"/>
          </w:tcPr>
          <w:p w14:paraId="4C23388E" w14:textId="77777777" w:rsidR="0069341F" w:rsidRPr="00090C64" w:rsidRDefault="0069341F" w:rsidP="0082259A">
            <w:pPr>
              <w:pStyle w:val="TAC"/>
            </w:pPr>
            <w:r w:rsidRPr="00090C64">
              <w:t>-40.4 dBm</w:t>
            </w:r>
          </w:p>
        </w:tc>
        <w:tc>
          <w:tcPr>
            <w:tcW w:w="1276" w:type="dxa"/>
            <w:shd w:val="clear" w:color="auto" w:fill="auto"/>
          </w:tcPr>
          <w:p w14:paraId="7E3D73A7" w14:textId="77777777" w:rsidR="0069341F" w:rsidRPr="00090C64" w:rsidRDefault="0069341F" w:rsidP="0082259A">
            <w:pPr>
              <w:pStyle w:val="TAC"/>
            </w:pPr>
            <w:r w:rsidRPr="00090C64">
              <w:t>1 MHz</w:t>
            </w:r>
          </w:p>
        </w:tc>
        <w:tc>
          <w:tcPr>
            <w:tcW w:w="4422" w:type="dxa"/>
            <w:shd w:val="clear" w:color="auto" w:fill="auto"/>
          </w:tcPr>
          <w:p w14:paraId="168AC63B" w14:textId="77777777" w:rsidR="0069341F" w:rsidRPr="00090C64" w:rsidRDefault="0069341F" w:rsidP="0082259A">
            <w:pPr>
              <w:pStyle w:val="TAL"/>
            </w:pPr>
            <w:r w:rsidRPr="00090C64">
              <w:t xml:space="preserve">This requirement does not apply to </w:t>
            </w:r>
            <w:r w:rsidRPr="00090C64">
              <w:rPr>
                <w:rFonts w:cs="v5.0.0"/>
              </w:rPr>
              <w:t>UTRA FDD</w:t>
            </w:r>
            <w:r w:rsidRPr="00090C64">
              <w:t xml:space="preserve"> BS operating in band VIII,</w:t>
            </w:r>
            <w:r w:rsidRPr="00090C64">
              <w:rPr>
                <w:rFonts w:cs="v5.0.0"/>
              </w:rPr>
              <w:t xml:space="preserve"> since it is already covered by the requirement in clause 6.7.6.5.1.4.</w:t>
            </w:r>
          </w:p>
        </w:tc>
      </w:tr>
      <w:tr w:rsidR="0069341F" w:rsidRPr="00090C64" w14:paraId="1EBD8F7B" w14:textId="77777777" w:rsidTr="0082259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72382FE" w14:textId="77777777" w:rsidR="0069341F" w:rsidRPr="00090C64" w:rsidRDefault="0069341F" w:rsidP="0082259A">
            <w:pPr>
              <w:pStyle w:val="TAC"/>
            </w:pPr>
            <w:r w:rsidRPr="00090C64">
              <w:t>UTRA FDD Band IX or</w:t>
            </w:r>
          </w:p>
        </w:tc>
        <w:tc>
          <w:tcPr>
            <w:tcW w:w="1559" w:type="dxa"/>
            <w:tcBorders>
              <w:left w:val="single" w:sz="4" w:space="0" w:color="auto"/>
            </w:tcBorders>
            <w:shd w:val="clear" w:color="auto" w:fill="auto"/>
          </w:tcPr>
          <w:p w14:paraId="7864EE29" w14:textId="77777777" w:rsidR="0069341F" w:rsidRPr="00090C64" w:rsidRDefault="0069341F" w:rsidP="0082259A">
            <w:pPr>
              <w:pStyle w:val="TAC"/>
            </w:pPr>
            <w:r w:rsidRPr="00090C64">
              <w:t>1844.9 - 1879.9 MHz</w:t>
            </w:r>
          </w:p>
        </w:tc>
        <w:tc>
          <w:tcPr>
            <w:tcW w:w="992" w:type="dxa"/>
            <w:shd w:val="clear" w:color="auto" w:fill="auto"/>
          </w:tcPr>
          <w:p w14:paraId="53119B52" w14:textId="77777777" w:rsidR="0069341F" w:rsidRPr="00090C64" w:rsidRDefault="0069341F" w:rsidP="0082259A">
            <w:pPr>
              <w:pStyle w:val="TAC"/>
            </w:pPr>
            <w:r w:rsidRPr="00090C64">
              <w:t>-43.4 dBm</w:t>
            </w:r>
          </w:p>
        </w:tc>
        <w:tc>
          <w:tcPr>
            <w:tcW w:w="1276" w:type="dxa"/>
            <w:shd w:val="clear" w:color="auto" w:fill="auto"/>
          </w:tcPr>
          <w:p w14:paraId="65807F84" w14:textId="77777777" w:rsidR="0069341F" w:rsidRPr="00090C64" w:rsidRDefault="0069341F" w:rsidP="0082259A">
            <w:pPr>
              <w:pStyle w:val="TAC"/>
            </w:pPr>
            <w:r w:rsidRPr="00090C64">
              <w:t>1 MHz</w:t>
            </w:r>
          </w:p>
        </w:tc>
        <w:tc>
          <w:tcPr>
            <w:tcW w:w="4422" w:type="dxa"/>
            <w:shd w:val="clear" w:color="auto" w:fill="auto"/>
          </w:tcPr>
          <w:p w14:paraId="0DA8C5EB" w14:textId="77777777" w:rsidR="0069341F" w:rsidRPr="00090C64" w:rsidRDefault="0069341F" w:rsidP="0082259A">
            <w:pPr>
              <w:pStyle w:val="TAL"/>
            </w:pPr>
            <w:r w:rsidRPr="00090C64">
              <w:t xml:space="preserve">This requirement does not apply to </w:t>
            </w:r>
            <w:r w:rsidRPr="00090C64">
              <w:rPr>
                <w:rFonts w:cs="v5.0.0"/>
              </w:rPr>
              <w:t>UTRA FDD</w:t>
            </w:r>
            <w:r w:rsidRPr="00090C64">
              <w:t xml:space="preserve"> BS operating in band III or band IX</w:t>
            </w:r>
          </w:p>
        </w:tc>
      </w:tr>
      <w:tr w:rsidR="0069341F" w:rsidRPr="00090C64" w14:paraId="5BEE18E7"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936239E" w14:textId="77777777" w:rsidR="0069341F" w:rsidRPr="00090C64" w:rsidRDefault="0069341F" w:rsidP="0082259A">
            <w:pPr>
              <w:pStyle w:val="TAC"/>
            </w:pPr>
            <w:r w:rsidRPr="00090C64">
              <w:t>E-UTRA Band 9</w:t>
            </w:r>
          </w:p>
        </w:tc>
        <w:tc>
          <w:tcPr>
            <w:tcW w:w="1559" w:type="dxa"/>
            <w:tcBorders>
              <w:left w:val="single" w:sz="4" w:space="0" w:color="auto"/>
            </w:tcBorders>
            <w:shd w:val="clear" w:color="auto" w:fill="auto"/>
          </w:tcPr>
          <w:p w14:paraId="5D015E9B" w14:textId="77777777" w:rsidR="0069341F" w:rsidRPr="00090C64" w:rsidRDefault="0069341F" w:rsidP="0082259A">
            <w:pPr>
              <w:pStyle w:val="TAC"/>
            </w:pPr>
            <w:r w:rsidRPr="00090C64">
              <w:t>1749.9 - 1784.9 MHz</w:t>
            </w:r>
          </w:p>
        </w:tc>
        <w:tc>
          <w:tcPr>
            <w:tcW w:w="992" w:type="dxa"/>
            <w:shd w:val="clear" w:color="auto" w:fill="auto"/>
          </w:tcPr>
          <w:p w14:paraId="189743F7" w14:textId="77777777" w:rsidR="0069341F" w:rsidRPr="00090C64" w:rsidRDefault="0069341F" w:rsidP="0082259A">
            <w:pPr>
              <w:pStyle w:val="TAC"/>
            </w:pPr>
            <w:r w:rsidRPr="00090C64">
              <w:t>-40.4 dBm</w:t>
            </w:r>
          </w:p>
        </w:tc>
        <w:tc>
          <w:tcPr>
            <w:tcW w:w="1276" w:type="dxa"/>
            <w:shd w:val="clear" w:color="auto" w:fill="auto"/>
          </w:tcPr>
          <w:p w14:paraId="7E172488" w14:textId="77777777" w:rsidR="0069341F" w:rsidRPr="00090C64" w:rsidRDefault="0069341F" w:rsidP="0082259A">
            <w:pPr>
              <w:pStyle w:val="TAC"/>
            </w:pPr>
            <w:r w:rsidRPr="00090C64">
              <w:t>1 MHz</w:t>
            </w:r>
          </w:p>
        </w:tc>
        <w:tc>
          <w:tcPr>
            <w:tcW w:w="4422" w:type="dxa"/>
            <w:shd w:val="clear" w:color="auto" w:fill="auto"/>
          </w:tcPr>
          <w:p w14:paraId="58E17263" w14:textId="77777777" w:rsidR="0069341F" w:rsidRPr="00090C64" w:rsidRDefault="0069341F" w:rsidP="0082259A">
            <w:pPr>
              <w:pStyle w:val="TAL"/>
            </w:pPr>
            <w:r w:rsidRPr="00090C64">
              <w:t xml:space="preserve">This requirement does not apply to </w:t>
            </w:r>
            <w:r w:rsidRPr="00090C64">
              <w:rPr>
                <w:rFonts w:cs="v5.0.0"/>
              </w:rPr>
              <w:t>UTRA FDD</w:t>
            </w:r>
            <w:r w:rsidRPr="00090C64">
              <w:t xml:space="preserve"> BS operating in band III or band IX,</w:t>
            </w:r>
            <w:r w:rsidRPr="00090C64">
              <w:rPr>
                <w:rFonts w:cs="v5.0.0"/>
              </w:rPr>
              <w:t xml:space="preserve"> since it is already covered by the requirement in clause 6.7.6.5.1.4.</w:t>
            </w:r>
          </w:p>
        </w:tc>
      </w:tr>
      <w:tr w:rsidR="0069341F" w:rsidRPr="00090C64" w14:paraId="661ACB61" w14:textId="77777777" w:rsidTr="0082259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83E470F" w14:textId="77777777" w:rsidR="0069341F" w:rsidRPr="00090C64" w:rsidRDefault="0069341F" w:rsidP="0082259A">
            <w:pPr>
              <w:pStyle w:val="TAC"/>
            </w:pPr>
            <w:r w:rsidRPr="00090C64">
              <w:t>UTRA FDD Band X or</w:t>
            </w:r>
          </w:p>
        </w:tc>
        <w:tc>
          <w:tcPr>
            <w:tcW w:w="1559" w:type="dxa"/>
            <w:tcBorders>
              <w:left w:val="single" w:sz="4" w:space="0" w:color="auto"/>
            </w:tcBorders>
            <w:shd w:val="clear" w:color="auto" w:fill="auto"/>
          </w:tcPr>
          <w:p w14:paraId="6838EEED" w14:textId="77777777" w:rsidR="0069341F" w:rsidRPr="00090C64" w:rsidRDefault="0069341F" w:rsidP="0082259A">
            <w:pPr>
              <w:pStyle w:val="TAC"/>
            </w:pPr>
            <w:r w:rsidRPr="00090C64">
              <w:t>2110 - 2170 MHz</w:t>
            </w:r>
          </w:p>
        </w:tc>
        <w:tc>
          <w:tcPr>
            <w:tcW w:w="992" w:type="dxa"/>
            <w:shd w:val="clear" w:color="auto" w:fill="auto"/>
          </w:tcPr>
          <w:p w14:paraId="6B32EA30" w14:textId="77777777" w:rsidR="0069341F" w:rsidRPr="00090C64" w:rsidRDefault="0069341F" w:rsidP="0082259A">
            <w:pPr>
              <w:pStyle w:val="TAC"/>
            </w:pPr>
            <w:r w:rsidRPr="00090C64">
              <w:t>-43.4 dBm</w:t>
            </w:r>
          </w:p>
        </w:tc>
        <w:tc>
          <w:tcPr>
            <w:tcW w:w="1276" w:type="dxa"/>
            <w:shd w:val="clear" w:color="auto" w:fill="auto"/>
          </w:tcPr>
          <w:p w14:paraId="1B4F2974" w14:textId="77777777" w:rsidR="0069341F" w:rsidRPr="00090C64" w:rsidRDefault="0069341F" w:rsidP="0082259A">
            <w:pPr>
              <w:pStyle w:val="TAC"/>
            </w:pPr>
            <w:r w:rsidRPr="00090C64">
              <w:t>1 MHz</w:t>
            </w:r>
          </w:p>
        </w:tc>
        <w:tc>
          <w:tcPr>
            <w:tcW w:w="4422" w:type="dxa"/>
            <w:shd w:val="clear" w:color="auto" w:fill="auto"/>
          </w:tcPr>
          <w:p w14:paraId="46F5FDEA" w14:textId="77777777" w:rsidR="0069341F" w:rsidRPr="00090C64" w:rsidRDefault="0069341F" w:rsidP="0082259A">
            <w:pPr>
              <w:pStyle w:val="TAL"/>
            </w:pPr>
            <w:r w:rsidRPr="00090C64">
              <w:t xml:space="preserve">This requirement does not apply to </w:t>
            </w:r>
            <w:r w:rsidRPr="00090C64">
              <w:rPr>
                <w:rFonts w:cs="v5.0.0"/>
              </w:rPr>
              <w:t>UTRA FDD</w:t>
            </w:r>
            <w:r w:rsidRPr="00090C64">
              <w:t xml:space="preserve"> BS operating in band IV or band X.</w:t>
            </w:r>
          </w:p>
        </w:tc>
      </w:tr>
      <w:tr w:rsidR="0069341F" w:rsidRPr="00090C64" w14:paraId="066CA0E1"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CF92C1F" w14:textId="77777777" w:rsidR="0069341F" w:rsidRPr="00090C64" w:rsidRDefault="0069341F" w:rsidP="0082259A">
            <w:pPr>
              <w:pStyle w:val="TAC"/>
            </w:pPr>
            <w:r w:rsidRPr="00090C64">
              <w:t>E-UTRA Band 10</w:t>
            </w:r>
          </w:p>
        </w:tc>
        <w:tc>
          <w:tcPr>
            <w:tcW w:w="1559" w:type="dxa"/>
            <w:tcBorders>
              <w:left w:val="single" w:sz="4" w:space="0" w:color="auto"/>
            </w:tcBorders>
            <w:shd w:val="clear" w:color="auto" w:fill="auto"/>
          </w:tcPr>
          <w:p w14:paraId="6E1E599B" w14:textId="77777777" w:rsidR="0069341F" w:rsidRPr="00090C64" w:rsidRDefault="0069341F" w:rsidP="0082259A">
            <w:pPr>
              <w:pStyle w:val="TAC"/>
            </w:pPr>
            <w:r w:rsidRPr="00090C64">
              <w:t>1710 - 1770 MHz</w:t>
            </w:r>
          </w:p>
        </w:tc>
        <w:tc>
          <w:tcPr>
            <w:tcW w:w="992" w:type="dxa"/>
            <w:shd w:val="clear" w:color="auto" w:fill="auto"/>
          </w:tcPr>
          <w:p w14:paraId="1D607FEE" w14:textId="77777777" w:rsidR="0069341F" w:rsidRPr="00090C64" w:rsidRDefault="0069341F" w:rsidP="0082259A">
            <w:pPr>
              <w:pStyle w:val="TAC"/>
            </w:pPr>
            <w:r w:rsidRPr="00090C64">
              <w:t>-40.4 dBm</w:t>
            </w:r>
          </w:p>
        </w:tc>
        <w:tc>
          <w:tcPr>
            <w:tcW w:w="1276" w:type="dxa"/>
            <w:shd w:val="clear" w:color="auto" w:fill="auto"/>
          </w:tcPr>
          <w:p w14:paraId="1A18813D" w14:textId="77777777" w:rsidR="0069341F" w:rsidRPr="00090C64" w:rsidRDefault="0069341F" w:rsidP="0082259A">
            <w:pPr>
              <w:pStyle w:val="TAC"/>
            </w:pPr>
            <w:r w:rsidRPr="00090C64">
              <w:t>1 MHz</w:t>
            </w:r>
          </w:p>
        </w:tc>
        <w:tc>
          <w:tcPr>
            <w:tcW w:w="4422" w:type="dxa"/>
            <w:shd w:val="clear" w:color="auto" w:fill="auto"/>
          </w:tcPr>
          <w:p w14:paraId="3922C858" w14:textId="77777777" w:rsidR="0069341F" w:rsidRPr="00090C64" w:rsidRDefault="0069341F" w:rsidP="0082259A">
            <w:pPr>
              <w:pStyle w:val="TAL"/>
            </w:pPr>
            <w:r w:rsidRPr="00090C64">
              <w:t xml:space="preserve">This requirement does not apply to </w:t>
            </w:r>
            <w:r w:rsidRPr="00090C64">
              <w:rPr>
                <w:rFonts w:cs="v5.0.0"/>
              </w:rPr>
              <w:t>UTRA FDD</w:t>
            </w:r>
            <w:r w:rsidRPr="00090C64">
              <w:t xml:space="preserve"> BS operating in band X, </w:t>
            </w:r>
            <w:r w:rsidRPr="00090C64">
              <w:rPr>
                <w:rFonts w:cs="v5.0.0"/>
              </w:rPr>
              <w:t xml:space="preserve">since it is already covered by the requirement in clause 6.7.6.5.1.4. </w:t>
            </w:r>
            <w:r w:rsidRPr="00090C64">
              <w:t>For UTRA FDD BS operating in Band IV, it applies for 1755 MHz to 1770 MHz, while the rest is covered in clause 6.7.6.5.1.4.</w:t>
            </w:r>
          </w:p>
        </w:tc>
      </w:tr>
      <w:tr w:rsidR="0069341F" w:rsidRPr="00090C64" w14:paraId="25AEC656" w14:textId="77777777" w:rsidTr="0082259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064811A" w14:textId="77777777" w:rsidR="0069341F" w:rsidRPr="00090C64" w:rsidRDefault="0069341F" w:rsidP="0082259A">
            <w:pPr>
              <w:pStyle w:val="TAC"/>
            </w:pPr>
            <w:r w:rsidRPr="00090C64">
              <w:t>UTRA FDD Band XI or XXI or</w:t>
            </w:r>
          </w:p>
        </w:tc>
        <w:tc>
          <w:tcPr>
            <w:tcW w:w="1559" w:type="dxa"/>
            <w:tcBorders>
              <w:left w:val="single" w:sz="4" w:space="0" w:color="auto"/>
            </w:tcBorders>
            <w:shd w:val="clear" w:color="auto" w:fill="auto"/>
          </w:tcPr>
          <w:p w14:paraId="7AB9801C" w14:textId="77777777" w:rsidR="0069341F" w:rsidRPr="00090C64" w:rsidRDefault="0069341F" w:rsidP="0082259A">
            <w:pPr>
              <w:pStyle w:val="TAC"/>
            </w:pPr>
            <w:r w:rsidRPr="00090C64">
              <w:t>1475.9 - 1510.9 MHz</w:t>
            </w:r>
          </w:p>
        </w:tc>
        <w:tc>
          <w:tcPr>
            <w:tcW w:w="992" w:type="dxa"/>
            <w:shd w:val="clear" w:color="auto" w:fill="auto"/>
          </w:tcPr>
          <w:p w14:paraId="39749ED2" w14:textId="77777777" w:rsidR="0069341F" w:rsidRPr="00090C64" w:rsidRDefault="0069341F" w:rsidP="0082259A">
            <w:pPr>
              <w:pStyle w:val="TAC"/>
            </w:pPr>
            <w:r w:rsidRPr="00090C64">
              <w:t>-43.4 dBm</w:t>
            </w:r>
          </w:p>
        </w:tc>
        <w:tc>
          <w:tcPr>
            <w:tcW w:w="1276" w:type="dxa"/>
            <w:shd w:val="clear" w:color="auto" w:fill="auto"/>
          </w:tcPr>
          <w:p w14:paraId="49FDA073" w14:textId="77777777" w:rsidR="0069341F" w:rsidRPr="00090C64" w:rsidRDefault="0069341F" w:rsidP="0082259A">
            <w:pPr>
              <w:pStyle w:val="TAC"/>
            </w:pPr>
            <w:r w:rsidRPr="00090C64">
              <w:t>1 MHz</w:t>
            </w:r>
          </w:p>
        </w:tc>
        <w:tc>
          <w:tcPr>
            <w:tcW w:w="4422" w:type="dxa"/>
            <w:shd w:val="clear" w:color="auto" w:fill="auto"/>
          </w:tcPr>
          <w:p w14:paraId="22014487" w14:textId="77777777" w:rsidR="0069341F" w:rsidRPr="00090C64" w:rsidRDefault="0069341F" w:rsidP="0082259A">
            <w:pPr>
              <w:pStyle w:val="TAL"/>
            </w:pPr>
            <w:r w:rsidRPr="00090C64">
              <w:t xml:space="preserve">This requirement does not apply to </w:t>
            </w:r>
            <w:r w:rsidRPr="00090C64">
              <w:rPr>
                <w:rFonts w:cs="v5.0.0"/>
              </w:rPr>
              <w:t>UTRA FDD</w:t>
            </w:r>
            <w:r w:rsidRPr="00090C64">
              <w:t xml:space="preserve"> BS operating in band XI , XXI or XXXII.</w:t>
            </w:r>
          </w:p>
        </w:tc>
      </w:tr>
      <w:tr w:rsidR="0069341F" w:rsidRPr="00090C64" w14:paraId="79C4C110" w14:textId="77777777" w:rsidTr="0082259A">
        <w:trPr>
          <w:cantSplit/>
          <w:jc w:val="center"/>
        </w:trPr>
        <w:tc>
          <w:tcPr>
            <w:tcW w:w="1444" w:type="dxa"/>
            <w:tcBorders>
              <w:top w:val="nil"/>
              <w:left w:val="single" w:sz="4" w:space="0" w:color="auto"/>
              <w:bottom w:val="nil"/>
              <w:right w:val="single" w:sz="4" w:space="0" w:color="auto"/>
            </w:tcBorders>
            <w:shd w:val="clear" w:color="auto" w:fill="auto"/>
          </w:tcPr>
          <w:p w14:paraId="3CFB9C2C" w14:textId="77777777" w:rsidR="0069341F" w:rsidRPr="00090C64" w:rsidRDefault="0069341F" w:rsidP="0082259A">
            <w:pPr>
              <w:pStyle w:val="TAC"/>
            </w:pPr>
            <w:r w:rsidRPr="00090C64">
              <w:t>E-UTRA Band 11 or 21</w:t>
            </w:r>
          </w:p>
        </w:tc>
        <w:tc>
          <w:tcPr>
            <w:tcW w:w="1559" w:type="dxa"/>
            <w:tcBorders>
              <w:left w:val="single" w:sz="4" w:space="0" w:color="auto"/>
            </w:tcBorders>
            <w:shd w:val="clear" w:color="auto" w:fill="auto"/>
          </w:tcPr>
          <w:p w14:paraId="1BA3100A" w14:textId="77777777" w:rsidR="0069341F" w:rsidRPr="00090C64" w:rsidRDefault="0069341F" w:rsidP="0082259A">
            <w:pPr>
              <w:pStyle w:val="TAC"/>
            </w:pPr>
            <w:r w:rsidRPr="00090C64">
              <w:t>1427.9 - 1447.9 MHz</w:t>
            </w:r>
          </w:p>
        </w:tc>
        <w:tc>
          <w:tcPr>
            <w:tcW w:w="992" w:type="dxa"/>
            <w:shd w:val="clear" w:color="auto" w:fill="auto"/>
          </w:tcPr>
          <w:p w14:paraId="59AB111E" w14:textId="77777777" w:rsidR="0069341F" w:rsidRPr="00090C64" w:rsidRDefault="0069341F" w:rsidP="0082259A">
            <w:pPr>
              <w:pStyle w:val="TAC"/>
            </w:pPr>
            <w:r w:rsidRPr="00090C64">
              <w:t>-40.4 dBm</w:t>
            </w:r>
          </w:p>
        </w:tc>
        <w:tc>
          <w:tcPr>
            <w:tcW w:w="1276" w:type="dxa"/>
            <w:shd w:val="clear" w:color="auto" w:fill="auto"/>
          </w:tcPr>
          <w:p w14:paraId="12BCA2AA" w14:textId="77777777" w:rsidR="0069341F" w:rsidRPr="00090C64" w:rsidRDefault="0069341F" w:rsidP="0082259A">
            <w:pPr>
              <w:pStyle w:val="TAC"/>
            </w:pPr>
            <w:r w:rsidRPr="00090C64">
              <w:t>1 MHz</w:t>
            </w:r>
          </w:p>
        </w:tc>
        <w:tc>
          <w:tcPr>
            <w:tcW w:w="4422" w:type="dxa"/>
            <w:shd w:val="clear" w:color="auto" w:fill="auto"/>
          </w:tcPr>
          <w:p w14:paraId="69B90369" w14:textId="77777777" w:rsidR="0069341F" w:rsidRPr="00090C64" w:rsidRDefault="0069341F" w:rsidP="0082259A">
            <w:pPr>
              <w:pStyle w:val="TAL"/>
            </w:pPr>
            <w:r w:rsidRPr="00090C64">
              <w:t xml:space="preserve">This requirement does not apply to </w:t>
            </w:r>
            <w:r w:rsidRPr="00090C64">
              <w:rPr>
                <w:rFonts w:cs="v5.0.0"/>
              </w:rPr>
              <w:t>UTRA FDD</w:t>
            </w:r>
            <w:r w:rsidRPr="00090C64">
              <w:t xml:space="preserve"> BS operating in band 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69341F" w:rsidRPr="00090C64" w14:paraId="727B84FC"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C2F6E90" w14:textId="77777777" w:rsidR="0069341F" w:rsidRPr="00090C64" w:rsidRDefault="0069341F" w:rsidP="0082259A">
            <w:pPr>
              <w:pStyle w:val="TAC"/>
            </w:pPr>
          </w:p>
        </w:tc>
        <w:tc>
          <w:tcPr>
            <w:tcW w:w="1559" w:type="dxa"/>
            <w:tcBorders>
              <w:left w:val="single" w:sz="4" w:space="0" w:color="auto"/>
            </w:tcBorders>
            <w:shd w:val="clear" w:color="auto" w:fill="auto"/>
          </w:tcPr>
          <w:p w14:paraId="12B14595" w14:textId="77777777" w:rsidR="0069341F" w:rsidRPr="00090C64" w:rsidRDefault="0069341F" w:rsidP="0082259A">
            <w:pPr>
              <w:pStyle w:val="TAC"/>
            </w:pPr>
            <w:r w:rsidRPr="00090C64">
              <w:t>1447.9 - 1462.9 MHz</w:t>
            </w:r>
          </w:p>
        </w:tc>
        <w:tc>
          <w:tcPr>
            <w:tcW w:w="992" w:type="dxa"/>
            <w:shd w:val="clear" w:color="auto" w:fill="auto"/>
          </w:tcPr>
          <w:p w14:paraId="35C7329B" w14:textId="77777777" w:rsidR="0069341F" w:rsidRPr="00090C64" w:rsidRDefault="0069341F" w:rsidP="0082259A">
            <w:pPr>
              <w:pStyle w:val="TAC"/>
            </w:pPr>
            <w:r w:rsidRPr="00090C64">
              <w:t>-40.4 dBm</w:t>
            </w:r>
          </w:p>
        </w:tc>
        <w:tc>
          <w:tcPr>
            <w:tcW w:w="1276" w:type="dxa"/>
            <w:shd w:val="clear" w:color="auto" w:fill="auto"/>
          </w:tcPr>
          <w:p w14:paraId="35ED371B" w14:textId="77777777" w:rsidR="0069341F" w:rsidRPr="00090C64" w:rsidRDefault="0069341F" w:rsidP="0082259A">
            <w:pPr>
              <w:pStyle w:val="TAC"/>
            </w:pPr>
            <w:r w:rsidRPr="00090C64">
              <w:t>1 MHz</w:t>
            </w:r>
          </w:p>
        </w:tc>
        <w:tc>
          <w:tcPr>
            <w:tcW w:w="4422" w:type="dxa"/>
            <w:shd w:val="clear" w:color="auto" w:fill="auto"/>
          </w:tcPr>
          <w:p w14:paraId="6867D5A2" w14:textId="77777777" w:rsidR="0069341F" w:rsidRPr="00090C64" w:rsidRDefault="0069341F" w:rsidP="0082259A">
            <w:pPr>
              <w:pStyle w:val="TAL"/>
            </w:pPr>
            <w:r w:rsidRPr="00090C64">
              <w:t xml:space="preserve">This requirement does not apply to </w:t>
            </w:r>
            <w:r w:rsidRPr="00090C64">
              <w:rPr>
                <w:rFonts w:cs="v5.0.0"/>
              </w:rPr>
              <w:t>UTRA FDD</w:t>
            </w:r>
            <w:r w:rsidRPr="00090C64">
              <w:t xml:space="preserve"> BS operating in band XXI,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69341F" w:rsidRPr="00090C64" w14:paraId="4ECEAC27" w14:textId="77777777" w:rsidTr="0082259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7A9AF49" w14:textId="77777777" w:rsidR="0069341F" w:rsidRPr="00090C64" w:rsidRDefault="0069341F" w:rsidP="0082259A">
            <w:pPr>
              <w:pStyle w:val="TAC"/>
            </w:pPr>
            <w:r w:rsidRPr="00090C64">
              <w:t>UTRA FDD Band XII or</w:t>
            </w:r>
          </w:p>
          <w:p w14:paraId="13B64130" w14:textId="77777777" w:rsidR="0069341F" w:rsidRPr="00090C64" w:rsidRDefault="0069341F" w:rsidP="0082259A">
            <w:pPr>
              <w:pStyle w:val="TAC"/>
            </w:pPr>
            <w:r w:rsidRPr="00090C64">
              <w:t>E-UTRA Band 12</w:t>
            </w:r>
          </w:p>
          <w:p w14:paraId="51EF94B8" w14:textId="77777777" w:rsidR="0069341F" w:rsidRPr="00090C64" w:rsidRDefault="0069341F" w:rsidP="0082259A">
            <w:pPr>
              <w:pStyle w:val="TAC"/>
            </w:pPr>
            <w:r w:rsidRPr="00090C64">
              <w:t>or NR band n12</w:t>
            </w:r>
          </w:p>
        </w:tc>
        <w:tc>
          <w:tcPr>
            <w:tcW w:w="1559" w:type="dxa"/>
            <w:tcBorders>
              <w:left w:val="single" w:sz="4" w:space="0" w:color="auto"/>
            </w:tcBorders>
            <w:shd w:val="clear" w:color="auto" w:fill="auto"/>
          </w:tcPr>
          <w:p w14:paraId="6F293F37" w14:textId="77777777" w:rsidR="0069341F" w:rsidRPr="00090C64" w:rsidRDefault="0069341F" w:rsidP="0082259A">
            <w:pPr>
              <w:pStyle w:val="TAC"/>
            </w:pPr>
            <w:r w:rsidRPr="00090C64">
              <w:t>729 - 746 MHz</w:t>
            </w:r>
          </w:p>
        </w:tc>
        <w:tc>
          <w:tcPr>
            <w:tcW w:w="992" w:type="dxa"/>
            <w:shd w:val="clear" w:color="auto" w:fill="auto"/>
          </w:tcPr>
          <w:p w14:paraId="1C6B2229" w14:textId="77777777" w:rsidR="0069341F" w:rsidRPr="00090C64" w:rsidRDefault="0069341F" w:rsidP="0082259A">
            <w:pPr>
              <w:pStyle w:val="TAC"/>
            </w:pPr>
            <w:r w:rsidRPr="00090C64">
              <w:t>-43.4 dBm</w:t>
            </w:r>
          </w:p>
        </w:tc>
        <w:tc>
          <w:tcPr>
            <w:tcW w:w="1276" w:type="dxa"/>
            <w:shd w:val="clear" w:color="auto" w:fill="auto"/>
          </w:tcPr>
          <w:p w14:paraId="550A3810" w14:textId="77777777" w:rsidR="0069341F" w:rsidRPr="00090C64" w:rsidRDefault="0069341F" w:rsidP="0082259A">
            <w:pPr>
              <w:pStyle w:val="TAC"/>
            </w:pPr>
            <w:r w:rsidRPr="00090C64">
              <w:t>1 MHz</w:t>
            </w:r>
          </w:p>
        </w:tc>
        <w:tc>
          <w:tcPr>
            <w:tcW w:w="4422" w:type="dxa"/>
            <w:shd w:val="clear" w:color="auto" w:fill="auto"/>
          </w:tcPr>
          <w:p w14:paraId="0415AE5C" w14:textId="77777777" w:rsidR="0069341F" w:rsidRPr="00090C64" w:rsidRDefault="0069341F" w:rsidP="0082259A">
            <w:pPr>
              <w:pStyle w:val="TAL"/>
            </w:pPr>
            <w:r w:rsidRPr="00090C64">
              <w:t xml:space="preserve">This requirement does not apply to </w:t>
            </w:r>
            <w:r w:rsidRPr="00090C64">
              <w:rPr>
                <w:rFonts w:cs="v5.0.0"/>
              </w:rPr>
              <w:t>UTRA FDD</w:t>
            </w:r>
            <w:r w:rsidRPr="00090C64">
              <w:t xml:space="preserve"> BS operating in band XII</w:t>
            </w:r>
          </w:p>
        </w:tc>
      </w:tr>
      <w:tr w:rsidR="0069341F" w:rsidRPr="00090C64" w14:paraId="47024B1A"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9AF3EDD" w14:textId="77777777" w:rsidR="0069341F" w:rsidRPr="00090C64" w:rsidRDefault="0069341F" w:rsidP="0082259A">
            <w:pPr>
              <w:pStyle w:val="TAC"/>
            </w:pPr>
          </w:p>
        </w:tc>
        <w:tc>
          <w:tcPr>
            <w:tcW w:w="1559" w:type="dxa"/>
            <w:tcBorders>
              <w:left w:val="single" w:sz="4" w:space="0" w:color="auto"/>
            </w:tcBorders>
            <w:shd w:val="clear" w:color="auto" w:fill="auto"/>
          </w:tcPr>
          <w:p w14:paraId="030B974E" w14:textId="77777777" w:rsidR="0069341F" w:rsidRPr="00090C64" w:rsidRDefault="0069341F" w:rsidP="0082259A">
            <w:pPr>
              <w:pStyle w:val="TAC"/>
            </w:pPr>
            <w:r w:rsidRPr="00090C64">
              <w:t>699 - 716 MHz</w:t>
            </w:r>
          </w:p>
        </w:tc>
        <w:tc>
          <w:tcPr>
            <w:tcW w:w="992" w:type="dxa"/>
            <w:shd w:val="clear" w:color="auto" w:fill="auto"/>
          </w:tcPr>
          <w:p w14:paraId="6EB837D7" w14:textId="77777777" w:rsidR="0069341F" w:rsidRPr="00090C64" w:rsidRDefault="0069341F" w:rsidP="0082259A">
            <w:pPr>
              <w:pStyle w:val="TAC"/>
            </w:pPr>
            <w:r w:rsidRPr="00090C64">
              <w:t>-40.4 dBm</w:t>
            </w:r>
          </w:p>
        </w:tc>
        <w:tc>
          <w:tcPr>
            <w:tcW w:w="1276" w:type="dxa"/>
            <w:shd w:val="clear" w:color="auto" w:fill="auto"/>
          </w:tcPr>
          <w:p w14:paraId="2C432F44" w14:textId="77777777" w:rsidR="0069341F" w:rsidRPr="00090C64" w:rsidRDefault="0069341F" w:rsidP="0082259A">
            <w:pPr>
              <w:pStyle w:val="TAC"/>
            </w:pPr>
            <w:r w:rsidRPr="00090C64">
              <w:t>1 MHz</w:t>
            </w:r>
          </w:p>
        </w:tc>
        <w:tc>
          <w:tcPr>
            <w:tcW w:w="4422" w:type="dxa"/>
            <w:shd w:val="clear" w:color="auto" w:fill="auto"/>
          </w:tcPr>
          <w:p w14:paraId="28790D5C" w14:textId="77777777" w:rsidR="0069341F" w:rsidRPr="00090C64" w:rsidRDefault="0069341F" w:rsidP="0082259A">
            <w:pPr>
              <w:pStyle w:val="TAL"/>
            </w:pPr>
            <w:r w:rsidRPr="00090C64">
              <w:t xml:space="preserve">This requirement does not apply to </w:t>
            </w:r>
            <w:r w:rsidRPr="00090C64">
              <w:rPr>
                <w:rFonts w:cs="v5.0.0"/>
              </w:rPr>
              <w:t>UTRA FDD</w:t>
            </w:r>
            <w:r w:rsidRPr="00090C64">
              <w:t xml:space="preserve"> BS operating in band XII, </w:t>
            </w:r>
            <w:r w:rsidRPr="00090C64">
              <w:rPr>
                <w:rFonts w:cs="v5.0.0"/>
              </w:rPr>
              <w:t>since it is already covered by the requirement in clause 6.7.6.5.1.4.</w:t>
            </w:r>
          </w:p>
        </w:tc>
      </w:tr>
      <w:tr w:rsidR="0069341F" w:rsidRPr="00090C64" w14:paraId="3F43976B" w14:textId="77777777" w:rsidTr="0082259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E0805A1" w14:textId="77777777" w:rsidR="0069341F" w:rsidRPr="00090C64" w:rsidRDefault="0069341F" w:rsidP="0082259A">
            <w:pPr>
              <w:pStyle w:val="TAC"/>
            </w:pPr>
            <w:r w:rsidRPr="00090C64">
              <w:t>UTRA FDD Band XIII or</w:t>
            </w:r>
          </w:p>
        </w:tc>
        <w:tc>
          <w:tcPr>
            <w:tcW w:w="1559" w:type="dxa"/>
            <w:tcBorders>
              <w:left w:val="single" w:sz="4" w:space="0" w:color="auto"/>
            </w:tcBorders>
            <w:shd w:val="clear" w:color="auto" w:fill="auto"/>
          </w:tcPr>
          <w:p w14:paraId="54CCBB84" w14:textId="77777777" w:rsidR="0069341F" w:rsidRPr="00090C64" w:rsidRDefault="0069341F" w:rsidP="0082259A">
            <w:pPr>
              <w:pStyle w:val="TAC"/>
            </w:pPr>
            <w:r w:rsidRPr="00090C64">
              <w:t>746 - 756 MHz</w:t>
            </w:r>
          </w:p>
        </w:tc>
        <w:tc>
          <w:tcPr>
            <w:tcW w:w="992" w:type="dxa"/>
            <w:shd w:val="clear" w:color="auto" w:fill="auto"/>
          </w:tcPr>
          <w:p w14:paraId="4D42A27A" w14:textId="77777777" w:rsidR="0069341F" w:rsidRPr="00090C64" w:rsidRDefault="0069341F" w:rsidP="0082259A">
            <w:pPr>
              <w:pStyle w:val="TAC"/>
            </w:pPr>
            <w:r w:rsidRPr="00090C64">
              <w:t>-43.4 dBm</w:t>
            </w:r>
          </w:p>
        </w:tc>
        <w:tc>
          <w:tcPr>
            <w:tcW w:w="1276" w:type="dxa"/>
            <w:shd w:val="clear" w:color="auto" w:fill="auto"/>
          </w:tcPr>
          <w:p w14:paraId="105FEEE6" w14:textId="77777777" w:rsidR="0069341F" w:rsidRPr="00090C64" w:rsidRDefault="0069341F" w:rsidP="0082259A">
            <w:pPr>
              <w:pStyle w:val="TAC"/>
            </w:pPr>
            <w:r w:rsidRPr="00090C64">
              <w:t>1 MHz</w:t>
            </w:r>
          </w:p>
        </w:tc>
        <w:tc>
          <w:tcPr>
            <w:tcW w:w="4422" w:type="dxa"/>
            <w:shd w:val="clear" w:color="auto" w:fill="auto"/>
          </w:tcPr>
          <w:p w14:paraId="4B5CB975" w14:textId="77777777" w:rsidR="0069341F" w:rsidRPr="00090C64" w:rsidRDefault="0069341F" w:rsidP="0082259A">
            <w:pPr>
              <w:pStyle w:val="TAL"/>
            </w:pPr>
            <w:r w:rsidRPr="00090C64">
              <w:t xml:space="preserve">This requirement does not apply to </w:t>
            </w:r>
            <w:r w:rsidRPr="00090C64">
              <w:rPr>
                <w:rFonts w:cs="v5.0.0"/>
              </w:rPr>
              <w:t>UTRA FDD</w:t>
            </w:r>
            <w:r w:rsidRPr="00090C64">
              <w:t xml:space="preserve"> BS operating in band XIII</w:t>
            </w:r>
          </w:p>
        </w:tc>
      </w:tr>
      <w:tr w:rsidR="0069341F" w:rsidRPr="00090C64" w14:paraId="6E7779E2"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F14BC83" w14:textId="77777777" w:rsidR="0069341F" w:rsidRPr="00090C64" w:rsidRDefault="0069341F" w:rsidP="0082259A">
            <w:pPr>
              <w:pStyle w:val="TAC"/>
            </w:pPr>
            <w:r w:rsidRPr="00090C64">
              <w:t>E-UTRA Band 13</w:t>
            </w:r>
            <w:r>
              <w:t xml:space="preserve"> or NR band n13</w:t>
            </w:r>
          </w:p>
        </w:tc>
        <w:tc>
          <w:tcPr>
            <w:tcW w:w="1559" w:type="dxa"/>
            <w:tcBorders>
              <w:left w:val="single" w:sz="4" w:space="0" w:color="auto"/>
            </w:tcBorders>
            <w:shd w:val="clear" w:color="auto" w:fill="auto"/>
          </w:tcPr>
          <w:p w14:paraId="7990C2DB" w14:textId="77777777" w:rsidR="0069341F" w:rsidRPr="00090C64" w:rsidRDefault="0069341F" w:rsidP="0082259A">
            <w:pPr>
              <w:pStyle w:val="TAC"/>
            </w:pPr>
            <w:r w:rsidRPr="00090C64">
              <w:t>777 - 787 MHz</w:t>
            </w:r>
          </w:p>
        </w:tc>
        <w:tc>
          <w:tcPr>
            <w:tcW w:w="992" w:type="dxa"/>
            <w:shd w:val="clear" w:color="auto" w:fill="auto"/>
          </w:tcPr>
          <w:p w14:paraId="41904086" w14:textId="77777777" w:rsidR="0069341F" w:rsidRPr="00090C64" w:rsidRDefault="0069341F" w:rsidP="0082259A">
            <w:pPr>
              <w:pStyle w:val="TAC"/>
            </w:pPr>
            <w:r w:rsidRPr="00090C64">
              <w:t>-40.4 dBm</w:t>
            </w:r>
          </w:p>
        </w:tc>
        <w:tc>
          <w:tcPr>
            <w:tcW w:w="1276" w:type="dxa"/>
            <w:shd w:val="clear" w:color="auto" w:fill="auto"/>
          </w:tcPr>
          <w:p w14:paraId="56081CFC" w14:textId="77777777" w:rsidR="0069341F" w:rsidRPr="00090C64" w:rsidRDefault="0069341F" w:rsidP="0082259A">
            <w:pPr>
              <w:pStyle w:val="TAC"/>
            </w:pPr>
            <w:r w:rsidRPr="00090C64">
              <w:t>1 MHz</w:t>
            </w:r>
          </w:p>
        </w:tc>
        <w:tc>
          <w:tcPr>
            <w:tcW w:w="4422" w:type="dxa"/>
            <w:shd w:val="clear" w:color="auto" w:fill="auto"/>
          </w:tcPr>
          <w:p w14:paraId="104CD441" w14:textId="77777777" w:rsidR="0069341F" w:rsidRPr="00090C64" w:rsidRDefault="0069341F" w:rsidP="0082259A">
            <w:pPr>
              <w:pStyle w:val="TAL"/>
            </w:pPr>
            <w:r w:rsidRPr="00090C64">
              <w:t xml:space="preserve">This requirement does not apply to </w:t>
            </w:r>
            <w:r w:rsidRPr="00090C64">
              <w:rPr>
                <w:rFonts w:cs="v5.0.0"/>
              </w:rPr>
              <w:t>UTRA FDD</w:t>
            </w:r>
            <w:r w:rsidRPr="00090C64">
              <w:t xml:space="preserve"> BS operating in band XIII, </w:t>
            </w:r>
            <w:r w:rsidRPr="00090C64">
              <w:rPr>
                <w:rFonts w:cs="v5.0.0"/>
              </w:rPr>
              <w:t>since it is already covered by the requirement in clause 6.7.6.5.1.4.</w:t>
            </w:r>
          </w:p>
        </w:tc>
      </w:tr>
      <w:tr w:rsidR="0069341F" w:rsidRPr="00090C64" w14:paraId="03513052" w14:textId="77777777" w:rsidTr="0082259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88BBCBF" w14:textId="77777777" w:rsidR="0069341F" w:rsidRPr="00090C64" w:rsidRDefault="0069341F" w:rsidP="0082259A">
            <w:pPr>
              <w:pStyle w:val="TAC"/>
            </w:pPr>
            <w:r w:rsidRPr="00090C64">
              <w:t>UTRA FDD Band XIV or</w:t>
            </w:r>
          </w:p>
        </w:tc>
        <w:tc>
          <w:tcPr>
            <w:tcW w:w="1559" w:type="dxa"/>
            <w:tcBorders>
              <w:left w:val="single" w:sz="4" w:space="0" w:color="auto"/>
            </w:tcBorders>
            <w:shd w:val="clear" w:color="auto" w:fill="auto"/>
          </w:tcPr>
          <w:p w14:paraId="23D4F016" w14:textId="77777777" w:rsidR="0069341F" w:rsidRPr="00090C64" w:rsidRDefault="0069341F" w:rsidP="0082259A">
            <w:pPr>
              <w:pStyle w:val="TAC"/>
            </w:pPr>
            <w:r w:rsidRPr="00090C64">
              <w:t>758 - 768 MHz</w:t>
            </w:r>
          </w:p>
        </w:tc>
        <w:tc>
          <w:tcPr>
            <w:tcW w:w="992" w:type="dxa"/>
            <w:shd w:val="clear" w:color="auto" w:fill="auto"/>
          </w:tcPr>
          <w:p w14:paraId="3B0B49D8" w14:textId="77777777" w:rsidR="0069341F" w:rsidRPr="00090C64" w:rsidRDefault="0069341F" w:rsidP="0082259A">
            <w:pPr>
              <w:pStyle w:val="TAC"/>
            </w:pPr>
            <w:r w:rsidRPr="00090C64">
              <w:t>-43.4 dBm</w:t>
            </w:r>
          </w:p>
        </w:tc>
        <w:tc>
          <w:tcPr>
            <w:tcW w:w="1276" w:type="dxa"/>
            <w:shd w:val="clear" w:color="auto" w:fill="auto"/>
          </w:tcPr>
          <w:p w14:paraId="3B1CB2BE" w14:textId="77777777" w:rsidR="0069341F" w:rsidRPr="00090C64" w:rsidRDefault="0069341F" w:rsidP="0082259A">
            <w:pPr>
              <w:pStyle w:val="TAC"/>
            </w:pPr>
            <w:r w:rsidRPr="00090C64">
              <w:t>1 MHz</w:t>
            </w:r>
          </w:p>
        </w:tc>
        <w:tc>
          <w:tcPr>
            <w:tcW w:w="4422" w:type="dxa"/>
            <w:shd w:val="clear" w:color="auto" w:fill="auto"/>
          </w:tcPr>
          <w:p w14:paraId="5702039B" w14:textId="77777777" w:rsidR="0069341F" w:rsidRPr="00090C64" w:rsidRDefault="0069341F" w:rsidP="0082259A">
            <w:pPr>
              <w:pStyle w:val="TAL"/>
            </w:pPr>
            <w:r w:rsidRPr="00090C64">
              <w:t xml:space="preserve">This requirement does not apply to </w:t>
            </w:r>
            <w:r w:rsidRPr="00090C64">
              <w:rPr>
                <w:rFonts w:cs="v5.0.0"/>
              </w:rPr>
              <w:t>UTRA FDD</w:t>
            </w:r>
            <w:r w:rsidRPr="00090C64">
              <w:t xml:space="preserve"> BS operating in band XIV</w:t>
            </w:r>
          </w:p>
        </w:tc>
      </w:tr>
      <w:tr w:rsidR="0069341F" w:rsidRPr="00090C64" w14:paraId="45A917DD"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CB7798D" w14:textId="77777777" w:rsidR="0069341F" w:rsidRPr="00090C64" w:rsidRDefault="0069341F" w:rsidP="0082259A">
            <w:pPr>
              <w:pStyle w:val="TAC"/>
            </w:pPr>
            <w:r>
              <w:t>E-UTRA Band 14</w:t>
            </w:r>
            <w:r>
              <w:rPr>
                <w:lang w:val="sv-SE"/>
              </w:rPr>
              <w:t xml:space="preserve"> or NR Band n14</w:t>
            </w:r>
          </w:p>
        </w:tc>
        <w:tc>
          <w:tcPr>
            <w:tcW w:w="1559" w:type="dxa"/>
            <w:tcBorders>
              <w:left w:val="single" w:sz="4" w:space="0" w:color="auto"/>
            </w:tcBorders>
            <w:shd w:val="clear" w:color="auto" w:fill="auto"/>
          </w:tcPr>
          <w:p w14:paraId="05BF062C" w14:textId="77777777" w:rsidR="0069341F" w:rsidRPr="00090C64" w:rsidRDefault="0069341F" w:rsidP="0082259A">
            <w:pPr>
              <w:pStyle w:val="TAC"/>
            </w:pPr>
            <w:r w:rsidRPr="00090C64">
              <w:t>788 - 798 MHz</w:t>
            </w:r>
          </w:p>
        </w:tc>
        <w:tc>
          <w:tcPr>
            <w:tcW w:w="992" w:type="dxa"/>
            <w:shd w:val="clear" w:color="auto" w:fill="auto"/>
          </w:tcPr>
          <w:p w14:paraId="0C5C7857" w14:textId="77777777" w:rsidR="0069341F" w:rsidRPr="00090C64" w:rsidRDefault="0069341F" w:rsidP="0082259A">
            <w:pPr>
              <w:pStyle w:val="TAC"/>
            </w:pPr>
            <w:r w:rsidRPr="00090C64">
              <w:t>-40.4 dBm</w:t>
            </w:r>
          </w:p>
        </w:tc>
        <w:tc>
          <w:tcPr>
            <w:tcW w:w="1276" w:type="dxa"/>
            <w:shd w:val="clear" w:color="auto" w:fill="auto"/>
          </w:tcPr>
          <w:p w14:paraId="5281577A" w14:textId="77777777" w:rsidR="0069341F" w:rsidRPr="00090C64" w:rsidRDefault="0069341F" w:rsidP="0082259A">
            <w:pPr>
              <w:pStyle w:val="TAC"/>
            </w:pPr>
            <w:r w:rsidRPr="00090C64">
              <w:t>1 MHz</w:t>
            </w:r>
          </w:p>
        </w:tc>
        <w:tc>
          <w:tcPr>
            <w:tcW w:w="4422" w:type="dxa"/>
            <w:shd w:val="clear" w:color="auto" w:fill="auto"/>
          </w:tcPr>
          <w:p w14:paraId="4705D42A" w14:textId="77777777" w:rsidR="0069341F" w:rsidRPr="00090C64" w:rsidRDefault="0069341F" w:rsidP="0082259A">
            <w:pPr>
              <w:pStyle w:val="TAL"/>
            </w:pPr>
            <w:r w:rsidRPr="00090C64">
              <w:t xml:space="preserve">This requirement does not apply to </w:t>
            </w:r>
            <w:r w:rsidRPr="00090C64">
              <w:rPr>
                <w:rFonts w:cs="v5.0.0"/>
              </w:rPr>
              <w:t>UTRA FDD</w:t>
            </w:r>
            <w:r w:rsidRPr="00090C64">
              <w:t xml:space="preserve"> BS operating in band XIV, </w:t>
            </w:r>
            <w:r w:rsidRPr="00090C64">
              <w:rPr>
                <w:rFonts w:cs="v5.0.0"/>
              </w:rPr>
              <w:t>since it is already covered by the requirement in clause 6.7.6.5.1.4.</w:t>
            </w:r>
          </w:p>
        </w:tc>
      </w:tr>
      <w:tr w:rsidR="0069341F" w:rsidRPr="00090C64" w14:paraId="48CEFE5B" w14:textId="77777777" w:rsidTr="0082259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3055381" w14:textId="77777777" w:rsidR="0069341F" w:rsidRPr="00090C64" w:rsidRDefault="0069341F" w:rsidP="0082259A">
            <w:pPr>
              <w:pStyle w:val="TAC"/>
            </w:pPr>
            <w:r w:rsidRPr="00090C64">
              <w:t>E-UTRA Band 17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E6123A6" w14:textId="77777777" w:rsidR="0069341F" w:rsidRPr="00090C64" w:rsidRDefault="0069341F" w:rsidP="0082259A">
            <w:pPr>
              <w:pStyle w:val="TAC"/>
            </w:pPr>
            <w:r w:rsidRPr="00090C64">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A18274" w14:textId="77777777" w:rsidR="0069341F" w:rsidRPr="00090C64" w:rsidRDefault="0069341F" w:rsidP="0082259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68352" w14:textId="77777777" w:rsidR="0069341F" w:rsidRPr="00090C64" w:rsidRDefault="0069341F" w:rsidP="0082259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B898E9" w14:textId="77777777" w:rsidR="0069341F" w:rsidRPr="00090C64" w:rsidRDefault="0069341F" w:rsidP="0082259A">
            <w:pPr>
              <w:pStyle w:val="TAL"/>
            </w:pPr>
            <w:r w:rsidRPr="00090C64">
              <w:t>This requirement does not apply to UTRA FDD BS operating in band XII</w:t>
            </w:r>
          </w:p>
        </w:tc>
      </w:tr>
      <w:tr w:rsidR="0069341F" w:rsidRPr="00090C64" w14:paraId="76A1344A"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800CF7C" w14:textId="77777777" w:rsidR="0069341F" w:rsidRPr="00090C64" w:rsidRDefault="0069341F" w:rsidP="0082259A">
            <w:pPr>
              <w:pStyle w:val="TAC"/>
            </w:pPr>
          </w:p>
        </w:tc>
        <w:tc>
          <w:tcPr>
            <w:tcW w:w="1559" w:type="dxa"/>
            <w:tcBorders>
              <w:top w:val="single" w:sz="2" w:space="0" w:color="auto"/>
              <w:left w:val="single" w:sz="4" w:space="0" w:color="auto"/>
              <w:right w:val="single" w:sz="2" w:space="0" w:color="auto"/>
            </w:tcBorders>
            <w:shd w:val="clear" w:color="auto" w:fill="auto"/>
          </w:tcPr>
          <w:p w14:paraId="6224AD7F" w14:textId="77777777" w:rsidR="0069341F" w:rsidRPr="00090C64" w:rsidRDefault="0069341F" w:rsidP="0082259A">
            <w:pPr>
              <w:pStyle w:val="TAC"/>
            </w:pPr>
            <w:r w:rsidRPr="00090C64">
              <w:t>704 - 716 MHz</w:t>
            </w:r>
          </w:p>
        </w:tc>
        <w:tc>
          <w:tcPr>
            <w:tcW w:w="992" w:type="dxa"/>
            <w:tcBorders>
              <w:top w:val="single" w:sz="2" w:space="0" w:color="auto"/>
              <w:left w:val="single" w:sz="2" w:space="0" w:color="auto"/>
              <w:right w:val="single" w:sz="2" w:space="0" w:color="auto"/>
            </w:tcBorders>
            <w:shd w:val="clear" w:color="auto" w:fill="auto"/>
          </w:tcPr>
          <w:p w14:paraId="3420DF18" w14:textId="77777777" w:rsidR="0069341F" w:rsidRPr="00090C64" w:rsidRDefault="0069341F" w:rsidP="0082259A">
            <w:pPr>
              <w:pStyle w:val="TAC"/>
            </w:pPr>
            <w:r w:rsidRPr="00090C64">
              <w:t>-40.4 dBm</w:t>
            </w:r>
          </w:p>
        </w:tc>
        <w:tc>
          <w:tcPr>
            <w:tcW w:w="1276" w:type="dxa"/>
            <w:tcBorders>
              <w:top w:val="single" w:sz="2" w:space="0" w:color="auto"/>
              <w:left w:val="single" w:sz="2" w:space="0" w:color="auto"/>
              <w:right w:val="single" w:sz="2" w:space="0" w:color="auto"/>
            </w:tcBorders>
            <w:shd w:val="clear" w:color="auto" w:fill="auto"/>
          </w:tcPr>
          <w:p w14:paraId="6C1B5C28" w14:textId="77777777" w:rsidR="0069341F" w:rsidRPr="00090C64" w:rsidRDefault="0069341F" w:rsidP="0082259A">
            <w:pPr>
              <w:pStyle w:val="TAC"/>
            </w:pPr>
            <w:r w:rsidRPr="00090C64">
              <w:t>1 MHz</w:t>
            </w:r>
          </w:p>
        </w:tc>
        <w:tc>
          <w:tcPr>
            <w:tcW w:w="4422" w:type="dxa"/>
            <w:tcBorders>
              <w:top w:val="single" w:sz="2" w:space="0" w:color="auto"/>
              <w:left w:val="single" w:sz="2" w:space="0" w:color="auto"/>
              <w:right w:val="single" w:sz="2" w:space="0" w:color="auto"/>
            </w:tcBorders>
            <w:shd w:val="clear" w:color="auto" w:fill="auto"/>
          </w:tcPr>
          <w:p w14:paraId="70AB4C76" w14:textId="77777777" w:rsidR="0069341F" w:rsidRPr="00090C64" w:rsidRDefault="0069341F" w:rsidP="0082259A">
            <w:pPr>
              <w:pStyle w:val="TAL"/>
            </w:pPr>
            <w:r w:rsidRPr="00090C64">
              <w:t>This requirement does not apply to UTRA FDD BS operating in band XII, since it is already covered by the requirement in clause 6.7.6.5.1.4.</w:t>
            </w:r>
          </w:p>
        </w:tc>
      </w:tr>
      <w:tr w:rsidR="0069341F" w:rsidRPr="00090C64" w14:paraId="29DBBC1B" w14:textId="77777777" w:rsidTr="0082259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15FEA9A" w14:textId="77777777" w:rsidR="0069341F" w:rsidRPr="00090C64" w:rsidRDefault="0069341F" w:rsidP="0082259A">
            <w:pPr>
              <w:pStyle w:val="TAC"/>
            </w:pPr>
            <w:r w:rsidRPr="00090C64">
              <w:t>UTRA FDD Band XX or</w:t>
            </w:r>
          </w:p>
        </w:tc>
        <w:tc>
          <w:tcPr>
            <w:tcW w:w="1559" w:type="dxa"/>
            <w:tcBorders>
              <w:left w:val="single" w:sz="4" w:space="0" w:color="auto"/>
              <w:right w:val="single" w:sz="2" w:space="0" w:color="auto"/>
            </w:tcBorders>
            <w:shd w:val="clear" w:color="auto" w:fill="auto"/>
          </w:tcPr>
          <w:p w14:paraId="77B7E930" w14:textId="77777777" w:rsidR="0069341F" w:rsidRPr="00090C64" w:rsidRDefault="0069341F" w:rsidP="0082259A">
            <w:pPr>
              <w:pStyle w:val="TAC"/>
            </w:pPr>
            <w:r w:rsidRPr="00090C64">
              <w:t>791 - 821 MHz</w:t>
            </w:r>
          </w:p>
        </w:tc>
        <w:tc>
          <w:tcPr>
            <w:tcW w:w="992" w:type="dxa"/>
            <w:tcBorders>
              <w:left w:val="single" w:sz="2" w:space="0" w:color="auto"/>
              <w:right w:val="single" w:sz="2" w:space="0" w:color="auto"/>
            </w:tcBorders>
            <w:shd w:val="clear" w:color="auto" w:fill="auto"/>
          </w:tcPr>
          <w:p w14:paraId="6579CF12" w14:textId="77777777" w:rsidR="0069341F" w:rsidRPr="00090C64" w:rsidRDefault="0069341F" w:rsidP="0082259A">
            <w:pPr>
              <w:pStyle w:val="TAC"/>
            </w:pPr>
            <w:r w:rsidRPr="00090C64">
              <w:t>-43.4 dBm</w:t>
            </w:r>
          </w:p>
        </w:tc>
        <w:tc>
          <w:tcPr>
            <w:tcW w:w="1276" w:type="dxa"/>
            <w:tcBorders>
              <w:left w:val="single" w:sz="2" w:space="0" w:color="auto"/>
              <w:right w:val="single" w:sz="2" w:space="0" w:color="auto"/>
            </w:tcBorders>
            <w:shd w:val="clear" w:color="auto" w:fill="auto"/>
          </w:tcPr>
          <w:p w14:paraId="0D09D077" w14:textId="77777777" w:rsidR="0069341F" w:rsidRPr="00090C64" w:rsidRDefault="0069341F" w:rsidP="0082259A">
            <w:pPr>
              <w:pStyle w:val="TAC"/>
            </w:pPr>
            <w:r w:rsidRPr="00090C64">
              <w:t>1 MHz</w:t>
            </w:r>
          </w:p>
        </w:tc>
        <w:tc>
          <w:tcPr>
            <w:tcW w:w="4422" w:type="dxa"/>
            <w:tcBorders>
              <w:left w:val="single" w:sz="2" w:space="0" w:color="auto"/>
              <w:right w:val="single" w:sz="2" w:space="0" w:color="auto"/>
            </w:tcBorders>
            <w:shd w:val="clear" w:color="auto" w:fill="auto"/>
          </w:tcPr>
          <w:p w14:paraId="4C8F206C" w14:textId="77777777" w:rsidR="0069341F" w:rsidRPr="00090C64" w:rsidRDefault="0069341F" w:rsidP="0082259A">
            <w:pPr>
              <w:pStyle w:val="TAL"/>
            </w:pPr>
            <w:r w:rsidRPr="00090C64">
              <w:t>This requirement does not apply to UTRA FDD BS operating in band XX</w:t>
            </w:r>
          </w:p>
        </w:tc>
      </w:tr>
      <w:tr w:rsidR="0069341F" w:rsidRPr="00090C64" w14:paraId="26D052CE"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DCC2EB9" w14:textId="77777777" w:rsidR="0069341F" w:rsidRPr="00090C64" w:rsidRDefault="0069341F" w:rsidP="0082259A">
            <w:pPr>
              <w:pStyle w:val="TAC"/>
            </w:pPr>
            <w:r w:rsidRPr="00090C64">
              <w:t>E-UTRA Band 20</w:t>
            </w:r>
          </w:p>
          <w:p w14:paraId="4D296405" w14:textId="77777777" w:rsidR="0069341F" w:rsidRPr="00090C64" w:rsidRDefault="0069341F" w:rsidP="0082259A">
            <w:pPr>
              <w:pStyle w:val="TAC"/>
            </w:pPr>
            <w:r w:rsidRPr="00090C64">
              <w:t>or NR band n20</w:t>
            </w:r>
          </w:p>
        </w:tc>
        <w:tc>
          <w:tcPr>
            <w:tcW w:w="1559" w:type="dxa"/>
            <w:tcBorders>
              <w:left w:val="single" w:sz="4" w:space="0" w:color="auto"/>
              <w:right w:val="single" w:sz="2" w:space="0" w:color="auto"/>
            </w:tcBorders>
            <w:shd w:val="clear" w:color="auto" w:fill="auto"/>
          </w:tcPr>
          <w:p w14:paraId="47EEF48C" w14:textId="77777777" w:rsidR="0069341F" w:rsidRPr="00090C64" w:rsidRDefault="0069341F" w:rsidP="0082259A">
            <w:pPr>
              <w:pStyle w:val="TAC"/>
            </w:pPr>
            <w:r w:rsidRPr="00090C64">
              <w:t>832 - 862 MHz</w:t>
            </w:r>
          </w:p>
        </w:tc>
        <w:tc>
          <w:tcPr>
            <w:tcW w:w="992" w:type="dxa"/>
            <w:tcBorders>
              <w:left w:val="single" w:sz="2" w:space="0" w:color="auto"/>
              <w:right w:val="single" w:sz="2" w:space="0" w:color="auto"/>
            </w:tcBorders>
            <w:shd w:val="clear" w:color="auto" w:fill="auto"/>
          </w:tcPr>
          <w:p w14:paraId="35288BCE" w14:textId="77777777" w:rsidR="0069341F" w:rsidRPr="00090C64" w:rsidRDefault="0069341F" w:rsidP="0082259A">
            <w:pPr>
              <w:pStyle w:val="TAC"/>
            </w:pPr>
            <w:r w:rsidRPr="00090C64">
              <w:t>-40.4 dBm</w:t>
            </w:r>
          </w:p>
        </w:tc>
        <w:tc>
          <w:tcPr>
            <w:tcW w:w="1276" w:type="dxa"/>
            <w:tcBorders>
              <w:left w:val="single" w:sz="2" w:space="0" w:color="auto"/>
              <w:right w:val="single" w:sz="2" w:space="0" w:color="auto"/>
            </w:tcBorders>
            <w:shd w:val="clear" w:color="auto" w:fill="auto"/>
          </w:tcPr>
          <w:p w14:paraId="6F883BB8" w14:textId="77777777" w:rsidR="0069341F" w:rsidRPr="00090C64" w:rsidRDefault="0069341F" w:rsidP="0082259A">
            <w:pPr>
              <w:pStyle w:val="TAC"/>
            </w:pPr>
            <w:r w:rsidRPr="00090C64">
              <w:t>1 MHz</w:t>
            </w:r>
          </w:p>
        </w:tc>
        <w:tc>
          <w:tcPr>
            <w:tcW w:w="4422" w:type="dxa"/>
            <w:tcBorders>
              <w:left w:val="single" w:sz="2" w:space="0" w:color="auto"/>
              <w:right w:val="single" w:sz="2" w:space="0" w:color="auto"/>
            </w:tcBorders>
            <w:shd w:val="clear" w:color="auto" w:fill="auto"/>
          </w:tcPr>
          <w:p w14:paraId="5867F289" w14:textId="77777777" w:rsidR="0069341F" w:rsidRPr="00090C64" w:rsidRDefault="0069341F" w:rsidP="0082259A">
            <w:pPr>
              <w:pStyle w:val="TAL"/>
            </w:pPr>
            <w:r w:rsidRPr="00090C64">
              <w:t>This requirement does not apply to UTRA FDD BS operating in band XX, since it is already covered by the requirement in clause 6.7.6.5.1.4.</w:t>
            </w:r>
          </w:p>
        </w:tc>
      </w:tr>
      <w:tr w:rsidR="0069341F" w:rsidRPr="00090C64" w14:paraId="736D3974" w14:textId="77777777" w:rsidTr="0082259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10564EE" w14:textId="77777777" w:rsidR="0069341F" w:rsidRPr="00090C64" w:rsidRDefault="0069341F" w:rsidP="0082259A">
            <w:pPr>
              <w:pStyle w:val="TAC"/>
            </w:pPr>
            <w:r w:rsidRPr="00090C64">
              <w:lastRenderedPageBreak/>
              <w:t>UTRA FDD Band XXII or</w:t>
            </w:r>
          </w:p>
        </w:tc>
        <w:tc>
          <w:tcPr>
            <w:tcW w:w="1559" w:type="dxa"/>
            <w:tcBorders>
              <w:left w:val="single" w:sz="4" w:space="0" w:color="auto"/>
              <w:right w:val="single" w:sz="2" w:space="0" w:color="auto"/>
            </w:tcBorders>
            <w:shd w:val="clear" w:color="auto" w:fill="auto"/>
          </w:tcPr>
          <w:p w14:paraId="66FDCBDC" w14:textId="77777777" w:rsidR="0069341F" w:rsidRPr="00090C64" w:rsidRDefault="0069341F" w:rsidP="0082259A">
            <w:pPr>
              <w:pStyle w:val="TAC"/>
            </w:pPr>
            <w:r w:rsidRPr="00090C64">
              <w:t>3510 -3590 MHz</w:t>
            </w:r>
          </w:p>
        </w:tc>
        <w:tc>
          <w:tcPr>
            <w:tcW w:w="992" w:type="dxa"/>
            <w:tcBorders>
              <w:left w:val="single" w:sz="2" w:space="0" w:color="auto"/>
              <w:right w:val="single" w:sz="2" w:space="0" w:color="auto"/>
            </w:tcBorders>
            <w:shd w:val="clear" w:color="auto" w:fill="auto"/>
          </w:tcPr>
          <w:p w14:paraId="3182A91D" w14:textId="77777777" w:rsidR="0069341F" w:rsidRPr="00090C64" w:rsidRDefault="0069341F" w:rsidP="0082259A">
            <w:pPr>
              <w:pStyle w:val="TAC"/>
            </w:pPr>
            <w:r w:rsidRPr="00090C64">
              <w:t>-43.0 dBm</w:t>
            </w:r>
          </w:p>
        </w:tc>
        <w:tc>
          <w:tcPr>
            <w:tcW w:w="1276" w:type="dxa"/>
            <w:tcBorders>
              <w:left w:val="single" w:sz="2" w:space="0" w:color="auto"/>
              <w:right w:val="single" w:sz="2" w:space="0" w:color="auto"/>
            </w:tcBorders>
            <w:shd w:val="clear" w:color="auto" w:fill="auto"/>
          </w:tcPr>
          <w:p w14:paraId="7C9E907A" w14:textId="77777777" w:rsidR="0069341F" w:rsidRPr="00090C64" w:rsidRDefault="0069341F" w:rsidP="0082259A">
            <w:pPr>
              <w:pStyle w:val="TAC"/>
            </w:pPr>
            <w:r w:rsidRPr="00090C64">
              <w:t>1 MHz</w:t>
            </w:r>
          </w:p>
        </w:tc>
        <w:tc>
          <w:tcPr>
            <w:tcW w:w="4422" w:type="dxa"/>
            <w:tcBorders>
              <w:left w:val="single" w:sz="2" w:space="0" w:color="auto"/>
              <w:right w:val="single" w:sz="2" w:space="0" w:color="auto"/>
            </w:tcBorders>
            <w:shd w:val="clear" w:color="auto" w:fill="auto"/>
          </w:tcPr>
          <w:p w14:paraId="6A199B71" w14:textId="77777777" w:rsidR="0069341F" w:rsidRPr="00090C64" w:rsidRDefault="0069341F" w:rsidP="0082259A">
            <w:pPr>
              <w:pStyle w:val="TAL"/>
            </w:pPr>
            <w:r w:rsidRPr="00090C64">
              <w:t>This requirement does not apply to UTRA FDD BS operating in band XXII.</w:t>
            </w:r>
          </w:p>
        </w:tc>
      </w:tr>
      <w:tr w:rsidR="0069341F" w:rsidRPr="00090C64" w14:paraId="1FEC7152" w14:textId="77777777" w:rsidTr="0082259A">
        <w:trPr>
          <w:cantSplit/>
          <w:jc w:val="center"/>
        </w:trPr>
        <w:tc>
          <w:tcPr>
            <w:tcW w:w="1444" w:type="dxa"/>
            <w:tcBorders>
              <w:top w:val="nil"/>
              <w:left w:val="single" w:sz="4" w:space="0" w:color="auto"/>
              <w:bottom w:val="nil"/>
              <w:right w:val="single" w:sz="4" w:space="0" w:color="auto"/>
            </w:tcBorders>
            <w:shd w:val="clear" w:color="auto" w:fill="auto"/>
          </w:tcPr>
          <w:p w14:paraId="40421D90" w14:textId="77777777" w:rsidR="0069341F" w:rsidRPr="00090C64" w:rsidRDefault="0069341F" w:rsidP="0082259A">
            <w:pPr>
              <w:pStyle w:val="TAC"/>
            </w:pPr>
            <w:r w:rsidRPr="00090C64">
              <w:t>E-UTRA Band 22</w:t>
            </w:r>
          </w:p>
        </w:tc>
        <w:tc>
          <w:tcPr>
            <w:tcW w:w="1559" w:type="dxa"/>
            <w:tcBorders>
              <w:left w:val="single" w:sz="4" w:space="0" w:color="auto"/>
              <w:right w:val="single" w:sz="2" w:space="0" w:color="auto"/>
            </w:tcBorders>
            <w:shd w:val="clear" w:color="auto" w:fill="auto"/>
          </w:tcPr>
          <w:p w14:paraId="4374F20E" w14:textId="77777777" w:rsidR="0069341F" w:rsidRPr="00090C64" w:rsidRDefault="0069341F" w:rsidP="0082259A">
            <w:pPr>
              <w:pStyle w:val="TAC"/>
            </w:pPr>
            <w:r w:rsidRPr="00090C64">
              <w:t>3410 -3490 MHz</w:t>
            </w:r>
          </w:p>
        </w:tc>
        <w:tc>
          <w:tcPr>
            <w:tcW w:w="992" w:type="dxa"/>
            <w:tcBorders>
              <w:left w:val="single" w:sz="2" w:space="0" w:color="auto"/>
              <w:right w:val="single" w:sz="2" w:space="0" w:color="auto"/>
            </w:tcBorders>
            <w:shd w:val="clear" w:color="auto" w:fill="auto"/>
          </w:tcPr>
          <w:p w14:paraId="7876EDA1" w14:textId="77777777" w:rsidR="0069341F" w:rsidRPr="00090C64" w:rsidRDefault="0069341F" w:rsidP="0082259A">
            <w:pPr>
              <w:pStyle w:val="TAC"/>
            </w:pPr>
            <w:r w:rsidRPr="00090C64">
              <w:t>-40.0 dBm</w:t>
            </w:r>
          </w:p>
        </w:tc>
        <w:tc>
          <w:tcPr>
            <w:tcW w:w="1276" w:type="dxa"/>
            <w:tcBorders>
              <w:left w:val="single" w:sz="2" w:space="0" w:color="auto"/>
              <w:right w:val="single" w:sz="2" w:space="0" w:color="auto"/>
            </w:tcBorders>
            <w:shd w:val="clear" w:color="auto" w:fill="auto"/>
          </w:tcPr>
          <w:p w14:paraId="058744EF" w14:textId="77777777" w:rsidR="0069341F" w:rsidRPr="00090C64" w:rsidRDefault="0069341F" w:rsidP="0082259A">
            <w:pPr>
              <w:pStyle w:val="TAC"/>
            </w:pPr>
            <w:r w:rsidRPr="00090C64">
              <w:t>1 MHz</w:t>
            </w:r>
          </w:p>
        </w:tc>
        <w:tc>
          <w:tcPr>
            <w:tcW w:w="4422" w:type="dxa"/>
            <w:tcBorders>
              <w:left w:val="single" w:sz="2" w:space="0" w:color="auto"/>
              <w:right w:val="single" w:sz="2" w:space="0" w:color="auto"/>
            </w:tcBorders>
            <w:shd w:val="clear" w:color="auto" w:fill="auto"/>
          </w:tcPr>
          <w:p w14:paraId="316C39A6" w14:textId="77777777" w:rsidR="0069341F" w:rsidRPr="00090C64" w:rsidRDefault="0069341F" w:rsidP="0082259A">
            <w:pPr>
              <w:pStyle w:val="TAL"/>
            </w:pPr>
            <w:r w:rsidRPr="00090C64">
              <w:t>This requirement does not apply to UTRA FDD BS operating in band XXII, since it is already covered by the requirement in clause 6.7.6.5.1.4.</w:t>
            </w:r>
          </w:p>
        </w:tc>
      </w:tr>
      <w:tr w:rsidR="0069341F" w:rsidRPr="00090C64" w14:paraId="0FCAB758"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CC40C5D" w14:textId="77777777" w:rsidR="0069341F" w:rsidRPr="00090C64" w:rsidRDefault="0069341F" w:rsidP="0082259A">
            <w:pPr>
              <w:pStyle w:val="TAC"/>
            </w:pPr>
          </w:p>
        </w:tc>
        <w:tc>
          <w:tcPr>
            <w:tcW w:w="1559" w:type="dxa"/>
            <w:tcBorders>
              <w:left w:val="single" w:sz="4" w:space="0" w:color="auto"/>
              <w:right w:val="single" w:sz="2" w:space="0" w:color="auto"/>
            </w:tcBorders>
            <w:shd w:val="clear" w:color="auto" w:fill="auto"/>
          </w:tcPr>
          <w:p w14:paraId="181B20C2" w14:textId="77777777" w:rsidR="0069341F" w:rsidRPr="00090C64" w:rsidRDefault="0069341F" w:rsidP="0082259A">
            <w:pPr>
              <w:pStyle w:val="TAC"/>
            </w:pPr>
            <w:r w:rsidRPr="00090C64">
              <w:t>2010 – 2020 MHZ</w:t>
            </w:r>
          </w:p>
        </w:tc>
        <w:tc>
          <w:tcPr>
            <w:tcW w:w="992" w:type="dxa"/>
            <w:tcBorders>
              <w:left w:val="single" w:sz="2" w:space="0" w:color="auto"/>
              <w:right w:val="single" w:sz="2" w:space="0" w:color="auto"/>
            </w:tcBorders>
            <w:shd w:val="clear" w:color="auto" w:fill="auto"/>
          </w:tcPr>
          <w:p w14:paraId="63C46533" w14:textId="77777777" w:rsidR="0069341F" w:rsidRPr="00090C64" w:rsidRDefault="0069341F" w:rsidP="0082259A">
            <w:pPr>
              <w:pStyle w:val="TAC"/>
            </w:pPr>
            <w:r w:rsidRPr="00090C64">
              <w:t>-40.4 dBm</w:t>
            </w:r>
          </w:p>
        </w:tc>
        <w:tc>
          <w:tcPr>
            <w:tcW w:w="1276" w:type="dxa"/>
            <w:tcBorders>
              <w:left w:val="single" w:sz="2" w:space="0" w:color="auto"/>
              <w:right w:val="single" w:sz="2" w:space="0" w:color="auto"/>
            </w:tcBorders>
            <w:shd w:val="clear" w:color="auto" w:fill="auto"/>
          </w:tcPr>
          <w:p w14:paraId="006B549C" w14:textId="77777777" w:rsidR="0069341F" w:rsidRPr="00090C64" w:rsidRDefault="0069341F" w:rsidP="0082259A">
            <w:pPr>
              <w:pStyle w:val="TAC"/>
            </w:pPr>
            <w:r w:rsidRPr="00090C64">
              <w:t>1 MHz</w:t>
            </w:r>
          </w:p>
        </w:tc>
        <w:tc>
          <w:tcPr>
            <w:tcW w:w="4422" w:type="dxa"/>
            <w:tcBorders>
              <w:left w:val="single" w:sz="2" w:space="0" w:color="auto"/>
              <w:right w:val="single" w:sz="2" w:space="0" w:color="auto"/>
            </w:tcBorders>
            <w:shd w:val="clear" w:color="auto" w:fill="auto"/>
          </w:tcPr>
          <w:p w14:paraId="30999A8C" w14:textId="77777777" w:rsidR="0069341F" w:rsidRPr="00090C64" w:rsidRDefault="0069341F" w:rsidP="0082259A">
            <w:pPr>
              <w:pStyle w:val="TAL"/>
            </w:pPr>
          </w:p>
        </w:tc>
      </w:tr>
      <w:tr w:rsidR="0069341F" w:rsidRPr="00090C64" w14:paraId="726A4660" w14:textId="77777777" w:rsidTr="0082259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EE858B6" w14:textId="77777777" w:rsidR="0069341F" w:rsidRPr="00090C64" w:rsidRDefault="0069341F" w:rsidP="0082259A">
            <w:pPr>
              <w:pStyle w:val="TAC"/>
            </w:pPr>
            <w:r w:rsidRPr="00090C64">
              <w:t>E-UTRA Band 24</w:t>
            </w:r>
            <w:r>
              <w:rPr>
                <w:rFonts w:cs="Arial"/>
              </w:rPr>
              <w:t xml:space="preserve"> or NR band n24</w:t>
            </w:r>
          </w:p>
        </w:tc>
        <w:tc>
          <w:tcPr>
            <w:tcW w:w="1559" w:type="dxa"/>
            <w:tcBorders>
              <w:left w:val="single" w:sz="4" w:space="0" w:color="auto"/>
              <w:right w:val="single" w:sz="2" w:space="0" w:color="auto"/>
            </w:tcBorders>
            <w:shd w:val="clear" w:color="auto" w:fill="auto"/>
          </w:tcPr>
          <w:p w14:paraId="62A026FA" w14:textId="77777777" w:rsidR="0069341F" w:rsidRPr="00090C64" w:rsidRDefault="0069341F" w:rsidP="0082259A">
            <w:pPr>
              <w:pStyle w:val="TAC"/>
            </w:pPr>
            <w:r w:rsidRPr="00090C64">
              <w:t>1525 – 1559 MHz</w:t>
            </w:r>
          </w:p>
        </w:tc>
        <w:tc>
          <w:tcPr>
            <w:tcW w:w="992" w:type="dxa"/>
            <w:tcBorders>
              <w:left w:val="single" w:sz="2" w:space="0" w:color="auto"/>
              <w:right w:val="single" w:sz="2" w:space="0" w:color="auto"/>
            </w:tcBorders>
            <w:shd w:val="clear" w:color="auto" w:fill="auto"/>
          </w:tcPr>
          <w:p w14:paraId="350439C9" w14:textId="77777777" w:rsidR="0069341F" w:rsidRPr="00090C64" w:rsidRDefault="0069341F" w:rsidP="0082259A">
            <w:pPr>
              <w:pStyle w:val="TAC"/>
            </w:pPr>
            <w:r w:rsidRPr="00090C64">
              <w:t>-43.4 dBm</w:t>
            </w:r>
          </w:p>
        </w:tc>
        <w:tc>
          <w:tcPr>
            <w:tcW w:w="1276" w:type="dxa"/>
            <w:tcBorders>
              <w:left w:val="single" w:sz="2" w:space="0" w:color="auto"/>
              <w:right w:val="single" w:sz="2" w:space="0" w:color="auto"/>
            </w:tcBorders>
            <w:shd w:val="clear" w:color="auto" w:fill="auto"/>
          </w:tcPr>
          <w:p w14:paraId="7E299C3F" w14:textId="77777777" w:rsidR="0069341F" w:rsidRPr="00090C64" w:rsidRDefault="0069341F" w:rsidP="0082259A">
            <w:pPr>
              <w:pStyle w:val="TAC"/>
            </w:pPr>
            <w:r w:rsidRPr="00090C64">
              <w:t>1 MHz</w:t>
            </w:r>
          </w:p>
        </w:tc>
        <w:tc>
          <w:tcPr>
            <w:tcW w:w="4422" w:type="dxa"/>
            <w:tcBorders>
              <w:left w:val="single" w:sz="2" w:space="0" w:color="auto"/>
              <w:right w:val="single" w:sz="2" w:space="0" w:color="auto"/>
            </w:tcBorders>
            <w:shd w:val="clear" w:color="auto" w:fill="auto"/>
          </w:tcPr>
          <w:p w14:paraId="1D5C20FD" w14:textId="77777777" w:rsidR="0069341F" w:rsidRPr="00090C64" w:rsidRDefault="0069341F" w:rsidP="0082259A">
            <w:pPr>
              <w:pStyle w:val="TAL"/>
            </w:pPr>
          </w:p>
        </w:tc>
      </w:tr>
      <w:tr w:rsidR="0069341F" w:rsidRPr="00090C64" w14:paraId="34CA8864"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21AC11D" w14:textId="77777777" w:rsidR="0069341F" w:rsidRPr="00090C64" w:rsidRDefault="0069341F" w:rsidP="0082259A">
            <w:pPr>
              <w:pStyle w:val="TAC"/>
            </w:pPr>
          </w:p>
        </w:tc>
        <w:tc>
          <w:tcPr>
            <w:tcW w:w="1559" w:type="dxa"/>
            <w:tcBorders>
              <w:left w:val="single" w:sz="4" w:space="0" w:color="auto"/>
              <w:right w:val="single" w:sz="2" w:space="0" w:color="auto"/>
            </w:tcBorders>
            <w:shd w:val="clear" w:color="auto" w:fill="auto"/>
          </w:tcPr>
          <w:p w14:paraId="076F79A3" w14:textId="77777777" w:rsidR="0069341F" w:rsidRPr="00090C64" w:rsidRDefault="0069341F" w:rsidP="0082259A">
            <w:pPr>
              <w:pStyle w:val="TAC"/>
            </w:pPr>
            <w:r w:rsidRPr="00090C64">
              <w:t>1626.5 – 1660.5 MHz</w:t>
            </w:r>
          </w:p>
        </w:tc>
        <w:tc>
          <w:tcPr>
            <w:tcW w:w="992" w:type="dxa"/>
            <w:tcBorders>
              <w:left w:val="single" w:sz="2" w:space="0" w:color="auto"/>
              <w:right w:val="single" w:sz="2" w:space="0" w:color="auto"/>
            </w:tcBorders>
            <w:shd w:val="clear" w:color="auto" w:fill="auto"/>
          </w:tcPr>
          <w:p w14:paraId="5A9A1EAE" w14:textId="77777777" w:rsidR="0069341F" w:rsidRPr="00090C64" w:rsidRDefault="0069341F" w:rsidP="0082259A">
            <w:pPr>
              <w:pStyle w:val="TAC"/>
            </w:pPr>
            <w:r w:rsidRPr="00090C64">
              <w:t>-40.4 dBm</w:t>
            </w:r>
          </w:p>
        </w:tc>
        <w:tc>
          <w:tcPr>
            <w:tcW w:w="1276" w:type="dxa"/>
            <w:tcBorders>
              <w:left w:val="single" w:sz="2" w:space="0" w:color="auto"/>
              <w:right w:val="single" w:sz="2" w:space="0" w:color="auto"/>
            </w:tcBorders>
            <w:shd w:val="clear" w:color="auto" w:fill="auto"/>
          </w:tcPr>
          <w:p w14:paraId="6597E974" w14:textId="77777777" w:rsidR="0069341F" w:rsidRPr="00090C64" w:rsidRDefault="0069341F" w:rsidP="0082259A">
            <w:pPr>
              <w:pStyle w:val="TAC"/>
            </w:pPr>
            <w:r w:rsidRPr="00090C64">
              <w:t>1 MHz</w:t>
            </w:r>
          </w:p>
        </w:tc>
        <w:tc>
          <w:tcPr>
            <w:tcW w:w="4422" w:type="dxa"/>
            <w:tcBorders>
              <w:left w:val="single" w:sz="2" w:space="0" w:color="auto"/>
              <w:right w:val="single" w:sz="2" w:space="0" w:color="auto"/>
            </w:tcBorders>
            <w:shd w:val="clear" w:color="auto" w:fill="auto"/>
          </w:tcPr>
          <w:p w14:paraId="0FE3E4BB" w14:textId="77777777" w:rsidR="0069341F" w:rsidRPr="00090C64" w:rsidRDefault="0069341F" w:rsidP="0082259A">
            <w:pPr>
              <w:pStyle w:val="TAL"/>
            </w:pPr>
          </w:p>
        </w:tc>
      </w:tr>
      <w:tr w:rsidR="0069341F" w:rsidRPr="00090C64" w14:paraId="539EDD26" w14:textId="77777777" w:rsidTr="0082259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8DF2F7B" w14:textId="77777777" w:rsidR="0069341F" w:rsidRPr="00090C64" w:rsidRDefault="0069341F" w:rsidP="0082259A">
            <w:pPr>
              <w:pStyle w:val="TAC"/>
            </w:pPr>
            <w:r w:rsidRPr="00090C64">
              <w:t xml:space="preserve">UTRA FDD Band </w:t>
            </w:r>
            <w:r w:rsidRPr="00090C64">
              <w:rPr>
                <w:lang w:eastAsia="zh-CN"/>
              </w:rPr>
              <w:t>XXV</w:t>
            </w:r>
            <w:r w:rsidRPr="00090C64">
              <w:t xml:space="preserve"> or</w:t>
            </w:r>
          </w:p>
        </w:tc>
        <w:tc>
          <w:tcPr>
            <w:tcW w:w="1559" w:type="dxa"/>
            <w:tcBorders>
              <w:left w:val="single" w:sz="4" w:space="0" w:color="auto"/>
              <w:right w:val="single" w:sz="2" w:space="0" w:color="auto"/>
            </w:tcBorders>
            <w:shd w:val="clear" w:color="auto" w:fill="auto"/>
          </w:tcPr>
          <w:p w14:paraId="052D62A5" w14:textId="77777777" w:rsidR="0069341F" w:rsidRPr="00090C64" w:rsidRDefault="0069341F" w:rsidP="0082259A">
            <w:pPr>
              <w:pStyle w:val="TAC"/>
            </w:pPr>
            <w:r w:rsidRPr="00090C64">
              <w:t>1930 - 199</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392E0911" w14:textId="77777777" w:rsidR="0069341F" w:rsidRPr="00090C64" w:rsidRDefault="0069341F" w:rsidP="0082259A">
            <w:pPr>
              <w:pStyle w:val="TAC"/>
            </w:pPr>
            <w:r w:rsidRPr="00090C64">
              <w:t>-43.4 dBm</w:t>
            </w:r>
          </w:p>
        </w:tc>
        <w:tc>
          <w:tcPr>
            <w:tcW w:w="1276" w:type="dxa"/>
            <w:tcBorders>
              <w:left w:val="single" w:sz="2" w:space="0" w:color="auto"/>
              <w:right w:val="single" w:sz="2" w:space="0" w:color="auto"/>
            </w:tcBorders>
            <w:shd w:val="clear" w:color="auto" w:fill="auto"/>
          </w:tcPr>
          <w:p w14:paraId="361EA2B3" w14:textId="77777777" w:rsidR="0069341F" w:rsidRPr="00090C64" w:rsidRDefault="0069341F" w:rsidP="0082259A">
            <w:pPr>
              <w:pStyle w:val="TAC"/>
            </w:pPr>
            <w:r w:rsidRPr="00090C64">
              <w:t>1 MHz</w:t>
            </w:r>
          </w:p>
        </w:tc>
        <w:tc>
          <w:tcPr>
            <w:tcW w:w="4422" w:type="dxa"/>
            <w:tcBorders>
              <w:left w:val="single" w:sz="2" w:space="0" w:color="auto"/>
              <w:right w:val="single" w:sz="2" w:space="0" w:color="auto"/>
            </w:tcBorders>
            <w:shd w:val="clear" w:color="auto" w:fill="auto"/>
          </w:tcPr>
          <w:p w14:paraId="5054787B" w14:textId="77777777" w:rsidR="0069341F" w:rsidRPr="00090C64" w:rsidRDefault="0069341F" w:rsidP="0082259A">
            <w:pPr>
              <w:pStyle w:val="TAL"/>
            </w:pPr>
            <w:r w:rsidRPr="00090C64">
              <w:t xml:space="preserve">This requirement does not apply to </w:t>
            </w:r>
            <w:r w:rsidRPr="00090C64">
              <w:rPr>
                <w:rFonts w:cs="v5.0.0"/>
              </w:rPr>
              <w:t>UTRA FDD</w:t>
            </w:r>
            <w:r w:rsidRPr="00090C64">
              <w:t xml:space="preserve"> BS operating in </w:t>
            </w:r>
            <w:r w:rsidRPr="00090C64">
              <w:rPr>
                <w:lang w:eastAsia="zh-CN"/>
              </w:rPr>
              <w:t xml:space="preserve">band II or </w:t>
            </w:r>
            <w:r w:rsidRPr="00090C64">
              <w:t xml:space="preserve">band </w:t>
            </w:r>
            <w:r w:rsidRPr="00090C64">
              <w:rPr>
                <w:lang w:eastAsia="zh-CN"/>
              </w:rPr>
              <w:t>XXV</w:t>
            </w:r>
          </w:p>
        </w:tc>
      </w:tr>
      <w:tr w:rsidR="0069341F" w:rsidRPr="00090C64" w14:paraId="44808CDC"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096EC2D" w14:textId="77777777" w:rsidR="0069341F" w:rsidRPr="00090C64" w:rsidRDefault="0069341F" w:rsidP="0082259A">
            <w:pPr>
              <w:pStyle w:val="TAC"/>
              <w:rPr>
                <w:lang w:eastAsia="zh-CN"/>
              </w:rPr>
            </w:pPr>
            <w:r w:rsidRPr="00090C64">
              <w:t>E-UTRA Band 2</w:t>
            </w:r>
            <w:r w:rsidRPr="00090C64">
              <w:rPr>
                <w:lang w:eastAsia="zh-CN"/>
              </w:rPr>
              <w:t>5</w:t>
            </w:r>
          </w:p>
          <w:p w14:paraId="08EF2702" w14:textId="77777777" w:rsidR="0069341F" w:rsidRPr="00090C64" w:rsidRDefault="0069341F" w:rsidP="0082259A">
            <w:pPr>
              <w:pStyle w:val="TAC"/>
            </w:pPr>
            <w:r w:rsidRPr="00090C64">
              <w:t>or NR band n25</w:t>
            </w:r>
          </w:p>
        </w:tc>
        <w:tc>
          <w:tcPr>
            <w:tcW w:w="1559" w:type="dxa"/>
            <w:tcBorders>
              <w:left w:val="single" w:sz="4" w:space="0" w:color="auto"/>
              <w:right w:val="single" w:sz="2" w:space="0" w:color="auto"/>
            </w:tcBorders>
            <w:shd w:val="clear" w:color="auto" w:fill="auto"/>
          </w:tcPr>
          <w:p w14:paraId="59B83517" w14:textId="77777777" w:rsidR="0069341F" w:rsidRPr="00090C64" w:rsidRDefault="0069341F" w:rsidP="0082259A">
            <w:pPr>
              <w:pStyle w:val="TAC"/>
            </w:pPr>
            <w:r w:rsidRPr="00090C64">
              <w:t>1850 - 191</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14:paraId="0AD9AA7F" w14:textId="77777777" w:rsidR="0069341F" w:rsidRPr="00090C64" w:rsidRDefault="0069341F" w:rsidP="0082259A">
            <w:pPr>
              <w:pStyle w:val="TAC"/>
            </w:pPr>
            <w:r w:rsidRPr="00090C64">
              <w:t>-40.4 dBm</w:t>
            </w:r>
          </w:p>
        </w:tc>
        <w:tc>
          <w:tcPr>
            <w:tcW w:w="1276" w:type="dxa"/>
            <w:tcBorders>
              <w:left w:val="single" w:sz="2" w:space="0" w:color="auto"/>
              <w:right w:val="single" w:sz="2" w:space="0" w:color="auto"/>
            </w:tcBorders>
            <w:shd w:val="clear" w:color="auto" w:fill="auto"/>
          </w:tcPr>
          <w:p w14:paraId="5B6E7645" w14:textId="77777777" w:rsidR="0069341F" w:rsidRPr="00090C64" w:rsidRDefault="0069341F" w:rsidP="0082259A">
            <w:pPr>
              <w:pStyle w:val="TAC"/>
            </w:pPr>
            <w:r w:rsidRPr="00090C64">
              <w:t>1 MHz</w:t>
            </w:r>
          </w:p>
        </w:tc>
        <w:tc>
          <w:tcPr>
            <w:tcW w:w="4422" w:type="dxa"/>
            <w:tcBorders>
              <w:left w:val="single" w:sz="2" w:space="0" w:color="auto"/>
              <w:right w:val="single" w:sz="2" w:space="0" w:color="auto"/>
            </w:tcBorders>
            <w:shd w:val="clear" w:color="auto" w:fill="auto"/>
          </w:tcPr>
          <w:p w14:paraId="37BC0E62" w14:textId="77777777" w:rsidR="0069341F" w:rsidRPr="00090C64" w:rsidRDefault="0069341F" w:rsidP="0082259A">
            <w:pPr>
              <w:pStyle w:val="TAL"/>
            </w:pPr>
            <w:r w:rsidRPr="00090C64">
              <w:t xml:space="preserve">This requirement does not apply to </w:t>
            </w:r>
            <w:r w:rsidRPr="00090C64">
              <w:rPr>
                <w:rFonts w:cs="v5.0.0"/>
              </w:rPr>
              <w:t>UTRA FDD</w:t>
            </w:r>
            <w:r w:rsidRPr="00090C64">
              <w:t xml:space="preserve"> BS operating in band </w:t>
            </w:r>
            <w:r w:rsidRPr="00090C64">
              <w:rPr>
                <w:lang w:eastAsia="zh-CN"/>
              </w:rPr>
              <w:t>XXV</w:t>
            </w:r>
            <w:r w:rsidRPr="00090C64">
              <w:t xml:space="preserve">, </w:t>
            </w:r>
            <w:r w:rsidRPr="00090C64">
              <w:rPr>
                <w:rFonts w:cs="v5.0.0"/>
              </w:rPr>
              <w:t>since it is already covered by the requirement in clause 6.7.6.5.1.4.</w:t>
            </w:r>
            <w:r w:rsidRPr="00090C64">
              <w:t xml:space="preserve"> For UTRA FDD BS operating in Band I</w:t>
            </w:r>
            <w:r w:rsidRPr="00090C64">
              <w:rPr>
                <w:lang w:eastAsia="zh-CN"/>
              </w:rPr>
              <w:t>I</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6.7.6.5.1.4.</w:t>
            </w:r>
          </w:p>
        </w:tc>
      </w:tr>
      <w:tr w:rsidR="0069341F" w:rsidRPr="00090C64" w14:paraId="038943FB" w14:textId="77777777" w:rsidTr="0082259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2A8A3CC" w14:textId="77777777" w:rsidR="0069341F" w:rsidRPr="00090C64" w:rsidRDefault="0069341F" w:rsidP="0082259A">
            <w:pPr>
              <w:pStyle w:val="TAC"/>
            </w:pPr>
            <w:r w:rsidRPr="00090C64">
              <w:t>UTRA FDD Band XXVI or E-UTRA Band 26 or NR Band n26</w:t>
            </w:r>
          </w:p>
        </w:tc>
        <w:tc>
          <w:tcPr>
            <w:tcW w:w="1559" w:type="dxa"/>
            <w:tcBorders>
              <w:left w:val="single" w:sz="4" w:space="0" w:color="auto"/>
              <w:right w:val="single" w:sz="2" w:space="0" w:color="auto"/>
            </w:tcBorders>
            <w:shd w:val="clear" w:color="auto" w:fill="auto"/>
          </w:tcPr>
          <w:p w14:paraId="6AA094B6" w14:textId="77777777" w:rsidR="0069341F" w:rsidRPr="00090C64" w:rsidRDefault="0069341F" w:rsidP="0082259A">
            <w:pPr>
              <w:pStyle w:val="TAC"/>
            </w:pPr>
            <w:r w:rsidRPr="00090C64">
              <w:t>859-894 MHz</w:t>
            </w:r>
          </w:p>
        </w:tc>
        <w:tc>
          <w:tcPr>
            <w:tcW w:w="992" w:type="dxa"/>
            <w:tcBorders>
              <w:left w:val="single" w:sz="2" w:space="0" w:color="auto"/>
              <w:right w:val="single" w:sz="2" w:space="0" w:color="auto"/>
            </w:tcBorders>
            <w:shd w:val="clear" w:color="auto" w:fill="auto"/>
          </w:tcPr>
          <w:p w14:paraId="2D75EE86" w14:textId="77777777" w:rsidR="0069341F" w:rsidRPr="00090C64" w:rsidRDefault="0069341F" w:rsidP="0082259A">
            <w:pPr>
              <w:pStyle w:val="TAC"/>
            </w:pPr>
            <w:r w:rsidRPr="00090C64">
              <w:t>-43.4 dBm</w:t>
            </w:r>
          </w:p>
        </w:tc>
        <w:tc>
          <w:tcPr>
            <w:tcW w:w="1276" w:type="dxa"/>
            <w:tcBorders>
              <w:left w:val="single" w:sz="2" w:space="0" w:color="auto"/>
              <w:right w:val="single" w:sz="2" w:space="0" w:color="auto"/>
            </w:tcBorders>
            <w:shd w:val="clear" w:color="auto" w:fill="auto"/>
          </w:tcPr>
          <w:p w14:paraId="204C4D71" w14:textId="77777777" w:rsidR="0069341F" w:rsidRPr="00090C64" w:rsidRDefault="0069341F" w:rsidP="0082259A">
            <w:pPr>
              <w:pStyle w:val="TAC"/>
            </w:pPr>
            <w:r w:rsidRPr="00090C64">
              <w:t>1 MHz</w:t>
            </w:r>
          </w:p>
        </w:tc>
        <w:tc>
          <w:tcPr>
            <w:tcW w:w="4422" w:type="dxa"/>
            <w:tcBorders>
              <w:left w:val="single" w:sz="2" w:space="0" w:color="auto"/>
              <w:right w:val="single" w:sz="2" w:space="0" w:color="auto"/>
            </w:tcBorders>
            <w:shd w:val="clear" w:color="auto" w:fill="auto"/>
          </w:tcPr>
          <w:p w14:paraId="2A43BBD2" w14:textId="77777777" w:rsidR="0069341F" w:rsidRPr="00090C64" w:rsidRDefault="0069341F" w:rsidP="0082259A">
            <w:pPr>
              <w:pStyle w:val="TAL"/>
            </w:pPr>
            <w:r w:rsidRPr="00090C64">
              <w:t>This requirement does not apply to UTRA FDD BS operating in band V or band XXVI</w:t>
            </w:r>
          </w:p>
        </w:tc>
      </w:tr>
      <w:tr w:rsidR="0069341F" w:rsidRPr="00090C64" w14:paraId="705EBA56"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4019BBF" w14:textId="77777777" w:rsidR="0069341F" w:rsidRPr="00090C64" w:rsidRDefault="0069341F" w:rsidP="0082259A">
            <w:pPr>
              <w:pStyle w:val="TAC"/>
            </w:pPr>
          </w:p>
        </w:tc>
        <w:tc>
          <w:tcPr>
            <w:tcW w:w="1559" w:type="dxa"/>
            <w:tcBorders>
              <w:left w:val="single" w:sz="4" w:space="0" w:color="auto"/>
              <w:right w:val="single" w:sz="2" w:space="0" w:color="auto"/>
            </w:tcBorders>
            <w:shd w:val="clear" w:color="auto" w:fill="auto"/>
          </w:tcPr>
          <w:p w14:paraId="0CC0C4A2" w14:textId="77777777" w:rsidR="0069341F" w:rsidRPr="00090C64" w:rsidRDefault="0069341F" w:rsidP="0082259A">
            <w:pPr>
              <w:pStyle w:val="TAC"/>
            </w:pPr>
            <w:r w:rsidRPr="00090C64">
              <w:t>814-849 MHz</w:t>
            </w:r>
          </w:p>
        </w:tc>
        <w:tc>
          <w:tcPr>
            <w:tcW w:w="992" w:type="dxa"/>
            <w:tcBorders>
              <w:left w:val="single" w:sz="2" w:space="0" w:color="auto"/>
              <w:right w:val="single" w:sz="2" w:space="0" w:color="auto"/>
            </w:tcBorders>
            <w:shd w:val="clear" w:color="auto" w:fill="auto"/>
          </w:tcPr>
          <w:p w14:paraId="5A4430F3" w14:textId="77777777" w:rsidR="0069341F" w:rsidRPr="00090C64" w:rsidRDefault="0069341F" w:rsidP="0082259A">
            <w:pPr>
              <w:pStyle w:val="TAC"/>
            </w:pPr>
            <w:r w:rsidRPr="00090C64">
              <w:t>-40.4 dBm</w:t>
            </w:r>
          </w:p>
        </w:tc>
        <w:tc>
          <w:tcPr>
            <w:tcW w:w="1276" w:type="dxa"/>
            <w:tcBorders>
              <w:left w:val="single" w:sz="2" w:space="0" w:color="auto"/>
              <w:right w:val="single" w:sz="2" w:space="0" w:color="auto"/>
            </w:tcBorders>
            <w:shd w:val="clear" w:color="auto" w:fill="auto"/>
          </w:tcPr>
          <w:p w14:paraId="0516B9AA" w14:textId="77777777" w:rsidR="0069341F" w:rsidRPr="00090C64" w:rsidRDefault="0069341F" w:rsidP="0082259A">
            <w:pPr>
              <w:pStyle w:val="TAC"/>
            </w:pPr>
            <w:r w:rsidRPr="00090C64">
              <w:t>1 MHz</w:t>
            </w:r>
          </w:p>
        </w:tc>
        <w:tc>
          <w:tcPr>
            <w:tcW w:w="4422" w:type="dxa"/>
            <w:tcBorders>
              <w:left w:val="single" w:sz="2" w:space="0" w:color="auto"/>
              <w:right w:val="single" w:sz="2" w:space="0" w:color="auto"/>
            </w:tcBorders>
            <w:shd w:val="clear" w:color="auto" w:fill="auto"/>
          </w:tcPr>
          <w:p w14:paraId="53DD6B00" w14:textId="77777777" w:rsidR="0069341F" w:rsidRPr="00090C64" w:rsidRDefault="0069341F" w:rsidP="0082259A">
            <w:pPr>
              <w:pStyle w:val="TAL"/>
            </w:pPr>
            <w:r w:rsidRPr="00090C64">
              <w:t>This requirement does not apply to UTRA FDD BS operating in band XXVI, since it is already covered by the requirements in clause 6.7.6.5.1.4 For UTRA FDD BS operating in band V, it applies for 814</w:t>
            </w:r>
            <w:r>
              <w:t> </w:t>
            </w:r>
            <w:r w:rsidRPr="00090C64">
              <w:t>MHz to 824</w:t>
            </w:r>
            <w:r>
              <w:t> </w:t>
            </w:r>
            <w:r w:rsidRPr="00090C64">
              <w:t>MHz, while the rest is covered in clause 6.7.6.5.1.4</w:t>
            </w:r>
          </w:p>
        </w:tc>
      </w:tr>
      <w:tr w:rsidR="0069341F" w:rsidRPr="00090C64" w14:paraId="2521C746" w14:textId="77777777" w:rsidTr="0082259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D1F5F30" w14:textId="77777777" w:rsidR="0069341F" w:rsidRPr="00090C64" w:rsidRDefault="0069341F" w:rsidP="0082259A">
            <w:pPr>
              <w:pStyle w:val="TAC"/>
            </w:pPr>
            <w:r w:rsidRPr="00090C64">
              <w:t>E-UTRA Band 27</w:t>
            </w:r>
          </w:p>
        </w:tc>
        <w:tc>
          <w:tcPr>
            <w:tcW w:w="1559" w:type="dxa"/>
            <w:tcBorders>
              <w:left w:val="single" w:sz="4" w:space="0" w:color="auto"/>
              <w:right w:val="single" w:sz="2" w:space="0" w:color="auto"/>
            </w:tcBorders>
            <w:shd w:val="clear" w:color="auto" w:fill="auto"/>
          </w:tcPr>
          <w:p w14:paraId="3793AEA5" w14:textId="77777777" w:rsidR="0069341F" w:rsidRPr="00090C64" w:rsidRDefault="0069341F" w:rsidP="0082259A">
            <w:pPr>
              <w:pStyle w:val="TAC"/>
            </w:pPr>
            <w:r w:rsidRPr="00090C64">
              <w:t>852 – 869 MHz</w:t>
            </w:r>
          </w:p>
        </w:tc>
        <w:tc>
          <w:tcPr>
            <w:tcW w:w="992" w:type="dxa"/>
            <w:tcBorders>
              <w:left w:val="single" w:sz="2" w:space="0" w:color="auto"/>
              <w:right w:val="single" w:sz="2" w:space="0" w:color="auto"/>
            </w:tcBorders>
            <w:shd w:val="clear" w:color="auto" w:fill="auto"/>
          </w:tcPr>
          <w:p w14:paraId="379FD3AC" w14:textId="77777777" w:rsidR="0069341F" w:rsidRPr="00090C64" w:rsidRDefault="0069341F" w:rsidP="0082259A">
            <w:pPr>
              <w:pStyle w:val="TAC"/>
            </w:pPr>
            <w:r w:rsidRPr="00090C64">
              <w:t>-43.4 dBm</w:t>
            </w:r>
          </w:p>
        </w:tc>
        <w:tc>
          <w:tcPr>
            <w:tcW w:w="1276" w:type="dxa"/>
            <w:tcBorders>
              <w:left w:val="single" w:sz="2" w:space="0" w:color="auto"/>
              <w:right w:val="single" w:sz="2" w:space="0" w:color="auto"/>
            </w:tcBorders>
            <w:shd w:val="clear" w:color="auto" w:fill="auto"/>
          </w:tcPr>
          <w:p w14:paraId="09883E43" w14:textId="77777777" w:rsidR="0069341F" w:rsidRPr="00090C64" w:rsidRDefault="0069341F" w:rsidP="0082259A">
            <w:pPr>
              <w:pStyle w:val="TAC"/>
            </w:pPr>
            <w:r w:rsidRPr="00090C64">
              <w:t>1 MHz</w:t>
            </w:r>
          </w:p>
        </w:tc>
        <w:tc>
          <w:tcPr>
            <w:tcW w:w="4422" w:type="dxa"/>
            <w:tcBorders>
              <w:left w:val="single" w:sz="2" w:space="0" w:color="auto"/>
              <w:right w:val="single" w:sz="2" w:space="0" w:color="auto"/>
            </w:tcBorders>
            <w:shd w:val="clear" w:color="auto" w:fill="auto"/>
          </w:tcPr>
          <w:p w14:paraId="4AC93C79" w14:textId="77777777" w:rsidR="0069341F" w:rsidRPr="00090C64" w:rsidRDefault="0069341F" w:rsidP="0082259A">
            <w:pPr>
              <w:pStyle w:val="TAL"/>
            </w:pPr>
            <w:r w:rsidRPr="00090C64">
              <w:t xml:space="preserve">This requirement does not apply to </w:t>
            </w:r>
            <w:r w:rsidRPr="00090C64">
              <w:rPr>
                <w:rFonts w:cs="v5.0.0"/>
              </w:rPr>
              <w:t xml:space="preserve">UTRA </w:t>
            </w:r>
            <w:r w:rsidRPr="00090C64">
              <w:t>BS operating in Band V or XXVI.</w:t>
            </w:r>
          </w:p>
        </w:tc>
      </w:tr>
      <w:tr w:rsidR="0069341F" w:rsidRPr="00090C64" w14:paraId="2C2673FA"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BE68FB0" w14:textId="77777777" w:rsidR="0069341F" w:rsidRPr="00090C64" w:rsidRDefault="0069341F" w:rsidP="0082259A">
            <w:pPr>
              <w:pStyle w:val="TAC"/>
            </w:pPr>
          </w:p>
        </w:tc>
        <w:tc>
          <w:tcPr>
            <w:tcW w:w="1559" w:type="dxa"/>
            <w:tcBorders>
              <w:left w:val="single" w:sz="4" w:space="0" w:color="auto"/>
              <w:right w:val="single" w:sz="2" w:space="0" w:color="auto"/>
            </w:tcBorders>
            <w:shd w:val="clear" w:color="auto" w:fill="auto"/>
          </w:tcPr>
          <w:p w14:paraId="772322CF" w14:textId="77777777" w:rsidR="0069341F" w:rsidRPr="00090C64" w:rsidRDefault="0069341F" w:rsidP="0082259A">
            <w:pPr>
              <w:pStyle w:val="TAC"/>
            </w:pPr>
            <w:r w:rsidRPr="00090C64">
              <w:t>807 – 824 MHz</w:t>
            </w:r>
          </w:p>
        </w:tc>
        <w:tc>
          <w:tcPr>
            <w:tcW w:w="992" w:type="dxa"/>
            <w:tcBorders>
              <w:left w:val="single" w:sz="2" w:space="0" w:color="auto"/>
              <w:right w:val="single" w:sz="2" w:space="0" w:color="auto"/>
            </w:tcBorders>
            <w:shd w:val="clear" w:color="auto" w:fill="auto"/>
          </w:tcPr>
          <w:p w14:paraId="19FB512B" w14:textId="77777777" w:rsidR="0069341F" w:rsidRPr="00090C64" w:rsidRDefault="0069341F" w:rsidP="0082259A">
            <w:pPr>
              <w:pStyle w:val="TAC"/>
            </w:pPr>
            <w:r w:rsidRPr="00090C64">
              <w:t>-40.4 dBm</w:t>
            </w:r>
          </w:p>
        </w:tc>
        <w:tc>
          <w:tcPr>
            <w:tcW w:w="1276" w:type="dxa"/>
            <w:tcBorders>
              <w:left w:val="single" w:sz="2" w:space="0" w:color="auto"/>
              <w:right w:val="single" w:sz="2" w:space="0" w:color="auto"/>
            </w:tcBorders>
            <w:shd w:val="clear" w:color="auto" w:fill="auto"/>
          </w:tcPr>
          <w:p w14:paraId="59659CBC" w14:textId="77777777" w:rsidR="0069341F" w:rsidRPr="00090C64" w:rsidRDefault="0069341F" w:rsidP="0082259A">
            <w:pPr>
              <w:pStyle w:val="TAC"/>
            </w:pPr>
            <w:r w:rsidRPr="00090C64">
              <w:t>1 MHz</w:t>
            </w:r>
          </w:p>
        </w:tc>
        <w:tc>
          <w:tcPr>
            <w:tcW w:w="4422" w:type="dxa"/>
            <w:tcBorders>
              <w:left w:val="single" w:sz="2" w:space="0" w:color="auto"/>
              <w:right w:val="single" w:sz="2" w:space="0" w:color="auto"/>
            </w:tcBorders>
            <w:shd w:val="clear" w:color="auto" w:fill="auto"/>
          </w:tcPr>
          <w:p w14:paraId="2A3AC864" w14:textId="77777777" w:rsidR="0069341F" w:rsidRPr="00090C64" w:rsidRDefault="0069341F" w:rsidP="0082259A">
            <w:pPr>
              <w:pStyle w:val="TAL"/>
            </w:pPr>
            <w:r w:rsidRPr="00090C64">
              <w:t>For UTRA BS operating in Band XXVI, it applies for 807 MHz to 814 MHz, while the rest is covered in clause </w:t>
            </w:r>
            <w:r w:rsidRPr="00090C64">
              <w:rPr>
                <w:rFonts w:cs="v4.2.0"/>
              </w:rPr>
              <w:t>6.7.6.5.1.4</w:t>
            </w:r>
            <w:r w:rsidRPr="00090C64">
              <w:t xml:space="preserve">. </w:t>
            </w:r>
          </w:p>
        </w:tc>
      </w:tr>
      <w:tr w:rsidR="0069341F" w:rsidRPr="00090C64" w14:paraId="7233EE63" w14:textId="77777777" w:rsidTr="0082259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A3C1AE1" w14:textId="77777777" w:rsidR="0069341F" w:rsidRPr="00090C64" w:rsidRDefault="0069341F" w:rsidP="0082259A">
            <w:pPr>
              <w:pStyle w:val="TAC"/>
            </w:pPr>
            <w:r w:rsidRPr="00090C64">
              <w:t>E-UTRA Band 28</w:t>
            </w:r>
          </w:p>
          <w:p w14:paraId="4EE01A81" w14:textId="77777777" w:rsidR="0069341F" w:rsidRPr="00090C64" w:rsidRDefault="0069341F" w:rsidP="0082259A">
            <w:pPr>
              <w:pStyle w:val="TAC"/>
            </w:pPr>
            <w:r w:rsidRPr="00090C64">
              <w:t>or NR band n28</w:t>
            </w:r>
          </w:p>
        </w:tc>
        <w:tc>
          <w:tcPr>
            <w:tcW w:w="1559" w:type="dxa"/>
            <w:tcBorders>
              <w:left w:val="single" w:sz="4" w:space="0" w:color="auto"/>
              <w:right w:val="single" w:sz="2" w:space="0" w:color="auto"/>
            </w:tcBorders>
            <w:shd w:val="clear" w:color="auto" w:fill="auto"/>
          </w:tcPr>
          <w:p w14:paraId="0665AEDE" w14:textId="77777777" w:rsidR="0069341F" w:rsidRPr="00090C64" w:rsidRDefault="0069341F" w:rsidP="0082259A">
            <w:pPr>
              <w:pStyle w:val="TAC"/>
            </w:pPr>
            <w:r w:rsidRPr="00090C64">
              <w:t>758 – 803 MHz</w:t>
            </w:r>
          </w:p>
        </w:tc>
        <w:tc>
          <w:tcPr>
            <w:tcW w:w="992" w:type="dxa"/>
            <w:tcBorders>
              <w:left w:val="single" w:sz="2" w:space="0" w:color="auto"/>
              <w:right w:val="single" w:sz="2" w:space="0" w:color="auto"/>
            </w:tcBorders>
            <w:shd w:val="clear" w:color="auto" w:fill="auto"/>
          </w:tcPr>
          <w:p w14:paraId="05F232A0" w14:textId="77777777" w:rsidR="0069341F" w:rsidRPr="00090C64" w:rsidRDefault="0069341F" w:rsidP="0082259A">
            <w:pPr>
              <w:pStyle w:val="TAC"/>
            </w:pPr>
            <w:r w:rsidRPr="00090C64">
              <w:t>-43.4 dBm</w:t>
            </w:r>
          </w:p>
        </w:tc>
        <w:tc>
          <w:tcPr>
            <w:tcW w:w="1276" w:type="dxa"/>
            <w:tcBorders>
              <w:left w:val="single" w:sz="2" w:space="0" w:color="auto"/>
              <w:right w:val="single" w:sz="2" w:space="0" w:color="auto"/>
            </w:tcBorders>
            <w:shd w:val="clear" w:color="auto" w:fill="auto"/>
          </w:tcPr>
          <w:p w14:paraId="378CCB8A" w14:textId="77777777" w:rsidR="0069341F" w:rsidRPr="00090C64" w:rsidRDefault="0069341F" w:rsidP="0082259A">
            <w:pPr>
              <w:pStyle w:val="TAC"/>
            </w:pPr>
            <w:r w:rsidRPr="00090C64">
              <w:t>1 MHz</w:t>
            </w:r>
          </w:p>
        </w:tc>
        <w:tc>
          <w:tcPr>
            <w:tcW w:w="4422" w:type="dxa"/>
            <w:tcBorders>
              <w:left w:val="single" w:sz="2" w:space="0" w:color="auto"/>
              <w:right w:val="single" w:sz="2" w:space="0" w:color="auto"/>
            </w:tcBorders>
            <w:shd w:val="clear" w:color="auto" w:fill="auto"/>
          </w:tcPr>
          <w:p w14:paraId="2F693571" w14:textId="77777777" w:rsidR="0069341F" w:rsidRPr="00090C64" w:rsidRDefault="0069341F" w:rsidP="0082259A">
            <w:pPr>
              <w:pStyle w:val="TAL"/>
            </w:pPr>
          </w:p>
        </w:tc>
      </w:tr>
      <w:tr w:rsidR="0069341F" w:rsidRPr="00090C64" w14:paraId="02469E33"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D4D50F6" w14:textId="77777777" w:rsidR="0069341F" w:rsidRPr="00090C64" w:rsidRDefault="0069341F" w:rsidP="0082259A">
            <w:pPr>
              <w:pStyle w:val="TAC"/>
            </w:pPr>
          </w:p>
        </w:tc>
        <w:tc>
          <w:tcPr>
            <w:tcW w:w="1559" w:type="dxa"/>
            <w:tcBorders>
              <w:left w:val="single" w:sz="4" w:space="0" w:color="auto"/>
              <w:right w:val="single" w:sz="2" w:space="0" w:color="auto"/>
            </w:tcBorders>
            <w:shd w:val="clear" w:color="auto" w:fill="auto"/>
          </w:tcPr>
          <w:p w14:paraId="2A27D718" w14:textId="77777777" w:rsidR="0069341F" w:rsidRPr="00090C64" w:rsidRDefault="0069341F" w:rsidP="0082259A">
            <w:pPr>
              <w:pStyle w:val="TAC"/>
            </w:pPr>
            <w:r w:rsidRPr="00090C64">
              <w:t>703 – 748 MHz</w:t>
            </w:r>
          </w:p>
        </w:tc>
        <w:tc>
          <w:tcPr>
            <w:tcW w:w="992" w:type="dxa"/>
            <w:tcBorders>
              <w:left w:val="single" w:sz="2" w:space="0" w:color="auto"/>
              <w:right w:val="single" w:sz="2" w:space="0" w:color="auto"/>
            </w:tcBorders>
            <w:shd w:val="clear" w:color="auto" w:fill="auto"/>
          </w:tcPr>
          <w:p w14:paraId="55737282" w14:textId="77777777" w:rsidR="0069341F" w:rsidRPr="00090C64" w:rsidRDefault="0069341F" w:rsidP="0082259A">
            <w:pPr>
              <w:pStyle w:val="TAC"/>
            </w:pPr>
            <w:r w:rsidRPr="00090C64">
              <w:t>-40.4 dBm</w:t>
            </w:r>
          </w:p>
        </w:tc>
        <w:tc>
          <w:tcPr>
            <w:tcW w:w="1276" w:type="dxa"/>
            <w:tcBorders>
              <w:left w:val="single" w:sz="2" w:space="0" w:color="auto"/>
              <w:right w:val="single" w:sz="2" w:space="0" w:color="auto"/>
            </w:tcBorders>
            <w:shd w:val="clear" w:color="auto" w:fill="auto"/>
          </w:tcPr>
          <w:p w14:paraId="48FCC74F" w14:textId="77777777" w:rsidR="0069341F" w:rsidRPr="00090C64" w:rsidRDefault="0069341F" w:rsidP="0082259A">
            <w:pPr>
              <w:pStyle w:val="TAC"/>
            </w:pPr>
            <w:r w:rsidRPr="00090C64">
              <w:t>1 MHz</w:t>
            </w:r>
          </w:p>
        </w:tc>
        <w:tc>
          <w:tcPr>
            <w:tcW w:w="4422" w:type="dxa"/>
            <w:tcBorders>
              <w:left w:val="single" w:sz="2" w:space="0" w:color="auto"/>
              <w:right w:val="single" w:sz="2" w:space="0" w:color="auto"/>
            </w:tcBorders>
            <w:shd w:val="clear" w:color="auto" w:fill="auto"/>
          </w:tcPr>
          <w:p w14:paraId="2476F2A0" w14:textId="77777777" w:rsidR="0069341F" w:rsidRPr="00090C64" w:rsidRDefault="0069341F" w:rsidP="0082259A">
            <w:pPr>
              <w:pStyle w:val="TAL"/>
            </w:pPr>
          </w:p>
        </w:tc>
      </w:tr>
      <w:tr w:rsidR="0069341F" w:rsidRPr="00090C64" w14:paraId="7E8D321F" w14:textId="77777777" w:rsidTr="0082259A">
        <w:trPr>
          <w:cantSplit/>
          <w:jc w:val="center"/>
        </w:trPr>
        <w:tc>
          <w:tcPr>
            <w:tcW w:w="1444" w:type="dxa"/>
            <w:tcBorders>
              <w:top w:val="single" w:sz="4" w:space="0" w:color="auto"/>
              <w:bottom w:val="single" w:sz="4" w:space="0" w:color="auto"/>
            </w:tcBorders>
            <w:shd w:val="clear" w:color="auto" w:fill="auto"/>
          </w:tcPr>
          <w:p w14:paraId="6A2FB53C" w14:textId="77777777" w:rsidR="0069341F" w:rsidRPr="00090C64" w:rsidRDefault="0069341F" w:rsidP="0082259A">
            <w:pPr>
              <w:pStyle w:val="TAC"/>
            </w:pPr>
            <w:r w:rsidRPr="00090C64">
              <w:t>E-UTRA Band 29 or NR Band n29</w:t>
            </w:r>
          </w:p>
        </w:tc>
        <w:tc>
          <w:tcPr>
            <w:tcW w:w="1559" w:type="dxa"/>
            <w:tcBorders>
              <w:left w:val="single" w:sz="2" w:space="0" w:color="auto"/>
              <w:right w:val="single" w:sz="2" w:space="0" w:color="auto"/>
            </w:tcBorders>
            <w:shd w:val="clear" w:color="auto" w:fill="auto"/>
          </w:tcPr>
          <w:p w14:paraId="4348AD2B" w14:textId="77777777" w:rsidR="0069341F" w:rsidRPr="00090C64" w:rsidRDefault="0069341F" w:rsidP="0082259A">
            <w:pPr>
              <w:pStyle w:val="TAC"/>
            </w:pPr>
            <w:r w:rsidRPr="00090C64">
              <w:t>717 – 728 MHz</w:t>
            </w:r>
          </w:p>
        </w:tc>
        <w:tc>
          <w:tcPr>
            <w:tcW w:w="992" w:type="dxa"/>
            <w:tcBorders>
              <w:left w:val="single" w:sz="2" w:space="0" w:color="auto"/>
              <w:right w:val="single" w:sz="2" w:space="0" w:color="auto"/>
            </w:tcBorders>
            <w:shd w:val="clear" w:color="auto" w:fill="auto"/>
          </w:tcPr>
          <w:p w14:paraId="56282A74" w14:textId="77777777" w:rsidR="0069341F" w:rsidRPr="00090C64" w:rsidRDefault="0069341F" w:rsidP="0082259A">
            <w:pPr>
              <w:pStyle w:val="TAC"/>
            </w:pPr>
            <w:r w:rsidRPr="00090C64">
              <w:t>-43.4 dBm</w:t>
            </w:r>
          </w:p>
        </w:tc>
        <w:tc>
          <w:tcPr>
            <w:tcW w:w="1276" w:type="dxa"/>
            <w:tcBorders>
              <w:left w:val="single" w:sz="2" w:space="0" w:color="auto"/>
              <w:right w:val="single" w:sz="2" w:space="0" w:color="auto"/>
            </w:tcBorders>
            <w:shd w:val="clear" w:color="auto" w:fill="auto"/>
          </w:tcPr>
          <w:p w14:paraId="5DF18A31" w14:textId="77777777" w:rsidR="0069341F" w:rsidRPr="00090C64" w:rsidRDefault="0069341F" w:rsidP="0082259A">
            <w:pPr>
              <w:pStyle w:val="TAC"/>
            </w:pPr>
            <w:r w:rsidRPr="00090C64">
              <w:t>1 MHz</w:t>
            </w:r>
          </w:p>
        </w:tc>
        <w:tc>
          <w:tcPr>
            <w:tcW w:w="4422" w:type="dxa"/>
            <w:tcBorders>
              <w:left w:val="single" w:sz="2" w:space="0" w:color="auto"/>
              <w:right w:val="single" w:sz="2" w:space="0" w:color="auto"/>
            </w:tcBorders>
            <w:shd w:val="clear" w:color="auto" w:fill="auto"/>
          </w:tcPr>
          <w:p w14:paraId="164F62C7" w14:textId="77777777" w:rsidR="0069341F" w:rsidRPr="00090C64" w:rsidRDefault="0069341F" w:rsidP="0082259A">
            <w:pPr>
              <w:pStyle w:val="TAL"/>
            </w:pPr>
          </w:p>
        </w:tc>
      </w:tr>
      <w:tr w:rsidR="0069341F" w:rsidRPr="00090C64" w14:paraId="5CCDC37A" w14:textId="77777777" w:rsidTr="0082259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9C8DA8F" w14:textId="77777777" w:rsidR="0069341F" w:rsidRPr="00090C64" w:rsidRDefault="0069341F" w:rsidP="0082259A">
            <w:pPr>
              <w:pStyle w:val="TAC"/>
            </w:pPr>
            <w:r>
              <w:t>E-UTRA Band 30 or NR Band n</w:t>
            </w:r>
            <w:r>
              <w:rPr>
                <w:rFonts w:eastAsia="SimSun" w:hint="eastAsia"/>
                <w:lang w:val="en-US" w:eastAsia="zh-CN"/>
              </w:rPr>
              <w:t>30</w:t>
            </w:r>
          </w:p>
        </w:tc>
        <w:tc>
          <w:tcPr>
            <w:tcW w:w="1559" w:type="dxa"/>
            <w:tcBorders>
              <w:left w:val="single" w:sz="4" w:space="0" w:color="auto"/>
              <w:right w:val="single" w:sz="2" w:space="0" w:color="auto"/>
            </w:tcBorders>
            <w:shd w:val="clear" w:color="auto" w:fill="auto"/>
          </w:tcPr>
          <w:p w14:paraId="797546D5" w14:textId="77777777" w:rsidR="0069341F" w:rsidRPr="00090C64" w:rsidRDefault="0069341F" w:rsidP="0082259A">
            <w:pPr>
              <w:pStyle w:val="TAC"/>
            </w:pPr>
            <w:r w:rsidRPr="00090C64">
              <w:t>2350 - 2360 MHz</w:t>
            </w:r>
          </w:p>
        </w:tc>
        <w:tc>
          <w:tcPr>
            <w:tcW w:w="992" w:type="dxa"/>
            <w:tcBorders>
              <w:left w:val="single" w:sz="2" w:space="0" w:color="auto"/>
              <w:right w:val="single" w:sz="2" w:space="0" w:color="auto"/>
            </w:tcBorders>
            <w:shd w:val="clear" w:color="auto" w:fill="auto"/>
          </w:tcPr>
          <w:p w14:paraId="232B6400" w14:textId="77777777" w:rsidR="0069341F" w:rsidRPr="00090C64" w:rsidRDefault="0069341F" w:rsidP="0082259A">
            <w:pPr>
              <w:pStyle w:val="TAC"/>
            </w:pPr>
            <w:r w:rsidRPr="00090C64">
              <w:t>-43.4 dBm</w:t>
            </w:r>
          </w:p>
        </w:tc>
        <w:tc>
          <w:tcPr>
            <w:tcW w:w="1276" w:type="dxa"/>
            <w:tcBorders>
              <w:left w:val="single" w:sz="2" w:space="0" w:color="auto"/>
              <w:right w:val="single" w:sz="2" w:space="0" w:color="auto"/>
            </w:tcBorders>
            <w:shd w:val="clear" w:color="auto" w:fill="auto"/>
          </w:tcPr>
          <w:p w14:paraId="52A808F9" w14:textId="77777777" w:rsidR="0069341F" w:rsidRPr="00090C64" w:rsidRDefault="0069341F" w:rsidP="0082259A">
            <w:pPr>
              <w:pStyle w:val="TAC"/>
            </w:pPr>
            <w:r w:rsidRPr="00090C64">
              <w:t>1 MHz</w:t>
            </w:r>
          </w:p>
        </w:tc>
        <w:tc>
          <w:tcPr>
            <w:tcW w:w="4422" w:type="dxa"/>
            <w:tcBorders>
              <w:left w:val="single" w:sz="2" w:space="0" w:color="auto"/>
              <w:right w:val="single" w:sz="2" w:space="0" w:color="auto"/>
            </w:tcBorders>
            <w:shd w:val="clear" w:color="auto" w:fill="auto"/>
          </w:tcPr>
          <w:p w14:paraId="136D2269" w14:textId="77777777" w:rsidR="0069341F" w:rsidRPr="00090C64" w:rsidRDefault="0069341F" w:rsidP="0082259A">
            <w:pPr>
              <w:pStyle w:val="TAL"/>
            </w:pPr>
          </w:p>
        </w:tc>
      </w:tr>
      <w:tr w:rsidR="0069341F" w:rsidRPr="00090C64" w14:paraId="76B53C0D"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CD0F509" w14:textId="77777777" w:rsidR="0069341F" w:rsidRPr="00090C64" w:rsidRDefault="0069341F" w:rsidP="0082259A">
            <w:pPr>
              <w:pStyle w:val="TAC"/>
            </w:pPr>
          </w:p>
        </w:tc>
        <w:tc>
          <w:tcPr>
            <w:tcW w:w="1559" w:type="dxa"/>
            <w:tcBorders>
              <w:left w:val="single" w:sz="4" w:space="0" w:color="auto"/>
              <w:right w:val="single" w:sz="2" w:space="0" w:color="auto"/>
            </w:tcBorders>
            <w:shd w:val="clear" w:color="auto" w:fill="auto"/>
          </w:tcPr>
          <w:p w14:paraId="575552AE" w14:textId="77777777" w:rsidR="0069341F" w:rsidRPr="00090C64" w:rsidRDefault="0069341F" w:rsidP="0082259A">
            <w:pPr>
              <w:pStyle w:val="TAC"/>
            </w:pPr>
            <w:r w:rsidRPr="00090C64">
              <w:t>2305 - 2315 MHz</w:t>
            </w:r>
          </w:p>
        </w:tc>
        <w:tc>
          <w:tcPr>
            <w:tcW w:w="992" w:type="dxa"/>
            <w:tcBorders>
              <w:left w:val="single" w:sz="2" w:space="0" w:color="auto"/>
              <w:right w:val="single" w:sz="2" w:space="0" w:color="auto"/>
            </w:tcBorders>
            <w:shd w:val="clear" w:color="auto" w:fill="auto"/>
          </w:tcPr>
          <w:p w14:paraId="7F51B313" w14:textId="77777777" w:rsidR="0069341F" w:rsidRPr="00090C64" w:rsidRDefault="0069341F" w:rsidP="0082259A">
            <w:pPr>
              <w:pStyle w:val="TAC"/>
            </w:pPr>
            <w:r w:rsidRPr="00090C64">
              <w:t>-40.4 dBm</w:t>
            </w:r>
          </w:p>
        </w:tc>
        <w:tc>
          <w:tcPr>
            <w:tcW w:w="1276" w:type="dxa"/>
            <w:tcBorders>
              <w:left w:val="single" w:sz="2" w:space="0" w:color="auto"/>
              <w:right w:val="single" w:sz="2" w:space="0" w:color="auto"/>
            </w:tcBorders>
            <w:shd w:val="clear" w:color="auto" w:fill="auto"/>
          </w:tcPr>
          <w:p w14:paraId="7C4FE63F" w14:textId="77777777" w:rsidR="0069341F" w:rsidRPr="00090C64" w:rsidRDefault="0069341F" w:rsidP="0082259A">
            <w:pPr>
              <w:pStyle w:val="TAC"/>
            </w:pPr>
            <w:r w:rsidRPr="00090C64">
              <w:t>1 MHz</w:t>
            </w:r>
          </w:p>
        </w:tc>
        <w:tc>
          <w:tcPr>
            <w:tcW w:w="4422" w:type="dxa"/>
            <w:tcBorders>
              <w:left w:val="single" w:sz="2" w:space="0" w:color="auto"/>
              <w:right w:val="single" w:sz="2" w:space="0" w:color="auto"/>
            </w:tcBorders>
            <w:shd w:val="clear" w:color="auto" w:fill="auto"/>
          </w:tcPr>
          <w:p w14:paraId="2040F2F4" w14:textId="77777777" w:rsidR="0069341F" w:rsidRPr="00090C64" w:rsidRDefault="0069341F" w:rsidP="0082259A">
            <w:pPr>
              <w:pStyle w:val="TAL"/>
            </w:pPr>
          </w:p>
        </w:tc>
      </w:tr>
      <w:tr w:rsidR="0069341F" w:rsidRPr="00090C64" w14:paraId="43A685E8" w14:textId="77777777" w:rsidTr="0082259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1CDAE85" w14:textId="77777777" w:rsidR="0069341F" w:rsidRPr="00090C64" w:rsidRDefault="0069341F" w:rsidP="0082259A">
            <w:pPr>
              <w:pStyle w:val="TAC"/>
            </w:pPr>
            <w:r>
              <w:t>E-UTRA Band 31 or NR Band n</w:t>
            </w:r>
            <w:r>
              <w:rPr>
                <w:rFonts w:eastAsia="SimSun" w:hint="eastAsia"/>
                <w:lang w:val="en-US" w:eastAsia="zh-CN"/>
              </w:rPr>
              <w:t>31</w:t>
            </w:r>
          </w:p>
        </w:tc>
        <w:tc>
          <w:tcPr>
            <w:tcW w:w="1559" w:type="dxa"/>
            <w:tcBorders>
              <w:left w:val="single" w:sz="4" w:space="0" w:color="auto"/>
              <w:right w:val="single" w:sz="2" w:space="0" w:color="auto"/>
            </w:tcBorders>
            <w:shd w:val="clear" w:color="auto" w:fill="auto"/>
          </w:tcPr>
          <w:p w14:paraId="6AACD817" w14:textId="77777777" w:rsidR="0069341F" w:rsidRPr="00090C64" w:rsidRDefault="0069341F" w:rsidP="0082259A">
            <w:pPr>
              <w:pStyle w:val="TAC"/>
            </w:pPr>
            <w:r w:rsidRPr="00090C64">
              <w:t>462.5 -467.5 MHz</w:t>
            </w:r>
          </w:p>
        </w:tc>
        <w:tc>
          <w:tcPr>
            <w:tcW w:w="992" w:type="dxa"/>
            <w:tcBorders>
              <w:left w:val="single" w:sz="2" w:space="0" w:color="auto"/>
              <w:right w:val="single" w:sz="2" w:space="0" w:color="auto"/>
            </w:tcBorders>
            <w:shd w:val="clear" w:color="auto" w:fill="auto"/>
          </w:tcPr>
          <w:p w14:paraId="03EAD7E8" w14:textId="77777777" w:rsidR="0069341F" w:rsidRPr="00090C64" w:rsidRDefault="0069341F" w:rsidP="0082259A">
            <w:pPr>
              <w:pStyle w:val="TAC"/>
            </w:pPr>
            <w:r w:rsidRPr="00090C64">
              <w:t>-43.4 dBm</w:t>
            </w:r>
          </w:p>
        </w:tc>
        <w:tc>
          <w:tcPr>
            <w:tcW w:w="1276" w:type="dxa"/>
            <w:tcBorders>
              <w:left w:val="single" w:sz="2" w:space="0" w:color="auto"/>
              <w:right w:val="single" w:sz="2" w:space="0" w:color="auto"/>
            </w:tcBorders>
            <w:shd w:val="clear" w:color="auto" w:fill="auto"/>
          </w:tcPr>
          <w:p w14:paraId="636981D2" w14:textId="77777777" w:rsidR="0069341F" w:rsidRPr="00090C64" w:rsidRDefault="0069341F" w:rsidP="0082259A">
            <w:pPr>
              <w:pStyle w:val="TAC"/>
            </w:pPr>
            <w:r w:rsidRPr="00090C64">
              <w:t>1 MHz</w:t>
            </w:r>
          </w:p>
        </w:tc>
        <w:tc>
          <w:tcPr>
            <w:tcW w:w="4422" w:type="dxa"/>
            <w:tcBorders>
              <w:left w:val="single" w:sz="2" w:space="0" w:color="auto"/>
              <w:right w:val="single" w:sz="2" w:space="0" w:color="auto"/>
            </w:tcBorders>
            <w:shd w:val="clear" w:color="auto" w:fill="auto"/>
          </w:tcPr>
          <w:p w14:paraId="61A64B60" w14:textId="77777777" w:rsidR="0069341F" w:rsidRPr="00090C64" w:rsidRDefault="0069341F" w:rsidP="0082259A">
            <w:pPr>
              <w:pStyle w:val="TAL"/>
            </w:pPr>
          </w:p>
        </w:tc>
      </w:tr>
      <w:tr w:rsidR="0069341F" w:rsidRPr="00090C64" w14:paraId="08B2E220"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66BDB90" w14:textId="77777777" w:rsidR="0069341F" w:rsidRPr="00090C64" w:rsidRDefault="0069341F" w:rsidP="0082259A">
            <w:pPr>
              <w:pStyle w:val="TAC"/>
            </w:pPr>
          </w:p>
        </w:tc>
        <w:tc>
          <w:tcPr>
            <w:tcW w:w="1559" w:type="dxa"/>
            <w:tcBorders>
              <w:left w:val="single" w:sz="4" w:space="0" w:color="auto"/>
              <w:right w:val="single" w:sz="2" w:space="0" w:color="auto"/>
            </w:tcBorders>
            <w:shd w:val="clear" w:color="auto" w:fill="auto"/>
          </w:tcPr>
          <w:p w14:paraId="52D30BB0" w14:textId="77777777" w:rsidR="0069341F" w:rsidRPr="00090C64" w:rsidRDefault="0069341F" w:rsidP="0082259A">
            <w:pPr>
              <w:pStyle w:val="TAC"/>
            </w:pPr>
            <w:r w:rsidRPr="00090C64">
              <w:t>452.5 -457.5 MHz</w:t>
            </w:r>
          </w:p>
        </w:tc>
        <w:tc>
          <w:tcPr>
            <w:tcW w:w="992" w:type="dxa"/>
            <w:tcBorders>
              <w:left w:val="single" w:sz="2" w:space="0" w:color="auto"/>
              <w:right w:val="single" w:sz="2" w:space="0" w:color="auto"/>
            </w:tcBorders>
            <w:shd w:val="clear" w:color="auto" w:fill="auto"/>
          </w:tcPr>
          <w:p w14:paraId="057439C1" w14:textId="77777777" w:rsidR="0069341F" w:rsidRPr="00090C64" w:rsidRDefault="0069341F" w:rsidP="0082259A">
            <w:pPr>
              <w:pStyle w:val="TAC"/>
            </w:pPr>
            <w:r w:rsidRPr="00090C64">
              <w:t>-40.4 dBm</w:t>
            </w:r>
          </w:p>
        </w:tc>
        <w:tc>
          <w:tcPr>
            <w:tcW w:w="1276" w:type="dxa"/>
            <w:tcBorders>
              <w:left w:val="single" w:sz="2" w:space="0" w:color="auto"/>
              <w:right w:val="single" w:sz="2" w:space="0" w:color="auto"/>
            </w:tcBorders>
            <w:shd w:val="clear" w:color="auto" w:fill="auto"/>
          </w:tcPr>
          <w:p w14:paraId="56D85A48" w14:textId="77777777" w:rsidR="0069341F" w:rsidRPr="00090C64" w:rsidRDefault="0069341F" w:rsidP="0082259A">
            <w:pPr>
              <w:pStyle w:val="TAC"/>
            </w:pPr>
            <w:r w:rsidRPr="00090C64">
              <w:t>1 MHz</w:t>
            </w:r>
          </w:p>
        </w:tc>
        <w:tc>
          <w:tcPr>
            <w:tcW w:w="4422" w:type="dxa"/>
            <w:tcBorders>
              <w:left w:val="single" w:sz="2" w:space="0" w:color="auto"/>
              <w:right w:val="single" w:sz="2" w:space="0" w:color="auto"/>
            </w:tcBorders>
            <w:shd w:val="clear" w:color="auto" w:fill="auto"/>
          </w:tcPr>
          <w:p w14:paraId="450C6CB3" w14:textId="77777777" w:rsidR="0069341F" w:rsidRPr="00090C64" w:rsidRDefault="0069341F" w:rsidP="0082259A">
            <w:pPr>
              <w:pStyle w:val="TAL"/>
            </w:pPr>
          </w:p>
        </w:tc>
      </w:tr>
      <w:tr w:rsidR="0069341F" w:rsidRPr="00090C64" w14:paraId="008D77E6" w14:textId="77777777" w:rsidTr="0082259A">
        <w:trPr>
          <w:cantSplit/>
          <w:jc w:val="center"/>
        </w:trPr>
        <w:tc>
          <w:tcPr>
            <w:tcW w:w="1444" w:type="dxa"/>
            <w:tcBorders>
              <w:top w:val="single" w:sz="4" w:space="0" w:color="auto"/>
            </w:tcBorders>
            <w:shd w:val="clear" w:color="auto" w:fill="auto"/>
          </w:tcPr>
          <w:p w14:paraId="5199A9F5" w14:textId="77777777" w:rsidR="0069341F" w:rsidRPr="00090C64" w:rsidRDefault="0069341F" w:rsidP="0082259A">
            <w:pPr>
              <w:pStyle w:val="TAC"/>
            </w:pPr>
            <w:r w:rsidRPr="00090C64">
              <w:t>UTRA FDD Band XXXII or E-UTRA Band 32</w:t>
            </w:r>
          </w:p>
        </w:tc>
        <w:tc>
          <w:tcPr>
            <w:tcW w:w="1559" w:type="dxa"/>
            <w:tcBorders>
              <w:left w:val="single" w:sz="2" w:space="0" w:color="auto"/>
              <w:right w:val="single" w:sz="2" w:space="0" w:color="auto"/>
            </w:tcBorders>
            <w:shd w:val="clear" w:color="auto" w:fill="auto"/>
          </w:tcPr>
          <w:p w14:paraId="0F1A0F06" w14:textId="77777777" w:rsidR="0069341F" w:rsidRPr="00090C64" w:rsidRDefault="0069341F" w:rsidP="0082259A">
            <w:pPr>
              <w:pStyle w:val="TAC"/>
            </w:pPr>
            <w:r w:rsidRPr="00090C64">
              <w:t>1452 – 1496 MHz</w:t>
            </w:r>
          </w:p>
        </w:tc>
        <w:tc>
          <w:tcPr>
            <w:tcW w:w="992" w:type="dxa"/>
            <w:tcBorders>
              <w:left w:val="single" w:sz="2" w:space="0" w:color="auto"/>
              <w:right w:val="single" w:sz="2" w:space="0" w:color="auto"/>
            </w:tcBorders>
            <w:shd w:val="clear" w:color="auto" w:fill="auto"/>
          </w:tcPr>
          <w:p w14:paraId="75BF05AF" w14:textId="77777777" w:rsidR="0069341F" w:rsidRPr="00090C64" w:rsidRDefault="0069341F" w:rsidP="0082259A">
            <w:pPr>
              <w:pStyle w:val="TAC"/>
            </w:pPr>
            <w:r w:rsidRPr="00090C64">
              <w:t>-43.4 dBm</w:t>
            </w:r>
          </w:p>
        </w:tc>
        <w:tc>
          <w:tcPr>
            <w:tcW w:w="1276" w:type="dxa"/>
            <w:tcBorders>
              <w:left w:val="single" w:sz="2" w:space="0" w:color="auto"/>
              <w:right w:val="single" w:sz="2" w:space="0" w:color="auto"/>
            </w:tcBorders>
            <w:shd w:val="clear" w:color="auto" w:fill="auto"/>
          </w:tcPr>
          <w:p w14:paraId="3C4A06BB" w14:textId="77777777" w:rsidR="0069341F" w:rsidRPr="00090C64" w:rsidRDefault="0069341F" w:rsidP="0082259A">
            <w:pPr>
              <w:pStyle w:val="TAC"/>
            </w:pPr>
            <w:r w:rsidRPr="00090C64">
              <w:t>1 MHz</w:t>
            </w:r>
          </w:p>
        </w:tc>
        <w:tc>
          <w:tcPr>
            <w:tcW w:w="4422" w:type="dxa"/>
            <w:tcBorders>
              <w:left w:val="single" w:sz="2" w:space="0" w:color="auto"/>
              <w:right w:val="single" w:sz="2" w:space="0" w:color="auto"/>
            </w:tcBorders>
            <w:shd w:val="clear" w:color="auto" w:fill="auto"/>
          </w:tcPr>
          <w:p w14:paraId="7EF10D05" w14:textId="77777777" w:rsidR="0069341F" w:rsidRPr="00090C64" w:rsidRDefault="0069341F" w:rsidP="0082259A">
            <w:pPr>
              <w:pStyle w:val="TAL"/>
            </w:pPr>
            <w:r w:rsidRPr="00090C64">
              <w:t xml:space="preserve">This requirement does not apply to </w:t>
            </w:r>
            <w:r w:rsidRPr="00090C64">
              <w:rPr>
                <w:rFonts w:cs="v5.0.0"/>
              </w:rPr>
              <w:t xml:space="preserve">UTRA </w:t>
            </w:r>
            <w:r w:rsidRPr="00090C64">
              <w:t>BS operating in Band XI, XXI, or XXXII</w:t>
            </w:r>
          </w:p>
        </w:tc>
      </w:tr>
      <w:tr w:rsidR="0069341F" w:rsidRPr="00090C64" w14:paraId="49F59671" w14:textId="77777777" w:rsidTr="0082259A">
        <w:trPr>
          <w:cantSplit/>
          <w:jc w:val="center"/>
        </w:trPr>
        <w:tc>
          <w:tcPr>
            <w:tcW w:w="1444" w:type="dxa"/>
            <w:shd w:val="clear" w:color="auto" w:fill="auto"/>
          </w:tcPr>
          <w:p w14:paraId="4E3D686D" w14:textId="77777777" w:rsidR="0069341F" w:rsidRPr="00090C64" w:rsidRDefault="0069341F" w:rsidP="0082259A">
            <w:pPr>
              <w:pStyle w:val="TAC"/>
            </w:pPr>
            <w:r w:rsidRPr="00090C64">
              <w:t>UTRA TDD Band a) or E-UTRA Band 33</w:t>
            </w:r>
          </w:p>
        </w:tc>
        <w:tc>
          <w:tcPr>
            <w:tcW w:w="1559" w:type="dxa"/>
            <w:tcBorders>
              <w:left w:val="single" w:sz="2" w:space="0" w:color="auto"/>
              <w:right w:val="single" w:sz="2" w:space="0" w:color="auto"/>
            </w:tcBorders>
            <w:shd w:val="clear" w:color="auto" w:fill="auto"/>
          </w:tcPr>
          <w:p w14:paraId="24DC0E71" w14:textId="77777777" w:rsidR="0069341F" w:rsidRPr="00090C64" w:rsidRDefault="0069341F" w:rsidP="0082259A">
            <w:pPr>
              <w:pStyle w:val="TAC"/>
            </w:pPr>
            <w:r w:rsidRPr="00090C64">
              <w:t>1900 – 1920 MHz</w:t>
            </w:r>
          </w:p>
        </w:tc>
        <w:tc>
          <w:tcPr>
            <w:tcW w:w="992" w:type="dxa"/>
            <w:tcBorders>
              <w:left w:val="single" w:sz="2" w:space="0" w:color="auto"/>
              <w:right w:val="single" w:sz="2" w:space="0" w:color="auto"/>
            </w:tcBorders>
            <w:shd w:val="clear" w:color="auto" w:fill="auto"/>
          </w:tcPr>
          <w:p w14:paraId="2922D91F" w14:textId="77777777" w:rsidR="0069341F" w:rsidRPr="00090C64" w:rsidRDefault="0069341F" w:rsidP="0082259A">
            <w:pPr>
              <w:pStyle w:val="TAC"/>
            </w:pPr>
            <w:r w:rsidRPr="00090C64">
              <w:t>-43.4 dBm</w:t>
            </w:r>
          </w:p>
        </w:tc>
        <w:tc>
          <w:tcPr>
            <w:tcW w:w="1276" w:type="dxa"/>
            <w:tcBorders>
              <w:left w:val="single" w:sz="2" w:space="0" w:color="auto"/>
              <w:right w:val="single" w:sz="2" w:space="0" w:color="auto"/>
            </w:tcBorders>
            <w:shd w:val="clear" w:color="auto" w:fill="auto"/>
          </w:tcPr>
          <w:p w14:paraId="38F04C75" w14:textId="77777777" w:rsidR="0069341F" w:rsidRPr="00090C64" w:rsidRDefault="0069341F" w:rsidP="0082259A">
            <w:pPr>
              <w:pStyle w:val="TAC"/>
            </w:pPr>
            <w:r w:rsidRPr="00090C64">
              <w:t>1 MHz</w:t>
            </w:r>
          </w:p>
        </w:tc>
        <w:tc>
          <w:tcPr>
            <w:tcW w:w="4422" w:type="dxa"/>
            <w:tcBorders>
              <w:left w:val="single" w:sz="2" w:space="0" w:color="auto"/>
              <w:right w:val="single" w:sz="2" w:space="0" w:color="auto"/>
            </w:tcBorders>
            <w:shd w:val="clear" w:color="auto" w:fill="auto"/>
          </w:tcPr>
          <w:p w14:paraId="75B2084E" w14:textId="77777777" w:rsidR="0069341F" w:rsidRPr="00090C64" w:rsidRDefault="0069341F" w:rsidP="0082259A">
            <w:pPr>
              <w:pStyle w:val="TAL"/>
            </w:pPr>
          </w:p>
        </w:tc>
      </w:tr>
      <w:tr w:rsidR="0069341F" w:rsidRPr="00090C64" w14:paraId="43549F8E" w14:textId="77777777" w:rsidTr="0082259A">
        <w:trPr>
          <w:cantSplit/>
          <w:jc w:val="center"/>
        </w:trPr>
        <w:tc>
          <w:tcPr>
            <w:tcW w:w="1444" w:type="dxa"/>
            <w:shd w:val="clear" w:color="auto" w:fill="auto"/>
          </w:tcPr>
          <w:p w14:paraId="6D993B80" w14:textId="77777777" w:rsidR="0069341F" w:rsidRPr="00090C64" w:rsidRDefault="0069341F" w:rsidP="0082259A">
            <w:pPr>
              <w:pStyle w:val="TAC"/>
            </w:pPr>
            <w:r w:rsidRPr="00090C64">
              <w:t>UTRA TDD Band a) or E-UTRA Band 34</w:t>
            </w:r>
          </w:p>
          <w:p w14:paraId="2A8C7E29" w14:textId="77777777" w:rsidR="0069341F" w:rsidRPr="00090C64" w:rsidRDefault="0069341F" w:rsidP="0082259A">
            <w:pPr>
              <w:pStyle w:val="TAC"/>
            </w:pPr>
            <w:r w:rsidRPr="00090C64">
              <w:t>or NR band n34</w:t>
            </w:r>
          </w:p>
        </w:tc>
        <w:tc>
          <w:tcPr>
            <w:tcW w:w="1559" w:type="dxa"/>
            <w:tcBorders>
              <w:left w:val="single" w:sz="2" w:space="0" w:color="auto"/>
              <w:right w:val="single" w:sz="2" w:space="0" w:color="auto"/>
            </w:tcBorders>
            <w:shd w:val="clear" w:color="auto" w:fill="auto"/>
          </w:tcPr>
          <w:p w14:paraId="6AD0AAA8" w14:textId="77777777" w:rsidR="0069341F" w:rsidRPr="00090C64" w:rsidRDefault="0069341F" w:rsidP="0082259A">
            <w:pPr>
              <w:pStyle w:val="TAC"/>
            </w:pPr>
            <w:r w:rsidRPr="00090C64">
              <w:t>2010 – 2025 MHz</w:t>
            </w:r>
          </w:p>
        </w:tc>
        <w:tc>
          <w:tcPr>
            <w:tcW w:w="992" w:type="dxa"/>
            <w:tcBorders>
              <w:left w:val="single" w:sz="2" w:space="0" w:color="auto"/>
              <w:right w:val="single" w:sz="2" w:space="0" w:color="auto"/>
            </w:tcBorders>
            <w:shd w:val="clear" w:color="auto" w:fill="auto"/>
          </w:tcPr>
          <w:p w14:paraId="622FDEF9" w14:textId="77777777" w:rsidR="0069341F" w:rsidRPr="00090C64" w:rsidRDefault="0069341F" w:rsidP="0082259A">
            <w:pPr>
              <w:pStyle w:val="TAC"/>
            </w:pPr>
            <w:r w:rsidRPr="00090C64">
              <w:t>-43.4 dBm</w:t>
            </w:r>
          </w:p>
        </w:tc>
        <w:tc>
          <w:tcPr>
            <w:tcW w:w="1276" w:type="dxa"/>
            <w:tcBorders>
              <w:left w:val="single" w:sz="2" w:space="0" w:color="auto"/>
              <w:right w:val="single" w:sz="2" w:space="0" w:color="auto"/>
            </w:tcBorders>
            <w:shd w:val="clear" w:color="auto" w:fill="auto"/>
          </w:tcPr>
          <w:p w14:paraId="6189DEAE" w14:textId="77777777" w:rsidR="0069341F" w:rsidRPr="00090C64" w:rsidRDefault="0069341F" w:rsidP="0082259A">
            <w:pPr>
              <w:pStyle w:val="TAC"/>
            </w:pPr>
            <w:r w:rsidRPr="00090C64">
              <w:t>1 MHz</w:t>
            </w:r>
          </w:p>
        </w:tc>
        <w:tc>
          <w:tcPr>
            <w:tcW w:w="4422" w:type="dxa"/>
            <w:tcBorders>
              <w:left w:val="single" w:sz="2" w:space="0" w:color="auto"/>
              <w:right w:val="single" w:sz="2" w:space="0" w:color="auto"/>
            </w:tcBorders>
            <w:shd w:val="clear" w:color="auto" w:fill="auto"/>
          </w:tcPr>
          <w:p w14:paraId="0130AC74" w14:textId="77777777" w:rsidR="0069341F" w:rsidRPr="00090C64" w:rsidRDefault="0069341F" w:rsidP="0082259A">
            <w:pPr>
              <w:pStyle w:val="TAL"/>
            </w:pPr>
          </w:p>
        </w:tc>
      </w:tr>
      <w:tr w:rsidR="0069341F" w:rsidRPr="00090C64" w14:paraId="55F65EC0" w14:textId="77777777" w:rsidTr="0082259A">
        <w:trPr>
          <w:cantSplit/>
          <w:jc w:val="center"/>
        </w:trPr>
        <w:tc>
          <w:tcPr>
            <w:tcW w:w="1444" w:type="dxa"/>
            <w:shd w:val="clear" w:color="auto" w:fill="auto"/>
          </w:tcPr>
          <w:p w14:paraId="2079D405" w14:textId="77777777" w:rsidR="0069341F" w:rsidRPr="00090C64" w:rsidRDefault="0069341F" w:rsidP="0082259A">
            <w:pPr>
              <w:pStyle w:val="TAC"/>
            </w:pPr>
            <w:r w:rsidRPr="00090C64">
              <w:lastRenderedPageBreak/>
              <w:t xml:space="preserve">UTRA TDD Band b) or </w:t>
            </w:r>
            <w:r w:rsidRPr="00090C64">
              <w:rPr>
                <w:rFonts w:cs="Osaka"/>
              </w:rPr>
              <w:t>E-UTRA Band 35</w:t>
            </w:r>
          </w:p>
        </w:tc>
        <w:tc>
          <w:tcPr>
            <w:tcW w:w="1559" w:type="dxa"/>
            <w:tcBorders>
              <w:left w:val="single" w:sz="2" w:space="0" w:color="auto"/>
              <w:right w:val="single" w:sz="2" w:space="0" w:color="auto"/>
            </w:tcBorders>
            <w:shd w:val="clear" w:color="auto" w:fill="auto"/>
          </w:tcPr>
          <w:p w14:paraId="7CC7830D" w14:textId="77777777" w:rsidR="0069341F" w:rsidRPr="00090C64" w:rsidRDefault="0069341F" w:rsidP="0082259A">
            <w:pPr>
              <w:pStyle w:val="TAC"/>
            </w:pPr>
            <w:r w:rsidRPr="00090C64">
              <w:rPr>
                <w:rFonts w:cs="Osaka"/>
              </w:rPr>
              <w:t>1850 – 1910 MHz</w:t>
            </w:r>
          </w:p>
        </w:tc>
        <w:tc>
          <w:tcPr>
            <w:tcW w:w="992" w:type="dxa"/>
            <w:tcBorders>
              <w:left w:val="single" w:sz="2" w:space="0" w:color="auto"/>
              <w:right w:val="single" w:sz="2" w:space="0" w:color="auto"/>
            </w:tcBorders>
            <w:shd w:val="clear" w:color="auto" w:fill="auto"/>
          </w:tcPr>
          <w:p w14:paraId="0CFB959E" w14:textId="77777777" w:rsidR="0069341F" w:rsidRPr="00090C64" w:rsidRDefault="0069341F" w:rsidP="0082259A">
            <w:pPr>
              <w:pStyle w:val="TAC"/>
            </w:pPr>
            <w:r w:rsidRPr="00090C64">
              <w:t>-43.4 dBm</w:t>
            </w:r>
          </w:p>
        </w:tc>
        <w:tc>
          <w:tcPr>
            <w:tcW w:w="1276" w:type="dxa"/>
            <w:tcBorders>
              <w:left w:val="single" w:sz="2" w:space="0" w:color="auto"/>
              <w:right w:val="single" w:sz="2" w:space="0" w:color="auto"/>
            </w:tcBorders>
            <w:shd w:val="clear" w:color="auto" w:fill="auto"/>
          </w:tcPr>
          <w:p w14:paraId="2AA786AC" w14:textId="77777777" w:rsidR="0069341F" w:rsidRPr="00090C64" w:rsidRDefault="0069341F" w:rsidP="0082259A">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77E637C4" w14:textId="77777777" w:rsidR="0069341F" w:rsidRPr="00090C64" w:rsidRDefault="0069341F" w:rsidP="0082259A">
            <w:pPr>
              <w:pStyle w:val="TAL"/>
            </w:pPr>
          </w:p>
        </w:tc>
      </w:tr>
      <w:tr w:rsidR="0069341F" w:rsidRPr="00090C64" w14:paraId="3D782844" w14:textId="77777777" w:rsidTr="0082259A">
        <w:trPr>
          <w:cantSplit/>
          <w:jc w:val="center"/>
        </w:trPr>
        <w:tc>
          <w:tcPr>
            <w:tcW w:w="1444" w:type="dxa"/>
            <w:shd w:val="clear" w:color="auto" w:fill="auto"/>
          </w:tcPr>
          <w:p w14:paraId="679DD206" w14:textId="77777777" w:rsidR="0069341F" w:rsidRPr="00090C64" w:rsidRDefault="0069341F" w:rsidP="0082259A">
            <w:pPr>
              <w:pStyle w:val="TAC"/>
            </w:pPr>
            <w:r w:rsidRPr="00090C64">
              <w:t xml:space="preserve">UTRA TDD Band b) or </w:t>
            </w:r>
            <w:r w:rsidRPr="00090C64">
              <w:rPr>
                <w:rFonts w:cs="Osaka"/>
              </w:rPr>
              <w:t>E-UTRA Band 36</w:t>
            </w:r>
          </w:p>
        </w:tc>
        <w:tc>
          <w:tcPr>
            <w:tcW w:w="1559" w:type="dxa"/>
            <w:tcBorders>
              <w:left w:val="single" w:sz="2" w:space="0" w:color="auto"/>
              <w:right w:val="single" w:sz="2" w:space="0" w:color="auto"/>
            </w:tcBorders>
            <w:shd w:val="clear" w:color="auto" w:fill="auto"/>
          </w:tcPr>
          <w:p w14:paraId="2C8F2E10" w14:textId="77777777" w:rsidR="0069341F" w:rsidRPr="00090C64" w:rsidRDefault="0069341F" w:rsidP="0082259A">
            <w:pPr>
              <w:pStyle w:val="TAC"/>
            </w:pPr>
            <w:r w:rsidRPr="00090C64">
              <w:rPr>
                <w:rFonts w:cs="Osaka"/>
              </w:rPr>
              <w:t>1930 – 1990 MHz</w:t>
            </w:r>
          </w:p>
        </w:tc>
        <w:tc>
          <w:tcPr>
            <w:tcW w:w="992" w:type="dxa"/>
            <w:tcBorders>
              <w:left w:val="single" w:sz="2" w:space="0" w:color="auto"/>
              <w:right w:val="single" w:sz="2" w:space="0" w:color="auto"/>
            </w:tcBorders>
            <w:shd w:val="clear" w:color="auto" w:fill="auto"/>
          </w:tcPr>
          <w:p w14:paraId="0BE6D549" w14:textId="77777777" w:rsidR="0069341F" w:rsidRPr="00090C64" w:rsidRDefault="0069341F" w:rsidP="0082259A">
            <w:pPr>
              <w:pStyle w:val="TAC"/>
            </w:pPr>
            <w:r w:rsidRPr="00090C64">
              <w:t>-43.4 dBm</w:t>
            </w:r>
          </w:p>
        </w:tc>
        <w:tc>
          <w:tcPr>
            <w:tcW w:w="1276" w:type="dxa"/>
            <w:tcBorders>
              <w:left w:val="single" w:sz="2" w:space="0" w:color="auto"/>
              <w:right w:val="single" w:sz="2" w:space="0" w:color="auto"/>
            </w:tcBorders>
            <w:shd w:val="clear" w:color="auto" w:fill="auto"/>
          </w:tcPr>
          <w:p w14:paraId="31911136" w14:textId="77777777" w:rsidR="0069341F" w:rsidRPr="00090C64" w:rsidRDefault="0069341F" w:rsidP="0082259A">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254E073B" w14:textId="77777777" w:rsidR="0069341F" w:rsidRPr="00090C64" w:rsidRDefault="0069341F" w:rsidP="0082259A">
            <w:pPr>
              <w:pStyle w:val="TAL"/>
            </w:pPr>
          </w:p>
        </w:tc>
      </w:tr>
      <w:tr w:rsidR="0069341F" w:rsidRPr="00090C64" w14:paraId="174361D9" w14:textId="77777777" w:rsidTr="0082259A">
        <w:trPr>
          <w:cantSplit/>
          <w:jc w:val="center"/>
        </w:trPr>
        <w:tc>
          <w:tcPr>
            <w:tcW w:w="1444" w:type="dxa"/>
            <w:shd w:val="clear" w:color="auto" w:fill="auto"/>
          </w:tcPr>
          <w:p w14:paraId="45AD9DA2" w14:textId="77777777" w:rsidR="0069341F" w:rsidRPr="00090C64" w:rsidRDefault="0069341F" w:rsidP="0082259A">
            <w:pPr>
              <w:pStyle w:val="TAC"/>
            </w:pPr>
            <w:r w:rsidRPr="00090C64">
              <w:t xml:space="preserve">UTRA TDD Band c) or </w:t>
            </w:r>
            <w:r w:rsidRPr="00090C64">
              <w:rPr>
                <w:rFonts w:cs="Osaka"/>
              </w:rPr>
              <w:t>E-UTRA Band 37</w:t>
            </w:r>
          </w:p>
        </w:tc>
        <w:tc>
          <w:tcPr>
            <w:tcW w:w="1559" w:type="dxa"/>
            <w:tcBorders>
              <w:left w:val="single" w:sz="2" w:space="0" w:color="auto"/>
              <w:right w:val="single" w:sz="2" w:space="0" w:color="auto"/>
            </w:tcBorders>
            <w:shd w:val="clear" w:color="auto" w:fill="auto"/>
          </w:tcPr>
          <w:p w14:paraId="30851D07" w14:textId="77777777" w:rsidR="0069341F" w:rsidRPr="00090C64" w:rsidRDefault="0069341F" w:rsidP="0082259A">
            <w:pPr>
              <w:pStyle w:val="TAC"/>
            </w:pPr>
            <w:r w:rsidRPr="00090C64">
              <w:rPr>
                <w:rFonts w:cs="Osaka"/>
              </w:rPr>
              <w:t>1910 – 1930 MHz</w:t>
            </w:r>
          </w:p>
        </w:tc>
        <w:tc>
          <w:tcPr>
            <w:tcW w:w="992" w:type="dxa"/>
            <w:tcBorders>
              <w:left w:val="single" w:sz="2" w:space="0" w:color="auto"/>
              <w:right w:val="single" w:sz="2" w:space="0" w:color="auto"/>
            </w:tcBorders>
            <w:shd w:val="clear" w:color="auto" w:fill="auto"/>
          </w:tcPr>
          <w:p w14:paraId="7DB772D3" w14:textId="77777777" w:rsidR="0069341F" w:rsidRPr="00090C64" w:rsidRDefault="0069341F" w:rsidP="0082259A">
            <w:pPr>
              <w:pStyle w:val="TAC"/>
            </w:pPr>
            <w:r w:rsidRPr="00090C64">
              <w:t>-43.4 dBm</w:t>
            </w:r>
          </w:p>
        </w:tc>
        <w:tc>
          <w:tcPr>
            <w:tcW w:w="1276" w:type="dxa"/>
            <w:tcBorders>
              <w:left w:val="single" w:sz="2" w:space="0" w:color="auto"/>
              <w:right w:val="single" w:sz="2" w:space="0" w:color="auto"/>
            </w:tcBorders>
            <w:shd w:val="clear" w:color="auto" w:fill="auto"/>
          </w:tcPr>
          <w:p w14:paraId="01BD0E54" w14:textId="77777777" w:rsidR="0069341F" w:rsidRPr="00090C64" w:rsidRDefault="0069341F" w:rsidP="0082259A">
            <w:pPr>
              <w:pStyle w:val="TAC"/>
            </w:pPr>
            <w:r w:rsidRPr="00090C64">
              <w:rPr>
                <w:rFonts w:cs="Osaka"/>
              </w:rPr>
              <w:t>1 MHz</w:t>
            </w:r>
          </w:p>
        </w:tc>
        <w:tc>
          <w:tcPr>
            <w:tcW w:w="4422" w:type="dxa"/>
            <w:tcBorders>
              <w:left w:val="single" w:sz="2" w:space="0" w:color="auto"/>
              <w:right w:val="single" w:sz="2" w:space="0" w:color="auto"/>
            </w:tcBorders>
            <w:shd w:val="clear" w:color="auto" w:fill="auto"/>
          </w:tcPr>
          <w:p w14:paraId="4CDB61CA" w14:textId="77777777" w:rsidR="0069341F" w:rsidRPr="00090C64" w:rsidRDefault="0069341F" w:rsidP="0082259A">
            <w:pPr>
              <w:pStyle w:val="TAL"/>
            </w:pPr>
          </w:p>
        </w:tc>
      </w:tr>
      <w:tr w:rsidR="0069341F" w:rsidRPr="00090C64" w14:paraId="60E66DBB" w14:textId="77777777" w:rsidTr="0082259A">
        <w:trPr>
          <w:cantSplit/>
          <w:jc w:val="center"/>
        </w:trPr>
        <w:tc>
          <w:tcPr>
            <w:tcW w:w="1444" w:type="dxa"/>
            <w:shd w:val="clear" w:color="auto" w:fill="auto"/>
          </w:tcPr>
          <w:p w14:paraId="0F0D75B0" w14:textId="77777777" w:rsidR="0069341F" w:rsidRPr="00090C64" w:rsidRDefault="0069341F" w:rsidP="0082259A">
            <w:pPr>
              <w:pStyle w:val="TAC"/>
            </w:pPr>
            <w:r w:rsidRPr="00090C64">
              <w:t>UTRA TDD Band d) or E-UTRA Band 38</w:t>
            </w:r>
          </w:p>
          <w:p w14:paraId="126888BA" w14:textId="77777777" w:rsidR="0069341F" w:rsidRPr="00090C64" w:rsidRDefault="0069341F" w:rsidP="0082259A">
            <w:pPr>
              <w:pStyle w:val="TAC"/>
            </w:pPr>
            <w:r w:rsidRPr="00090C64">
              <w:t>or NR band n38</w:t>
            </w:r>
          </w:p>
        </w:tc>
        <w:tc>
          <w:tcPr>
            <w:tcW w:w="1559" w:type="dxa"/>
            <w:tcBorders>
              <w:left w:val="single" w:sz="2" w:space="0" w:color="auto"/>
              <w:right w:val="single" w:sz="2" w:space="0" w:color="auto"/>
            </w:tcBorders>
            <w:shd w:val="clear" w:color="auto" w:fill="auto"/>
          </w:tcPr>
          <w:p w14:paraId="4F520C5B" w14:textId="77777777" w:rsidR="0069341F" w:rsidRPr="00090C64" w:rsidRDefault="0069341F" w:rsidP="0082259A">
            <w:pPr>
              <w:pStyle w:val="TAC"/>
            </w:pPr>
            <w:r w:rsidRPr="00090C64">
              <w:t>2570 – 26</w:t>
            </w:r>
            <w:r w:rsidRPr="00090C64">
              <w:rPr>
                <w:lang w:eastAsia="zh-CN"/>
              </w:rPr>
              <w:t>2</w:t>
            </w:r>
            <w:r w:rsidRPr="00090C64">
              <w:t>0 MHz</w:t>
            </w:r>
          </w:p>
        </w:tc>
        <w:tc>
          <w:tcPr>
            <w:tcW w:w="992" w:type="dxa"/>
            <w:tcBorders>
              <w:left w:val="single" w:sz="2" w:space="0" w:color="auto"/>
              <w:right w:val="single" w:sz="2" w:space="0" w:color="auto"/>
            </w:tcBorders>
            <w:shd w:val="clear" w:color="auto" w:fill="auto"/>
          </w:tcPr>
          <w:p w14:paraId="19B0CF29" w14:textId="77777777" w:rsidR="0069341F" w:rsidRPr="00090C64" w:rsidRDefault="0069341F" w:rsidP="0082259A">
            <w:pPr>
              <w:pStyle w:val="TAC"/>
            </w:pPr>
            <w:r w:rsidRPr="00090C64">
              <w:t>-43.4 dBm</w:t>
            </w:r>
          </w:p>
        </w:tc>
        <w:tc>
          <w:tcPr>
            <w:tcW w:w="1276" w:type="dxa"/>
            <w:tcBorders>
              <w:left w:val="single" w:sz="2" w:space="0" w:color="auto"/>
              <w:right w:val="single" w:sz="2" w:space="0" w:color="auto"/>
            </w:tcBorders>
            <w:shd w:val="clear" w:color="auto" w:fill="auto"/>
          </w:tcPr>
          <w:p w14:paraId="2F08120A" w14:textId="77777777" w:rsidR="0069341F" w:rsidRPr="00090C64" w:rsidRDefault="0069341F" w:rsidP="0082259A">
            <w:pPr>
              <w:pStyle w:val="TAC"/>
            </w:pPr>
            <w:r w:rsidRPr="00090C64">
              <w:t>1 MHz</w:t>
            </w:r>
          </w:p>
        </w:tc>
        <w:tc>
          <w:tcPr>
            <w:tcW w:w="4422" w:type="dxa"/>
            <w:tcBorders>
              <w:left w:val="single" w:sz="2" w:space="0" w:color="auto"/>
              <w:right w:val="single" w:sz="2" w:space="0" w:color="auto"/>
            </w:tcBorders>
            <w:shd w:val="clear" w:color="auto" w:fill="auto"/>
          </w:tcPr>
          <w:p w14:paraId="63A8E1AC" w14:textId="77777777" w:rsidR="0069341F" w:rsidRPr="00090C64" w:rsidRDefault="0069341F" w:rsidP="0082259A">
            <w:pPr>
              <w:pStyle w:val="TAL"/>
            </w:pPr>
          </w:p>
        </w:tc>
      </w:tr>
      <w:tr w:rsidR="0069341F" w:rsidRPr="00090C64" w14:paraId="030F8EA1" w14:textId="77777777" w:rsidTr="0082259A">
        <w:trPr>
          <w:cantSplit/>
          <w:jc w:val="center"/>
        </w:trPr>
        <w:tc>
          <w:tcPr>
            <w:tcW w:w="1444" w:type="dxa"/>
            <w:shd w:val="clear" w:color="auto" w:fill="auto"/>
          </w:tcPr>
          <w:p w14:paraId="030C8E82" w14:textId="77777777" w:rsidR="0069341F" w:rsidRPr="00090C64" w:rsidRDefault="0069341F" w:rsidP="0082259A">
            <w:pPr>
              <w:pStyle w:val="TAC"/>
            </w:pPr>
            <w:r w:rsidRPr="00090C64">
              <w:t>UTRA TDD Band f) or E-UTRA Band 39</w:t>
            </w:r>
          </w:p>
          <w:p w14:paraId="13C3B01A" w14:textId="77777777" w:rsidR="0069341F" w:rsidRPr="00090C64" w:rsidRDefault="0069341F" w:rsidP="0082259A">
            <w:pPr>
              <w:pStyle w:val="TAC"/>
            </w:pPr>
            <w:r w:rsidRPr="00090C64">
              <w:t>or NR band n39</w:t>
            </w:r>
          </w:p>
        </w:tc>
        <w:tc>
          <w:tcPr>
            <w:tcW w:w="1559" w:type="dxa"/>
            <w:tcBorders>
              <w:left w:val="single" w:sz="2" w:space="0" w:color="auto"/>
              <w:right w:val="single" w:sz="2" w:space="0" w:color="auto"/>
            </w:tcBorders>
            <w:shd w:val="clear" w:color="auto" w:fill="auto"/>
          </w:tcPr>
          <w:p w14:paraId="554782A1" w14:textId="77777777" w:rsidR="0069341F" w:rsidRPr="00090C64" w:rsidRDefault="0069341F" w:rsidP="0082259A">
            <w:pPr>
              <w:pStyle w:val="TAC"/>
            </w:pPr>
            <w:r w:rsidRPr="00090C64">
              <w:t>1880 – 1920 MHz</w:t>
            </w:r>
          </w:p>
        </w:tc>
        <w:tc>
          <w:tcPr>
            <w:tcW w:w="992" w:type="dxa"/>
            <w:tcBorders>
              <w:left w:val="single" w:sz="2" w:space="0" w:color="auto"/>
              <w:right w:val="single" w:sz="2" w:space="0" w:color="auto"/>
            </w:tcBorders>
            <w:shd w:val="clear" w:color="auto" w:fill="auto"/>
          </w:tcPr>
          <w:p w14:paraId="336B3946" w14:textId="77777777" w:rsidR="0069341F" w:rsidRPr="00090C64" w:rsidRDefault="0069341F" w:rsidP="0082259A">
            <w:pPr>
              <w:pStyle w:val="TAC"/>
            </w:pPr>
            <w:r w:rsidRPr="00090C64">
              <w:t>-43.4 dBm</w:t>
            </w:r>
          </w:p>
        </w:tc>
        <w:tc>
          <w:tcPr>
            <w:tcW w:w="1276" w:type="dxa"/>
            <w:tcBorders>
              <w:left w:val="single" w:sz="2" w:space="0" w:color="auto"/>
              <w:right w:val="single" w:sz="2" w:space="0" w:color="auto"/>
            </w:tcBorders>
            <w:shd w:val="clear" w:color="auto" w:fill="auto"/>
          </w:tcPr>
          <w:p w14:paraId="338103A7" w14:textId="77777777" w:rsidR="0069341F" w:rsidRPr="00090C64" w:rsidRDefault="0069341F" w:rsidP="0082259A">
            <w:pPr>
              <w:pStyle w:val="TAC"/>
            </w:pPr>
            <w:r w:rsidRPr="00090C64">
              <w:t>1 MHz</w:t>
            </w:r>
          </w:p>
        </w:tc>
        <w:tc>
          <w:tcPr>
            <w:tcW w:w="4422" w:type="dxa"/>
            <w:tcBorders>
              <w:left w:val="single" w:sz="2" w:space="0" w:color="auto"/>
              <w:right w:val="single" w:sz="2" w:space="0" w:color="auto"/>
            </w:tcBorders>
            <w:shd w:val="clear" w:color="auto" w:fill="auto"/>
          </w:tcPr>
          <w:p w14:paraId="7775F39C" w14:textId="77777777" w:rsidR="0069341F" w:rsidRPr="00090C64" w:rsidRDefault="0069341F" w:rsidP="0082259A">
            <w:pPr>
              <w:pStyle w:val="TAL"/>
            </w:pPr>
            <w:r w:rsidRPr="00090C64">
              <w:t>Applicable in China</w:t>
            </w:r>
          </w:p>
        </w:tc>
      </w:tr>
      <w:tr w:rsidR="0069341F" w:rsidRPr="00090C64" w14:paraId="065F7D4B" w14:textId="77777777" w:rsidTr="0082259A">
        <w:trPr>
          <w:cantSplit/>
          <w:jc w:val="center"/>
        </w:trPr>
        <w:tc>
          <w:tcPr>
            <w:tcW w:w="1444" w:type="dxa"/>
            <w:shd w:val="clear" w:color="auto" w:fill="auto"/>
          </w:tcPr>
          <w:p w14:paraId="06DF59C9" w14:textId="77777777" w:rsidR="0069341F" w:rsidRPr="00090C64" w:rsidRDefault="0069341F" w:rsidP="0082259A">
            <w:pPr>
              <w:pStyle w:val="TAC"/>
            </w:pPr>
            <w:r w:rsidRPr="00090C64">
              <w:t>UTRA TDD in Band e) or E-UTRA Band 40</w:t>
            </w:r>
          </w:p>
          <w:p w14:paraId="41841657" w14:textId="77777777" w:rsidR="0069341F" w:rsidRPr="00090C64" w:rsidRDefault="0069341F" w:rsidP="0082259A">
            <w:pPr>
              <w:pStyle w:val="TAC"/>
            </w:pPr>
            <w:r w:rsidRPr="00090C64">
              <w:t>or NR band n40</w:t>
            </w:r>
          </w:p>
        </w:tc>
        <w:tc>
          <w:tcPr>
            <w:tcW w:w="1559" w:type="dxa"/>
            <w:tcBorders>
              <w:left w:val="single" w:sz="2" w:space="0" w:color="auto"/>
              <w:right w:val="single" w:sz="2" w:space="0" w:color="auto"/>
            </w:tcBorders>
            <w:shd w:val="clear" w:color="auto" w:fill="auto"/>
          </w:tcPr>
          <w:p w14:paraId="0359D96C" w14:textId="77777777" w:rsidR="0069341F" w:rsidRPr="00090C64" w:rsidRDefault="0069341F" w:rsidP="0082259A">
            <w:pPr>
              <w:pStyle w:val="TAC"/>
            </w:pPr>
            <w:r w:rsidRPr="00090C64">
              <w:t>2300 – 2400 MHz</w:t>
            </w:r>
          </w:p>
        </w:tc>
        <w:tc>
          <w:tcPr>
            <w:tcW w:w="992" w:type="dxa"/>
            <w:tcBorders>
              <w:left w:val="single" w:sz="2" w:space="0" w:color="auto"/>
              <w:right w:val="single" w:sz="2" w:space="0" w:color="auto"/>
            </w:tcBorders>
            <w:shd w:val="clear" w:color="auto" w:fill="auto"/>
          </w:tcPr>
          <w:p w14:paraId="28F6B5EA" w14:textId="77777777" w:rsidR="0069341F" w:rsidRPr="00090C64" w:rsidRDefault="0069341F" w:rsidP="0082259A">
            <w:pPr>
              <w:pStyle w:val="TAC"/>
            </w:pPr>
            <w:r w:rsidRPr="00090C64">
              <w:t>-43.4 dBm</w:t>
            </w:r>
          </w:p>
        </w:tc>
        <w:tc>
          <w:tcPr>
            <w:tcW w:w="1276" w:type="dxa"/>
            <w:tcBorders>
              <w:left w:val="single" w:sz="2" w:space="0" w:color="auto"/>
              <w:right w:val="single" w:sz="2" w:space="0" w:color="auto"/>
            </w:tcBorders>
            <w:shd w:val="clear" w:color="auto" w:fill="auto"/>
          </w:tcPr>
          <w:p w14:paraId="1BAD95E5" w14:textId="77777777" w:rsidR="0069341F" w:rsidRPr="00090C64" w:rsidRDefault="0069341F" w:rsidP="0082259A">
            <w:pPr>
              <w:pStyle w:val="TAC"/>
            </w:pPr>
            <w:r w:rsidRPr="00090C64">
              <w:t>1 MHz</w:t>
            </w:r>
          </w:p>
        </w:tc>
        <w:tc>
          <w:tcPr>
            <w:tcW w:w="4422" w:type="dxa"/>
            <w:tcBorders>
              <w:left w:val="single" w:sz="2" w:space="0" w:color="auto"/>
              <w:right w:val="single" w:sz="2" w:space="0" w:color="auto"/>
            </w:tcBorders>
            <w:shd w:val="clear" w:color="auto" w:fill="auto"/>
          </w:tcPr>
          <w:p w14:paraId="6D5C3B65" w14:textId="77777777" w:rsidR="0069341F" w:rsidRPr="00090C64" w:rsidRDefault="0069341F" w:rsidP="0082259A">
            <w:pPr>
              <w:pStyle w:val="TAL"/>
            </w:pPr>
          </w:p>
        </w:tc>
      </w:tr>
      <w:tr w:rsidR="0069341F" w:rsidRPr="00090C64" w14:paraId="5B760E7C" w14:textId="77777777" w:rsidTr="0082259A">
        <w:trPr>
          <w:cantSplit/>
          <w:jc w:val="center"/>
        </w:trPr>
        <w:tc>
          <w:tcPr>
            <w:tcW w:w="1444" w:type="dxa"/>
            <w:shd w:val="clear" w:color="auto" w:fill="auto"/>
          </w:tcPr>
          <w:p w14:paraId="1856536E" w14:textId="77777777" w:rsidR="0069341F" w:rsidRPr="00090C64" w:rsidRDefault="0069341F" w:rsidP="0082259A">
            <w:pPr>
              <w:pStyle w:val="TAC"/>
            </w:pPr>
            <w:r w:rsidRPr="00090C64">
              <w:t>E-UTRA Band 41</w:t>
            </w:r>
          </w:p>
          <w:p w14:paraId="42CB6ABE" w14:textId="77777777" w:rsidR="0069341F" w:rsidRPr="00090C64" w:rsidRDefault="0069341F" w:rsidP="0082259A">
            <w:pPr>
              <w:pStyle w:val="TAC"/>
            </w:pPr>
            <w:r w:rsidRPr="00090C64">
              <w:t>or NR band n41</w:t>
            </w:r>
          </w:p>
        </w:tc>
        <w:tc>
          <w:tcPr>
            <w:tcW w:w="1559" w:type="dxa"/>
            <w:tcBorders>
              <w:left w:val="single" w:sz="2" w:space="0" w:color="auto"/>
              <w:right w:val="single" w:sz="2" w:space="0" w:color="auto"/>
            </w:tcBorders>
            <w:shd w:val="clear" w:color="auto" w:fill="auto"/>
          </w:tcPr>
          <w:p w14:paraId="10CAD551" w14:textId="77777777" w:rsidR="0069341F" w:rsidRPr="00090C64" w:rsidRDefault="0069341F" w:rsidP="0082259A">
            <w:pPr>
              <w:pStyle w:val="TAC"/>
            </w:pPr>
            <w:r w:rsidRPr="00090C64">
              <w:t>2496 - 2690 MHz</w:t>
            </w:r>
          </w:p>
        </w:tc>
        <w:tc>
          <w:tcPr>
            <w:tcW w:w="992" w:type="dxa"/>
            <w:tcBorders>
              <w:left w:val="single" w:sz="2" w:space="0" w:color="auto"/>
              <w:right w:val="single" w:sz="2" w:space="0" w:color="auto"/>
            </w:tcBorders>
            <w:shd w:val="clear" w:color="auto" w:fill="auto"/>
          </w:tcPr>
          <w:p w14:paraId="5066332E" w14:textId="77777777" w:rsidR="0069341F" w:rsidRPr="00090C64" w:rsidRDefault="0069341F" w:rsidP="0082259A">
            <w:pPr>
              <w:pStyle w:val="TAC"/>
            </w:pPr>
            <w:r w:rsidRPr="00090C64">
              <w:t>-43.4 dBm</w:t>
            </w:r>
          </w:p>
        </w:tc>
        <w:tc>
          <w:tcPr>
            <w:tcW w:w="1276" w:type="dxa"/>
            <w:tcBorders>
              <w:left w:val="single" w:sz="2" w:space="0" w:color="auto"/>
              <w:right w:val="single" w:sz="2" w:space="0" w:color="auto"/>
            </w:tcBorders>
            <w:shd w:val="clear" w:color="auto" w:fill="auto"/>
          </w:tcPr>
          <w:p w14:paraId="7BC652BC" w14:textId="77777777" w:rsidR="0069341F" w:rsidRPr="00090C64" w:rsidRDefault="0069341F" w:rsidP="0082259A">
            <w:pPr>
              <w:pStyle w:val="TAC"/>
            </w:pPr>
            <w:r w:rsidRPr="00090C64">
              <w:t>1 MHz</w:t>
            </w:r>
          </w:p>
        </w:tc>
        <w:tc>
          <w:tcPr>
            <w:tcW w:w="4422" w:type="dxa"/>
            <w:tcBorders>
              <w:left w:val="single" w:sz="2" w:space="0" w:color="auto"/>
              <w:right w:val="single" w:sz="2" w:space="0" w:color="auto"/>
            </w:tcBorders>
            <w:shd w:val="clear" w:color="auto" w:fill="auto"/>
          </w:tcPr>
          <w:p w14:paraId="0260ED23" w14:textId="77777777" w:rsidR="0069341F" w:rsidRPr="00090C64" w:rsidRDefault="0069341F" w:rsidP="0082259A">
            <w:pPr>
              <w:pStyle w:val="TAL"/>
            </w:pPr>
          </w:p>
        </w:tc>
      </w:tr>
      <w:tr w:rsidR="0069341F" w:rsidRPr="00090C64" w14:paraId="7A5FFCD9" w14:textId="77777777" w:rsidTr="0082259A">
        <w:trPr>
          <w:cantSplit/>
          <w:jc w:val="center"/>
        </w:trPr>
        <w:tc>
          <w:tcPr>
            <w:tcW w:w="1444" w:type="dxa"/>
            <w:shd w:val="clear" w:color="auto" w:fill="auto"/>
          </w:tcPr>
          <w:p w14:paraId="5B16A2C9" w14:textId="77777777" w:rsidR="0069341F" w:rsidRPr="00090C64" w:rsidRDefault="0069341F" w:rsidP="0082259A">
            <w:pPr>
              <w:pStyle w:val="TAC"/>
            </w:pPr>
            <w:r w:rsidRPr="00090C64">
              <w:t xml:space="preserve">E-UTRA Band </w:t>
            </w:r>
            <w:r w:rsidRPr="00090C64">
              <w:rPr>
                <w:lang w:eastAsia="zh-CN"/>
              </w:rPr>
              <w:t>42</w:t>
            </w:r>
          </w:p>
        </w:tc>
        <w:tc>
          <w:tcPr>
            <w:tcW w:w="1559" w:type="dxa"/>
            <w:tcBorders>
              <w:left w:val="single" w:sz="2" w:space="0" w:color="auto"/>
              <w:right w:val="single" w:sz="2" w:space="0" w:color="auto"/>
            </w:tcBorders>
            <w:shd w:val="clear" w:color="auto" w:fill="auto"/>
          </w:tcPr>
          <w:p w14:paraId="0E6FCD8B" w14:textId="77777777" w:rsidR="0069341F" w:rsidRPr="00090C64" w:rsidRDefault="0069341F" w:rsidP="0082259A">
            <w:pPr>
              <w:pStyle w:val="TAC"/>
            </w:pPr>
            <w:r w:rsidRPr="00090C64">
              <w:t>3400 – 3600 MHz</w:t>
            </w:r>
          </w:p>
        </w:tc>
        <w:tc>
          <w:tcPr>
            <w:tcW w:w="992" w:type="dxa"/>
            <w:tcBorders>
              <w:left w:val="single" w:sz="2" w:space="0" w:color="auto"/>
              <w:right w:val="single" w:sz="2" w:space="0" w:color="auto"/>
            </w:tcBorders>
            <w:shd w:val="clear" w:color="auto" w:fill="auto"/>
          </w:tcPr>
          <w:p w14:paraId="722CFCC6" w14:textId="77777777" w:rsidR="0069341F" w:rsidRPr="00090C64" w:rsidRDefault="0069341F" w:rsidP="0082259A">
            <w:pPr>
              <w:pStyle w:val="TAC"/>
            </w:pPr>
            <w:r w:rsidRPr="00090C64">
              <w:t>-43.0 dBm</w:t>
            </w:r>
          </w:p>
        </w:tc>
        <w:tc>
          <w:tcPr>
            <w:tcW w:w="1276" w:type="dxa"/>
            <w:tcBorders>
              <w:left w:val="single" w:sz="2" w:space="0" w:color="auto"/>
              <w:right w:val="single" w:sz="2" w:space="0" w:color="auto"/>
            </w:tcBorders>
            <w:shd w:val="clear" w:color="auto" w:fill="auto"/>
          </w:tcPr>
          <w:p w14:paraId="42EA295F" w14:textId="77777777" w:rsidR="0069341F" w:rsidRPr="00090C64" w:rsidRDefault="0069341F" w:rsidP="0082259A">
            <w:pPr>
              <w:pStyle w:val="TAC"/>
            </w:pPr>
            <w:r w:rsidRPr="00090C64">
              <w:t>1 MHz</w:t>
            </w:r>
          </w:p>
        </w:tc>
        <w:tc>
          <w:tcPr>
            <w:tcW w:w="4422" w:type="dxa"/>
            <w:tcBorders>
              <w:left w:val="single" w:sz="2" w:space="0" w:color="auto"/>
              <w:right w:val="single" w:sz="2" w:space="0" w:color="auto"/>
            </w:tcBorders>
            <w:shd w:val="clear" w:color="auto" w:fill="auto"/>
          </w:tcPr>
          <w:p w14:paraId="2C41FBA7" w14:textId="77777777" w:rsidR="0069341F" w:rsidRPr="00090C64" w:rsidRDefault="0069341F" w:rsidP="0082259A">
            <w:pPr>
              <w:pStyle w:val="TAL"/>
            </w:pPr>
          </w:p>
        </w:tc>
      </w:tr>
      <w:tr w:rsidR="0069341F" w:rsidRPr="00090C64" w14:paraId="21CCFCB9" w14:textId="77777777" w:rsidTr="0082259A">
        <w:trPr>
          <w:cantSplit/>
          <w:jc w:val="center"/>
        </w:trPr>
        <w:tc>
          <w:tcPr>
            <w:tcW w:w="1444" w:type="dxa"/>
            <w:shd w:val="clear" w:color="auto" w:fill="auto"/>
          </w:tcPr>
          <w:p w14:paraId="4F74001A" w14:textId="77777777" w:rsidR="0069341F" w:rsidRPr="00090C64" w:rsidRDefault="0069341F" w:rsidP="0082259A">
            <w:pPr>
              <w:pStyle w:val="TAC"/>
            </w:pPr>
            <w:r w:rsidRPr="00090C64">
              <w:t xml:space="preserve">E-UTRA Band </w:t>
            </w:r>
            <w:r w:rsidRPr="00090C64">
              <w:rPr>
                <w:lang w:eastAsia="zh-CN"/>
              </w:rPr>
              <w:t>43</w:t>
            </w:r>
          </w:p>
        </w:tc>
        <w:tc>
          <w:tcPr>
            <w:tcW w:w="1559" w:type="dxa"/>
            <w:tcBorders>
              <w:left w:val="single" w:sz="2" w:space="0" w:color="auto"/>
              <w:right w:val="single" w:sz="2" w:space="0" w:color="auto"/>
            </w:tcBorders>
            <w:shd w:val="clear" w:color="auto" w:fill="auto"/>
          </w:tcPr>
          <w:p w14:paraId="3034B53F" w14:textId="77777777" w:rsidR="0069341F" w:rsidRPr="00090C64" w:rsidRDefault="0069341F" w:rsidP="0082259A">
            <w:pPr>
              <w:pStyle w:val="TAC"/>
            </w:pPr>
            <w:r w:rsidRPr="00090C64">
              <w:t>3600 – 3800 MHz</w:t>
            </w:r>
          </w:p>
        </w:tc>
        <w:tc>
          <w:tcPr>
            <w:tcW w:w="992" w:type="dxa"/>
            <w:tcBorders>
              <w:left w:val="single" w:sz="2" w:space="0" w:color="auto"/>
              <w:right w:val="single" w:sz="2" w:space="0" w:color="auto"/>
            </w:tcBorders>
            <w:shd w:val="clear" w:color="auto" w:fill="auto"/>
          </w:tcPr>
          <w:p w14:paraId="7119F685" w14:textId="77777777" w:rsidR="0069341F" w:rsidRPr="00090C64" w:rsidRDefault="0069341F" w:rsidP="0082259A">
            <w:pPr>
              <w:pStyle w:val="TAC"/>
            </w:pPr>
            <w:r w:rsidRPr="00090C64">
              <w:t>-43.0 dBm</w:t>
            </w:r>
          </w:p>
        </w:tc>
        <w:tc>
          <w:tcPr>
            <w:tcW w:w="1276" w:type="dxa"/>
            <w:tcBorders>
              <w:left w:val="single" w:sz="2" w:space="0" w:color="auto"/>
              <w:right w:val="single" w:sz="2" w:space="0" w:color="auto"/>
            </w:tcBorders>
            <w:shd w:val="clear" w:color="auto" w:fill="auto"/>
          </w:tcPr>
          <w:p w14:paraId="0C1334D8" w14:textId="77777777" w:rsidR="0069341F" w:rsidRPr="00090C64" w:rsidRDefault="0069341F" w:rsidP="0082259A">
            <w:pPr>
              <w:pStyle w:val="TAC"/>
            </w:pPr>
            <w:r w:rsidRPr="00090C64">
              <w:t>1 MHz</w:t>
            </w:r>
          </w:p>
        </w:tc>
        <w:tc>
          <w:tcPr>
            <w:tcW w:w="4422" w:type="dxa"/>
            <w:tcBorders>
              <w:left w:val="single" w:sz="2" w:space="0" w:color="auto"/>
              <w:right w:val="single" w:sz="2" w:space="0" w:color="auto"/>
            </w:tcBorders>
            <w:shd w:val="clear" w:color="auto" w:fill="auto"/>
          </w:tcPr>
          <w:p w14:paraId="57DF04EE" w14:textId="77777777" w:rsidR="0069341F" w:rsidRPr="00090C64" w:rsidRDefault="0069341F" w:rsidP="0082259A">
            <w:pPr>
              <w:pStyle w:val="TAL"/>
            </w:pPr>
          </w:p>
        </w:tc>
      </w:tr>
      <w:tr w:rsidR="0069341F" w:rsidRPr="00090C64" w14:paraId="3C5F20E1" w14:textId="77777777" w:rsidTr="0082259A">
        <w:trPr>
          <w:cantSplit/>
          <w:jc w:val="center"/>
        </w:trPr>
        <w:tc>
          <w:tcPr>
            <w:tcW w:w="1444" w:type="dxa"/>
            <w:shd w:val="clear" w:color="auto" w:fill="auto"/>
          </w:tcPr>
          <w:p w14:paraId="50080C03" w14:textId="77777777" w:rsidR="0069341F" w:rsidRPr="00090C64" w:rsidRDefault="0069341F" w:rsidP="0082259A">
            <w:pPr>
              <w:pStyle w:val="TAC"/>
            </w:pPr>
            <w:r w:rsidRPr="00090C64">
              <w:t xml:space="preserve">E-UTRA Band </w:t>
            </w:r>
            <w:r w:rsidRPr="00090C64">
              <w:rPr>
                <w:lang w:eastAsia="zh-CN"/>
              </w:rPr>
              <w:t>44</w:t>
            </w:r>
          </w:p>
        </w:tc>
        <w:tc>
          <w:tcPr>
            <w:tcW w:w="1559" w:type="dxa"/>
            <w:tcBorders>
              <w:left w:val="single" w:sz="2" w:space="0" w:color="auto"/>
              <w:right w:val="single" w:sz="2" w:space="0" w:color="auto"/>
            </w:tcBorders>
            <w:shd w:val="clear" w:color="auto" w:fill="auto"/>
          </w:tcPr>
          <w:p w14:paraId="5FC1C1E1" w14:textId="77777777" w:rsidR="0069341F" w:rsidRPr="00090C64" w:rsidRDefault="0069341F" w:rsidP="0082259A">
            <w:pPr>
              <w:pStyle w:val="TAC"/>
            </w:pPr>
            <w:r w:rsidRPr="00090C64">
              <w:rPr>
                <w:lang w:eastAsia="zh-CN"/>
              </w:rPr>
              <w:t>703</w:t>
            </w:r>
            <w:r w:rsidRPr="00090C64">
              <w:t xml:space="preserve"> - 80</w:t>
            </w:r>
            <w:r w:rsidRPr="00090C64">
              <w:rPr>
                <w:lang w:eastAsia="zh-CN"/>
              </w:rPr>
              <w:t>3 MHz</w:t>
            </w:r>
          </w:p>
        </w:tc>
        <w:tc>
          <w:tcPr>
            <w:tcW w:w="992" w:type="dxa"/>
            <w:tcBorders>
              <w:left w:val="single" w:sz="2" w:space="0" w:color="auto"/>
              <w:right w:val="single" w:sz="2" w:space="0" w:color="auto"/>
            </w:tcBorders>
            <w:shd w:val="clear" w:color="auto" w:fill="auto"/>
          </w:tcPr>
          <w:p w14:paraId="2737B912" w14:textId="77777777" w:rsidR="0069341F" w:rsidRPr="00090C64" w:rsidRDefault="0069341F" w:rsidP="0082259A">
            <w:pPr>
              <w:pStyle w:val="TAC"/>
            </w:pPr>
            <w:r w:rsidRPr="00090C64">
              <w:t>-43.4 dBm</w:t>
            </w:r>
          </w:p>
        </w:tc>
        <w:tc>
          <w:tcPr>
            <w:tcW w:w="1276" w:type="dxa"/>
            <w:tcBorders>
              <w:left w:val="single" w:sz="2" w:space="0" w:color="auto"/>
              <w:right w:val="single" w:sz="2" w:space="0" w:color="auto"/>
            </w:tcBorders>
            <w:shd w:val="clear" w:color="auto" w:fill="auto"/>
          </w:tcPr>
          <w:p w14:paraId="1FC3A356" w14:textId="77777777" w:rsidR="0069341F" w:rsidRPr="00090C64" w:rsidRDefault="0069341F" w:rsidP="0082259A">
            <w:pPr>
              <w:pStyle w:val="TAC"/>
            </w:pPr>
            <w:r w:rsidRPr="00090C64">
              <w:t>1 MHz</w:t>
            </w:r>
          </w:p>
        </w:tc>
        <w:tc>
          <w:tcPr>
            <w:tcW w:w="4422" w:type="dxa"/>
            <w:tcBorders>
              <w:left w:val="single" w:sz="2" w:space="0" w:color="auto"/>
              <w:right w:val="single" w:sz="2" w:space="0" w:color="auto"/>
            </w:tcBorders>
            <w:shd w:val="clear" w:color="auto" w:fill="auto"/>
          </w:tcPr>
          <w:p w14:paraId="2F5DCBC5" w14:textId="77777777" w:rsidR="0069341F" w:rsidRPr="00090C64" w:rsidRDefault="0069341F" w:rsidP="0082259A">
            <w:pPr>
              <w:pStyle w:val="TAL"/>
            </w:pPr>
          </w:p>
        </w:tc>
      </w:tr>
      <w:tr w:rsidR="0069341F" w:rsidRPr="00090C64" w14:paraId="6386457F" w14:textId="77777777" w:rsidTr="0082259A">
        <w:trPr>
          <w:cantSplit/>
          <w:jc w:val="center"/>
        </w:trPr>
        <w:tc>
          <w:tcPr>
            <w:tcW w:w="1444" w:type="dxa"/>
            <w:shd w:val="clear" w:color="auto" w:fill="auto"/>
          </w:tcPr>
          <w:p w14:paraId="287D2930" w14:textId="77777777" w:rsidR="0069341F" w:rsidRPr="00090C64" w:rsidRDefault="0069341F" w:rsidP="0082259A">
            <w:pPr>
              <w:pStyle w:val="TAC"/>
              <w:rPr>
                <w:szCs w:val="18"/>
              </w:rPr>
            </w:pPr>
            <w:r w:rsidRPr="00090C64">
              <w:rPr>
                <w:szCs w:val="18"/>
              </w:rPr>
              <w:t xml:space="preserve">E-UTRA Band </w:t>
            </w:r>
            <w:r w:rsidRPr="00090C64">
              <w:rPr>
                <w:szCs w:val="18"/>
                <w:lang w:eastAsia="zh-CN"/>
              </w:rPr>
              <w:t>45</w:t>
            </w:r>
          </w:p>
        </w:tc>
        <w:tc>
          <w:tcPr>
            <w:tcW w:w="1559" w:type="dxa"/>
            <w:tcBorders>
              <w:left w:val="single" w:sz="2" w:space="0" w:color="auto"/>
              <w:right w:val="single" w:sz="2" w:space="0" w:color="auto"/>
            </w:tcBorders>
            <w:shd w:val="clear" w:color="auto" w:fill="auto"/>
          </w:tcPr>
          <w:p w14:paraId="64A1DAEC" w14:textId="77777777" w:rsidR="0069341F" w:rsidRPr="00090C64" w:rsidRDefault="0069341F" w:rsidP="0082259A">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992" w:type="dxa"/>
            <w:tcBorders>
              <w:left w:val="single" w:sz="2" w:space="0" w:color="auto"/>
              <w:right w:val="single" w:sz="2" w:space="0" w:color="auto"/>
            </w:tcBorders>
            <w:shd w:val="clear" w:color="auto" w:fill="auto"/>
          </w:tcPr>
          <w:p w14:paraId="30586A53" w14:textId="77777777" w:rsidR="0069341F" w:rsidRPr="00090C64" w:rsidRDefault="0069341F" w:rsidP="0082259A">
            <w:pPr>
              <w:pStyle w:val="TAC"/>
              <w:rPr>
                <w:szCs w:val="18"/>
              </w:rPr>
            </w:pPr>
            <w:r w:rsidRPr="00090C64">
              <w:rPr>
                <w:szCs w:val="18"/>
              </w:rPr>
              <w:t>-43.4 dBm</w:t>
            </w:r>
          </w:p>
        </w:tc>
        <w:tc>
          <w:tcPr>
            <w:tcW w:w="1276" w:type="dxa"/>
            <w:tcBorders>
              <w:left w:val="single" w:sz="2" w:space="0" w:color="auto"/>
              <w:right w:val="single" w:sz="2" w:space="0" w:color="auto"/>
            </w:tcBorders>
            <w:shd w:val="clear" w:color="auto" w:fill="auto"/>
          </w:tcPr>
          <w:p w14:paraId="4AF3BCC8" w14:textId="77777777" w:rsidR="0069341F" w:rsidRPr="00090C64" w:rsidRDefault="0069341F" w:rsidP="0082259A">
            <w:pPr>
              <w:pStyle w:val="TAC"/>
              <w:rPr>
                <w:szCs w:val="18"/>
              </w:rPr>
            </w:pPr>
            <w:r w:rsidRPr="00090C64">
              <w:rPr>
                <w:szCs w:val="18"/>
              </w:rPr>
              <w:t>1 MHz</w:t>
            </w:r>
          </w:p>
        </w:tc>
        <w:tc>
          <w:tcPr>
            <w:tcW w:w="4422" w:type="dxa"/>
            <w:tcBorders>
              <w:left w:val="single" w:sz="2" w:space="0" w:color="auto"/>
              <w:right w:val="single" w:sz="2" w:space="0" w:color="auto"/>
            </w:tcBorders>
            <w:shd w:val="clear" w:color="auto" w:fill="auto"/>
          </w:tcPr>
          <w:p w14:paraId="039E1B34" w14:textId="77777777" w:rsidR="0069341F" w:rsidRPr="00090C64" w:rsidRDefault="0069341F" w:rsidP="0082259A">
            <w:pPr>
              <w:pStyle w:val="TAL"/>
              <w:rPr>
                <w:szCs w:val="18"/>
              </w:rPr>
            </w:pPr>
          </w:p>
        </w:tc>
      </w:tr>
      <w:tr w:rsidR="0069341F" w:rsidRPr="00090C64" w14:paraId="0F66901A" w14:textId="77777777" w:rsidTr="0082259A">
        <w:trPr>
          <w:cantSplit/>
          <w:jc w:val="center"/>
        </w:trPr>
        <w:tc>
          <w:tcPr>
            <w:tcW w:w="1444" w:type="dxa"/>
            <w:shd w:val="clear" w:color="auto" w:fill="auto"/>
          </w:tcPr>
          <w:p w14:paraId="31250E67" w14:textId="77777777" w:rsidR="0069341F" w:rsidRPr="00090C64" w:rsidRDefault="0069341F" w:rsidP="0082259A">
            <w:pPr>
              <w:pStyle w:val="TAC"/>
            </w:pPr>
            <w:r w:rsidRPr="00090C64">
              <w:t xml:space="preserve">E-UTRA Band </w:t>
            </w:r>
            <w:r w:rsidRPr="00090C64">
              <w:rPr>
                <w:lang w:eastAsia="zh-CN"/>
              </w:rPr>
              <w:t>46</w:t>
            </w:r>
            <w:r>
              <w:rPr>
                <w:lang w:eastAsia="zh-CN"/>
              </w:rPr>
              <w:t xml:space="preserve"> or NR Band n46</w:t>
            </w:r>
          </w:p>
        </w:tc>
        <w:tc>
          <w:tcPr>
            <w:tcW w:w="1559" w:type="dxa"/>
            <w:tcBorders>
              <w:left w:val="single" w:sz="2" w:space="0" w:color="auto"/>
              <w:right w:val="single" w:sz="2" w:space="0" w:color="auto"/>
            </w:tcBorders>
            <w:shd w:val="clear" w:color="auto" w:fill="auto"/>
          </w:tcPr>
          <w:p w14:paraId="75A64328" w14:textId="77777777" w:rsidR="0069341F" w:rsidRPr="00090C64" w:rsidRDefault="0069341F" w:rsidP="0082259A">
            <w:pPr>
              <w:pStyle w:val="TAC"/>
              <w:rPr>
                <w:lang w:eastAsia="zh-CN"/>
              </w:rPr>
            </w:pPr>
            <w:r w:rsidRPr="00090C64">
              <w:rPr>
                <w:lang w:eastAsia="zh-CN"/>
              </w:rPr>
              <w:t>5150</w:t>
            </w:r>
            <w:r w:rsidRPr="00090C64">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066B4926" w14:textId="77777777" w:rsidR="0069341F" w:rsidRPr="00090C64" w:rsidRDefault="0069341F" w:rsidP="0082259A">
            <w:pPr>
              <w:pStyle w:val="TAC"/>
            </w:pPr>
            <w:r w:rsidRPr="00090C64">
              <w:t>-42.5 dBm</w:t>
            </w:r>
          </w:p>
        </w:tc>
        <w:tc>
          <w:tcPr>
            <w:tcW w:w="1276" w:type="dxa"/>
            <w:tcBorders>
              <w:left w:val="single" w:sz="2" w:space="0" w:color="auto"/>
              <w:right w:val="single" w:sz="2" w:space="0" w:color="auto"/>
            </w:tcBorders>
            <w:shd w:val="clear" w:color="auto" w:fill="auto"/>
          </w:tcPr>
          <w:p w14:paraId="5CE1F4C5" w14:textId="77777777" w:rsidR="0069341F" w:rsidRPr="00090C64" w:rsidRDefault="0069341F" w:rsidP="0082259A">
            <w:pPr>
              <w:pStyle w:val="TAC"/>
            </w:pPr>
            <w:r w:rsidRPr="00090C64">
              <w:t>1 MHz</w:t>
            </w:r>
          </w:p>
        </w:tc>
        <w:tc>
          <w:tcPr>
            <w:tcW w:w="4422" w:type="dxa"/>
            <w:tcBorders>
              <w:left w:val="single" w:sz="2" w:space="0" w:color="auto"/>
              <w:right w:val="single" w:sz="2" w:space="0" w:color="auto"/>
            </w:tcBorders>
            <w:shd w:val="clear" w:color="auto" w:fill="auto"/>
          </w:tcPr>
          <w:p w14:paraId="63780BB8" w14:textId="77777777" w:rsidR="0069341F" w:rsidRPr="00090C64" w:rsidRDefault="0069341F" w:rsidP="0082259A">
            <w:pPr>
              <w:pStyle w:val="TAL"/>
            </w:pPr>
          </w:p>
        </w:tc>
      </w:tr>
      <w:tr w:rsidR="0069341F" w:rsidRPr="00090C64" w14:paraId="76EDD79A" w14:textId="77777777" w:rsidTr="0082259A">
        <w:trPr>
          <w:cantSplit/>
          <w:jc w:val="center"/>
        </w:trPr>
        <w:tc>
          <w:tcPr>
            <w:tcW w:w="1444" w:type="dxa"/>
            <w:shd w:val="clear" w:color="auto" w:fill="auto"/>
          </w:tcPr>
          <w:p w14:paraId="6CB2EB64" w14:textId="77777777" w:rsidR="0069341F" w:rsidRPr="00090C64" w:rsidRDefault="0069341F" w:rsidP="0082259A">
            <w:pPr>
              <w:pStyle w:val="TAC"/>
              <w:rPr>
                <w:lang w:eastAsia="ko-KR"/>
              </w:rPr>
            </w:pPr>
            <w:r w:rsidRPr="00090C64">
              <w:rPr>
                <w:lang w:eastAsia="ko-KR"/>
              </w:rPr>
              <w:t xml:space="preserve">E-UTRA Band </w:t>
            </w:r>
            <w:r w:rsidRPr="00090C64">
              <w:rPr>
                <w:lang w:eastAsia="zh-CN"/>
              </w:rPr>
              <w:t>47</w:t>
            </w:r>
          </w:p>
        </w:tc>
        <w:tc>
          <w:tcPr>
            <w:tcW w:w="1559" w:type="dxa"/>
            <w:tcBorders>
              <w:left w:val="single" w:sz="2" w:space="0" w:color="auto"/>
              <w:right w:val="single" w:sz="2" w:space="0" w:color="auto"/>
            </w:tcBorders>
            <w:shd w:val="clear" w:color="auto" w:fill="auto"/>
          </w:tcPr>
          <w:p w14:paraId="26FD5324" w14:textId="77777777" w:rsidR="0069341F" w:rsidRPr="00090C64" w:rsidRDefault="0069341F" w:rsidP="0082259A">
            <w:pPr>
              <w:pStyle w:val="TAC"/>
              <w:rPr>
                <w:lang w:eastAsia="zh-CN"/>
              </w:rPr>
            </w:pPr>
            <w:r w:rsidRPr="00090C64">
              <w:rPr>
                <w:lang w:eastAsia="zh-CN"/>
              </w:rPr>
              <w:t>5855</w:t>
            </w:r>
            <w:r w:rsidRPr="00090C64">
              <w:rPr>
                <w:lang w:eastAsia="ko-KR"/>
              </w:rPr>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14:paraId="5F6B50A3" w14:textId="77777777" w:rsidR="0069341F" w:rsidRPr="00090C64" w:rsidRDefault="0069341F" w:rsidP="0082259A">
            <w:pPr>
              <w:pStyle w:val="TAC"/>
              <w:rPr>
                <w:lang w:eastAsia="ko-KR"/>
              </w:rPr>
            </w:pPr>
            <w:r w:rsidRPr="00090C64">
              <w:rPr>
                <w:lang w:eastAsia="ko-KR"/>
              </w:rPr>
              <w:t>-42.5 dBm</w:t>
            </w:r>
          </w:p>
        </w:tc>
        <w:tc>
          <w:tcPr>
            <w:tcW w:w="1276" w:type="dxa"/>
            <w:tcBorders>
              <w:left w:val="single" w:sz="2" w:space="0" w:color="auto"/>
              <w:right w:val="single" w:sz="2" w:space="0" w:color="auto"/>
            </w:tcBorders>
            <w:shd w:val="clear" w:color="auto" w:fill="auto"/>
          </w:tcPr>
          <w:p w14:paraId="33015EC6" w14:textId="77777777" w:rsidR="0069341F" w:rsidRPr="00090C64" w:rsidRDefault="0069341F" w:rsidP="0082259A">
            <w:pPr>
              <w:pStyle w:val="TAC"/>
              <w:rPr>
                <w:lang w:eastAsia="ko-KR"/>
              </w:rPr>
            </w:pPr>
            <w:r w:rsidRPr="00090C64">
              <w:rPr>
                <w:lang w:eastAsia="ko-KR"/>
              </w:rPr>
              <w:t>1 MHz</w:t>
            </w:r>
          </w:p>
        </w:tc>
        <w:tc>
          <w:tcPr>
            <w:tcW w:w="4422" w:type="dxa"/>
            <w:tcBorders>
              <w:left w:val="single" w:sz="2" w:space="0" w:color="auto"/>
              <w:right w:val="single" w:sz="2" w:space="0" w:color="auto"/>
            </w:tcBorders>
            <w:shd w:val="clear" w:color="auto" w:fill="auto"/>
          </w:tcPr>
          <w:p w14:paraId="569D9870" w14:textId="77777777" w:rsidR="0069341F" w:rsidRPr="00090C64" w:rsidRDefault="0069341F" w:rsidP="0082259A">
            <w:pPr>
              <w:pStyle w:val="TAL"/>
              <w:rPr>
                <w:lang w:eastAsia="ko-KR"/>
              </w:rPr>
            </w:pPr>
          </w:p>
        </w:tc>
      </w:tr>
      <w:tr w:rsidR="0069341F" w:rsidRPr="00090C64" w14:paraId="6D3880A4" w14:textId="77777777" w:rsidTr="0082259A">
        <w:trPr>
          <w:cantSplit/>
          <w:jc w:val="center"/>
        </w:trPr>
        <w:tc>
          <w:tcPr>
            <w:tcW w:w="1444" w:type="dxa"/>
            <w:shd w:val="clear" w:color="auto" w:fill="auto"/>
          </w:tcPr>
          <w:p w14:paraId="1D7523C3" w14:textId="77777777" w:rsidR="0069341F" w:rsidRPr="00090C64" w:rsidRDefault="0069341F" w:rsidP="0082259A">
            <w:pPr>
              <w:pStyle w:val="TAC"/>
            </w:pPr>
            <w:r w:rsidRPr="00090C64">
              <w:t xml:space="preserve">E-UTRA Band </w:t>
            </w:r>
            <w:r w:rsidRPr="00090C64">
              <w:rPr>
                <w:lang w:eastAsia="zh-CN"/>
              </w:rPr>
              <w:t>48</w:t>
            </w:r>
            <w:r w:rsidRPr="00090C64">
              <w:t xml:space="preserve"> or NR Band n48</w:t>
            </w:r>
          </w:p>
        </w:tc>
        <w:tc>
          <w:tcPr>
            <w:tcW w:w="1559" w:type="dxa"/>
            <w:tcBorders>
              <w:left w:val="single" w:sz="2" w:space="0" w:color="auto"/>
              <w:right w:val="single" w:sz="2" w:space="0" w:color="auto"/>
            </w:tcBorders>
            <w:shd w:val="clear" w:color="auto" w:fill="auto"/>
          </w:tcPr>
          <w:p w14:paraId="31E9AA36" w14:textId="77777777" w:rsidR="0069341F" w:rsidRPr="00090C64" w:rsidRDefault="0069341F" w:rsidP="0082259A">
            <w:pPr>
              <w:pStyle w:val="TAC"/>
              <w:rPr>
                <w:lang w:eastAsia="zh-CN"/>
              </w:rPr>
            </w:pPr>
            <w:r w:rsidRPr="00090C64">
              <w:t>3550 – 3700 MHz</w:t>
            </w:r>
          </w:p>
        </w:tc>
        <w:tc>
          <w:tcPr>
            <w:tcW w:w="992" w:type="dxa"/>
            <w:tcBorders>
              <w:left w:val="single" w:sz="2" w:space="0" w:color="auto"/>
              <w:right w:val="single" w:sz="2" w:space="0" w:color="auto"/>
            </w:tcBorders>
            <w:shd w:val="clear" w:color="auto" w:fill="auto"/>
          </w:tcPr>
          <w:p w14:paraId="6C33A033" w14:textId="77777777" w:rsidR="0069341F" w:rsidRPr="00090C64" w:rsidRDefault="0069341F" w:rsidP="0082259A">
            <w:pPr>
              <w:pStyle w:val="TAC"/>
            </w:pPr>
            <w:r w:rsidRPr="00090C64">
              <w:t>-43.0 dBm</w:t>
            </w:r>
          </w:p>
        </w:tc>
        <w:tc>
          <w:tcPr>
            <w:tcW w:w="1276" w:type="dxa"/>
            <w:tcBorders>
              <w:left w:val="single" w:sz="2" w:space="0" w:color="auto"/>
              <w:right w:val="single" w:sz="2" w:space="0" w:color="auto"/>
            </w:tcBorders>
            <w:shd w:val="clear" w:color="auto" w:fill="auto"/>
          </w:tcPr>
          <w:p w14:paraId="1395A26A" w14:textId="77777777" w:rsidR="0069341F" w:rsidRPr="00090C64" w:rsidRDefault="0069341F" w:rsidP="0082259A">
            <w:pPr>
              <w:pStyle w:val="TAC"/>
            </w:pPr>
            <w:r w:rsidRPr="00090C64">
              <w:t>1 MHz</w:t>
            </w:r>
          </w:p>
        </w:tc>
        <w:tc>
          <w:tcPr>
            <w:tcW w:w="4422" w:type="dxa"/>
            <w:tcBorders>
              <w:left w:val="single" w:sz="2" w:space="0" w:color="auto"/>
              <w:right w:val="single" w:sz="2" w:space="0" w:color="auto"/>
            </w:tcBorders>
            <w:shd w:val="clear" w:color="auto" w:fill="auto"/>
          </w:tcPr>
          <w:p w14:paraId="6E8486E9" w14:textId="77777777" w:rsidR="0069341F" w:rsidRPr="00090C64" w:rsidRDefault="0069341F" w:rsidP="0082259A">
            <w:pPr>
              <w:pStyle w:val="TAL"/>
            </w:pPr>
          </w:p>
        </w:tc>
      </w:tr>
      <w:tr w:rsidR="0069341F" w:rsidRPr="00090C64" w14:paraId="62B9AAEB" w14:textId="77777777" w:rsidTr="0082259A">
        <w:trPr>
          <w:cantSplit/>
          <w:jc w:val="center"/>
        </w:trPr>
        <w:tc>
          <w:tcPr>
            <w:tcW w:w="1444" w:type="dxa"/>
            <w:shd w:val="clear" w:color="auto" w:fill="auto"/>
          </w:tcPr>
          <w:p w14:paraId="2BAC1847" w14:textId="77777777" w:rsidR="0069341F" w:rsidRPr="00090C64" w:rsidRDefault="0069341F" w:rsidP="0082259A">
            <w:pPr>
              <w:pStyle w:val="TAC"/>
            </w:pPr>
            <w:r w:rsidRPr="00090C64">
              <w:t xml:space="preserve">E-UTRA Band </w:t>
            </w:r>
            <w:r w:rsidRPr="00090C64">
              <w:rPr>
                <w:lang w:eastAsia="zh-CN"/>
              </w:rPr>
              <w:t>49</w:t>
            </w:r>
          </w:p>
        </w:tc>
        <w:tc>
          <w:tcPr>
            <w:tcW w:w="1559" w:type="dxa"/>
            <w:tcBorders>
              <w:left w:val="single" w:sz="2" w:space="0" w:color="auto"/>
              <w:right w:val="single" w:sz="2" w:space="0" w:color="auto"/>
            </w:tcBorders>
            <w:shd w:val="clear" w:color="auto" w:fill="auto"/>
          </w:tcPr>
          <w:p w14:paraId="042C29A6" w14:textId="77777777" w:rsidR="0069341F" w:rsidRPr="00090C64" w:rsidRDefault="0069341F" w:rsidP="0082259A">
            <w:pPr>
              <w:pStyle w:val="TAC"/>
            </w:pPr>
            <w:r w:rsidRPr="00090C64">
              <w:t>3550 – 3700 MHz</w:t>
            </w:r>
          </w:p>
        </w:tc>
        <w:tc>
          <w:tcPr>
            <w:tcW w:w="992" w:type="dxa"/>
            <w:tcBorders>
              <w:left w:val="single" w:sz="2" w:space="0" w:color="auto"/>
              <w:right w:val="single" w:sz="2" w:space="0" w:color="auto"/>
            </w:tcBorders>
            <w:shd w:val="clear" w:color="auto" w:fill="auto"/>
          </w:tcPr>
          <w:p w14:paraId="2D466E38" w14:textId="77777777" w:rsidR="0069341F" w:rsidRPr="00090C64" w:rsidRDefault="0069341F" w:rsidP="0082259A">
            <w:pPr>
              <w:pStyle w:val="TAC"/>
            </w:pPr>
            <w:r w:rsidRPr="00090C64">
              <w:t>-43.0 dBm</w:t>
            </w:r>
          </w:p>
        </w:tc>
        <w:tc>
          <w:tcPr>
            <w:tcW w:w="1276" w:type="dxa"/>
            <w:tcBorders>
              <w:left w:val="single" w:sz="2" w:space="0" w:color="auto"/>
              <w:right w:val="single" w:sz="2" w:space="0" w:color="auto"/>
            </w:tcBorders>
            <w:shd w:val="clear" w:color="auto" w:fill="auto"/>
          </w:tcPr>
          <w:p w14:paraId="01FF1491" w14:textId="77777777" w:rsidR="0069341F" w:rsidRPr="00090C64" w:rsidRDefault="0069341F" w:rsidP="0082259A">
            <w:pPr>
              <w:pStyle w:val="TAC"/>
            </w:pPr>
            <w:r w:rsidRPr="00090C64">
              <w:t>1 MHz</w:t>
            </w:r>
          </w:p>
        </w:tc>
        <w:tc>
          <w:tcPr>
            <w:tcW w:w="4422" w:type="dxa"/>
            <w:tcBorders>
              <w:left w:val="single" w:sz="2" w:space="0" w:color="auto"/>
              <w:right w:val="single" w:sz="2" w:space="0" w:color="auto"/>
            </w:tcBorders>
            <w:shd w:val="clear" w:color="auto" w:fill="auto"/>
          </w:tcPr>
          <w:p w14:paraId="31C4B753" w14:textId="77777777" w:rsidR="0069341F" w:rsidRPr="00090C64" w:rsidRDefault="0069341F" w:rsidP="0082259A">
            <w:pPr>
              <w:pStyle w:val="TAL"/>
            </w:pPr>
          </w:p>
        </w:tc>
      </w:tr>
      <w:tr w:rsidR="0069341F" w:rsidRPr="00090C64" w14:paraId="026E6B52" w14:textId="77777777" w:rsidTr="0082259A">
        <w:trPr>
          <w:cantSplit/>
          <w:jc w:val="center"/>
        </w:trPr>
        <w:tc>
          <w:tcPr>
            <w:tcW w:w="1444" w:type="dxa"/>
            <w:shd w:val="clear" w:color="auto" w:fill="auto"/>
          </w:tcPr>
          <w:p w14:paraId="07DED9F5" w14:textId="77777777" w:rsidR="0069341F" w:rsidRPr="00090C64" w:rsidRDefault="0069341F" w:rsidP="0082259A">
            <w:pPr>
              <w:pStyle w:val="TAC"/>
            </w:pPr>
            <w:r w:rsidRPr="00090C64">
              <w:t>E-UTRA Band 50 or NR Band n50</w:t>
            </w:r>
          </w:p>
        </w:tc>
        <w:tc>
          <w:tcPr>
            <w:tcW w:w="1559" w:type="dxa"/>
            <w:tcBorders>
              <w:left w:val="single" w:sz="2" w:space="0" w:color="auto"/>
              <w:right w:val="single" w:sz="2" w:space="0" w:color="auto"/>
            </w:tcBorders>
            <w:shd w:val="clear" w:color="auto" w:fill="auto"/>
          </w:tcPr>
          <w:p w14:paraId="0B5C44A7" w14:textId="77777777" w:rsidR="0069341F" w:rsidRPr="00090C64" w:rsidRDefault="0069341F" w:rsidP="0082259A">
            <w:pPr>
              <w:pStyle w:val="TAC"/>
            </w:pPr>
            <w:r w:rsidRPr="00090C64">
              <w:t>1432 - 1517 MHz</w:t>
            </w:r>
          </w:p>
        </w:tc>
        <w:tc>
          <w:tcPr>
            <w:tcW w:w="992" w:type="dxa"/>
            <w:tcBorders>
              <w:left w:val="single" w:sz="2" w:space="0" w:color="auto"/>
              <w:right w:val="single" w:sz="2" w:space="0" w:color="auto"/>
            </w:tcBorders>
            <w:shd w:val="clear" w:color="auto" w:fill="auto"/>
          </w:tcPr>
          <w:p w14:paraId="6DC27A6E" w14:textId="77777777" w:rsidR="0069341F" w:rsidRPr="00090C64" w:rsidRDefault="0069341F" w:rsidP="0082259A">
            <w:pPr>
              <w:pStyle w:val="TAC"/>
            </w:pPr>
            <w:r w:rsidRPr="00090C64">
              <w:t>-43.4 dBm</w:t>
            </w:r>
          </w:p>
        </w:tc>
        <w:tc>
          <w:tcPr>
            <w:tcW w:w="1276" w:type="dxa"/>
            <w:tcBorders>
              <w:left w:val="single" w:sz="2" w:space="0" w:color="auto"/>
              <w:right w:val="single" w:sz="2" w:space="0" w:color="auto"/>
            </w:tcBorders>
            <w:shd w:val="clear" w:color="auto" w:fill="auto"/>
          </w:tcPr>
          <w:p w14:paraId="58DFBDE7" w14:textId="77777777" w:rsidR="0069341F" w:rsidRPr="00090C64" w:rsidRDefault="0069341F" w:rsidP="0082259A">
            <w:pPr>
              <w:pStyle w:val="TAC"/>
            </w:pPr>
            <w:r w:rsidRPr="00090C64">
              <w:t>1 MHz</w:t>
            </w:r>
          </w:p>
        </w:tc>
        <w:tc>
          <w:tcPr>
            <w:tcW w:w="4422" w:type="dxa"/>
            <w:tcBorders>
              <w:left w:val="single" w:sz="2" w:space="0" w:color="auto"/>
              <w:right w:val="single" w:sz="2" w:space="0" w:color="auto"/>
            </w:tcBorders>
            <w:shd w:val="clear" w:color="auto" w:fill="auto"/>
          </w:tcPr>
          <w:p w14:paraId="1A852F25" w14:textId="77777777" w:rsidR="0069341F" w:rsidRPr="00090C64" w:rsidRDefault="0069341F" w:rsidP="0082259A">
            <w:pPr>
              <w:pStyle w:val="TAL"/>
            </w:pPr>
            <w:r w:rsidRPr="00090C64">
              <w:t>This requirement does not apply to UTRA BS operating in Band XI</w:t>
            </w:r>
          </w:p>
        </w:tc>
      </w:tr>
      <w:tr w:rsidR="0069341F" w:rsidRPr="00090C64" w14:paraId="2BCD4E75" w14:textId="77777777" w:rsidTr="0082259A">
        <w:trPr>
          <w:cantSplit/>
          <w:jc w:val="center"/>
        </w:trPr>
        <w:tc>
          <w:tcPr>
            <w:tcW w:w="1444" w:type="dxa"/>
            <w:shd w:val="clear" w:color="auto" w:fill="auto"/>
          </w:tcPr>
          <w:p w14:paraId="6117EA33" w14:textId="77777777" w:rsidR="0069341F" w:rsidRPr="00090C64" w:rsidRDefault="0069341F" w:rsidP="0082259A">
            <w:pPr>
              <w:pStyle w:val="TAC"/>
            </w:pPr>
            <w:r w:rsidRPr="00090C64">
              <w:t>E-UTRA Band 51 or NR Band n51</w:t>
            </w:r>
          </w:p>
        </w:tc>
        <w:tc>
          <w:tcPr>
            <w:tcW w:w="1559" w:type="dxa"/>
            <w:tcBorders>
              <w:left w:val="single" w:sz="2" w:space="0" w:color="auto"/>
              <w:right w:val="single" w:sz="2" w:space="0" w:color="auto"/>
            </w:tcBorders>
            <w:shd w:val="clear" w:color="auto" w:fill="auto"/>
          </w:tcPr>
          <w:p w14:paraId="6D809652" w14:textId="77777777" w:rsidR="0069341F" w:rsidRPr="00090C64" w:rsidRDefault="0069341F" w:rsidP="0082259A">
            <w:pPr>
              <w:pStyle w:val="TAC"/>
            </w:pPr>
            <w:r w:rsidRPr="00090C64">
              <w:t>1427 - 1432 MHz</w:t>
            </w:r>
          </w:p>
        </w:tc>
        <w:tc>
          <w:tcPr>
            <w:tcW w:w="992" w:type="dxa"/>
            <w:tcBorders>
              <w:left w:val="single" w:sz="2" w:space="0" w:color="auto"/>
              <w:right w:val="single" w:sz="2" w:space="0" w:color="auto"/>
            </w:tcBorders>
            <w:shd w:val="clear" w:color="auto" w:fill="auto"/>
          </w:tcPr>
          <w:p w14:paraId="7913B8ED" w14:textId="77777777" w:rsidR="0069341F" w:rsidRPr="00090C64" w:rsidRDefault="0069341F" w:rsidP="0082259A">
            <w:pPr>
              <w:pStyle w:val="TAC"/>
            </w:pPr>
            <w:r w:rsidRPr="00090C64">
              <w:t>-43.4 dBm</w:t>
            </w:r>
          </w:p>
        </w:tc>
        <w:tc>
          <w:tcPr>
            <w:tcW w:w="1276" w:type="dxa"/>
            <w:tcBorders>
              <w:left w:val="single" w:sz="2" w:space="0" w:color="auto"/>
              <w:right w:val="single" w:sz="2" w:space="0" w:color="auto"/>
            </w:tcBorders>
            <w:shd w:val="clear" w:color="auto" w:fill="auto"/>
          </w:tcPr>
          <w:p w14:paraId="04AA6718" w14:textId="77777777" w:rsidR="0069341F" w:rsidRPr="00090C64" w:rsidRDefault="0069341F" w:rsidP="0082259A">
            <w:pPr>
              <w:pStyle w:val="TAC"/>
            </w:pPr>
            <w:r w:rsidRPr="00090C64">
              <w:t>1 MHz</w:t>
            </w:r>
          </w:p>
        </w:tc>
        <w:tc>
          <w:tcPr>
            <w:tcW w:w="4422" w:type="dxa"/>
            <w:tcBorders>
              <w:left w:val="single" w:sz="2" w:space="0" w:color="auto"/>
              <w:right w:val="single" w:sz="2" w:space="0" w:color="auto"/>
            </w:tcBorders>
            <w:shd w:val="clear" w:color="auto" w:fill="auto"/>
          </w:tcPr>
          <w:p w14:paraId="1841B519" w14:textId="77777777" w:rsidR="0069341F" w:rsidRPr="00090C64" w:rsidRDefault="0069341F" w:rsidP="0082259A">
            <w:pPr>
              <w:pStyle w:val="TAL"/>
            </w:pPr>
          </w:p>
        </w:tc>
      </w:tr>
      <w:tr w:rsidR="0069341F" w:rsidRPr="00090C64" w14:paraId="0425B8AA" w14:textId="77777777" w:rsidTr="0082259A">
        <w:trPr>
          <w:cantSplit/>
          <w:jc w:val="center"/>
        </w:trPr>
        <w:tc>
          <w:tcPr>
            <w:tcW w:w="1444" w:type="dxa"/>
            <w:shd w:val="clear" w:color="auto" w:fill="auto"/>
          </w:tcPr>
          <w:p w14:paraId="7E47B831" w14:textId="77777777" w:rsidR="0069341F" w:rsidRPr="00090C64" w:rsidRDefault="0069341F" w:rsidP="0082259A">
            <w:pPr>
              <w:pStyle w:val="TAC"/>
            </w:pPr>
            <w:r w:rsidRPr="00090C64">
              <w:t xml:space="preserve">E-UTRA Band </w:t>
            </w:r>
            <w:r w:rsidRPr="00090C64">
              <w:rPr>
                <w:lang w:eastAsia="zh-CN"/>
              </w:rPr>
              <w:t>52</w:t>
            </w:r>
          </w:p>
        </w:tc>
        <w:tc>
          <w:tcPr>
            <w:tcW w:w="1559" w:type="dxa"/>
            <w:tcBorders>
              <w:left w:val="single" w:sz="2" w:space="0" w:color="auto"/>
              <w:right w:val="single" w:sz="2" w:space="0" w:color="auto"/>
            </w:tcBorders>
            <w:shd w:val="clear" w:color="auto" w:fill="auto"/>
          </w:tcPr>
          <w:p w14:paraId="207219E7" w14:textId="77777777" w:rsidR="0069341F" w:rsidRPr="00090C64" w:rsidRDefault="0069341F" w:rsidP="0082259A">
            <w:pPr>
              <w:pStyle w:val="TAC"/>
            </w:pPr>
            <w:r w:rsidRPr="00090C64">
              <w:t>3300 – 3400 MHz</w:t>
            </w:r>
          </w:p>
        </w:tc>
        <w:tc>
          <w:tcPr>
            <w:tcW w:w="992" w:type="dxa"/>
            <w:tcBorders>
              <w:left w:val="single" w:sz="2" w:space="0" w:color="auto"/>
              <w:right w:val="single" w:sz="2" w:space="0" w:color="auto"/>
            </w:tcBorders>
            <w:shd w:val="clear" w:color="auto" w:fill="auto"/>
          </w:tcPr>
          <w:p w14:paraId="54586E2F" w14:textId="77777777" w:rsidR="0069341F" w:rsidRPr="00090C64" w:rsidRDefault="0069341F" w:rsidP="0082259A">
            <w:pPr>
              <w:pStyle w:val="TAC"/>
            </w:pPr>
            <w:r w:rsidRPr="00090C64">
              <w:t>-43.0 dBm</w:t>
            </w:r>
          </w:p>
        </w:tc>
        <w:tc>
          <w:tcPr>
            <w:tcW w:w="1276" w:type="dxa"/>
            <w:tcBorders>
              <w:left w:val="single" w:sz="2" w:space="0" w:color="auto"/>
              <w:right w:val="single" w:sz="2" w:space="0" w:color="auto"/>
            </w:tcBorders>
            <w:shd w:val="clear" w:color="auto" w:fill="auto"/>
          </w:tcPr>
          <w:p w14:paraId="5F87F4E9" w14:textId="77777777" w:rsidR="0069341F" w:rsidRPr="00090C64" w:rsidRDefault="0069341F" w:rsidP="0082259A">
            <w:pPr>
              <w:pStyle w:val="TAC"/>
            </w:pPr>
            <w:r w:rsidRPr="00090C64">
              <w:t>1 MHz</w:t>
            </w:r>
          </w:p>
        </w:tc>
        <w:tc>
          <w:tcPr>
            <w:tcW w:w="4422" w:type="dxa"/>
            <w:tcBorders>
              <w:left w:val="single" w:sz="2" w:space="0" w:color="auto"/>
              <w:right w:val="single" w:sz="2" w:space="0" w:color="auto"/>
            </w:tcBorders>
            <w:shd w:val="clear" w:color="auto" w:fill="auto"/>
          </w:tcPr>
          <w:p w14:paraId="7DCB87CD" w14:textId="77777777" w:rsidR="0069341F" w:rsidRPr="00090C64" w:rsidRDefault="0069341F" w:rsidP="0082259A">
            <w:pPr>
              <w:pStyle w:val="TAL"/>
            </w:pPr>
          </w:p>
        </w:tc>
      </w:tr>
      <w:tr w:rsidR="0069341F" w:rsidRPr="00090C64" w14:paraId="1A765D70" w14:textId="77777777" w:rsidTr="0082259A">
        <w:trPr>
          <w:cantSplit/>
          <w:jc w:val="center"/>
        </w:trPr>
        <w:tc>
          <w:tcPr>
            <w:tcW w:w="1444" w:type="dxa"/>
            <w:tcBorders>
              <w:bottom w:val="single" w:sz="4" w:space="0" w:color="auto"/>
            </w:tcBorders>
            <w:shd w:val="clear" w:color="auto" w:fill="auto"/>
          </w:tcPr>
          <w:p w14:paraId="362A0888" w14:textId="77777777" w:rsidR="0069341F" w:rsidRPr="00090C64" w:rsidRDefault="0069341F" w:rsidP="0082259A">
            <w:pPr>
              <w:pStyle w:val="TAC"/>
            </w:pPr>
            <w:r w:rsidRPr="00090C64">
              <w:t xml:space="preserve">E-UTRA Band </w:t>
            </w:r>
            <w:r w:rsidRPr="00090C64">
              <w:rPr>
                <w:lang w:eastAsia="zh-CN"/>
              </w:rPr>
              <w:t>53 or NR Band n53</w:t>
            </w:r>
          </w:p>
        </w:tc>
        <w:tc>
          <w:tcPr>
            <w:tcW w:w="1559" w:type="dxa"/>
            <w:tcBorders>
              <w:left w:val="single" w:sz="2" w:space="0" w:color="auto"/>
              <w:right w:val="single" w:sz="2" w:space="0" w:color="auto"/>
            </w:tcBorders>
            <w:shd w:val="clear" w:color="auto" w:fill="auto"/>
          </w:tcPr>
          <w:p w14:paraId="05961AC8" w14:textId="77777777" w:rsidR="0069341F" w:rsidRPr="00090C64" w:rsidRDefault="0069341F" w:rsidP="0082259A">
            <w:pPr>
              <w:pStyle w:val="TAC"/>
            </w:pPr>
            <w:r w:rsidRPr="00090C64">
              <w:t>2483.5 – 2495 MHz</w:t>
            </w:r>
          </w:p>
        </w:tc>
        <w:tc>
          <w:tcPr>
            <w:tcW w:w="992" w:type="dxa"/>
            <w:tcBorders>
              <w:left w:val="single" w:sz="2" w:space="0" w:color="auto"/>
              <w:right w:val="single" w:sz="2" w:space="0" w:color="auto"/>
            </w:tcBorders>
            <w:shd w:val="clear" w:color="auto" w:fill="auto"/>
          </w:tcPr>
          <w:p w14:paraId="6A8E282C" w14:textId="77777777" w:rsidR="0069341F" w:rsidRPr="00090C64" w:rsidRDefault="0069341F" w:rsidP="0082259A">
            <w:pPr>
              <w:pStyle w:val="TAC"/>
            </w:pPr>
            <w:r w:rsidRPr="00090C64">
              <w:t>-43.0 dBm</w:t>
            </w:r>
          </w:p>
        </w:tc>
        <w:tc>
          <w:tcPr>
            <w:tcW w:w="1276" w:type="dxa"/>
            <w:tcBorders>
              <w:left w:val="single" w:sz="2" w:space="0" w:color="auto"/>
              <w:right w:val="single" w:sz="2" w:space="0" w:color="auto"/>
            </w:tcBorders>
            <w:shd w:val="clear" w:color="auto" w:fill="auto"/>
          </w:tcPr>
          <w:p w14:paraId="6AA7FEB1" w14:textId="77777777" w:rsidR="0069341F" w:rsidRPr="00090C64" w:rsidRDefault="0069341F" w:rsidP="0082259A">
            <w:pPr>
              <w:pStyle w:val="TAC"/>
            </w:pPr>
            <w:r w:rsidRPr="00090C64">
              <w:t>1 MHz</w:t>
            </w:r>
          </w:p>
        </w:tc>
        <w:tc>
          <w:tcPr>
            <w:tcW w:w="4422" w:type="dxa"/>
            <w:tcBorders>
              <w:left w:val="single" w:sz="2" w:space="0" w:color="auto"/>
              <w:right w:val="single" w:sz="2" w:space="0" w:color="auto"/>
            </w:tcBorders>
            <w:shd w:val="clear" w:color="auto" w:fill="auto"/>
          </w:tcPr>
          <w:p w14:paraId="49E2BCEB" w14:textId="77777777" w:rsidR="0069341F" w:rsidRPr="00090C64" w:rsidRDefault="0069341F" w:rsidP="0082259A">
            <w:pPr>
              <w:pStyle w:val="TAL"/>
            </w:pPr>
          </w:p>
        </w:tc>
      </w:tr>
      <w:tr w:rsidR="0069341F" w:rsidRPr="00090C64" w14:paraId="536A42FB" w14:textId="77777777" w:rsidTr="0082259A">
        <w:trPr>
          <w:cantSplit/>
          <w:jc w:val="center"/>
        </w:trPr>
        <w:tc>
          <w:tcPr>
            <w:tcW w:w="1444" w:type="dxa"/>
            <w:tcBorders>
              <w:bottom w:val="single" w:sz="4" w:space="0" w:color="auto"/>
            </w:tcBorders>
            <w:shd w:val="clear" w:color="auto" w:fill="auto"/>
          </w:tcPr>
          <w:p w14:paraId="49EB51E7" w14:textId="77777777" w:rsidR="0069341F" w:rsidRPr="00090C64" w:rsidRDefault="0069341F" w:rsidP="0082259A">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559" w:type="dxa"/>
            <w:tcBorders>
              <w:left w:val="single" w:sz="2" w:space="0" w:color="auto"/>
              <w:right w:val="single" w:sz="2" w:space="0" w:color="auto"/>
            </w:tcBorders>
            <w:shd w:val="clear" w:color="auto" w:fill="auto"/>
          </w:tcPr>
          <w:p w14:paraId="63B1D7F1" w14:textId="77777777" w:rsidR="0069341F" w:rsidRPr="00090C64" w:rsidRDefault="0069341F" w:rsidP="0082259A">
            <w:pPr>
              <w:pStyle w:val="TAC"/>
            </w:pPr>
            <w:r>
              <w:rPr>
                <w:rFonts w:cs="Arial"/>
                <w:lang w:eastAsia="ko-KR"/>
              </w:rPr>
              <w:t>1670 – 1675 MHz</w:t>
            </w:r>
          </w:p>
        </w:tc>
        <w:tc>
          <w:tcPr>
            <w:tcW w:w="992" w:type="dxa"/>
            <w:tcBorders>
              <w:left w:val="single" w:sz="2" w:space="0" w:color="auto"/>
              <w:right w:val="single" w:sz="2" w:space="0" w:color="auto"/>
            </w:tcBorders>
            <w:shd w:val="clear" w:color="auto" w:fill="auto"/>
          </w:tcPr>
          <w:p w14:paraId="38B62E44" w14:textId="77777777" w:rsidR="0069341F" w:rsidRPr="00090C64" w:rsidRDefault="0069341F" w:rsidP="0082259A">
            <w:pPr>
              <w:pStyle w:val="TAC"/>
            </w:pPr>
            <w:r w:rsidRPr="00090C64">
              <w:t>-43.</w:t>
            </w:r>
            <w:r>
              <w:t>4</w:t>
            </w:r>
            <w:r w:rsidRPr="00090C64">
              <w:t xml:space="preserve"> dBm</w:t>
            </w:r>
          </w:p>
        </w:tc>
        <w:tc>
          <w:tcPr>
            <w:tcW w:w="1276" w:type="dxa"/>
            <w:tcBorders>
              <w:left w:val="single" w:sz="2" w:space="0" w:color="auto"/>
              <w:right w:val="single" w:sz="2" w:space="0" w:color="auto"/>
            </w:tcBorders>
            <w:shd w:val="clear" w:color="auto" w:fill="auto"/>
          </w:tcPr>
          <w:p w14:paraId="4019A7E4" w14:textId="77777777" w:rsidR="0069341F" w:rsidRPr="00090C64" w:rsidRDefault="0069341F" w:rsidP="0082259A">
            <w:pPr>
              <w:pStyle w:val="TAC"/>
            </w:pPr>
            <w:r w:rsidRPr="00090C64">
              <w:t>1 MHz</w:t>
            </w:r>
          </w:p>
        </w:tc>
        <w:tc>
          <w:tcPr>
            <w:tcW w:w="4422" w:type="dxa"/>
            <w:tcBorders>
              <w:left w:val="single" w:sz="2" w:space="0" w:color="auto"/>
              <w:right w:val="single" w:sz="2" w:space="0" w:color="auto"/>
            </w:tcBorders>
            <w:shd w:val="clear" w:color="auto" w:fill="auto"/>
          </w:tcPr>
          <w:p w14:paraId="334AB0B8" w14:textId="77777777" w:rsidR="0069341F" w:rsidRPr="00090C64" w:rsidRDefault="0069341F" w:rsidP="0082259A">
            <w:pPr>
              <w:pStyle w:val="TAL"/>
            </w:pPr>
          </w:p>
        </w:tc>
      </w:tr>
      <w:tr w:rsidR="0069341F" w:rsidRPr="00090C64" w14:paraId="6EA1D06E" w14:textId="77777777" w:rsidTr="0082259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E98839B" w14:textId="77777777" w:rsidR="0069341F" w:rsidRPr="00090C64" w:rsidRDefault="0069341F" w:rsidP="0082259A">
            <w:pPr>
              <w:pStyle w:val="TAC"/>
            </w:pPr>
            <w:r w:rsidRPr="00090C64">
              <w:t>E-UTRA Band 65 or NR band n65</w:t>
            </w:r>
          </w:p>
        </w:tc>
        <w:tc>
          <w:tcPr>
            <w:tcW w:w="1559" w:type="dxa"/>
            <w:tcBorders>
              <w:left w:val="single" w:sz="4" w:space="0" w:color="auto"/>
              <w:right w:val="single" w:sz="2" w:space="0" w:color="auto"/>
            </w:tcBorders>
            <w:shd w:val="clear" w:color="auto" w:fill="auto"/>
          </w:tcPr>
          <w:p w14:paraId="2BFDA4C8" w14:textId="77777777" w:rsidR="0069341F" w:rsidRPr="00090C64" w:rsidRDefault="0069341F" w:rsidP="0082259A">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3CA74D78" w14:textId="77777777" w:rsidR="0069341F" w:rsidRPr="00090C64" w:rsidRDefault="0069341F" w:rsidP="0082259A">
            <w:pPr>
              <w:pStyle w:val="TAC"/>
            </w:pPr>
            <w:r w:rsidRPr="00090C64">
              <w:t>-43.4 dBm</w:t>
            </w:r>
          </w:p>
        </w:tc>
        <w:tc>
          <w:tcPr>
            <w:tcW w:w="1276" w:type="dxa"/>
            <w:tcBorders>
              <w:left w:val="single" w:sz="2" w:space="0" w:color="auto"/>
              <w:right w:val="single" w:sz="2" w:space="0" w:color="auto"/>
            </w:tcBorders>
            <w:shd w:val="clear" w:color="auto" w:fill="auto"/>
          </w:tcPr>
          <w:p w14:paraId="7953D300" w14:textId="77777777" w:rsidR="0069341F" w:rsidRPr="00090C64" w:rsidRDefault="0069341F" w:rsidP="0082259A">
            <w:pPr>
              <w:pStyle w:val="TAC"/>
            </w:pPr>
            <w:r w:rsidRPr="00090C64">
              <w:t>1 MHz</w:t>
            </w:r>
          </w:p>
        </w:tc>
        <w:tc>
          <w:tcPr>
            <w:tcW w:w="4422" w:type="dxa"/>
            <w:tcBorders>
              <w:left w:val="single" w:sz="2" w:space="0" w:color="auto"/>
              <w:right w:val="single" w:sz="2" w:space="0" w:color="auto"/>
            </w:tcBorders>
            <w:shd w:val="clear" w:color="auto" w:fill="auto"/>
          </w:tcPr>
          <w:p w14:paraId="1FD2A21C" w14:textId="77777777" w:rsidR="0069341F" w:rsidRPr="00090C64" w:rsidRDefault="0069341F" w:rsidP="0082259A">
            <w:pPr>
              <w:pStyle w:val="TAL"/>
            </w:pPr>
            <w:r w:rsidRPr="00090C64">
              <w:t xml:space="preserve">This requirement does not apply to </w:t>
            </w:r>
            <w:r w:rsidRPr="00090C64">
              <w:rPr>
                <w:rFonts w:cs="v5.0.0"/>
              </w:rPr>
              <w:t xml:space="preserve">UTRA </w:t>
            </w:r>
            <w:r w:rsidRPr="00090C64">
              <w:t>BS operating in band I.</w:t>
            </w:r>
          </w:p>
        </w:tc>
      </w:tr>
      <w:tr w:rsidR="0069341F" w:rsidRPr="00090C64" w14:paraId="7E0050A9"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0C5F802" w14:textId="77777777" w:rsidR="0069341F" w:rsidRPr="00090C64" w:rsidRDefault="0069341F" w:rsidP="0082259A">
            <w:pPr>
              <w:pStyle w:val="TAC"/>
            </w:pPr>
          </w:p>
        </w:tc>
        <w:tc>
          <w:tcPr>
            <w:tcW w:w="1559" w:type="dxa"/>
            <w:tcBorders>
              <w:left w:val="single" w:sz="4" w:space="0" w:color="auto"/>
              <w:right w:val="single" w:sz="2" w:space="0" w:color="auto"/>
            </w:tcBorders>
            <w:shd w:val="clear" w:color="auto" w:fill="auto"/>
          </w:tcPr>
          <w:p w14:paraId="55C83BDE" w14:textId="77777777" w:rsidR="0069341F" w:rsidRPr="00090C64" w:rsidRDefault="0069341F" w:rsidP="0082259A">
            <w:pPr>
              <w:pStyle w:val="TAC"/>
              <w:rPr>
                <w:lang w:eastAsia="zh-CN"/>
              </w:rPr>
            </w:pPr>
            <w:r w:rsidRPr="00090C64">
              <w:t>1920 - 2010 MHz</w:t>
            </w:r>
          </w:p>
        </w:tc>
        <w:tc>
          <w:tcPr>
            <w:tcW w:w="992" w:type="dxa"/>
            <w:tcBorders>
              <w:left w:val="single" w:sz="2" w:space="0" w:color="auto"/>
              <w:right w:val="single" w:sz="2" w:space="0" w:color="auto"/>
            </w:tcBorders>
            <w:shd w:val="clear" w:color="auto" w:fill="auto"/>
          </w:tcPr>
          <w:p w14:paraId="7DAD9700" w14:textId="77777777" w:rsidR="0069341F" w:rsidRPr="00090C64" w:rsidRDefault="0069341F" w:rsidP="0082259A">
            <w:pPr>
              <w:pStyle w:val="TAC"/>
            </w:pPr>
            <w:r w:rsidRPr="00090C64">
              <w:t>-40.4 dBm</w:t>
            </w:r>
          </w:p>
        </w:tc>
        <w:tc>
          <w:tcPr>
            <w:tcW w:w="1276" w:type="dxa"/>
            <w:tcBorders>
              <w:left w:val="single" w:sz="2" w:space="0" w:color="auto"/>
              <w:right w:val="single" w:sz="2" w:space="0" w:color="auto"/>
            </w:tcBorders>
            <w:shd w:val="clear" w:color="auto" w:fill="auto"/>
          </w:tcPr>
          <w:p w14:paraId="0786D5A9" w14:textId="77777777" w:rsidR="0069341F" w:rsidRPr="00090C64" w:rsidRDefault="0069341F" w:rsidP="0082259A">
            <w:pPr>
              <w:pStyle w:val="TAC"/>
            </w:pPr>
            <w:r w:rsidRPr="00090C64">
              <w:t>1 MHz</w:t>
            </w:r>
          </w:p>
        </w:tc>
        <w:tc>
          <w:tcPr>
            <w:tcW w:w="4422" w:type="dxa"/>
            <w:tcBorders>
              <w:left w:val="single" w:sz="2" w:space="0" w:color="auto"/>
              <w:right w:val="single" w:sz="2" w:space="0" w:color="auto"/>
            </w:tcBorders>
            <w:shd w:val="clear" w:color="auto" w:fill="auto"/>
          </w:tcPr>
          <w:p w14:paraId="5ABF7535" w14:textId="77777777" w:rsidR="0069341F" w:rsidRPr="00090C64" w:rsidRDefault="0069341F" w:rsidP="0082259A">
            <w:pPr>
              <w:pStyle w:val="TAL"/>
            </w:pPr>
            <w:r w:rsidRPr="00090C64">
              <w:t>For UTRA BS operating in Band I, it applies for 1980 MHz to 2010 MHz, while the rest is covered in clause 6.7.6.5.1.4</w:t>
            </w:r>
          </w:p>
        </w:tc>
      </w:tr>
      <w:tr w:rsidR="0069341F" w:rsidRPr="00090C64" w14:paraId="3FBE23D8" w14:textId="77777777" w:rsidTr="0082259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D235E80" w14:textId="77777777" w:rsidR="0069341F" w:rsidRPr="00090C64" w:rsidRDefault="0069341F" w:rsidP="0082259A">
            <w:pPr>
              <w:pStyle w:val="TAC"/>
            </w:pPr>
            <w:r w:rsidRPr="00090C64">
              <w:lastRenderedPageBreak/>
              <w:t xml:space="preserve">E-UTRA Band </w:t>
            </w:r>
            <w:r w:rsidRPr="00090C64">
              <w:rPr>
                <w:lang w:eastAsia="zh-CN"/>
              </w:rPr>
              <w:t>66 or NR band n66</w:t>
            </w:r>
          </w:p>
        </w:tc>
        <w:tc>
          <w:tcPr>
            <w:tcW w:w="1559" w:type="dxa"/>
            <w:tcBorders>
              <w:left w:val="single" w:sz="4" w:space="0" w:color="auto"/>
              <w:right w:val="single" w:sz="2" w:space="0" w:color="auto"/>
            </w:tcBorders>
            <w:shd w:val="clear" w:color="auto" w:fill="auto"/>
          </w:tcPr>
          <w:p w14:paraId="00ED3F21" w14:textId="77777777" w:rsidR="0069341F" w:rsidRPr="00090C64" w:rsidRDefault="0069341F" w:rsidP="0082259A">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14:paraId="289B7463" w14:textId="77777777" w:rsidR="0069341F" w:rsidRPr="00090C64" w:rsidRDefault="0069341F" w:rsidP="0082259A">
            <w:pPr>
              <w:pStyle w:val="TAC"/>
            </w:pPr>
            <w:r w:rsidRPr="00090C64">
              <w:t>-43.4 dBm</w:t>
            </w:r>
          </w:p>
        </w:tc>
        <w:tc>
          <w:tcPr>
            <w:tcW w:w="1276" w:type="dxa"/>
            <w:tcBorders>
              <w:left w:val="single" w:sz="2" w:space="0" w:color="auto"/>
              <w:right w:val="single" w:sz="2" w:space="0" w:color="auto"/>
            </w:tcBorders>
            <w:shd w:val="clear" w:color="auto" w:fill="auto"/>
          </w:tcPr>
          <w:p w14:paraId="6ECCB18F" w14:textId="77777777" w:rsidR="0069341F" w:rsidRPr="00090C64" w:rsidRDefault="0069341F" w:rsidP="0082259A">
            <w:pPr>
              <w:pStyle w:val="TAC"/>
            </w:pPr>
            <w:r w:rsidRPr="00090C64">
              <w:t>1 MHz</w:t>
            </w:r>
          </w:p>
        </w:tc>
        <w:tc>
          <w:tcPr>
            <w:tcW w:w="4422" w:type="dxa"/>
            <w:tcBorders>
              <w:left w:val="single" w:sz="2" w:space="0" w:color="auto"/>
              <w:right w:val="single" w:sz="2" w:space="0" w:color="auto"/>
            </w:tcBorders>
            <w:shd w:val="clear" w:color="auto" w:fill="auto"/>
          </w:tcPr>
          <w:p w14:paraId="3DC4BE1D" w14:textId="77777777" w:rsidR="0069341F" w:rsidRPr="00090C64" w:rsidRDefault="0069341F" w:rsidP="0082259A">
            <w:pPr>
              <w:pStyle w:val="TAL"/>
            </w:pPr>
            <w:r w:rsidRPr="00090C64">
              <w:t>This requirement does not apply to UTRA BS operating in band IV or X.</w:t>
            </w:r>
          </w:p>
        </w:tc>
      </w:tr>
      <w:tr w:rsidR="0069341F" w:rsidRPr="00090C64" w14:paraId="042B2F82"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C71EFFB" w14:textId="77777777" w:rsidR="0069341F" w:rsidRPr="00090C64" w:rsidRDefault="0069341F" w:rsidP="0082259A">
            <w:pPr>
              <w:pStyle w:val="TAC"/>
            </w:pPr>
          </w:p>
        </w:tc>
        <w:tc>
          <w:tcPr>
            <w:tcW w:w="1559" w:type="dxa"/>
            <w:tcBorders>
              <w:left w:val="single" w:sz="4" w:space="0" w:color="auto"/>
              <w:right w:val="single" w:sz="2" w:space="0" w:color="auto"/>
            </w:tcBorders>
            <w:shd w:val="clear" w:color="auto" w:fill="auto"/>
          </w:tcPr>
          <w:p w14:paraId="3A105A35" w14:textId="77777777" w:rsidR="0069341F" w:rsidRPr="00090C64" w:rsidRDefault="0069341F" w:rsidP="0082259A">
            <w:pPr>
              <w:pStyle w:val="TAC"/>
              <w:rPr>
                <w:lang w:eastAsia="zh-CN"/>
              </w:rPr>
            </w:pPr>
            <w:r w:rsidRPr="00090C64">
              <w:t>1710 - 1780 MHz</w:t>
            </w:r>
          </w:p>
        </w:tc>
        <w:tc>
          <w:tcPr>
            <w:tcW w:w="992" w:type="dxa"/>
            <w:tcBorders>
              <w:left w:val="single" w:sz="2" w:space="0" w:color="auto"/>
              <w:right w:val="single" w:sz="2" w:space="0" w:color="auto"/>
            </w:tcBorders>
            <w:shd w:val="clear" w:color="auto" w:fill="auto"/>
          </w:tcPr>
          <w:p w14:paraId="20617DFF" w14:textId="77777777" w:rsidR="0069341F" w:rsidRPr="00090C64" w:rsidRDefault="0069341F" w:rsidP="0082259A">
            <w:pPr>
              <w:pStyle w:val="TAC"/>
            </w:pPr>
            <w:r w:rsidRPr="00090C64">
              <w:t>-40.4 dBm</w:t>
            </w:r>
          </w:p>
        </w:tc>
        <w:tc>
          <w:tcPr>
            <w:tcW w:w="1276" w:type="dxa"/>
            <w:tcBorders>
              <w:left w:val="single" w:sz="2" w:space="0" w:color="auto"/>
              <w:right w:val="single" w:sz="2" w:space="0" w:color="auto"/>
            </w:tcBorders>
            <w:shd w:val="clear" w:color="auto" w:fill="auto"/>
          </w:tcPr>
          <w:p w14:paraId="572B51D6" w14:textId="77777777" w:rsidR="0069341F" w:rsidRPr="00090C64" w:rsidRDefault="0069341F" w:rsidP="0082259A">
            <w:pPr>
              <w:pStyle w:val="TAC"/>
            </w:pPr>
            <w:r w:rsidRPr="00090C64">
              <w:t>1 MHz</w:t>
            </w:r>
          </w:p>
        </w:tc>
        <w:tc>
          <w:tcPr>
            <w:tcW w:w="4422" w:type="dxa"/>
            <w:tcBorders>
              <w:left w:val="single" w:sz="2" w:space="0" w:color="auto"/>
              <w:right w:val="single" w:sz="2" w:space="0" w:color="auto"/>
            </w:tcBorders>
            <w:shd w:val="clear" w:color="auto" w:fill="auto"/>
          </w:tcPr>
          <w:p w14:paraId="33EF7368" w14:textId="77777777" w:rsidR="0069341F" w:rsidRPr="00090C64" w:rsidRDefault="0069341F" w:rsidP="0082259A">
            <w:pPr>
              <w:pStyle w:val="TAL"/>
            </w:pPr>
            <w:r w:rsidRPr="00090C64">
              <w:t>For UTRA BS operating in Band IV, this requirement applies for 1755 MHz to 1780 MHz, while the rest is covered in clause 6.7.6.5.1.4. For UTRA BS operating in Band X, this requirement applies for 1770 MHz to 1780 MHz, while the rest is covered in clause 6.7.6.5.1.4.</w:t>
            </w:r>
          </w:p>
        </w:tc>
      </w:tr>
      <w:tr w:rsidR="0069341F" w:rsidRPr="00090C64" w14:paraId="069D88DE" w14:textId="77777777" w:rsidTr="0082259A">
        <w:trPr>
          <w:cantSplit/>
          <w:jc w:val="center"/>
        </w:trPr>
        <w:tc>
          <w:tcPr>
            <w:tcW w:w="1444" w:type="dxa"/>
            <w:tcBorders>
              <w:top w:val="single" w:sz="4" w:space="0" w:color="auto"/>
              <w:bottom w:val="single" w:sz="4" w:space="0" w:color="auto"/>
            </w:tcBorders>
            <w:shd w:val="clear" w:color="auto" w:fill="auto"/>
          </w:tcPr>
          <w:p w14:paraId="07CA2FB9" w14:textId="77777777" w:rsidR="0069341F" w:rsidRPr="00090C64" w:rsidRDefault="0069341F" w:rsidP="0082259A">
            <w:pPr>
              <w:pStyle w:val="TAC"/>
            </w:pPr>
            <w:r>
              <w:t>E-UTRA Band 67</w:t>
            </w:r>
            <w:r>
              <w:rPr>
                <w:szCs w:val="18"/>
              </w:rPr>
              <w:t xml:space="preserve"> or NR band n67</w:t>
            </w:r>
          </w:p>
        </w:tc>
        <w:tc>
          <w:tcPr>
            <w:tcW w:w="1559" w:type="dxa"/>
            <w:tcBorders>
              <w:left w:val="single" w:sz="2" w:space="0" w:color="auto"/>
              <w:right w:val="single" w:sz="2" w:space="0" w:color="auto"/>
            </w:tcBorders>
            <w:shd w:val="clear" w:color="auto" w:fill="auto"/>
          </w:tcPr>
          <w:p w14:paraId="72958719" w14:textId="77777777" w:rsidR="0069341F" w:rsidRPr="00090C64" w:rsidRDefault="0069341F" w:rsidP="0082259A">
            <w:pPr>
              <w:pStyle w:val="TAC"/>
              <w:rPr>
                <w:lang w:eastAsia="zh-CN"/>
              </w:rPr>
            </w:pPr>
            <w:r w:rsidRPr="00090C64">
              <w:t>738 - 758 MHz</w:t>
            </w:r>
          </w:p>
        </w:tc>
        <w:tc>
          <w:tcPr>
            <w:tcW w:w="992" w:type="dxa"/>
            <w:tcBorders>
              <w:left w:val="single" w:sz="2" w:space="0" w:color="auto"/>
              <w:right w:val="single" w:sz="2" w:space="0" w:color="auto"/>
            </w:tcBorders>
            <w:shd w:val="clear" w:color="auto" w:fill="auto"/>
          </w:tcPr>
          <w:p w14:paraId="6D6CC171" w14:textId="77777777" w:rsidR="0069341F" w:rsidRPr="00090C64" w:rsidRDefault="0069341F" w:rsidP="0082259A">
            <w:pPr>
              <w:pStyle w:val="TAC"/>
            </w:pPr>
            <w:r w:rsidRPr="00090C64">
              <w:t>-43.4 dBm</w:t>
            </w:r>
          </w:p>
        </w:tc>
        <w:tc>
          <w:tcPr>
            <w:tcW w:w="1276" w:type="dxa"/>
            <w:tcBorders>
              <w:left w:val="single" w:sz="2" w:space="0" w:color="auto"/>
              <w:right w:val="single" w:sz="2" w:space="0" w:color="auto"/>
            </w:tcBorders>
            <w:shd w:val="clear" w:color="auto" w:fill="auto"/>
          </w:tcPr>
          <w:p w14:paraId="0045F388" w14:textId="77777777" w:rsidR="0069341F" w:rsidRPr="00090C64" w:rsidRDefault="0069341F" w:rsidP="0082259A">
            <w:pPr>
              <w:pStyle w:val="TAC"/>
            </w:pPr>
            <w:r w:rsidRPr="00090C64">
              <w:t>1 MHz</w:t>
            </w:r>
          </w:p>
        </w:tc>
        <w:tc>
          <w:tcPr>
            <w:tcW w:w="4422" w:type="dxa"/>
            <w:tcBorders>
              <w:left w:val="single" w:sz="2" w:space="0" w:color="auto"/>
              <w:right w:val="single" w:sz="2" w:space="0" w:color="auto"/>
            </w:tcBorders>
            <w:shd w:val="clear" w:color="auto" w:fill="auto"/>
          </w:tcPr>
          <w:p w14:paraId="169C560A" w14:textId="77777777" w:rsidR="0069341F" w:rsidRPr="00090C64" w:rsidRDefault="0069341F" w:rsidP="0082259A">
            <w:pPr>
              <w:pStyle w:val="TAL"/>
            </w:pPr>
          </w:p>
        </w:tc>
      </w:tr>
      <w:tr w:rsidR="0069341F" w:rsidRPr="00090C64" w14:paraId="54C3764D" w14:textId="77777777" w:rsidTr="0082259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4985637" w14:textId="77777777" w:rsidR="0069341F" w:rsidRPr="00090C64" w:rsidRDefault="0069341F" w:rsidP="0082259A">
            <w:pPr>
              <w:pStyle w:val="TAC"/>
            </w:pPr>
            <w:r w:rsidRPr="00090C64">
              <w:t>E-UTRA Band 68</w:t>
            </w:r>
            <w:ins w:id="4" w:author="Michal Szydelko, Huawei" w:date="2024-10-07T14:52:00Z">
              <w:r>
                <w:t xml:space="preserve"> </w:t>
              </w:r>
              <w:r>
                <w:rPr>
                  <w:szCs w:val="18"/>
                </w:rPr>
                <w:t>or NR band n68</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3305666" w14:textId="77777777" w:rsidR="0069341F" w:rsidRPr="00090C64" w:rsidRDefault="0069341F" w:rsidP="0082259A">
            <w:pPr>
              <w:pStyle w:val="TAC"/>
              <w:rPr>
                <w:lang w:eastAsia="zh-CN"/>
              </w:rPr>
            </w:pPr>
            <w:r w:rsidRPr="00090C64">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6F71FB" w14:textId="77777777" w:rsidR="0069341F" w:rsidRPr="00090C64" w:rsidRDefault="0069341F" w:rsidP="0082259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746561" w14:textId="77777777" w:rsidR="0069341F" w:rsidRPr="00090C64" w:rsidRDefault="0069341F" w:rsidP="0082259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6200C0" w14:textId="77777777" w:rsidR="0069341F" w:rsidRPr="00090C64" w:rsidRDefault="0069341F" w:rsidP="0082259A">
            <w:pPr>
              <w:pStyle w:val="TAL"/>
            </w:pPr>
          </w:p>
        </w:tc>
      </w:tr>
      <w:tr w:rsidR="0069341F" w:rsidRPr="00090C64" w14:paraId="26A822C7"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99E5CC9" w14:textId="77777777" w:rsidR="0069341F" w:rsidRPr="00090C64" w:rsidRDefault="0069341F" w:rsidP="0082259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B5A6BAC" w14:textId="77777777" w:rsidR="0069341F" w:rsidRPr="00090C64" w:rsidRDefault="0069341F" w:rsidP="0082259A">
            <w:pPr>
              <w:pStyle w:val="TAC"/>
              <w:rPr>
                <w:lang w:eastAsia="zh-CN"/>
              </w:rPr>
            </w:pPr>
            <w:r w:rsidRPr="00090C64">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E1B1D3" w14:textId="77777777" w:rsidR="0069341F" w:rsidRPr="00090C64" w:rsidRDefault="0069341F" w:rsidP="0082259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6FCDBC" w14:textId="77777777" w:rsidR="0069341F" w:rsidRPr="00090C64" w:rsidRDefault="0069341F" w:rsidP="0082259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347637" w14:textId="77777777" w:rsidR="0069341F" w:rsidRPr="00090C64" w:rsidRDefault="0069341F" w:rsidP="0082259A">
            <w:pPr>
              <w:pStyle w:val="TAL"/>
              <w:rPr>
                <w:rFonts w:cs="v5.0.0"/>
              </w:rPr>
            </w:pPr>
          </w:p>
        </w:tc>
      </w:tr>
      <w:tr w:rsidR="0069341F" w:rsidRPr="00090C64" w14:paraId="39174956" w14:textId="77777777" w:rsidTr="0082259A">
        <w:trPr>
          <w:cantSplit/>
          <w:jc w:val="center"/>
        </w:trPr>
        <w:tc>
          <w:tcPr>
            <w:tcW w:w="1444" w:type="dxa"/>
            <w:tcBorders>
              <w:left w:val="single" w:sz="4" w:space="0" w:color="auto"/>
              <w:bottom w:val="single" w:sz="4" w:space="0" w:color="auto"/>
              <w:right w:val="single" w:sz="4" w:space="0" w:color="auto"/>
            </w:tcBorders>
            <w:shd w:val="clear" w:color="auto" w:fill="auto"/>
          </w:tcPr>
          <w:p w14:paraId="1B4AFD71" w14:textId="77777777" w:rsidR="0069341F" w:rsidRPr="00090C64" w:rsidRDefault="0069341F" w:rsidP="0082259A">
            <w:pPr>
              <w:pStyle w:val="TAC"/>
            </w:pPr>
            <w:r w:rsidRPr="00090C64">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6E9A707" w14:textId="77777777" w:rsidR="0069341F" w:rsidRPr="00090C64" w:rsidRDefault="0069341F" w:rsidP="0082259A">
            <w:pPr>
              <w:pStyle w:val="TAC"/>
            </w:pPr>
            <w:r w:rsidRPr="00090C64">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B97C40" w14:textId="77777777" w:rsidR="0069341F" w:rsidRPr="00090C64" w:rsidRDefault="0069341F" w:rsidP="0082259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E092BF" w14:textId="77777777" w:rsidR="0069341F" w:rsidRPr="00090C64" w:rsidRDefault="0069341F" w:rsidP="0082259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6A67A8" w14:textId="77777777" w:rsidR="0069341F" w:rsidRPr="00090C64" w:rsidRDefault="0069341F" w:rsidP="0082259A">
            <w:pPr>
              <w:pStyle w:val="TAL"/>
              <w:rPr>
                <w:rFonts w:cs="v5.0.0"/>
              </w:rPr>
            </w:pPr>
          </w:p>
        </w:tc>
      </w:tr>
      <w:tr w:rsidR="0069341F" w:rsidRPr="00090C64" w14:paraId="0DA34377" w14:textId="77777777" w:rsidTr="0082259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D652FA6" w14:textId="77777777" w:rsidR="0069341F" w:rsidRPr="00090C64" w:rsidRDefault="0069341F" w:rsidP="0082259A">
            <w:pPr>
              <w:pStyle w:val="TAC"/>
            </w:pPr>
            <w:r w:rsidRPr="00090C64">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DE1D11E" w14:textId="77777777" w:rsidR="0069341F" w:rsidRPr="00090C64" w:rsidRDefault="0069341F" w:rsidP="0082259A">
            <w:pPr>
              <w:pStyle w:val="TAC"/>
            </w:pPr>
            <w:r w:rsidRPr="00090C64">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202F43" w14:textId="77777777" w:rsidR="0069341F" w:rsidRPr="00090C64" w:rsidRDefault="0069341F" w:rsidP="0082259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C1DC21" w14:textId="77777777" w:rsidR="0069341F" w:rsidRPr="00090C64" w:rsidRDefault="0069341F" w:rsidP="0082259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26C011" w14:textId="77777777" w:rsidR="0069341F" w:rsidRPr="00090C64" w:rsidRDefault="0069341F" w:rsidP="0082259A">
            <w:pPr>
              <w:pStyle w:val="TAL"/>
              <w:rPr>
                <w:rFonts w:cs="v5.0.0"/>
              </w:rPr>
            </w:pPr>
            <w:r w:rsidRPr="00090C64">
              <w:t>This requirement does not apply to UTRA BS operating in band II or XXV.</w:t>
            </w:r>
          </w:p>
        </w:tc>
      </w:tr>
      <w:tr w:rsidR="0069341F" w:rsidRPr="00090C64" w14:paraId="7293FB56"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B5FE64D" w14:textId="77777777" w:rsidR="0069341F" w:rsidRPr="00090C64" w:rsidRDefault="0069341F" w:rsidP="0082259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912E90C" w14:textId="77777777" w:rsidR="0069341F" w:rsidRPr="00090C64" w:rsidRDefault="0069341F" w:rsidP="0082259A">
            <w:pPr>
              <w:pStyle w:val="TAC"/>
            </w:pPr>
            <w:r w:rsidRPr="00090C64">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83395E" w14:textId="77777777" w:rsidR="0069341F" w:rsidRPr="00090C64" w:rsidRDefault="0069341F" w:rsidP="0082259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C93FB" w14:textId="77777777" w:rsidR="0069341F" w:rsidRPr="00090C64" w:rsidRDefault="0069341F" w:rsidP="0082259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05CCF0" w14:textId="77777777" w:rsidR="0069341F" w:rsidRPr="00090C64" w:rsidRDefault="0069341F" w:rsidP="0082259A">
            <w:pPr>
              <w:pStyle w:val="TAL"/>
              <w:rPr>
                <w:rFonts w:cs="v5.0.0"/>
              </w:rPr>
            </w:pPr>
          </w:p>
        </w:tc>
      </w:tr>
      <w:tr w:rsidR="0069341F" w:rsidRPr="00090C64" w14:paraId="209A12CD" w14:textId="77777777" w:rsidTr="0082259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21DFE84" w14:textId="77777777" w:rsidR="0069341F" w:rsidRPr="00090C64" w:rsidRDefault="0069341F" w:rsidP="0082259A">
            <w:pPr>
              <w:pStyle w:val="TAC"/>
            </w:pPr>
            <w:r w:rsidRPr="00090C64">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3B9D390" w14:textId="77777777" w:rsidR="0069341F" w:rsidRPr="00090C64" w:rsidRDefault="0069341F" w:rsidP="0082259A">
            <w:pPr>
              <w:pStyle w:val="TAC"/>
            </w:pPr>
            <w:r w:rsidRPr="00090C64">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F60B56" w14:textId="77777777" w:rsidR="0069341F" w:rsidRPr="00090C64" w:rsidRDefault="0069341F" w:rsidP="0082259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1DBBC8" w14:textId="77777777" w:rsidR="0069341F" w:rsidRPr="00090C64" w:rsidRDefault="0069341F" w:rsidP="0082259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B9C3D1" w14:textId="77777777" w:rsidR="0069341F" w:rsidRPr="00090C64" w:rsidRDefault="0069341F" w:rsidP="0082259A">
            <w:pPr>
              <w:pStyle w:val="TAL"/>
              <w:rPr>
                <w:rFonts w:cs="v5.0.0"/>
              </w:rPr>
            </w:pPr>
          </w:p>
        </w:tc>
      </w:tr>
      <w:tr w:rsidR="0069341F" w:rsidRPr="00090C64" w14:paraId="48B53116"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1D00F46" w14:textId="77777777" w:rsidR="0069341F" w:rsidRPr="00090C64" w:rsidRDefault="0069341F" w:rsidP="0082259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5E6D13D" w14:textId="77777777" w:rsidR="0069341F" w:rsidRPr="00090C64" w:rsidRDefault="0069341F" w:rsidP="0082259A">
            <w:pPr>
              <w:pStyle w:val="TAC"/>
            </w:pPr>
            <w:r w:rsidRPr="00090C64">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F5DEB5" w14:textId="77777777" w:rsidR="0069341F" w:rsidRPr="00090C64" w:rsidRDefault="0069341F" w:rsidP="0082259A">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6DC5E1" w14:textId="77777777" w:rsidR="0069341F" w:rsidRPr="00090C64" w:rsidRDefault="0069341F" w:rsidP="0082259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4D39F4" w14:textId="77777777" w:rsidR="0069341F" w:rsidRPr="00090C64" w:rsidRDefault="0069341F" w:rsidP="0082259A">
            <w:pPr>
              <w:pStyle w:val="TAL"/>
              <w:rPr>
                <w:rFonts w:cs="v5.0.0"/>
              </w:rPr>
            </w:pPr>
          </w:p>
        </w:tc>
      </w:tr>
      <w:tr w:rsidR="0069341F" w:rsidRPr="00090C64" w14:paraId="4A102F4C" w14:textId="77777777" w:rsidTr="0082259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A2904F6" w14:textId="77777777" w:rsidR="0069341F" w:rsidRPr="00090C64" w:rsidRDefault="0069341F" w:rsidP="0082259A">
            <w:pPr>
              <w:pStyle w:val="TAC"/>
            </w:pPr>
            <w:r>
              <w:t>E-UTRA Band 72 or NR Band n</w:t>
            </w:r>
            <w:r>
              <w:rPr>
                <w:rFonts w:eastAsia="SimSun" w:hint="eastAsia"/>
                <w:lang w:val="en-US" w:eastAsia="zh-CN"/>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2B047C1" w14:textId="77777777" w:rsidR="0069341F" w:rsidRPr="00090C64" w:rsidRDefault="0069341F" w:rsidP="0082259A">
            <w:pPr>
              <w:pStyle w:val="TAC"/>
            </w:pPr>
            <w:r w:rsidRPr="00090C64">
              <w:rPr>
                <w:lang w:eastAsia="zh-CN"/>
              </w:rPr>
              <w:t>461 - 466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BD90A6" w14:textId="77777777" w:rsidR="0069341F" w:rsidRPr="00090C64" w:rsidRDefault="0069341F" w:rsidP="0082259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6332D5" w14:textId="77777777" w:rsidR="0069341F" w:rsidRPr="00090C64" w:rsidRDefault="0069341F" w:rsidP="0082259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A1D90A" w14:textId="77777777" w:rsidR="0069341F" w:rsidRPr="00090C64" w:rsidRDefault="0069341F" w:rsidP="0082259A">
            <w:pPr>
              <w:pStyle w:val="TAL"/>
              <w:rPr>
                <w:rFonts w:cs="v5.0.0"/>
              </w:rPr>
            </w:pPr>
          </w:p>
        </w:tc>
      </w:tr>
      <w:tr w:rsidR="0069341F" w:rsidRPr="00090C64" w14:paraId="67EB23C2"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9F34834" w14:textId="77777777" w:rsidR="0069341F" w:rsidRPr="00090C64" w:rsidRDefault="0069341F" w:rsidP="0082259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525EBAD" w14:textId="77777777" w:rsidR="0069341F" w:rsidRPr="00090C64" w:rsidRDefault="0069341F" w:rsidP="0082259A">
            <w:pPr>
              <w:pStyle w:val="TAC"/>
            </w:pPr>
            <w:r w:rsidRPr="00090C64">
              <w:rPr>
                <w:lang w:eastAsia="zh-CN"/>
              </w:rPr>
              <w:t>451 - 456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CF1E33" w14:textId="77777777" w:rsidR="0069341F" w:rsidRPr="00090C64" w:rsidRDefault="0069341F" w:rsidP="0082259A">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C62F8B" w14:textId="77777777" w:rsidR="0069341F" w:rsidRPr="00090C64" w:rsidRDefault="0069341F" w:rsidP="0082259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1AB6FF" w14:textId="77777777" w:rsidR="0069341F" w:rsidRPr="00090C64" w:rsidRDefault="0069341F" w:rsidP="0082259A">
            <w:pPr>
              <w:pStyle w:val="TAL"/>
              <w:rPr>
                <w:rFonts w:cs="v5.0.0"/>
              </w:rPr>
            </w:pPr>
          </w:p>
        </w:tc>
      </w:tr>
      <w:tr w:rsidR="0069341F" w:rsidRPr="00090C64" w14:paraId="04585C14" w14:textId="77777777" w:rsidTr="0082259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2C7C27C" w14:textId="77777777" w:rsidR="0069341F" w:rsidRPr="00090C64" w:rsidRDefault="0069341F" w:rsidP="0082259A">
            <w:pPr>
              <w:pStyle w:val="TAC"/>
            </w:pPr>
            <w:r w:rsidRPr="00090C64">
              <w:t>E-UTRA Band 7</w:t>
            </w:r>
            <w:r w:rsidRPr="00090C64">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7CF64D" w14:textId="77777777" w:rsidR="0069341F" w:rsidRPr="00090C64" w:rsidRDefault="0069341F" w:rsidP="0082259A">
            <w:pPr>
              <w:pStyle w:val="TAC"/>
            </w:pPr>
            <w:r w:rsidRPr="00090C64">
              <w:rPr>
                <w:lang w:eastAsia="zh-CN"/>
              </w:rPr>
              <w:t>460 - 465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01A6FD" w14:textId="77777777" w:rsidR="0069341F" w:rsidRPr="00090C64" w:rsidRDefault="0069341F" w:rsidP="0082259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700888" w14:textId="77777777" w:rsidR="0069341F" w:rsidRPr="00090C64" w:rsidRDefault="0069341F" w:rsidP="0082259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043454" w14:textId="77777777" w:rsidR="0069341F" w:rsidRPr="00090C64" w:rsidRDefault="0069341F" w:rsidP="0082259A">
            <w:pPr>
              <w:pStyle w:val="TAL"/>
              <w:rPr>
                <w:rFonts w:cs="v5.0.0"/>
              </w:rPr>
            </w:pPr>
          </w:p>
        </w:tc>
      </w:tr>
      <w:tr w:rsidR="0069341F" w:rsidRPr="00090C64" w14:paraId="399D850B"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CD10B69" w14:textId="77777777" w:rsidR="0069341F" w:rsidRPr="00090C64" w:rsidRDefault="0069341F" w:rsidP="0082259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AAF9211" w14:textId="77777777" w:rsidR="0069341F" w:rsidRPr="00090C64" w:rsidRDefault="0069341F" w:rsidP="0082259A">
            <w:pPr>
              <w:pStyle w:val="TAC"/>
            </w:pPr>
            <w:r w:rsidRPr="00090C64">
              <w:rPr>
                <w:lang w:eastAsia="zh-CN"/>
              </w:rPr>
              <w:t>450 - 455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833E44" w14:textId="77777777" w:rsidR="0069341F" w:rsidRPr="00090C64" w:rsidRDefault="0069341F" w:rsidP="0082259A">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F87100" w14:textId="77777777" w:rsidR="0069341F" w:rsidRPr="00090C64" w:rsidRDefault="0069341F" w:rsidP="0082259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13CC9D" w14:textId="77777777" w:rsidR="0069341F" w:rsidRPr="00090C64" w:rsidRDefault="0069341F" w:rsidP="0082259A">
            <w:pPr>
              <w:pStyle w:val="TAL"/>
              <w:rPr>
                <w:rFonts w:cs="v5.0.0"/>
              </w:rPr>
            </w:pPr>
          </w:p>
        </w:tc>
      </w:tr>
      <w:tr w:rsidR="0069341F" w:rsidRPr="00090C64" w14:paraId="1078AB5D" w14:textId="77777777" w:rsidTr="0082259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B05C0F3" w14:textId="77777777" w:rsidR="0069341F" w:rsidRPr="00090C64" w:rsidRDefault="0069341F" w:rsidP="0082259A">
            <w:pPr>
              <w:pStyle w:val="TAC"/>
            </w:pPr>
            <w:r w:rsidRPr="00090C64">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6C80ED4" w14:textId="77777777" w:rsidR="0069341F" w:rsidRPr="00090C64" w:rsidRDefault="0069341F" w:rsidP="0082259A">
            <w:pPr>
              <w:pStyle w:val="TAC"/>
            </w:pPr>
            <w:r w:rsidRPr="00090C64">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EDD23A" w14:textId="77777777" w:rsidR="0069341F" w:rsidRPr="00090C64" w:rsidRDefault="0069341F" w:rsidP="0082259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A6D488" w14:textId="77777777" w:rsidR="0069341F" w:rsidRPr="00090C64" w:rsidRDefault="0069341F" w:rsidP="0082259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3460F6" w14:textId="77777777" w:rsidR="0069341F" w:rsidRPr="00090C64" w:rsidRDefault="0069341F" w:rsidP="0082259A">
            <w:pPr>
              <w:pStyle w:val="TAL"/>
              <w:rPr>
                <w:rFonts w:cs="v5.0.0"/>
              </w:rPr>
            </w:pPr>
            <w:r w:rsidRPr="00090C64">
              <w:t>This requirement does not apply to UTRA FDD BS operating in band XI.</w:t>
            </w:r>
          </w:p>
        </w:tc>
      </w:tr>
      <w:tr w:rsidR="0069341F" w:rsidRPr="00090C64" w14:paraId="01F21EF1"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052DB24" w14:textId="77777777" w:rsidR="0069341F" w:rsidRPr="00090C64" w:rsidRDefault="0069341F" w:rsidP="0082259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5ADAB14" w14:textId="77777777" w:rsidR="0069341F" w:rsidRPr="00090C64" w:rsidRDefault="0069341F" w:rsidP="0082259A">
            <w:pPr>
              <w:pStyle w:val="TAC"/>
            </w:pPr>
            <w:r w:rsidRPr="00090C64">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88DE2E" w14:textId="77777777" w:rsidR="0069341F" w:rsidRPr="00090C64" w:rsidRDefault="0069341F" w:rsidP="0082259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C0709A" w14:textId="77777777" w:rsidR="0069341F" w:rsidRPr="00090C64" w:rsidRDefault="0069341F" w:rsidP="0082259A">
            <w:pPr>
              <w:pStyle w:val="TAC"/>
            </w:pPr>
            <w:r w:rsidRPr="00090C64">
              <w:t>1</w:t>
            </w:r>
            <w:r>
              <w:t> </w:t>
            </w:r>
            <w:r w:rsidRPr="00090C64">
              <w:t>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C8834" w14:textId="77777777" w:rsidR="0069341F" w:rsidRPr="00090C64" w:rsidRDefault="0069341F" w:rsidP="0082259A">
            <w:pPr>
              <w:pStyle w:val="TAL"/>
              <w:rPr>
                <w:rFonts w:cs="v5.0.0"/>
              </w:rPr>
            </w:pPr>
          </w:p>
        </w:tc>
      </w:tr>
      <w:tr w:rsidR="0069341F" w:rsidRPr="00090C64" w14:paraId="01F85042" w14:textId="77777777" w:rsidTr="0082259A">
        <w:trPr>
          <w:cantSplit/>
          <w:jc w:val="center"/>
        </w:trPr>
        <w:tc>
          <w:tcPr>
            <w:tcW w:w="1444" w:type="dxa"/>
            <w:tcBorders>
              <w:left w:val="single" w:sz="4" w:space="0" w:color="auto"/>
              <w:bottom w:val="single" w:sz="4" w:space="0" w:color="auto"/>
              <w:right w:val="single" w:sz="4" w:space="0" w:color="auto"/>
            </w:tcBorders>
            <w:shd w:val="clear" w:color="auto" w:fill="auto"/>
          </w:tcPr>
          <w:p w14:paraId="4099B454" w14:textId="77777777" w:rsidR="0069341F" w:rsidRPr="00090C64" w:rsidRDefault="0069341F" w:rsidP="0082259A">
            <w:pPr>
              <w:pStyle w:val="TAC"/>
            </w:pPr>
            <w:r w:rsidRPr="00090C64">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3A7DDDF" w14:textId="77777777" w:rsidR="0069341F" w:rsidRPr="00090C64" w:rsidRDefault="0069341F" w:rsidP="0082259A">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F79F4F" w14:textId="77777777" w:rsidR="0069341F" w:rsidRPr="00090C64" w:rsidRDefault="0069341F" w:rsidP="0082259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A777BB" w14:textId="77777777" w:rsidR="0069341F" w:rsidRPr="00090C64" w:rsidRDefault="0069341F" w:rsidP="0082259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A93F91" w14:textId="77777777" w:rsidR="0069341F" w:rsidRPr="00090C64" w:rsidRDefault="0069341F" w:rsidP="0082259A">
            <w:pPr>
              <w:pStyle w:val="TAL"/>
              <w:rPr>
                <w:rFonts w:cs="v5.0.0"/>
              </w:rPr>
            </w:pPr>
            <w:r w:rsidRPr="00090C64">
              <w:t>This requirement does not apply to UTRA FDD BS operating in band XI.</w:t>
            </w:r>
          </w:p>
        </w:tc>
      </w:tr>
      <w:tr w:rsidR="0069341F" w:rsidRPr="00090C64" w14:paraId="0BD69132" w14:textId="77777777" w:rsidTr="0082259A">
        <w:trPr>
          <w:cantSplit/>
          <w:jc w:val="center"/>
        </w:trPr>
        <w:tc>
          <w:tcPr>
            <w:tcW w:w="1444" w:type="dxa"/>
            <w:tcBorders>
              <w:left w:val="single" w:sz="4" w:space="0" w:color="auto"/>
              <w:bottom w:val="single" w:sz="4" w:space="0" w:color="auto"/>
              <w:right w:val="single" w:sz="4" w:space="0" w:color="auto"/>
            </w:tcBorders>
            <w:shd w:val="clear" w:color="auto" w:fill="auto"/>
          </w:tcPr>
          <w:p w14:paraId="2E2B9865" w14:textId="77777777" w:rsidR="0069341F" w:rsidRPr="00090C64" w:rsidRDefault="0069341F" w:rsidP="0082259A">
            <w:pPr>
              <w:pStyle w:val="TAC"/>
            </w:pPr>
            <w:r w:rsidRPr="00090C64">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98218CF" w14:textId="77777777" w:rsidR="0069341F" w:rsidRPr="00090C64" w:rsidRDefault="0069341F" w:rsidP="0082259A">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FE9DEE" w14:textId="77777777" w:rsidR="0069341F" w:rsidRPr="00090C64" w:rsidRDefault="0069341F" w:rsidP="0082259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FDA068" w14:textId="77777777" w:rsidR="0069341F" w:rsidRPr="00090C64" w:rsidRDefault="0069341F" w:rsidP="0082259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FF93D0" w14:textId="77777777" w:rsidR="0069341F" w:rsidRPr="00090C64" w:rsidRDefault="0069341F" w:rsidP="0082259A">
            <w:pPr>
              <w:pStyle w:val="TAL"/>
              <w:rPr>
                <w:rFonts w:cs="v5.0.0"/>
              </w:rPr>
            </w:pPr>
          </w:p>
        </w:tc>
      </w:tr>
      <w:tr w:rsidR="0069341F" w:rsidRPr="00090C64" w14:paraId="12F35FF5" w14:textId="77777777" w:rsidTr="0082259A">
        <w:trPr>
          <w:cantSplit/>
          <w:jc w:val="center"/>
        </w:trPr>
        <w:tc>
          <w:tcPr>
            <w:tcW w:w="1444" w:type="dxa"/>
            <w:tcBorders>
              <w:left w:val="single" w:sz="4" w:space="0" w:color="auto"/>
              <w:bottom w:val="single" w:sz="4" w:space="0" w:color="auto"/>
              <w:right w:val="single" w:sz="4" w:space="0" w:color="auto"/>
            </w:tcBorders>
            <w:shd w:val="clear" w:color="auto" w:fill="auto"/>
          </w:tcPr>
          <w:p w14:paraId="418CDDBE" w14:textId="77777777" w:rsidR="0069341F" w:rsidRPr="00090C64" w:rsidRDefault="0069341F" w:rsidP="0082259A">
            <w:pPr>
              <w:pStyle w:val="TAC"/>
            </w:pPr>
            <w:r w:rsidRPr="00090C64">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4238CCD" w14:textId="77777777" w:rsidR="0069341F" w:rsidRPr="00090C64" w:rsidRDefault="0069341F" w:rsidP="0082259A">
            <w:pPr>
              <w:pStyle w:val="TAC"/>
            </w:pPr>
            <w:r w:rsidRPr="00090C64">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DD78F3" w14:textId="77777777" w:rsidR="0069341F" w:rsidRPr="00090C64" w:rsidRDefault="0069341F" w:rsidP="0082259A">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75F25F" w14:textId="77777777" w:rsidR="0069341F" w:rsidRPr="00090C64" w:rsidRDefault="0069341F" w:rsidP="0082259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DFF62A" w14:textId="77777777" w:rsidR="0069341F" w:rsidRPr="00090C64" w:rsidRDefault="0069341F" w:rsidP="0082259A">
            <w:pPr>
              <w:pStyle w:val="TAL"/>
              <w:rPr>
                <w:rFonts w:cs="v5.0.0"/>
              </w:rPr>
            </w:pPr>
          </w:p>
        </w:tc>
      </w:tr>
      <w:tr w:rsidR="0069341F" w:rsidRPr="00090C64" w14:paraId="6B181D3F" w14:textId="77777777" w:rsidTr="0082259A">
        <w:trPr>
          <w:cantSplit/>
          <w:jc w:val="center"/>
        </w:trPr>
        <w:tc>
          <w:tcPr>
            <w:tcW w:w="1444" w:type="dxa"/>
            <w:tcBorders>
              <w:left w:val="single" w:sz="4" w:space="0" w:color="auto"/>
              <w:bottom w:val="single" w:sz="4" w:space="0" w:color="auto"/>
              <w:right w:val="single" w:sz="4" w:space="0" w:color="auto"/>
            </w:tcBorders>
            <w:shd w:val="clear" w:color="auto" w:fill="auto"/>
          </w:tcPr>
          <w:p w14:paraId="1DB50469" w14:textId="77777777" w:rsidR="0069341F" w:rsidRPr="00090C64" w:rsidRDefault="0069341F" w:rsidP="0082259A">
            <w:pPr>
              <w:pStyle w:val="TAC"/>
            </w:pPr>
            <w:r w:rsidRPr="00090C64">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476F1C8" w14:textId="77777777" w:rsidR="0069341F" w:rsidRPr="00090C64" w:rsidRDefault="0069341F" w:rsidP="0082259A">
            <w:pPr>
              <w:pStyle w:val="TAC"/>
            </w:pPr>
            <w:r w:rsidRPr="00090C64">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2663FE" w14:textId="77777777" w:rsidR="0069341F" w:rsidRPr="00090C64" w:rsidRDefault="0069341F" w:rsidP="0082259A">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D6D50D" w14:textId="77777777" w:rsidR="0069341F" w:rsidRPr="00090C64" w:rsidRDefault="0069341F" w:rsidP="0082259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B81C08" w14:textId="77777777" w:rsidR="0069341F" w:rsidRPr="00090C64" w:rsidRDefault="0069341F" w:rsidP="0082259A">
            <w:pPr>
              <w:pStyle w:val="TAL"/>
              <w:rPr>
                <w:rFonts w:cs="v5.0.0"/>
              </w:rPr>
            </w:pPr>
          </w:p>
        </w:tc>
      </w:tr>
      <w:tr w:rsidR="0069341F" w:rsidRPr="00090C64" w14:paraId="12682196" w14:textId="77777777" w:rsidTr="0082259A">
        <w:trPr>
          <w:cantSplit/>
          <w:jc w:val="center"/>
        </w:trPr>
        <w:tc>
          <w:tcPr>
            <w:tcW w:w="1444" w:type="dxa"/>
            <w:tcBorders>
              <w:left w:val="single" w:sz="4" w:space="0" w:color="auto"/>
              <w:bottom w:val="single" w:sz="4" w:space="0" w:color="auto"/>
              <w:right w:val="single" w:sz="4" w:space="0" w:color="auto"/>
            </w:tcBorders>
            <w:shd w:val="clear" w:color="auto" w:fill="auto"/>
          </w:tcPr>
          <w:p w14:paraId="1726D886" w14:textId="77777777" w:rsidR="0069341F" w:rsidRPr="00090C64" w:rsidRDefault="0069341F" w:rsidP="0082259A">
            <w:pPr>
              <w:pStyle w:val="TAC"/>
            </w:pPr>
            <w:r w:rsidRPr="00090C64">
              <w:rPr>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84D500A" w14:textId="77777777" w:rsidR="0069341F" w:rsidRPr="00090C64" w:rsidRDefault="0069341F" w:rsidP="0082259A">
            <w:pPr>
              <w:pStyle w:val="TAC"/>
            </w:pPr>
            <w:r w:rsidRPr="00090C64">
              <w:rPr>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90474C9" w14:textId="77777777" w:rsidR="0069341F" w:rsidRPr="00090C64" w:rsidRDefault="0069341F" w:rsidP="0082259A">
            <w:pPr>
              <w:pStyle w:val="TAC"/>
            </w:pPr>
            <w:r w:rsidRPr="00090C64">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01251A" w14:textId="77777777" w:rsidR="0069341F" w:rsidRPr="00090C64" w:rsidRDefault="0069341F" w:rsidP="0082259A">
            <w:pPr>
              <w:pStyle w:val="TAC"/>
            </w:pPr>
            <w:r w:rsidRPr="00090C64">
              <w:rPr>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F9275F" w14:textId="77777777" w:rsidR="0069341F" w:rsidRPr="00090C64" w:rsidRDefault="0069341F" w:rsidP="0082259A">
            <w:pPr>
              <w:pStyle w:val="TAL"/>
              <w:rPr>
                <w:rFonts w:cs="v5.0.0"/>
              </w:rPr>
            </w:pPr>
          </w:p>
        </w:tc>
      </w:tr>
      <w:tr w:rsidR="0069341F" w:rsidRPr="00090C64" w14:paraId="7E7E488B" w14:textId="77777777" w:rsidTr="0082259A">
        <w:trPr>
          <w:cantSplit/>
          <w:jc w:val="center"/>
        </w:trPr>
        <w:tc>
          <w:tcPr>
            <w:tcW w:w="1444" w:type="dxa"/>
            <w:tcBorders>
              <w:left w:val="single" w:sz="4" w:space="0" w:color="auto"/>
              <w:bottom w:val="single" w:sz="4" w:space="0" w:color="auto"/>
              <w:right w:val="single" w:sz="4" w:space="0" w:color="auto"/>
            </w:tcBorders>
            <w:shd w:val="clear" w:color="auto" w:fill="auto"/>
          </w:tcPr>
          <w:p w14:paraId="3FDD2234" w14:textId="77777777" w:rsidR="0069341F" w:rsidRPr="00090C64" w:rsidRDefault="0069341F" w:rsidP="0082259A">
            <w:pPr>
              <w:pStyle w:val="TAC"/>
            </w:pPr>
            <w:r w:rsidRPr="00090C64">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175ECE6" w14:textId="77777777" w:rsidR="0069341F" w:rsidRPr="00090C64" w:rsidRDefault="0069341F" w:rsidP="0082259A">
            <w:pPr>
              <w:pStyle w:val="TAC"/>
            </w:pPr>
            <w:r w:rsidRPr="00090C64">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DFC63" w14:textId="77777777" w:rsidR="0069341F" w:rsidRPr="00090C64" w:rsidRDefault="0069341F" w:rsidP="0082259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982AB8" w14:textId="77777777" w:rsidR="0069341F" w:rsidRPr="00090C64" w:rsidRDefault="0069341F" w:rsidP="0082259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ABBCFE" w14:textId="77777777" w:rsidR="0069341F" w:rsidRPr="00090C64" w:rsidRDefault="0069341F" w:rsidP="0082259A">
            <w:pPr>
              <w:pStyle w:val="TAL"/>
              <w:rPr>
                <w:rFonts w:cs="v5.0.0"/>
              </w:rPr>
            </w:pPr>
            <w:r w:rsidRPr="00090C64">
              <w:t>For BS operating in band IX.</w:t>
            </w:r>
          </w:p>
        </w:tc>
      </w:tr>
      <w:tr w:rsidR="0069341F" w:rsidRPr="00090C64" w14:paraId="111F8714" w14:textId="77777777" w:rsidTr="0082259A">
        <w:trPr>
          <w:cantSplit/>
          <w:jc w:val="center"/>
        </w:trPr>
        <w:tc>
          <w:tcPr>
            <w:tcW w:w="1444" w:type="dxa"/>
            <w:tcBorders>
              <w:left w:val="single" w:sz="4" w:space="0" w:color="auto"/>
              <w:bottom w:val="single" w:sz="4" w:space="0" w:color="auto"/>
              <w:right w:val="single" w:sz="4" w:space="0" w:color="auto"/>
            </w:tcBorders>
            <w:shd w:val="clear" w:color="auto" w:fill="auto"/>
          </w:tcPr>
          <w:p w14:paraId="4DB1E864" w14:textId="77777777" w:rsidR="0069341F" w:rsidRPr="00090C64" w:rsidRDefault="0069341F" w:rsidP="0082259A">
            <w:pPr>
              <w:pStyle w:val="TAC"/>
            </w:pPr>
            <w:r w:rsidRPr="00090C64">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D2D33BF" w14:textId="77777777" w:rsidR="0069341F" w:rsidRPr="00090C64" w:rsidRDefault="0069341F" w:rsidP="0082259A">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27040D" w14:textId="77777777" w:rsidR="0069341F" w:rsidRPr="00090C64" w:rsidRDefault="0069341F" w:rsidP="0082259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D31C26" w14:textId="77777777" w:rsidR="0069341F" w:rsidRPr="00090C64" w:rsidRDefault="0069341F" w:rsidP="0082259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EBA4D6" w14:textId="77777777" w:rsidR="0069341F" w:rsidRPr="00090C64" w:rsidRDefault="0069341F" w:rsidP="0082259A">
            <w:pPr>
              <w:pStyle w:val="TAL"/>
              <w:rPr>
                <w:rFonts w:cs="v5.0.0"/>
              </w:rPr>
            </w:pPr>
            <w:r w:rsidRPr="00090C64">
              <w:t>This requirement does not apply to</w:t>
            </w:r>
            <w:r w:rsidRPr="00090C64">
              <w:rPr>
                <w:rFonts w:cs="v5.0.0"/>
              </w:rPr>
              <w:t xml:space="preserve"> </w:t>
            </w:r>
            <w:r w:rsidRPr="00090C64">
              <w:t>BS operating in band VIII</w:t>
            </w:r>
          </w:p>
        </w:tc>
      </w:tr>
      <w:tr w:rsidR="0069341F" w:rsidRPr="00090C64" w14:paraId="7028E683" w14:textId="77777777" w:rsidTr="0082259A">
        <w:trPr>
          <w:cantSplit/>
          <w:jc w:val="center"/>
        </w:trPr>
        <w:tc>
          <w:tcPr>
            <w:tcW w:w="1444" w:type="dxa"/>
            <w:tcBorders>
              <w:left w:val="single" w:sz="4" w:space="0" w:color="auto"/>
              <w:bottom w:val="single" w:sz="4" w:space="0" w:color="auto"/>
              <w:right w:val="single" w:sz="4" w:space="0" w:color="auto"/>
            </w:tcBorders>
            <w:shd w:val="clear" w:color="auto" w:fill="auto"/>
          </w:tcPr>
          <w:p w14:paraId="018DBBDF" w14:textId="77777777" w:rsidR="0069341F" w:rsidRPr="00090C64" w:rsidRDefault="0069341F" w:rsidP="0082259A">
            <w:pPr>
              <w:pStyle w:val="TAC"/>
            </w:pPr>
            <w:r w:rsidRPr="00090C64">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56D16EE" w14:textId="77777777" w:rsidR="0069341F" w:rsidRPr="00090C64" w:rsidRDefault="0069341F" w:rsidP="0082259A">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51575CA" w14:textId="77777777" w:rsidR="0069341F" w:rsidRPr="00090C64" w:rsidRDefault="0069341F" w:rsidP="0082259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5496B6" w14:textId="77777777" w:rsidR="0069341F" w:rsidRPr="00090C64" w:rsidRDefault="0069341F" w:rsidP="0082259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266CCE" w14:textId="77777777" w:rsidR="0069341F" w:rsidRPr="00090C64" w:rsidRDefault="0069341F" w:rsidP="0082259A">
            <w:pPr>
              <w:pStyle w:val="TAL"/>
              <w:rPr>
                <w:rFonts w:cs="v5.0.0"/>
              </w:rPr>
            </w:pPr>
          </w:p>
        </w:tc>
      </w:tr>
      <w:tr w:rsidR="0069341F" w:rsidRPr="00090C64" w14:paraId="0C1BC786" w14:textId="77777777" w:rsidTr="0082259A">
        <w:trPr>
          <w:cantSplit/>
          <w:jc w:val="center"/>
        </w:trPr>
        <w:tc>
          <w:tcPr>
            <w:tcW w:w="1444" w:type="dxa"/>
            <w:tcBorders>
              <w:left w:val="single" w:sz="4" w:space="0" w:color="auto"/>
              <w:bottom w:val="single" w:sz="4" w:space="0" w:color="auto"/>
              <w:right w:val="single" w:sz="4" w:space="0" w:color="auto"/>
            </w:tcBorders>
            <w:shd w:val="clear" w:color="auto" w:fill="auto"/>
          </w:tcPr>
          <w:p w14:paraId="6C201AF6" w14:textId="77777777" w:rsidR="0069341F" w:rsidRPr="00090C64" w:rsidRDefault="0069341F" w:rsidP="0082259A">
            <w:pPr>
              <w:pStyle w:val="TAC"/>
            </w:pPr>
            <w:r w:rsidRPr="00090C64">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6B73473" w14:textId="77777777" w:rsidR="0069341F" w:rsidRPr="00090C64" w:rsidRDefault="0069341F" w:rsidP="0082259A">
            <w:pPr>
              <w:pStyle w:val="TAC"/>
            </w:pPr>
            <w:r w:rsidRPr="00090C64">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63D49A" w14:textId="77777777" w:rsidR="0069341F" w:rsidRPr="00090C64" w:rsidRDefault="0069341F" w:rsidP="0082259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DFF3F5" w14:textId="77777777" w:rsidR="0069341F" w:rsidRPr="00090C64" w:rsidRDefault="0069341F" w:rsidP="0082259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ED9F0" w14:textId="77777777" w:rsidR="0069341F" w:rsidRPr="00090C64" w:rsidRDefault="0069341F" w:rsidP="0082259A">
            <w:pPr>
              <w:pStyle w:val="TAL"/>
              <w:rPr>
                <w:rFonts w:cs="v5.0.0"/>
              </w:rPr>
            </w:pPr>
          </w:p>
        </w:tc>
      </w:tr>
      <w:tr w:rsidR="0069341F" w:rsidRPr="00090C64" w14:paraId="2116F9C9" w14:textId="77777777" w:rsidTr="0082259A">
        <w:trPr>
          <w:cantSplit/>
          <w:jc w:val="center"/>
        </w:trPr>
        <w:tc>
          <w:tcPr>
            <w:tcW w:w="1444" w:type="dxa"/>
            <w:tcBorders>
              <w:left w:val="single" w:sz="4" w:space="0" w:color="auto"/>
              <w:bottom w:val="single" w:sz="4" w:space="0" w:color="auto"/>
              <w:right w:val="single" w:sz="4" w:space="0" w:color="auto"/>
            </w:tcBorders>
            <w:shd w:val="clear" w:color="auto" w:fill="auto"/>
          </w:tcPr>
          <w:p w14:paraId="20C2128F" w14:textId="77777777" w:rsidR="0069341F" w:rsidRPr="00090C64" w:rsidRDefault="0069341F" w:rsidP="0082259A">
            <w:pPr>
              <w:pStyle w:val="TAC"/>
            </w:pPr>
            <w:r w:rsidRPr="00090C64">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04EB83D" w14:textId="77777777" w:rsidR="0069341F" w:rsidRPr="00090C64" w:rsidRDefault="0069341F" w:rsidP="0082259A">
            <w:pPr>
              <w:pStyle w:val="TAC"/>
            </w:pPr>
            <w:r w:rsidRPr="00090C64">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FED027" w14:textId="77777777" w:rsidR="0069341F" w:rsidRPr="00090C64" w:rsidRDefault="0069341F" w:rsidP="0082259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8459C3" w14:textId="77777777" w:rsidR="0069341F" w:rsidRPr="00090C64" w:rsidRDefault="0069341F" w:rsidP="0082259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744F66" w14:textId="77777777" w:rsidR="0069341F" w:rsidRPr="00090C64" w:rsidRDefault="0069341F" w:rsidP="0082259A">
            <w:pPr>
              <w:pStyle w:val="TAL"/>
              <w:rPr>
                <w:rFonts w:cs="v5.0.0"/>
              </w:rPr>
            </w:pPr>
            <w:r w:rsidRPr="00090C64">
              <w:t>This requirement does not apply to</w:t>
            </w:r>
            <w:r w:rsidRPr="00090C64">
              <w:rPr>
                <w:rFonts w:cs="v5.0.0"/>
              </w:rPr>
              <w:t xml:space="preserve"> </w:t>
            </w:r>
            <w:r w:rsidRPr="00090C64">
              <w:t>BS operating in band I</w:t>
            </w:r>
          </w:p>
        </w:tc>
      </w:tr>
      <w:tr w:rsidR="0069341F" w:rsidRPr="00090C64" w14:paraId="6D710B67" w14:textId="77777777" w:rsidTr="0082259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9796612" w14:textId="77777777" w:rsidR="0069341F" w:rsidRPr="00090C64" w:rsidRDefault="0069341F" w:rsidP="0082259A">
            <w:pPr>
              <w:pStyle w:val="TAC"/>
            </w:pPr>
            <w:r>
              <w:lastRenderedPageBreak/>
              <w:t>E-UTRA Band 85</w:t>
            </w:r>
            <w:r>
              <w:rPr>
                <w:lang w:eastAsia="ko-KR"/>
              </w:rPr>
              <w:t xml:space="preserve"> or NR Band n85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14D700C" w14:textId="77777777" w:rsidR="0069341F" w:rsidRPr="00090C64" w:rsidRDefault="0069341F" w:rsidP="0082259A">
            <w:pPr>
              <w:pStyle w:val="TAC"/>
            </w:pPr>
            <w:r w:rsidRPr="00090C64">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D035FA" w14:textId="77777777" w:rsidR="0069341F" w:rsidRPr="00090C64" w:rsidRDefault="0069341F" w:rsidP="0082259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B3ABCF" w14:textId="77777777" w:rsidR="0069341F" w:rsidRPr="00090C64" w:rsidRDefault="0069341F" w:rsidP="0082259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D304EE" w14:textId="77777777" w:rsidR="0069341F" w:rsidRPr="00090C64" w:rsidRDefault="0069341F" w:rsidP="0082259A">
            <w:pPr>
              <w:pStyle w:val="TAL"/>
              <w:rPr>
                <w:rFonts w:cs="v5.0.0"/>
              </w:rPr>
            </w:pPr>
            <w:r w:rsidRPr="00090C64">
              <w:t>This requirement does not apply to BS operating in band XII</w:t>
            </w:r>
          </w:p>
        </w:tc>
      </w:tr>
      <w:tr w:rsidR="0069341F" w:rsidRPr="00090C64" w14:paraId="21E71686"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4CF72AB" w14:textId="77777777" w:rsidR="0069341F" w:rsidRPr="00090C64" w:rsidRDefault="0069341F" w:rsidP="0082259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6ED486" w14:textId="77777777" w:rsidR="0069341F" w:rsidRPr="00090C64" w:rsidRDefault="0069341F" w:rsidP="0082259A">
            <w:pPr>
              <w:pStyle w:val="TAC"/>
            </w:pPr>
            <w:r w:rsidRPr="00090C64">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DC00AE" w14:textId="77777777" w:rsidR="0069341F" w:rsidRPr="00090C64" w:rsidRDefault="0069341F" w:rsidP="0082259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12F18B" w14:textId="77777777" w:rsidR="0069341F" w:rsidRPr="00090C64" w:rsidRDefault="0069341F" w:rsidP="0082259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C955A3" w14:textId="77777777" w:rsidR="0069341F" w:rsidRPr="00090C64" w:rsidRDefault="0069341F" w:rsidP="0082259A">
            <w:pPr>
              <w:pStyle w:val="TAL"/>
              <w:rPr>
                <w:rFonts w:cs="v5.0.0"/>
              </w:rPr>
            </w:pPr>
          </w:p>
        </w:tc>
      </w:tr>
      <w:tr w:rsidR="0069341F" w:rsidRPr="00090C64" w14:paraId="1ECC8141" w14:textId="77777777" w:rsidTr="0082259A">
        <w:trPr>
          <w:cantSplit/>
          <w:jc w:val="center"/>
        </w:trPr>
        <w:tc>
          <w:tcPr>
            <w:tcW w:w="1444" w:type="dxa"/>
            <w:tcBorders>
              <w:left w:val="single" w:sz="4" w:space="0" w:color="auto"/>
              <w:bottom w:val="single" w:sz="4" w:space="0" w:color="auto"/>
              <w:right w:val="single" w:sz="4" w:space="0" w:color="auto"/>
            </w:tcBorders>
            <w:shd w:val="clear" w:color="auto" w:fill="auto"/>
          </w:tcPr>
          <w:p w14:paraId="3957D105" w14:textId="77777777" w:rsidR="0069341F" w:rsidRPr="00090C64" w:rsidRDefault="0069341F" w:rsidP="0082259A">
            <w:pPr>
              <w:pStyle w:val="TAC"/>
            </w:pPr>
            <w:r w:rsidRPr="00090C64">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FA8B73" w14:textId="77777777" w:rsidR="0069341F" w:rsidRPr="00090C64" w:rsidRDefault="0069341F" w:rsidP="0082259A">
            <w:pPr>
              <w:pStyle w:val="TAC"/>
            </w:pPr>
            <w:r w:rsidRPr="00090C64">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C4A46D" w14:textId="77777777" w:rsidR="0069341F" w:rsidRPr="00090C64" w:rsidRDefault="0069341F" w:rsidP="0082259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E4C7EF" w14:textId="77777777" w:rsidR="0069341F" w:rsidRPr="00090C64" w:rsidRDefault="0069341F" w:rsidP="0082259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D6E99A" w14:textId="77777777" w:rsidR="0069341F" w:rsidRPr="00090C64" w:rsidRDefault="0069341F" w:rsidP="0082259A">
            <w:pPr>
              <w:pStyle w:val="TAL"/>
              <w:rPr>
                <w:rFonts w:cs="v5.0.0"/>
              </w:rPr>
            </w:pPr>
            <w:r w:rsidRPr="00090C64">
              <w:t>For BS operating in Band IV, it applies for 1755 MHz to 1780 MHz, while the rest is covered in clause </w:t>
            </w:r>
            <w:r w:rsidRPr="00090C64">
              <w:rPr>
                <w:rFonts w:cs="v5.0.0"/>
              </w:rPr>
              <w:t>6.7.6.5.1.4</w:t>
            </w:r>
            <w:r w:rsidRPr="00090C64">
              <w:t xml:space="preserve"> For BS operating in Band X, it applies for 1770 MHz to 1780 MHz, while the rest is covered in clause </w:t>
            </w:r>
            <w:r w:rsidRPr="00090C64">
              <w:rPr>
                <w:rFonts w:cs="v5.0.0"/>
              </w:rPr>
              <w:t>6.7.6.5.1.4</w:t>
            </w:r>
          </w:p>
        </w:tc>
      </w:tr>
      <w:tr w:rsidR="0069341F" w:rsidRPr="00090C64" w14:paraId="528609BB" w14:textId="77777777" w:rsidTr="0082259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68758F5" w14:textId="77777777" w:rsidR="0069341F" w:rsidRPr="00090C64" w:rsidRDefault="0069341F" w:rsidP="0082259A">
            <w:pPr>
              <w:pStyle w:val="TAC"/>
            </w:pPr>
            <w:r w:rsidRPr="00090C64">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6C6747" w14:textId="77777777" w:rsidR="0069341F" w:rsidRPr="00090C64" w:rsidRDefault="0069341F" w:rsidP="0082259A">
            <w:pPr>
              <w:pStyle w:val="TAC"/>
            </w:pPr>
            <w:r w:rsidRPr="00090C64">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6C2D215" w14:textId="77777777" w:rsidR="0069341F" w:rsidRPr="00090C64" w:rsidRDefault="0069341F" w:rsidP="0082259A">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022774" w14:textId="77777777" w:rsidR="0069341F" w:rsidRPr="00090C64" w:rsidRDefault="0069341F" w:rsidP="0082259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B04CFB" w14:textId="77777777" w:rsidR="0069341F" w:rsidRPr="00090C64" w:rsidRDefault="0069341F" w:rsidP="0082259A">
            <w:pPr>
              <w:pStyle w:val="TAL"/>
            </w:pPr>
            <w:r w:rsidRPr="00090C64">
              <w:t>This requirement does not apply to BS operating in band 87 or 88.</w:t>
            </w:r>
          </w:p>
        </w:tc>
      </w:tr>
      <w:tr w:rsidR="0069341F" w:rsidRPr="00090C64" w14:paraId="3D2F792E"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B302EE2" w14:textId="77777777" w:rsidR="0069341F" w:rsidRPr="00090C64" w:rsidRDefault="0069341F" w:rsidP="0082259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283A026" w14:textId="77777777" w:rsidR="0069341F" w:rsidRPr="00090C64" w:rsidRDefault="0069341F" w:rsidP="0082259A">
            <w:pPr>
              <w:pStyle w:val="TAC"/>
            </w:pPr>
            <w:r w:rsidRPr="00090C64">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A371A7" w14:textId="77777777" w:rsidR="0069341F" w:rsidRPr="00090C64" w:rsidRDefault="0069341F" w:rsidP="0082259A">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4BCEB7" w14:textId="77777777" w:rsidR="0069341F" w:rsidRPr="00090C64" w:rsidRDefault="0069341F" w:rsidP="0082259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46120F" w14:textId="77777777" w:rsidR="0069341F" w:rsidRPr="00090C64" w:rsidRDefault="0069341F" w:rsidP="0082259A">
            <w:pPr>
              <w:pStyle w:val="TAL"/>
            </w:pPr>
            <w:r w:rsidRPr="00090C64">
              <w:t>This requirement does not apply to BS operating in band 87, since it is already covered by the requirement in clause </w:t>
            </w:r>
            <w:r w:rsidRPr="00090C64">
              <w:rPr>
                <w:rFonts w:cs="v5.0.0"/>
                <w:lang w:eastAsia="ko-KR"/>
              </w:rPr>
              <w:t>6.7.6.5.1.4</w:t>
            </w:r>
          </w:p>
        </w:tc>
      </w:tr>
      <w:tr w:rsidR="0069341F" w:rsidRPr="00090C64" w14:paraId="740A43AA" w14:textId="77777777" w:rsidTr="0082259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148A83C" w14:textId="77777777" w:rsidR="0069341F" w:rsidRPr="00090C64" w:rsidRDefault="0069341F" w:rsidP="0082259A">
            <w:pPr>
              <w:pStyle w:val="TAC"/>
            </w:pPr>
            <w:r w:rsidRPr="00090C64">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B6AED6C" w14:textId="77777777" w:rsidR="0069341F" w:rsidRPr="00090C64" w:rsidRDefault="0069341F" w:rsidP="0082259A">
            <w:pPr>
              <w:pStyle w:val="TAC"/>
            </w:pPr>
            <w:r w:rsidRPr="00090C64">
              <w:rPr>
                <w:lang w:eastAsia="zh-CN"/>
              </w:rPr>
              <w:t>422 - 427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0232A18" w14:textId="77777777" w:rsidR="0069341F" w:rsidRPr="00090C64" w:rsidRDefault="0069341F" w:rsidP="0082259A">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1296BD" w14:textId="77777777" w:rsidR="0069341F" w:rsidRPr="00090C64" w:rsidRDefault="0069341F" w:rsidP="0082259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2D9718" w14:textId="77777777" w:rsidR="0069341F" w:rsidRPr="00090C64" w:rsidRDefault="0069341F" w:rsidP="0082259A">
            <w:pPr>
              <w:pStyle w:val="TAL"/>
            </w:pPr>
            <w:r w:rsidRPr="00090C64">
              <w:t>This requirement does not apply to BS operating in band 87 or 88</w:t>
            </w:r>
            <w:r w:rsidRPr="00090C64">
              <w:rPr>
                <w:rFonts w:cs="v5.0.0"/>
              </w:rPr>
              <w:t>.</w:t>
            </w:r>
          </w:p>
        </w:tc>
      </w:tr>
      <w:tr w:rsidR="0069341F" w:rsidRPr="00090C64" w14:paraId="35B26590"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8D2C9B1" w14:textId="77777777" w:rsidR="0069341F" w:rsidRPr="00090C64" w:rsidRDefault="0069341F" w:rsidP="0082259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9906BBB" w14:textId="77777777" w:rsidR="0069341F" w:rsidRPr="00090C64" w:rsidRDefault="0069341F" w:rsidP="0082259A">
            <w:pPr>
              <w:pStyle w:val="TAC"/>
            </w:pPr>
            <w:r w:rsidRPr="00090C64">
              <w:rPr>
                <w:lang w:eastAsia="zh-CN"/>
              </w:rPr>
              <w:t>412 - 417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81DC5F" w14:textId="77777777" w:rsidR="0069341F" w:rsidRPr="00090C64" w:rsidRDefault="0069341F" w:rsidP="0082259A">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EFF084" w14:textId="77777777" w:rsidR="0069341F" w:rsidRPr="00090C64" w:rsidRDefault="0069341F" w:rsidP="0082259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EAE726" w14:textId="77777777" w:rsidR="0069341F" w:rsidRPr="00090C64" w:rsidRDefault="0069341F" w:rsidP="0082259A">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lang w:eastAsia="ko-KR"/>
              </w:rPr>
              <w:t>6.7.6.5.1.4</w:t>
            </w:r>
            <w:r w:rsidRPr="00090C64">
              <w:t>. This requirement does not apply to BS operating in band</w:t>
            </w:r>
            <w:r w:rsidRPr="00090C64">
              <w:rPr>
                <w:lang w:eastAsia="zh-CN"/>
              </w:rPr>
              <w:t xml:space="preserve"> 87.</w:t>
            </w:r>
          </w:p>
        </w:tc>
      </w:tr>
      <w:tr w:rsidR="0069341F" w:rsidRPr="00090C64" w14:paraId="6BE48B4A" w14:textId="77777777" w:rsidTr="0082259A">
        <w:trPr>
          <w:cantSplit/>
          <w:jc w:val="center"/>
        </w:trPr>
        <w:tc>
          <w:tcPr>
            <w:tcW w:w="1444" w:type="dxa"/>
            <w:tcBorders>
              <w:left w:val="single" w:sz="4" w:space="0" w:color="auto"/>
              <w:bottom w:val="single" w:sz="4" w:space="0" w:color="auto"/>
              <w:right w:val="single" w:sz="4" w:space="0" w:color="auto"/>
            </w:tcBorders>
            <w:shd w:val="clear" w:color="auto" w:fill="auto"/>
          </w:tcPr>
          <w:p w14:paraId="17EF071A" w14:textId="77777777" w:rsidR="0069341F" w:rsidRPr="00090C64" w:rsidRDefault="0069341F" w:rsidP="0082259A">
            <w:pPr>
              <w:pStyle w:val="TAC"/>
            </w:pPr>
            <w:r w:rsidRPr="00090C64">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F0365A" w14:textId="77777777" w:rsidR="0069341F" w:rsidRPr="00090C64" w:rsidRDefault="0069341F" w:rsidP="0082259A">
            <w:pPr>
              <w:pStyle w:val="TAC"/>
              <w:rPr>
                <w:lang w:eastAsia="zh-CN"/>
              </w:rPr>
            </w:pPr>
            <w:r w:rsidRPr="00090C64">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5620697" w14:textId="77777777" w:rsidR="0069341F" w:rsidRPr="00090C64" w:rsidRDefault="0069341F" w:rsidP="0082259A">
            <w:pPr>
              <w:pStyle w:val="TAC"/>
              <w:rPr>
                <w:lang w:eastAsia="ko-KR"/>
              </w:rPr>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A3BE45" w14:textId="77777777" w:rsidR="0069341F" w:rsidRPr="00090C64" w:rsidRDefault="0069341F" w:rsidP="0082259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C76117" w14:textId="77777777" w:rsidR="0069341F" w:rsidRPr="00090C64" w:rsidRDefault="0069341F" w:rsidP="0082259A">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69341F" w:rsidRPr="00090C64" w14:paraId="071DC132" w14:textId="77777777" w:rsidTr="0082259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9C09137" w14:textId="77777777" w:rsidR="0069341F" w:rsidRPr="00090C64" w:rsidRDefault="0069341F" w:rsidP="0082259A">
            <w:pPr>
              <w:pStyle w:val="TAC"/>
            </w:pPr>
            <w:r w:rsidRPr="00090C64">
              <w:rPr>
                <w:lang w:eastAsia="zh-CN"/>
              </w:rPr>
              <w:t>NR Band n91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8FC439" w14:textId="77777777" w:rsidR="0069341F" w:rsidRPr="00090C64" w:rsidRDefault="0069341F" w:rsidP="0082259A">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5677EFF" w14:textId="77777777" w:rsidR="0069341F" w:rsidRPr="00090C64" w:rsidRDefault="0069341F" w:rsidP="0082259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7FD0A2" w14:textId="77777777" w:rsidR="0069341F" w:rsidRPr="00090C64" w:rsidRDefault="0069341F" w:rsidP="0082259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73A214" w14:textId="77777777" w:rsidR="0069341F" w:rsidRPr="00090C64" w:rsidRDefault="0069341F" w:rsidP="0082259A">
            <w:pPr>
              <w:pStyle w:val="TAL"/>
            </w:pPr>
          </w:p>
        </w:tc>
      </w:tr>
      <w:tr w:rsidR="0069341F" w:rsidRPr="00090C64" w14:paraId="2A331F97"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B894C3F" w14:textId="77777777" w:rsidR="0069341F" w:rsidRPr="00090C64" w:rsidRDefault="0069341F" w:rsidP="0082259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D3EBF63" w14:textId="77777777" w:rsidR="0069341F" w:rsidRPr="00090C64" w:rsidRDefault="0069341F" w:rsidP="0082259A">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B412323" w14:textId="77777777" w:rsidR="0069341F" w:rsidRPr="00090C64" w:rsidRDefault="0069341F" w:rsidP="0082259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DDE64" w14:textId="77777777" w:rsidR="0069341F" w:rsidRPr="00090C64" w:rsidRDefault="0069341F" w:rsidP="0082259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7972BB" w14:textId="77777777" w:rsidR="0069341F" w:rsidRPr="00090C64" w:rsidRDefault="0069341F" w:rsidP="0082259A">
            <w:pPr>
              <w:pStyle w:val="TAL"/>
            </w:pPr>
          </w:p>
        </w:tc>
      </w:tr>
      <w:tr w:rsidR="0069341F" w:rsidRPr="00090C64" w14:paraId="6401859F" w14:textId="77777777" w:rsidTr="0082259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64FAB6A" w14:textId="77777777" w:rsidR="0069341F" w:rsidRPr="00090C64" w:rsidRDefault="0069341F" w:rsidP="0082259A">
            <w:pPr>
              <w:pStyle w:val="TAC"/>
            </w:pPr>
            <w:r w:rsidRPr="00090C64">
              <w:rPr>
                <w:lang w:eastAsia="zh-CN"/>
              </w:rPr>
              <w:t>NR Band n92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96FC6E4" w14:textId="77777777" w:rsidR="0069341F" w:rsidRPr="00090C64" w:rsidRDefault="0069341F" w:rsidP="0082259A">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02DFA50" w14:textId="77777777" w:rsidR="0069341F" w:rsidRPr="00090C64" w:rsidRDefault="0069341F" w:rsidP="0082259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EE88E9A" w14:textId="77777777" w:rsidR="0069341F" w:rsidRPr="00090C64" w:rsidRDefault="0069341F" w:rsidP="0082259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B384FC" w14:textId="77777777" w:rsidR="0069341F" w:rsidRPr="00090C64" w:rsidRDefault="0069341F" w:rsidP="0082259A">
            <w:pPr>
              <w:pStyle w:val="TAL"/>
            </w:pPr>
            <w:r w:rsidRPr="00090C64">
              <w:t>This requirement does not apply to UTRA FDD BS operating in band XI.</w:t>
            </w:r>
          </w:p>
        </w:tc>
      </w:tr>
      <w:tr w:rsidR="0069341F" w:rsidRPr="00090C64" w14:paraId="26D5927B"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97008F1" w14:textId="77777777" w:rsidR="0069341F" w:rsidRPr="00090C64" w:rsidRDefault="0069341F" w:rsidP="0082259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A13D9C5" w14:textId="77777777" w:rsidR="0069341F" w:rsidRPr="00090C64" w:rsidRDefault="0069341F" w:rsidP="0082259A">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963AB2" w14:textId="77777777" w:rsidR="0069341F" w:rsidRPr="00090C64" w:rsidRDefault="0069341F" w:rsidP="0082259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56C096" w14:textId="77777777" w:rsidR="0069341F" w:rsidRPr="00090C64" w:rsidRDefault="0069341F" w:rsidP="0082259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27397F" w14:textId="77777777" w:rsidR="0069341F" w:rsidRPr="00090C64" w:rsidRDefault="0069341F" w:rsidP="0082259A">
            <w:pPr>
              <w:pStyle w:val="TAL"/>
            </w:pPr>
          </w:p>
        </w:tc>
      </w:tr>
      <w:tr w:rsidR="0069341F" w:rsidRPr="00090C64" w14:paraId="505EDD65" w14:textId="77777777" w:rsidTr="0082259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A614E40" w14:textId="77777777" w:rsidR="0069341F" w:rsidRPr="00090C64" w:rsidRDefault="0069341F" w:rsidP="0082259A">
            <w:pPr>
              <w:pStyle w:val="TAC"/>
            </w:pPr>
            <w:r w:rsidRPr="00090C64">
              <w:rPr>
                <w:lang w:eastAsia="zh-CN"/>
              </w:rPr>
              <w:t>NR Band n93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03D7B9" w14:textId="77777777" w:rsidR="0069341F" w:rsidRPr="00090C64" w:rsidRDefault="0069341F" w:rsidP="0082259A">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77B251" w14:textId="77777777" w:rsidR="0069341F" w:rsidRPr="00090C64" w:rsidRDefault="0069341F" w:rsidP="0082259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00ACAA" w14:textId="77777777" w:rsidR="0069341F" w:rsidRPr="00090C64" w:rsidRDefault="0069341F" w:rsidP="0082259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ECA410" w14:textId="77777777" w:rsidR="0069341F" w:rsidRPr="00090C64" w:rsidRDefault="0069341F" w:rsidP="0082259A">
            <w:pPr>
              <w:pStyle w:val="TAL"/>
            </w:pPr>
          </w:p>
        </w:tc>
      </w:tr>
      <w:tr w:rsidR="0069341F" w:rsidRPr="00090C64" w14:paraId="6DFC33E9"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2604587" w14:textId="77777777" w:rsidR="0069341F" w:rsidRPr="00090C64" w:rsidRDefault="0069341F" w:rsidP="0082259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2584415" w14:textId="77777777" w:rsidR="0069341F" w:rsidRPr="00090C64" w:rsidRDefault="0069341F" w:rsidP="0082259A">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F388CA8" w14:textId="77777777" w:rsidR="0069341F" w:rsidRPr="00090C64" w:rsidRDefault="0069341F" w:rsidP="0082259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778D742" w14:textId="77777777" w:rsidR="0069341F" w:rsidRPr="00090C64" w:rsidRDefault="0069341F" w:rsidP="0082259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E6CABA" w14:textId="77777777" w:rsidR="0069341F" w:rsidRPr="00090C64" w:rsidRDefault="0069341F" w:rsidP="0082259A">
            <w:pPr>
              <w:pStyle w:val="TAL"/>
            </w:pPr>
            <w:r w:rsidRPr="00090C64">
              <w:t>This requirement does not apply to</w:t>
            </w:r>
            <w:r w:rsidRPr="00090C64">
              <w:rPr>
                <w:rFonts w:cs="v5.0.0"/>
              </w:rPr>
              <w:t xml:space="preserve"> </w:t>
            </w:r>
            <w:r w:rsidRPr="00090C64">
              <w:t>BS operating in band VIII</w:t>
            </w:r>
          </w:p>
        </w:tc>
      </w:tr>
      <w:tr w:rsidR="0069341F" w:rsidRPr="00090C64" w14:paraId="6AB29F94" w14:textId="77777777" w:rsidTr="0082259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F605286" w14:textId="77777777" w:rsidR="0069341F" w:rsidRPr="00090C64" w:rsidRDefault="0069341F" w:rsidP="0082259A">
            <w:pPr>
              <w:pStyle w:val="TAC"/>
            </w:pPr>
            <w:r w:rsidRPr="00090C64">
              <w:rPr>
                <w:lang w:eastAsia="zh-CN"/>
              </w:rPr>
              <w:t>NR Band n94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D4AD9A3" w14:textId="77777777" w:rsidR="0069341F" w:rsidRPr="00090C64" w:rsidRDefault="0069341F" w:rsidP="0082259A">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8C1EE7" w14:textId="77777777" w:rsidR="0069341F" w:rsidRPr="00090C64" w:rsidRDefault="0069341F" w:rsidP="0082259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8A51D8" w14:textId="77777777" w:rsidR="0069341F" w:rsidRPr="00090C64" w:rsidRDefault="0069341F" w:rsidP="0082259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72A1B7" w14:textId="77777777" w:rsidR="0069341F" w:rsidRPr="00090C64" w:rsidRDefault="0069341F" w:rsidP="0082259A">
            <w:pPr>
              <w:pStyle w:val="TAL"/>
            </w:pPr>
            <w:r w:rsidRPr="00090C64">
              <w:t>This requirement does not apply to UTRA FDD BS operating in band XI.</w:t>
            </w:r>
          </w:p>
        </w:tc>
      </w:tr>
      <w:tr w:rsidR="0069341F" w:rsidRPr="00090C64" w14:paraId="40311B78"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1A0D026" w14:textId="77777777" w:rsidR="0069341F" w:rsidRPr="00090C64" w:rsidRDefault="0069341F" w:rsidP="0082259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15E2468" w14:textId="77777777" w:rsidR="0069341F" w:rsidRPr="00090C64" w:rsidRDefault="0069341F" w:rsidP="0082259A">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A7AB7B" w14:textId="77777777" w:rsidR="0069341F" w:rsidRPr="00090C64" w:rsidRDefault="0069341F" w:rsidP="0082259A">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6A77B6" w14:textId="77777777" w:rsidR="0069341F" w:rsidRPr="00090C64" w:rsidRDefault="0069341F" w:rsidP="0082259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7F356B" w14:textId="77777777" w:rsidR="0069341F" w:rsidRPr="00090C64" w:rsidRDefault="0069341F" w:rsidP="0082259A">
            <w:pPr>
              <w:pStyle w:val="TAL"/>
            </w:pPr>
            <w:r w:rsidRPr="00090C64">
              <w:t>This requirement does not apply to</w:t>
            </w:r>
            <w:r w:rsidRPr="00090C64">
              <w:rPr>
                <w:rFonts w:cs="v5.0.0"/>
              </w:rPr>
              <w:t xml:space="preserve"> </w:t>
            </w:r>
            <w:r w:rsidRPr="00090C64">
              <w:t>BS operating in band VIII</w:t>
            </w:r>
          </w:p>
        </w:tc>
      </w:tr>
      <w:tr w:rsidR="0069341F" w:rsidRPr="00090C64" w14:paraId="1046D408" w14:textId="77777777" w:rsidTr="0082259A">
        <w:trPr>
          <w:cantSplit/>
          <w:jc w:val="center"/>
        </w:trPr>
        <w:tc>
          <w:tcPr>
            <w:tcW w:w="1444" w:type="dxa"/>
            <w:tcBorders>
              <w:left w:val="single" w:sz="4" w:space="0" w:color="auto"/>
              <w:bottom w:val="single" w:sz="4" w:space="0" w:color="auto"/>
              <w:right w:val="single" w:sz="4" w:space="0" w:color="auto"/>
            </w:tcBorders>
            <w:shd w:val="clear" w:color="auto" w:fill="auto"/>
          </w:tcPr>
          <w:p w14:paraId="36F79D04" w14:textId="77777777" w:rsidR="0069341F" w:rsidRPr="00090C64" w:rsidRDefault="0069341F" w:rsidP="0082259A">
            <w:pPr>
              <w:pStyle w:val="TAC"/>
            </w:pPr>
            <w:r w:rsidRPr="00090C64">
              <w:t>NR Band n</w:t>
            </w:r>
            <w:r w:rsidRPr="00090C64">
              <w:rPr>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44F74CC" w14:textId="77777777" w:rsidR="0069341F" w:rsidRPr="00090C64" w:rsidRDefault="0069341F" w:rsidP="0082259A">
            <w:pPr>
              <w:pStyle w:val="TAC"/>
            </w:pPr>
            <w:r w:rsidRPr="00090C64">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40A7DB" w14:textId="77777777" w:rsidR="0069341F" w:rsidRPr="00090C64" w:rsidRDefault="0069341F" w:rsidP="0082259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425B1" w14:textId="77777777" w:rsidR="0069341F" w:rsidRPr="00090C64" w:rsidRDefault="0069341F" w:rsidP="0082259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D6ECCA" w14:textId="77777777" w:rsidR="0069341F" w:rsidRPr="00090C64" w:rsidRDefault="0069341F" w:rsidP="0082259A">
            <w:pPr>
              <w:pStyle w:val="TAL"/>
            </w:pPr>
          </w:p>
        </w:tc>
      </w:tr>
      <w:tr w:rsidR="0069341F" w:rsidRPr="00090C64" w14:paraId="7DB1B1FB" w14:textId="77777777" w:rsidTr="0082259A">
        <w:trPr>
          <w:cantSplit/>
          <w:jc w:val="center"/>
        </w:trPr>
        <w:tc>
          <w:tcPr>
            <w:tcW w:w="1444" w:type="dxa"/>
            <w:tcBorders>
              <w:left w:val="single" w:sz="4" w:space="0" w:color="auto"/>
              <w:bottom w:val="single" w:sz="4" w:space="0" w:color="auto"/>
              <w:right w:val="single" w:sz="4" w:space="0" w:color="auto"/>
            </w:tcBorders>
            <w:shd w:val="clear" w:color="auto" w:fill="auto"/>
          </w:tcPr>
          <w:p w14:paraId="0840F7CC" w14:textId="77777777" w:rsidR="0069341F" w:rsidRDefault="0069341F" w:rsidP="0082259A">
            <w:pPr>
              <w:pStyle w:val="TAC"/>
            </w:pPr>
            <w:r>
              <w:rPr>
                <w:rFonts w:cs="Arial"/>
              </w:rPr>
              <w:t>NR band n</w:t>
            </w:r>
            <w:r>
              <w:rPr>
                <w:rFonts w:cs="Arial"/>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F6F0C20" w14:textId="77777777" w:rsidR="0069341F" w:rsidRDefault="0069341F" w:rsidP="0082259A">
            <w:pPr>
              <w:pStyle w:val="TAC"/>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30F840" w14:textId="77777777" w:rsidR="0069341F" w:rsidRPr="00090C64" w:rsidRDefault="0069341F" w:rsidP="0082259A">
            <w:pPr>
              <w:pStyle w:val="TAC"/>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B073CF" w14:textId="77777777" w:rsidR="0069341F" w:rsidRPr="00090C64" w:rsidRDefault="0069341F" w:rsidP="0082259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57ADC1" w14:textId="77777777" w:rsidR="0069341F" w:rsidRPr="00090C64" w:rsidRDefault="0069341F" w:rsidP="0082259A">
            <w:pPr>
              <w:pStyle w:val="TAL"/>
            </w:pPr>
          </w:p>
        </w:tc>
      </w:tr>
      <w:tr w:rsidR="0069341F" w:rsidRPr="00090C64" w14:paraId="43394917" w14:textId="77777777" w:rsidTr="0082259A">
        <w:trPr>
          <w:cantSplit/>
          <w:jc w:val="center"/>
        </w:trPr>
        <w:tc>
          <w:tcPr>
            <w:tcW w:w="1444" w:type="dxa"/>
            <w:tcBorders>
              <w:left w:val="single" w:sz="4" w:space="0" w:color="auto"/>
              <w:bottom w:val="single" w:sz="4" w:space="0" w:color="auto"/>
              <w:right w:val="single" w:sz="4" w:space="0" w:color="auto"/>
            </w:tcBorders>
            <w:shd w:val="clear" w:color="auto" w:fill="auto"/>
          </w:tcPr>
          <w:p w14:paraId="2505E777" w14:textId="77777777" w:rsidR="0069341F" w:rsidRPr="00090C64" w:rsidRDefault="0069341F" w:rsidP="0082259A">
            <w:pPr>
              <w:pStyle w:val="TAC"/>
            </w:pPr>
            <w:r>
              <w:t>NR Band n97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E8D8EAE" w14:textId="77777777" w:rsidR="0069341F" w:rsidRPr="00090C64" w:rsidRDefault="0069341F" w:rsidP="0082259A">
            <w:pPr>
              <w:pStyle w:val="TAC"/>
            </w:pPr>
            <w:r>
              <w:t>2300 - 2400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A789DE" w14:textId="77777777" w:rsidR="0069341F" w:rsidRPr="00090C64" w:rsidRDefault="0069341F" w:rsidP="0082259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60EFC8" w14:textId="77777777" w:rsidR="0069341F" w:rsidRPr="00090C64" w:rsidRDefault="0069341F" w:rsidP="0082259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B6EDE" w14:textId="77777777" w:rsidR="0069341F" w:rsidRPr="00090C64" w:rsidRDefault="0069341F" w:rsidP="0082259A">
            <w:pPr>
              <w:pStyle w:val="TAL"/>
            </w:pPr>
          </w:p>
        </w:tc>
      </w:tr>
      <w:tr w:rsidR="0069341F" w:rsidRPr="00090C64" w14:paraId="36CE0761" w14:textId="77777777" w:rsidTr="0082259A">
        <w:trPr>
          <w:cantSplit/>
          <w:jc w:val="center"/>
        </w:trPr>
        <w:tc>
          <w:tcPr>
            <w:tcW w:w="1444" w:type="dxa"/>
            <w:tcBorders>
              <w:left w:val="single" w:sz="4" w:space="0" w:color="auto"/>
              <w:bottom w:val="single" w:sz="4" w:space="0" w:color="auto"/>
              <w:right w:val="single" w:sz="4" w:space="0" w:color="auto"/>
            </w:tcBorders>
            <w:shd w:val="clear" w:color="auto" w:fill="auto"/>
          </w:tcPr>
          <w:p w14:paraId="07B5C1EA" w14:textId="77777777" w:rsidR="0069341F" w:rsidRPr="00090C64" w:rsidRDefault="0069341F" w:rsidP="0082259A">
            <w:pPr>
              <w:pStyle w:val="TAC"/>
            </w:pPr>
            <w:r>
              <w:t>NR Band n98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2DCD737" w14:textId="77777777" w:rsidR="0069341F" w:rsidRPr="00090C64" w:rsidRDefault="0069341F" w:rsidP="0082259A">
            <w:pPr>
              <w:pStyle w:val="TAC"/>
            </w:pPr>
            <w:r>
              <w:t>1880 - 1920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395570" w14:textId="77777777" w:rsidR="0069341F" w:rsidRPr="00090C64" w:rsidRDefault="0069341F" w:rsidP="0082259A">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8F7837" w14:textId="77777777" w:rsidR="0069341F" w:rsidRPr="00090C64" w:rsidRDefault="0069341F" w:rsidP="0082259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03973E" w14:textId="77777777" w:rsidR="0069341F" w:rsidRPr="00090C64" w:rsidRDefault="0069341F" w:rsidP="0082259A">
            <w:pPr>
              <w:pStyle w:val="TAL"/>
            </w:pPr>
          </w:p>
        </w:tc>
      </w:tr>
      <w:tr w:rsidR="0069341F" w:rsidRPr="00090C64" w14:paraId="1E69D8DB" w14:textId="77777777" w:rsidTr="0082259A">
        <w:trPr>
          <w:cantSplit/>
          <w:jc w:val="center"/>
        </w:trPr>
        <w:tc>
          <w:tcPr>
            <w:tcW w:w="1444" w:type="dxa"/>
            <w:tcBorders>
              <w:left w:val="single" w:sz="4" w:space="0" w:color="auto"/>
              <w:bottom w:val="single" w:sz="4" w:space="0" w:color="auto"/>
              <w:right w:val="single" w:sz="4" w:space="0" w:color="auto"/>
            </w:tcBorders>
            <w:shd w:val="clear" w:color="auto" w:fill="auto"/>
          </w:tcPr>
          <w:p w14:paraId="18FDF69F" w14:textId="77777777" w:rsidR="0069341F" w:rsidRDefault="0069341F" w:rsidP="0082259A">
            <w:pPr>
              <w:pStyle w:val="TAC"/>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1EAF831" w14:textId="77777777" w:rsidR="0069341F" w:rsidRDefault="0069341F" w:rsidP="0082259A">
            <w:pPr>
              <w:pStyle w:val="TAC"/>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40661E" w14:textId="77777777" w:rsidR="0069341F" w:rsidRPr="00090C64" w:rsidRDefault="0069341F" w:rsidP="0082259A">
            <w:pPr>
              <w:pStyle w:val="TAC"/>
            </w:pPr>
            <w:r>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9A391B" w14:textId="77777777" w:rsidR="0069341F" w:rsidRPr="00090C64" w:rsidRDefault="0069341F" w:rsidP="0082259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8DA117" w14:textId="77777777" w:rsidR="0069341F" w:rsidRPr="00090C64" w:rsidRDefault="0069341F" w:rsidP="0082259A">
            <w:pPr>
              <w:pStyle w:val="TAL"/>
            </w:pPr>
          </w:p>
        </w:tc>
      </w:tr>
      <w:tr w:rsidR="0069341F" w:rsidRPr="00090C64" w14:paraId="60D4782B" w14:textId="77777777" w:rsidTr="0082259A">
        <w:trPr>
          <w:cantSplit/>
          <w:jc w:val="center"/>
        </w:trPr>
        <w:tc>
          <w:tcPr>
            <w:tcW w:w="1444" w:type="dxa"/>
            <w:tcBorders>
              <w:left w:val="single" w:sz="4" w:space="0" w:color="auto"/>
              <w:bottom w:val="single" w:sz="4" w:space="0" w:color="auto"/>
              <w:right w:val="single" w:sz="4" w:space="0" w:color="auto"/>
            </w:tcBorders>
            <w:shd w:val="clear" w:color="auto" w:fill="auto"/>
          </w:tcPr>
          <w:p w14:paraId="5DB119CE" w14:textId="77777777" w:rsidR="0069341F" w:rsidRDefault="0069341F" w:rsidP="0082259A">
            <w:pPr>
              <w:pStyle w:val="TAC"/>
              <w:rPr>
                <w:rFonts w:cs="Arial"/>
              </w:rPr>
            </w:pPr>
            <w:r>
              <w:rPr>
                <w:rFonts w:cs="Arial"/>
              </w:rPr>
              <w:t>NR band n102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E37E247" w14:textId="77777777" w:rsidR="0069341F" w:rsidRDefault="0069341F" w:rsidP="0082259A">
            <w:pPr>
              <w:pStyle w:val="TAC"/>
              <w:rPr>
                <w:rFonts w:cs="Arial"/>
              </w:rPr>
            </w:pPr>
            <w:r>
              <w:rPr>
                <w:rFonts w:cs="Arial"/>
              </w:rPr>
              <w:t>5925 – 6425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0F0B3F4" w14:textId="77777777" w:rsidR="0069341F" w:rsidRDefault="0069341F" w:rsidP="0082259A">
            <w:pPr>
              <w:pStyle w:val="TAC"/>
              <w:rPr>
                <w:rFonts w:cs="Arial"/>
              </w:rPr>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3482B6" w14:textId="77777777" w:rsidR="0069341F" w:rsidRDefault="0069341F" w:rsidP="0082259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876FB0" w14:textId="77777777" w:rsidR="0069341F" w:rsidRPr="00090C64" w:rsidRDefault="0069341F" w:rsidP="0082259A">
            <w:pPr>
              <w:pStyle w:val="TAL"/>
            </w:pPr>
          </w:p>
        </w:tc>
      </w:tr>
      <w:tr w:rsidR="0069341F" w:rsidRPr="00090C64" w14:paraId="530F0D34" w14:textId="77777777" w:rsidTr="0082259A">
        <w:trPr>
          <w:cantSplit/>
          <w:jc w:val="center"/>
        </w:trPr>
        <w:tc>
          <w:tcPr>
            <w:tcW w:w="1444" w:type="dxa"/>
            <w:tcBorders>
              <w:left w:val="single" w:sz="4" w:space="0" w:color="auto"/>
              <w:bottom w:val="nil"/>
              <w:right w:val="single" w:sz="4" w:space="0" w:color="auto"/>
            </w:tcBorders>
            <w:shd w:val="clear" w:color="auto" w:fill="auto"/>
          </w:tcPr>
          <w:p w14:paraId="52130387" w14:textId="77777777" w:rsidR="0069341F" w:rsidRDefault="0069341F" w:rsidP="0082259A">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E7B4030" w14:textId="77777777" w:rsidR="0069341F" w:rsidRDefault="0069341F" w:rsidP="0082259A">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5A4BBB" w14:textId="77777777" w:rsidR="0069341F" w:rsidRDefault="0069341F" w:rsidP="0082259A">
            <w:pPr>
              <w:pStyle w:val="TAC"/>
              <w:rPr>
                <w:rFonts w:cs="Arial"/>
              </w:rPr>
            </w:pPr>
            <w: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17F3B1" w14:textId="77777777" w:rsidR="0069341F" w:rsidRDefault="0069341F" w:rsidP="0082259A">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EC8DF8" w14:textId="77777777" w:rsidR="0069341F" w:rsidRPr="00090C64" w:rsidRDefault="0069341F" w:rsidP="0082259A">
            <w:pPr>
              <w:pStyle w:val="TAL"/>
            </w:pPr>
          </w:p>
        </w:tc>
      </w:tr>
      <w:tr w:rsidR="0069341F" w:rsidRPr="00090C64" w14:paraId="035B0933"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37A60E1" w14:textId="77777777" w:rsidR="0069341F" w:rsidRDefault="0069341F" w:rsidP="0082259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8E35B2D" w14:textId="77777777" w:rsidR="0069341F" w:rsidRDefault="0069341F" w:rsidP="0082259A">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52D931C" w14:textId="77777777" w:rsidR="0069341F" w:rsidRDefault="0069341F" w:rsidP="0082259A">
            <w:pPr>
              <w:pStyle w:val="TAC"/>
              <w:rPr>
                <w:rFonts w:cs="Arial"/>
              </w:rPr>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7150C6" w14:textId="77777777" w:rsidR="0069341F" w:rsidRDefault="0069341F" w:rsidP="0082259A">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466DD" w14:textId="77777777" w:rsidR="0069341F" w:rsidRPr="00090C64" w:rsidRDefault="0069341F" w:rsidP="0082259A">
            <w:pPr>
              <w:pStyle w:val="TAL"/>
            </w:pPr>
          </w:p>
        </w:tc>
      </w:tr>
      <w:tr w:rsidR="0069341F" w:rsidRPr="00090C64" w14:paraId="59A367B4"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67CA5FE" w14:textId="77777777" w:rsidR="0069341F" w:rsidRDefault="0069341F" w:rsidP="0082259A">
            <w:pPr>
              <w:pStyle w:val="TAC"/>
              <w:rPr>
                <w:rFonts w:cs="Arial"/>
              </w:rPr>
            </w:pPr>
            <w:r>
              <w:t>NR Band n</w:t>
            </w:r>
            <w:r>
              <w:rPr>
                <w:lang w:eastAsia="zh-CN"/>
              </w:rPr>
              <w:t>104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6F8F185" w14:textId="77777777" w:rsidR="0069341F" w:rsidRDefault="0069341F" w:rsidP="0082259A">
            <w:pPr>
              <w:pStyle w:val="TAC"/>
              <w:rPr>
                <w:rFonts w:cs="Arial"/>
                <w:lang w:eastAsia="zh-CN"/>
              </w:rPr>
            </w:pPr>
            <w:r>
              <w:rPr>
                <w:rFonts w:cs="Arial"/>
              </w:rPr>
              <w:t>6425 - 7125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56328B" w14:textId="77777777" w:rsidR="0069341F" w:rsidRDefault="0069341F" w:rsidP="0082259A">
            <w:pPr>
              <w:pStyle w:val="TAC"/>
            </w:pPr>
            <w: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DDACF3" w14:textId="77777777" w:rsidR="0069341F" w:rsidRDefault="0069341F" w:rsidP="0082259A">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40D7CB" w14:textId="77777777" w:rsidR="0069341F" w:rsidRPr="00090C64" w:rsidRDefault="0069341F" w:rsidP="0082259A">
            <w:pPr>
              <w:pStyle w:val="TAL"/>
            </w:pPr>
          </w:p>
        </w:tc>
      </w:tr>
      <w:tr w:rsidR="0069341F" w:rsidRPr="00090C64" w14:paraId="0DE2A5A5" w14:textId="77777777" w:rsidTr="0082259A">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CCE3FE0" w14:textId="77777777" w:rsidR="0069341F" w:rsidRDefault="0069341F" w:rsidP="0082259A">
            <w:pPr>
              <w:pStyle w:val="TAC"/>
            </w:pPr>
            <w:r>
              <w:t>NR Band n</w:t>
            </w:r>
            <w:r>
              <w:rPr>
                <w:lang w:eastAsia="zh-CN"/>
              </w:rPr>
              <w:t>10</w:t>
            </w:r>
            <w:r>
              <w:rPr>
                <w:rFonts w:hint="eastAsia"/>
                <w:lang w:val="en-US"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F756C43" w14:textId="77777777" w:rsidR="0069341F" w:rsidRDefault="0069341F" w:rsidP="0082259A">
            <w:pPr>
              <w:pStyle w:val="TAC"/>
              <w:rPr>
                <w:rFonts w:cs="Arial"/>
              </w:rPr>
            </w:pPr>
            <w:r>
              <w:t>61</w:t>
            </w:r>
            <w:r>
              <w:rPr>
                <w:rFonts w:eastAsia="SimSun" w:hint="eastAsia"/>
                <w:lang w:val="en-US" w:eastAsia="zh-CN"/>
              </w:rPr>
              <w:t>2</w:t>
            </w:r>
            <w:r>
              <w:t xml:space="preserve">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C711CC" w14:textId="77777777" w:rsidR="0069341F" w:rsidRDefault="0069341F" w:rsidP="0082259A">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026F36" w14:textId="77777777" w:rsidR="0069341F" w:rsidRPr="00090C64" w:rsidRDefault="0069341F" w:rsidP="0082259A">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715BFB" w14:textId="77777777" w:rsidR="0069341F" w:rsidRPr="00090C64" w:rsidRDefault="0069341F" w:rsidP="0082259A">
            <w:pPr>
              <w:pStyle w:val="TAL"/>
            </w:pPr>
          </w:p>
        </w:tc>
      </w:tr>
      <w:tr w:rsidR="0069341F" w:rsidRPr="00090C64" w14:paraId="299002EC"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AF96F5A" w14:textId="77777777" w:rsidR="0069341F" w:rsidRDefault="0069341F" w:rsidP="0082259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E31A350" w14:textId="77777777" w:rsidR="0069341F" w:rsidRDefault="0069341F" w:rsidP="0082259A">
            <w:pPr>
              <w:pStyle w:val="TAC"/>
              <w:rPr>
                <w:rFonts w:cs="Arial"/>
              </w:rPr>
            </w:pPr>
            <w:r>
              <w:t xml:space="preserve">663 – </w:t>
            </w:r>
            <w:r>
              <w:rPr>
                <w:rFonts w:eastAsia="SimSun" w:hint="eastAsia"/>
                <w:lang w:val="en-US" w:eastAsia="zh-CN"/>
              </w:rPr>
              <w:t>703</w:t>
            </w:r>
            <w: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53292D" w14:textId="77777777" w:rsidR="0069341F" w:rsidRDefault="0069341F" w:rsidP="0082259A">
            <w:pPr>
              <w:pStyle w:val="TAC"/>
            </w:pPr>
            <w: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5F7983" w14:textId="77777777" w:rsidR="0069341F" w:rsidRPr="00090C64" w:rsidRDefault="0069341F" w:rsidP="0082259A">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C59273" w14:textId="77777777" w:rsidR="0069341F" w:rsidRPr="00090C64" w:rsidRDefault="0069341F" w:rsidP="0082259A">
            <w:pPr>
              <w:pStyle w:val="TAL"/>
            </w:pPr>
          </w:p>
        </w:tc>
      </w:tr>
      <w:tr w:rsidR="0069341F" w:rsidRPr="00090C64" w14:paraId="05A10386" w14:textId="77777777" w:rsidTr="0082259A">
        <w:trPr>
          <w:cantSplit/>
          <w:jc w:val="center"/>
        </w:trPr>
        <w:tc>
          <w:tcPr>
            <w:tcW w:w="1444" w:type="dxa"/>
            <w:tcBorders>
              <w:top w:val="nil"/>
              <w:left w:val="single" w:sz="4" w:space="0" w:color="auto"/>
              <w:bottom w:val="nil"/>
              <w:right w:val="single" w:sz="4" w:space="0" w:color="auto"/>
            </w:tcBorders>
            <w:shd w:val="clear" w:color="auto" w:fill="auto"/>
          </w:tcPr>
          <w:p w14:paraId="14CCD39B" w14:textId="77777777" w:rsidR="0069341F" w:rsidRDefault="0069341F" w:rsidP="0082259A">
            <w:pPr>
              <w:pStyle w:val="TAC"/>
            </w:pPr>
            <w:r>
              <w:rPr>
                <w:rFonts w:cs="Arial"/>
              </w:rPr>
              <w:t xml:space="preserve">E-UTRA Band </w:t>
            </w:r>
            <w:r>
              <w:rPr>
                <w:rFonts w:cs="Arial" w:hint="eastAsia"/>
                <w:lang w:eastAsia="zh-CN"/>
              </w:rPr>
              <w:t>10</w:t>
            </w:r>
            <w:r>
              <w:rPr>
                <w:rFonts w:cs="Arial" w:hint="eastAsia"/>
                <w:lang w:val="en-US" w:eastAsia="zh-CN"/>
              </w:rPr>
              <w:t>6</w:t>
            </w:r>
            <w:r>
              <w:rPr>
                <w:rFonts w:cs="Arial"/>
                <w:lang w:val="en-US" w:eastAsia="zh-CN"/>
              </w:rPr>
              <w:t xml:space="preserve"> or NR Band n106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0DE99CF" w14:textId="77777777" w:rsidR="0069341F" w:rsidRDefault="0069341F" w:rsidP="0082259A">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BF4C07" w14:textId="77777777" w:rsidR="0069341F" w:rsidRDefault="0069341F" w:rsidP="0082259A">
            <w:pPr>
              <w:pStyle w:val="TAC"/>
            </w:pPr>
            <w: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D47A5E" w14:textId="77777777" w:rsidR="0069341F" w:rsidRDefault="0069341F" w:rsidP="0082259A">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67291C" w14:textId="77777777" w:rsidR="0069341F" w:rsidRPr="00090C64" w:rsidRDefault="0069341F" w:rsidP="0082259A">
            <w:pPr>
              <w:pStyle w:val="TAL"/>
            </w:pPr>
          </w:p>
        </w:tc>
      </w:tr>
      <w:tr w:rsidR="0069341F" w:rsidRPr="00090C64" w14:paraId="68BE0481"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D10D1F9" w14:textId="77777777" w:rsidR="0069341F" w:rsidRDefault="0069341F" w:rsidP="0082259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953E9F7" w14:textId="77777777" w:rsidR="0069341F" w:rsidRDefault="0069341F" w:rsidP="0082259A">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437E87" w14:textId="77777777" w:rsidR="0069341F" w:rsidRDefault="0069341F" w:rsidP="0082259A">
            <w:pPr>
              <w:pStyle w:val="TAC"/>
            </w:pPr>
            <w: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59B3B2" w14:textId="77777777" w:rsidR="0069341F" w:rsidRDefault="0069341F" w:rsidP="0082259A">
            <w:pPr>
              <w:pStyle w:val="TAC"/>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4F856A" w14:textId="77777777" w:rsidR="0069341F" w:rsidRPr="00090C64" w:rsidRDefault="0069341F" w:rsidP="0082259A">
            <w:pPr>
              <w:pStyle w:val="TAL"/>
            </w:pPr>
            <w:r>
              <w:rPr>
                <w:rFonts w:hint="eastAsia"/>
              </w:rPr>
              <w:t xml:space="preserve">This requirement does not apply to BS operating in band </w:t>
            </w:r>
            <w:r>
              <w:t>V</w:t>
            </w:r>
            <w:r>
              <w:rPr>
                <w:rFonts w:hint="eastAsia"/>
              </w:rPr>
              <w:t xml:space="preserve"> or </w:t>
            </w:r>
            <w:r>
              <w:t>XXVI</w:t>
            </w:r>
            <w:r>
              <w:rPr>
                <w:rFonts w:hint="eastAsia"/>
              </w:rPr>
              <w:t>.</w:t>
            </w:r>
          </w:p>
        </w:tc>
      </w:tr>
      <w:tr w:rsidR="0069341F" w:rsidRPr="00090C64" w14:paraId="70E713B5" w14:textId="77777777" w:rsidTr="0082259A">
        <w:trPr>
          <w:cantSplit/>
          <w:jc w:val="center"/>
        </w:trPr>
        <w:tc>
          <w:tcPr>
            <w:tcW w:w="1444" w:type="dxa"/>
            <w:tcBorders>
              <w:top w:val="nil"/>
              <w:left w:val="single" w:sz="4" w:space="0" w:color="auto"/>
              <w:bottom w:val="nil"/>
              <w:right w:val="single" w:sz="4" w:space="0" w:color="auto"/>
            </w:tcBorders>
            <w:shd w:val="clear" w:color="auto" w:fill="auto"/>
          </w:tcPr>
          <w:p w14:paraId="5CBFB043" w14:textId="77777777" w:rsidR="0069341F" w:rsidRDefault="0069341F" w:rsidP="0082259A">
            <w:pPr>
              <w:pStyle w:val="TAC"/>
            </w:pPr>
            <w:r>
              <w:rPr>
                <w:lang w:eastAsia="ko-KR"/>
              </w:rPr>
              <w:lastRenderedPageBreak/>
              <w:t>NR band n109</w:t>
            </w:r>
          </w:p>
        </w:tc>
        <w:tc>
          <w:tcPr>
            <w:tcW w:w="1559" w:type="dxa"/>
            <w:tcBorders>
              <w:top w:val="single" w:sz="2" w:space="0" w:color="auto"/>
              <w:left w:val="single" w:sz="4" w:space="0" w:color="000000" w:themeColor="text1"/>
              <w:bottom w:val="single" w:sz="2" w:space="0" w:color="auto"/>
              <w:right w:val="single" w:sz="2" w:space="0" w:color="auto"/>
            </w:tcBorders>
            <w:shd w:val="clear" w:color="auto" w:fill="auto"/>
          </w:tcPr>
          <w:p w14:paraId="40D9EDA8" w14:textId="77777777" w:rsidR="0069341F" w:rsidRDefault="0069341F" w:rsidP="0082259A">
            <w:pPr>
              <w:pStyle w:val="TAC"/>
              <w:rPr>
                <w:rFonts w:eastAsia="SimSun" w:cs="Arial"/>
                <w:lang w:val="en-US" w:eastAsia="zh-CN"/>
              </w:rPr>
            </w:pPr>
            <w:r w:rsidRPr="008C22CE">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F0E6A" w14:textId="77777777" w:rsidR="0069341F" w:rsidRDefault="0069341F" w:rsidP="0082259A">
            <w:pPr>
              <w:pStyle w:val="TAC"/>
            </w:pPr>
            <w:r>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58BDD1" w14:textId="77777777" w:rsidR="0069341F" w:rsidRDefault="0069341F" w:rsidP="0082259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76D571" w14:textId="77777777" w:rsidR="0069341F" w:rsidDel="004B6AAD" w:rsidRDefault="0069341F" w:rsidP="0082259A">
            <w:pPr>
              <w:pStyle w:val="TAL"/>
            </w:pPr>
            <w:r w:rsidRPr="00090C64">
              <w:t>This requirement does not apply to UTRA FDD BS operating in band XI.</w:t>
            </w:r>
          </w:p>
        </w:tc>
      </w:tr>
      <w:tr w:rsidR="0069341F" w:rsidRPr="00090C64" w14:paraId="387330BC" w14:textId="77777777" w:rsidTr="0082259A">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BEC07C7" w14:textId="77777777" w:rsidR="0069341F" w:rsidRDefault="0069341F" w:rsidP="0082259A">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8F35567" w14:textId="77777777" w:rsidR="0069341F" w:rsidRDefault="0069341F" w:rsidP="0082259A">
            <w:pPr>
              <w:pStyle w:val="TAC"/>
              <w:rPr>
                <w:rFonts w:eastAsia="SimSun" w:cs="Arial"/>
                <w:lang w:val="en-US" w:eastAsia="zh-CN"/>
              </w:rPr>
            </w:pPr>
            <w:r w:rsidRPr="008C22CE">
              <w:t>703 – 733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2030DB" w14:textId="77777777" w:rsidR="0069341F" w:rsidRDefault="0069341F" w:rsidP="0082259A">
            <w:pPr>
              <w:pStyle w:val="TAC"/>
            </w:pPr>
            <w:r>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FEEC45" w14:textId="77777777" w:rsidR="0069341F" w:rsidRDefault="0069341F" w:rsidP="0082259A">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BADB13" w14:textId="77777777" w:rsidR="0069341F" w:rsidDel="004B6AAD" w:rsidRDefault="0069341F" w:rsidP="0082259A">
            <w:pPr>
              <w:pStyle w:val="TAL"/>
            </w:pPr>
          </w:p>
        </w:tc>
      </w:tr>
      <w:tr w:rsidR="0069341F" w:rsidRPr="00090C64" w14:paraId="26B8D649" w14:textId="77777777" w:rsidTr="0082259A">
        <w:trPr>
          <w:cantSplit/>
          <w:jc w:val="center"/>
        </w:trPr>
        <w:tc>
          <w:tcPr>
            <w:tcW w:w="9693" w:type="dxa"/>
            <w:gridSpan w:val="5"/>
            <w:tcBorders>
              <w:right w:val="single" w:sz="2" w:space="0" w:color="auto"/>
            </w:tcBorders>
            <w:shd w:val="clear" w:color="auto" w:fill="auto"/>
          </w:tcPr>
          <w:p w14:paraId="3621650E" w14:textId="77777777" w:rsidR="0069341F" w:rsidRPr="00090C64" w:rsidRDefault="0069341F" w:rsidP="0082259A">
            <w:pPr>
              <w:pStyle w:val="TAN"/>
            </w:pPr>
            <w:r w:rsidRPr="00090C64">
              <w:t>NOTE 1:</w:t>
            </w:r>
            <w:r w:rsidRPr="00090C64">
              <w:tab/>
              <w:t xml:space="preserve">The co-existence requirements do not apply for the 10 MHz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3A2E8BE0" w14:textId="77777777" w:rsidR="0069341F" w:rsidRPr="00090C64" w:rsidRDefault="0069341F" w:rsidP="0082259A">
            <w:pPr>
              <w:pStyle w:val="TAN"/>
            </w:pPr>
            <w:r w:rsidRPr="00090C64">
              <w:t>NOTE 2:</w:t>
            </w:r>
            <w:r w:rsidRPr="00090C64">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1C01740E" w14:textId="77777777" w:rsidR="0069341F" w:rsidRDefault="0069341F" w:rsidP="0069341F">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ECE0623" w14:textId="77777777" w:rsidR="0069341F" w:rsidRPr="00090C64" w:rsidRDefault="0069341F" w:rsidP="0069341F">
      <w:pPr>
        <w:pStyle w:val="TH"/>
      </w:pPr>
      <w:r w:rsidRPr="00090C64">
        <w:lastRenderedPageBreak/>
        <w:t>Table 6.7.6.4.5.3-1: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21"/>
        <w:gridCol w:w="1701"/>
        <w:gridCol w:w="1275"/>
        <w:gridCol w:w="1418"/>
        <w:gridCol w:w="3648"/>
      </w:tblGrid>
      <w:tr w:rsidR="0069341F" w:rsidRPr="00090C64" w14:paraId="20D14167" w14:textId="77777777" w:rsidTr="0082259A">
        <w:trPr>
          <w:cantSplit/>
          <w:jc w:val="center"/>
        </w:trPr>
        <w:tc>
          <w:tcPr>
            <w:tcW w:w="1521" w:type="dxa"/>
            <w:tcBorders>
              <w:bottom w:val="single" w:sz="4" w:space="0" w:color="auto"/>
            </w:tcBorders>
            <w:shd w:val="clear" w:color="auto" w:fill="auto"/>
          </w:tcPr>
          <w:p w14:paraId="40CE70BD" w14:textId="77777777" w:rsidR="0069341F" w:rsidRPr="00090C64" w:rsidRDefault="0069341F" w:rsidP="0082259A">
            <w:pPr>
              <w:pStyle w:val="TAH"/>
              <w:rPr>
                <w:rFonts w:cs="Arial"/>
              </w:rPr>
            </w:pPr>
            <w:r w:rsidRPr="00090C64">
              <w:rPr>
                <w:rFonts w:cs="Arial"/>
              </w:rPr>
              <w:lastRenderedPageBreak/>
              <w:t>System type to co-exist with</w:t>
            </w:r>
          </w:p>
        </w:tc>
        <w:tc>
          <w:tcPr>
            <w:tcW w:w="1701" w:type="dxa"/>
            <w:shd w:val="clear" w:color="auto" w:fill="auto"/>
          </w:tcPr>
          <w:p w14:paraId="4AC7DE99" w14:textId="77777777" w:rsidR="0069341F" w:rsidRPr="00090C64" w:rsidRDefault="0069341F" w:rsidP="0082259A">
            <w:pPr>
              <w:pStyle w:val="TAH"/>
              <w:rPr>
                <w:rFonts w:cs="Arial"/>
              </w:rPr>
            </w:pPr>
            <w:r w:rsidRPr="00090C64">
              <w:rPr>
                <w:rFonts w:cs="Arial"/>
              </w:rPr>
              <w:t>Frequency range for co-existence requirement</w:t>
            </w:r>
          </w:p>
        </w:tc>
        <w:tc>
          <w:tcPr>
            <w:tcW w:w="1275" w:type="dxa"/>
            <w:shd w:val="clear" w:color="auto" w:fill="auto"/>
          </w:tcPr>
          <w:p w14:paraId="70B3688C" w14:textId="77777777" w:rsidR="0069341F" w:rsidRPr="00090C64" w:rsidRDefault="0069341F" w:rsidP="0082259A">
            <w:pPr>
              <w:pStyle w:val="TAH"/>
              <w:rPr>
                <w:rFonts w:cs="Arial"/>
              </w:rPr>
            </w:pPr>
            <w:r w:rsidRPr="00090C64">
              <w:rPr>
                <w:rFonts w:cs="Arial"/>
              </w:rPr>
              <w:t>Maximum Level</w:t>
            </w:r>
          </w:p>
        </w:tc>
        <w:tc>
          <w:tcPr>
            <w:tcW w:w="1418" w:type="dxa"/>
            <w:shd w:val="clear" w:color="auto" w:fill="auto"/>
          </w:tcPr>
          <w:p w14:paraId="2DBEC250" w14:textId="77777777" w:rsidR="0069341F" w:rsidRPr="00090C64" w:rsidRDefault="0069341F" w:rsidP="0082259A">
            <w:pPr>
              <w:pStyle w:val="TAH"/>
              <w:rPr>
                <w:rFonts w:cs="Arial"/>
              </w:rPr>
            </w:pPr>
            <w:r w:rsidRPr="00090C64">
              <w:rPr>
                <w:rFonts w:cs="Arial"/>
              </w:rPr>
              <w:t>Measurement Bandwidth</w:t>
            </w:r>
          </w:p>
        </w:tc>
        <w:tc>
          <w:tcPr>
            <w:tcW w:w="3648" w:type="dxa"/>
            <w:shd w:val="clear" w:color="auto" w:fill="auto"/>
          </w:tcPr>
          <w:p w14:paraId="0A314FDB" w14:textId="77777777" w:rsidR="0069341F" w:rsidRPr="00090C64" w:rsidRDefault="0069341F" w:rsidP="0082259A">
            <w:pPr>
              <w:pStyle w:val="TAH"/>
              <w:rPr>
                <w:rFonts w:cs="Arial"/>
              </w:rPr>
            </w:pPr>
            <w:r w:rsidRPr="00090C64">
              <w:rPr>
                <w:rFonts w:cs="Arial"/>
              </w:rPr>
              <w:t>Note</w:t>
            </w:r>
          </w:p>
        </w:tc>
      </w:tr>
      <w:tr w:rsidR="0069341F" w:rsidRPr="00090C64" w14:paraId="3F97A46F" w14:textId="77777777" w:rsidTr="0082259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6C6D2C7" w14:textId="77777777" w:rsidR="0069341F" w:rsidRPr="00090C64" w:rsidRDefault="0069341F" w:rsidP="0082259A">
            <w:pPr>
              <w:pStyle w:val="TAC"/>
            </w:pPr>
            <w:r w:rsidRPr="00090C64">
              <w:t>GSM900</w:t>
            </w:r>
          </w:p>
        </w:tc>
        <w:tc>
          <w:tcPr>
            <w:tcW w:w="1701" w:type="dxa"/>
            <w:tcBorders>
              <w:left w:val="single" w:sz="4" w:space="0" w:color="auto"/>
            </w:tcBorders>
            <w:shd w:val="clear" w:color="auto" w:fill="auto"/>
          </w:tcPr>
          <w:p w14:paraId="6490E545" w14:textId="77777777" w:rsidR="0069341F" w:rsidRPr="00090C64" w:rsidRDefault="0069341F" w:rsidP="0082259A">
            <w:pPr>
              <w:pStyle w:val="TAC"/>
            </w:pPr>
            <w:r w:rsidRPr="00090C64">
              <w:rPr>
                <w:rFonts w:cs="v5.0.0"/>
              </w:rPr>
              <w:t xml:space="preserve">921 </w:t>
            </w:r>
            <w:r w:rsidRPr="00090C64">
              <w:rPr>
                <w:rFonts w:cs="v5.0.0"/>
              </w:rPr>
              <w:noBreakHyphen/>
              <w:t xml:space="preserve"> 960 MHz</w:t>
            </w:r>
          </w:p>
        </w:tc>
        <w:tc>
          <w:tcPr>
            <w:tcW w:w="1275" w:type="dxa"/>
            <w:shd w:val="clear" w:color="auto" w:fill="auto"/>
          </w:tcPr>
          <w:p w14:paraId="25B88520" w14:textId="77777777" w:rsidR="0069341F" w:rsidRPr="00090C64" w:rsidRDefault="0069341F" w:rsidP="0082259A">
            <w:pPr>
              <w:pStyle w:val="TAC"/>
              <w:rPr>
                <w:rFonts w:cs="v5.0.0"/>
              </w:rPr>
            </w:pPr>
            <w:r w:rsidRPr="00090C64">
              <w:rPr>
                <w:rFonts w:cs="v5.0.0"/>
              </w:rPr>
              <w:t>-45.4 dBm</w:t>
            </w:r>
          </w:p>
        </w:tc>
        <w:tc>
          <w:tcPr>
            <w:tcW w:w="1418" w:type="dxa"/>
            <w:shd w:val="clear" w:color="auto" w:fill="auto"/>
          </w:tcPr>
          <w:p w14:paraId="32D7D62C" w14:textId="77777777" w:rsidR="0069341F" w:rsidRPr="00090C64" w:rsidRDefault="0069341F" w:rsidP="0082259A">
            <w:pPr>
              <w:pStyle w:val="TAC"/>
            </w:pPr>
            <w:r w:rsidRPr="00090C64">
              <w:rPr>
                <w:rFonts w:cs="v5.0.0"/>
              </w:rPr>
              <w:t>100 kHz</w:t>
            </w:r>
          </w:p>
        </w:tc>
        <w:tc>
          <w:tcPr>
            <w:tcW w:w="3648" w:type="dxa"/>
            <w:shd w:val="clear" w:color="auto" w:fill="auto"/>
          </w:tcPr>
          <w:p w14:paraId="1D401CA5" w14:textId="77777777" w:rsidR="0069341F" w:rsidRPr="00090C64" w:rsidRDefault="0069341F" w:rsidP="0082259A">
            <w:pPr>
              <w:pStyle w:val="TAL"/>
            </w:pPr>
            <w:r w:rsidRPr="00090C64">
              <w:t>This requirement does not apply to BS operating in band 8</w:t>
            </w:r>
          </w:p>
        </w:tc>
      </w:tr>
      <w:tr w:rsidR="0069341F" w:rsidRPr="00090C64" w14:paraId="33C94A67" w14:textId="77777777" w:rsidTr="0082259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78BFC88" w14:textId="77777777" w:rsidR="0069341F" w:rsidRPr="00090C64" w:rsidRDefault="0069341F" w:rsidP="0082259A">
            <w:pPr>
              <w:pStyle w:val="TAC"/>
            </w:pPr>
          </w:p>
        </w:tc>
        <w:tc>
          <w:tcPr>
            <w:tcW w:w="1701" w:type="dxa"/>
            <w:tcBorders>
              <w:left w:val="single" w:sz="4" w:space="0" w:color="auto"/>
            </w:tcBorders>
            <w:shd w:val="clear" w:color="auto" w:fill="auto"/>
          </w:tcPr>
          <w:p w14:paraId="1063CED1" w14:textId="77777777" w:rsidR="0069341F" w:rsidRPr="00090C64" w:rsidRDefault="0069341F" w:rsidP="0082259A">
            <w:pPr>
              <w:pStyle w:val="TAC"/>
              <w:rPr>
                <w:rFonts w:cs="v5.0.0"/>
              </w:rPr>
            </w:pPr>
            <w:r w:rsidRPr="00090C64">
              <w:t>876 - 915 MHz</w:t>
            </w:r>
          </w:p>
        </w:tc>
        <w:tc>
          <w:tcPr>
            <w:tcW w:w="1275" w:type="dxa"/>
            <w:shd w:val="clear" w:color="auto" w:fill="auto"/>
          </w:tcPr>
          <w:p w14:paraId="6001E07F" w14:textId="77777777" w:rsidR="0069341F" w:rsidRPr="00090C64" w:rsidRDefault="0069341F" w:rsidP="0082259A">
            <w:pPr>
              <w:pStyle w:val="TAC"/>
              <w:rPr>
                <w:rFonts w:cs="v5.0.0"/>
              </w:rPr>
            </w:pPr>
            <w:r w:rsidRPr="00090C64">
              <w:rPr>
                <w:rFonts w:cs="v5.0.0"/>
              </w:rPr>
              <w:t>-49.4 dBm</w:t>
            </w:r>
          </w:p>
        </w:tc>
        <w:tc>
          <w:tcPr>
            <w:tcW w:w="1418" w:type="dxa"/>
            <w:shd w:val="clear" w:color="auto" w:fill="auto"/>
          </w:tcPr>
          <w:p w14:paraId="430E474C" w14:textId="77777777" w:rsidR="0069341F" w:rsidRPr="00090C64" w:rsidRDefault="0069341F" w:rsidP="0082259A">
            <w:pPr>
              <w:pStyle w:val="TAC"/>
              <w:rPr>
                <w:rFonts w:cs="v5.0.0"/>
              </w:rPr>
            </w:pPr>
            <w:r w:rsidRPr="00090C64">
              <w:t>100 kHz</w:t>
            </w:r>
          </w:p>
        </w:tc>
        <w:tc>
          <w:tcPr>
            <w:tcW w:w="3648" w:type="dxa"/>
            <w:shd w:val="clear" w:color="auto" w:fill="auto"/>
          </w:tcPr>
          <w:p w14:paraId="15D1FC50" w14:textId="77777777" w:rsidR="0069341F" w:rsidRPr="00090C64" w:rsidDel="00813974" w:rsidRDefault="0069341F" w:rsidP="0082259A">
            <w:pPr>
              <w:pStyle w:val="TAL"/>
            </w:pPr>
            <w:r w:rsidRPr="00090C64">
              <w:t xml:space="preserve">For the frequency range 880-915 MHz, </w:t>
            </w:r>
            <w:r w:rsidRPr="00090C64">
              <w:rPr>
                <w:rFonts w:cs="v5.0.0"/>
              </w:rPr>
              <w:t>this requirement does not apply to BS operating in band 8, since it is already covered by the requirement in clause 6.7.6.5.3.3</w:t>
            </w:r>
          </w:p>
        </w:tc>
      </w:tr>
      <w:tr w:rsidR="0069341F" w:rsidRPr="00090C64" w14:paraId="195AEE60" w14:textId="77777777" w:rsidTr="0082259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C3813E1" w14:textId="77777777" w:rsidR="0069341F" w:rsidRPr="00090C64" w:rsidRDefault="0069341F" w:rsidP="0082259A">
            <w:pPr>
              <w:pStyle w:val="TAC"/>
            </w:pPr>
            <w:r w:rsidRPr="00090C64">
              <w:t xml:space="preserve">DCS1800 </w:t>
            </w:r>
            <w:r w:rsidRPr="00090C64">
              <w:br/>
              <w:t>(NOTE 3)</w:t>
            </w:r>
          </w:p>
        </w:tc>
        <w:tc>
          <w:tcPr>
            <w:tcW w:w="1701" w:type="dxa"/>
            <w:tcBorders>
              <w:left w:val="single" w:sz="4" w:space="0" w:color="auto"/>
            </w:tcBorders>
            <w:shd w:val="clear" w:color="auto" w:fill="auto"/>
          </w:tcPr>
          <w:p w14:paraId="1E5F7D00" w14:textId="77777777" w:rsidR="0069341F" w:rsidRPr="00090C64" w:rsidRDefault="0069341F" w:rsidP="0082259A">
            <w:pPr>
              <w:pStyle w:val="TAC"/>
              <w:rPr>
                <w:lang w:eastAsia="zh-CN"/>
              </w:rPr>
            </w:pPr>
            <w:r w:rsidRPr="00090C64">
              <w:rPr>
                <w:rFonts w:cs="v5.0.0"/>
              </w:rPr>
              <w:t xml:space="preserve">1805 </w:t>
            </w:r>
            <w:r w:rsidRPr="00090C64">
              <w:rPr>
                <w:rFonts w:cs="v5.0.0"/>
              </w:rPr>
              <w:noBreakHyphen/>
              <w:t xml:space="preserve"> 1880 MHz</w:t>
            </w:r>
          </w:p>
        </w:tc>
        <w:tc>
          <w:tcPr>
            <w:tcW w:w="1275" w:type="dxa"/>
            <w:shd w:val="clear" w:color="auto" w:fill="auto"/>
          </w:tcPr>
          <w:p w14:paraId="504B2FCE" w14:textId="77777777" w:rsidR="0069341F" w:rsidRPr="00090C64" w:rsidRDefault="0069341F" w:rsidP="0082259A">
            <w:pPr>
              <w:pStyle w:val="TAC"/>
              <w:rPr>
                <w:rFonts w:cs="v5.0.0"/>
              </w:rPr>
            </w:pPr>
            <w:r w:rsidRPr="00090C64">
              <w:rPr>
                <w:rFonts w:cs="v5.0.0"/>
              </w:rPr>
              <w:t>-35.4 dBm</w:t>
            </w:r>
          </w:p>
        </w:tc>
        <w:tc>
          <w:tcPr>
            <w:tcW w:w="1418" w:type="dxa"/>
            <w:shd w:val="clear" w:color="auto" w:fill="auto"/>
          </w:tcPr>
          <w:p w14:paraId="6F75E4A0" w14:textId="77777777" w:rsidR="0069341F" w:rsidRPr="00090C64" w:rsidRDefault="0069341F" w:rsidP="0082259A">
            <w:pPr>
              <w:pStyle w:val="TAC"/>
            </w:pPr>
            <w:r w:rsidRPr="00090C64">
              <w:rPr>
                <w:rFonts w:cs="v5.0.0"/>
              </w:rPr>
              <w:t>100 kHz</w:t>
            </w:r>
          </w:p>
        </w:tc>
        <w:tc>
          <w:tcPr>
            <w:tcW w:w="3648" w:type="dxa"/>
            <w:shd w:val="clear" w:color="auto" w:fill="auto"/>
          </w:tcPr>
          <w:p w14:paraId="18D0B275" w14:textId="77777777" w:rsidR="0069341F" w:rsidRPr="00090C64" w:rsidRDefault="0069341F" w:rsidP="0082259A">
            <w:pPr>
              <w:pStyle w:val="TAL"/>
              <w:rPr>
                <w:lang w:eastAsia="zh-CN"/>
              </w:rPr>
            </w:pPr>
            <w:r w:rsidRPr="00090C64">
              <w:rPr>
                <w:rFonts w:cs="v5.0.0"/>
              </w:rPr>
              <w:t>This requirement does not apply to BS operating in band 3</w:t>
            </w:r>
            <w:r w:rsidRPr="00090C64">
              <w:t>.</w:t>
            </w:r>
          </w:p>
        </w:tc>
      </w:tr>
      <w:tr w:rsidR="0069341F" w:rsidRPr="00090C64" w14:paraId="590A7F0E" w14:textId="77777777" w:rsidTr="0082259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077915F" w14:textId="77777777" w:rsidR="0069341F" w:rsidRPr="00090C64" w:rsidRDefault="0069341F" w:rsidP="0082259A">
            <w:pPr>
              <w:pStyle w:val="TAC"/>
            </w:pPr>
          </w:p>
        </w:tc>
        <w:tc>
          <w:tcPr>
            <w:tcW w:w="1701" w:type="dxa"/>
            <w:tcBorders>
              <w:left w:val="single" w:sz="4" w:space="0" w:color="auto"/>
            </w:tcBorders>
            <w:shd w:val="clear" w:color="auto" w:fill="auto"/>
          </w:tcPr>
          <w:p w14:paraId="1610C1B5" w14:textId="77777777" w:rsidR="0069341F" w:rsidRPr="00090C64" w:rsidRDefault="0069341F" w:rsidP="0082259A">
            <w:pPr>
              <w:pStyle w:val="TAC"/>
            </w:pPr>
            <w:r w:rsidRPr="00090C64">
              <w:t>1710 - 1785 MHz</w:t>
            </w:r>
          </w:p>
        </w:tc>
        <w:tc>
          <w:tcPr>
            <w:tcW w:w="1275" w:type="dxa"/>
            <w:shd w:val="clear" w:color="auto" w:fill="auto"/>
          </w:tcPr>
          <w:p w14:paraId="1BE3E837" w14:textId="77777777" w:rsidR="0069341F" w:rsidRPr="00090C64" w:rsidRDefault="0069341F" w:rsidP="0082259A">
            <w:pPr>
              <w:pStyle w:val="TAC"/>
              <w:rPr>
                <w:rFonts w:cs="v5.0.0"/>
              </w:rPr>
            </w:pPr>
            <w:r w:rsidRPr="00090C64">
              <w:rPr>
                <w:rFonts w:cs="v5.0.0"/>
              </w:rPr>
              <w:t>-49.4 dBm</w:t>
            </w:r>
          </w:p>
        </w:tc>
        <w:tc>
          <w:tcPr>
            <w:tcW w:w="1418" w:type="dxa"/>
            <w:shd w:val="clear" w:color="auto" w:fill="auto"/>
          </w:tcPr>
          <w:p w14:paraId="115046F2" w14:textId="77777777" w:rsidR="0069341F" w:rsidRPr="00090C64" w:rsidRDefault="0069341F" w:rsidP="0082259A">
            <w:pPr>
              <w:pStyle w:val="TAC"/>
            </w:pPr>
            <w:r w:rsidRPr="00090C64">
              <w:t>100 kHz</w:t>
            </w:r>
          </w:p>
        </w:tc>
        <w:tc>
          <w:tcPr>
            <w:tcW w:w="3648" w:type="dxa"/>
            <w:shd w:val="clear" w:color="auto" w:fill="auto"/>
          </w:tcPr>
          <w:p w14:paraId="4FBE77E5" w14:textId="77777777" w:rsidR="0069341F" w:rsidRPr="00090C64" w:rsidRDefault="0069341F" w:rsidP="0082259A">
            <w:pPr>
              <w:pStyle w:val="TAL"/>
            </w:pPr>
            <w:r w:rsidRPr="00090C64">
              <w:rPr>
                <w:rFonts w:cs="v5.0.0"/>
              </w:rPr>
              <w:t>This requirement does not apply to BS operating in band 3, since it is already covered by the requirement in clause 6.7.6.5.3.3.</w:t>
            </w:r>
          </w:p>
        </w:tc>
      </w:tr>
      <w:tr w:rsidR="0069341F" w:rsidRPr="00090C64" w14:paraId="06692F0E" w14:textId="77777777" w:rsidTr="0082259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2B92763" w14:textId="77777777" w:rsidR="0069341F" w:rsidRPr="00090C64" w:rsidRDefault="0069341F" w:rsidP="0082259A">
            <w:pPr>
              <w:pStyle w:val="TAC"/>
            </w:pPr>
            <w:r w:rsidRPr="00090C64">
              <w:t>PCS1900</w:t>
            </w:r>
          </w:p>
        </w:tc>
        <w:tc>
          <w:tcPr>
            <w:tcW w:w="1701" w:type="dxa"/>
            <w:tcBorders>
              <w:left w:val="single" w:sz="4" w:space="0" w:color="auto"/>
            </w:tcBorders>
            <w:shd w:val="clear" w:color="auto" w:fill="auto"/>
          </w:tcPr>
          <w:p w14:paraId="1428B8A4" w14:textId="77777777" w:rsidR="0069341F" w:rsidRPr="00090C64" w:rsidRDefault="0069341F" w:rsidP="0082259A">
            <w:pPr>
              <w:pStyle w:val="TAC"/>
              <w:rPr>
                <w:lang w:eastAsia="zh-CN"/>
              </w:rPr>
            </w:pPr>
            <w:r w:rsidRPr="00090C64">
              <w:rPr>
                <w:rFonts w:cs="v5.0.0"/>
              </w:rPr>
              <w:t xml:space="preserve">1930 </w:t>
            </w:r>
            <w:r w:rsidRPr="00090C64">
              <w:rPr>
                <w:rFonts w:cs="v5.0.0"/>
              </w:rPr>
              <w:noBreakHyphen/>
              <w:t xml:space="preserve"> 1990 MHz</w:t>
            </w:r>
          </w:p>
        </w:tc>
        <w:tc>
          <w:tcPr>
            <w:tcW w:w="1275" w:type="dxa"/>
            <w:shd w:val="clear" w:color="auto" w:fill="auto"/>
          </w:tcPr>
          <w:p w14:paraId="79401D7B" w14:textId="77777777" w:rsidR="0069341F" w:rsidRPr="00090C64" w:rsidRDefault="0069341F" w:rsidP="0082259A">
            <w:pPr>
              <w:pStyle w:val="TAC"/>
            </w:pPr>
            <w:r w:rsidRPr="00090C64">
              <w:t>-35.4 dBm</w:t>
            </w:r>
          </w:p>
        </w:tc>
        <w:tc>
          <w:tcPr>
            <w:tcW w:w="1418" w:type="dxa"/>
            <w:shd w:val="clear" w:color="auto" w:fill="auto"/>
          </w:tcPr>
          <w:p w14:paraId="2BB7E77A" w14:textId="77777777" w:rsidR="0069341F" w:rsidRPr="00090C64" w:rsidRDefault="0069341F" w:rsidP="0082259A">
            <w:pPr>
              <w:pStyle w:val="TAC"/>
            </w:pPr>
            <w:r w:rsidRPr="00090C64">
              <w:rPr>
                <w:rFonts w:cs="v5.0.0"/>
              </w:rPr>
              <w:t>100 kHz</w:t>
            </w:r>
          </w:p>
        </w:tc>
        <w:tc>
          <w:tcPr>
            <w:tcW w:w="3648" w:type="dxa"/>
            <w:shd w:val="clear" w:color="auto" w:fill="auto"/>
          </w:tcPr>
          <w:p w14:paraId="49380D75" w14:textId="77777777" w:rsidR="0069341F" w:rsidRPr="00090C64" w:rsidRDefault="0069341F" w:rsidP="0082259A">
            <w:pPr>
              <w:pStyle w:val="TAL"/>
            </w:pPr>
            <w:r w:rsidRPr="00090C64">
              <w:rPr>
                <w:rFonts w:cs="v5.0.0"/>
              </w:rPr>
              <w:t>This requirement does not apply to BS operating in band 2</w:t>
            </w:r>
            <w:r w:rsidRPr="00090C64">
              <w:rPr>
                <w:rFonts w:cs="v5.0.0"/>
                <w:lang w:eastAsia="zh-CN"/>
              </w:rPr>
              <w:t>, 25</w:t>
            </w:r>
            <w:r w:rsidRPr="00090C64">
              <w:rPr>
                <w:rFonts w:cs="v5.0.0"/>
              </w:rPr>
              <w:t>, band 36 or band 70.</w:t>
            </w:r>
          </w:p>
        </w:tc>
      </w:tr>
      <w:tr w:rsidR="0069341F" w:rsidRPr="00090C64" w14:paraId="311A3A67" w14:textId="77777777" w:rsidTr="0082259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C3ECEA2" w14:textId="77777777" w:rsidR="0069341F" w:rsidRPr="00090C64" w:rsidRDefault="0069341F" w:rsidP="0082259A">
            <w:pPr>
              <w:pStyle w:val="TAC"/>
            </w:pPr>
          </w:p>
        </w:tc>
        <w:tc>
          <w:tcPr>
            <w:tcW w:w="1701" w:type="dxa"/>
            <w:tcBorders>
              <w:left w:val="single" w:sz="4" w:space="0" w:color="auto"/>
            </w:tcBorders>
            <w:shd w:val="clear" w:color="auto" w:fill="auto"/>
          </w:tcPr>
          <w:p w14:paraId="6089C636" w14:textId="77777777" w:rsidR="0069341F" w:rsidRPr="00090C64" w:rsidRDefault="0069341F" w:rsidP="0082259A">
            <w:pPr>
              <w:pStyle w:val="TAC"/>
              <w:rPr>
                <w:rFonts w:cs="v5.0.0"/>
                <w:lang w:eastAsia="zh-CN"/>
              </w:rPr>
            </w:pPr>
            <w:r w:rsidRPr="00090C64">
              <w:rPr>
                <w:rFonts w:cs="v5.0.0"/>
              </w:rPr>
              <w:t xml:space="preserve">1850 </w:t>
            </w:r>
            <w:r w:rsidRPr="00090C64">
              <w:rPr>
                <w:rFonts w:cs="v5.0.0"/>
              </w:rPr>
              <w:noBreakHyphen/>
              <w:t xml:space="preserve"> 1910 MHz</w:t>
            </w:r>
          </w:p>
          <w:p w14:paraId="2085E9A6" w14:textId="77777777" w:rsidR="0069341F" w:rsidRPr="00090C64" w:rsidRDefault="0069341F" w:rsidP="0082259A">
            <w:pPr>
              <w:pStyle w:val="TAC"/>
              <w:rPr>
                <w:lang w:eastAsia="zh-CN"/>
              </w:rPr>
            </w:pPr>
          </w:p>
        </w:tc>
        <w:tc>
          <w:tcPr>
            <w:tcW w:w="1275" w:type="dxa"/>
            <w:shd w:val="clear" w:color="auto" w:fill="auto"/>
          </w:tcPr>
          <w:p w14:paraId="4C614B96" w14:textId="77777777" w:rsidR="0069341F" w:rsidRPr="00090C64" w:rsidRDefault="0069341F" w:rsidP="0082259A">
            <w:pPr>
              <w:pStyle w:val="TAC"/>
              <w:rPr>
                <w:rFonts w:cs="v5.0.0"/>
              </w:rPr>
            </w:pPr>
            <w:r w:rsidRPr="00090C64">
              <w:rPr>
                <w:rFonts w:cs="v5.0.0"/>
              </w:rPr>
              <w:t>-49.4 dBm</w:t>
            </w:r>
          </w:p>
        </w:tc>
        <w:tc>
          <w:tcPr>
            <w:tcW w:w="1418" w:type="dxa"/>
            <w:shd w:val="clear" w:color="auto" w:fill="auto"/>
          </w:tcPr>
          <w:p w14:paraId="4B9DA1DE" w14:textId="77777777" w:rsidR="0069341F" w:rsidRPr="00090C64" w:rsidRDefault="0069341F" w:rsidP="0082259A">
            <w:pPr>
              <w:pStyle w:val="TAC"/>
            </w:pPr>
            <w:r w:rsidRPr="00090C64">
              <w:rPr>
                <w:rFonts w:cs="v5.0.0"/>
              </w:rPr>
              <w:t>100 kHz</w:t>
            </w:r>
          </w:p>
        </w:tc>
        <w:tc>
          <w:tcPr>
            <w:tcW w:w="3648" w:type="dxa"/>
            <w:shd w:val="clear" w:color="auto" w:fill="auto"/>
          </w:tcPr>
          <w:p w14:paraId="79579C75" w14:textId="77777777" w:rsidR="0069341F" w:rsidRPr="00090C64" w:rsidRDefault="0069341F" w:rsidP="0082259A">
            <w:pPr>
              <w:pStyle w:val="TAL"/>
            </w:pPr>
            <w:r w:rsidRPr="00090C64">
              <w:rPr>
                <w:rFonts w:cs="v5.0.0"/>
              </w:rPr>
              <w:t>This requirement does not apply to BS operating in band 2</w:t>
            </w:r>
            <w:r w:rsidRPr="00090C64">
              <w:rPr>
                <w:rFonts w:cs="v5.0.0"/>
                <w:lang w:eastAsia="zh-CN"/>
              </w:rPr>
              <w:t xml:space="preserve"> or 25</w:t>
            </w:r>
            <w:r w:rsidRPr="00090C64">
              <w:rPr>
                <w:rFonts w:cs="v5.0.0"/>
              </w:rPr>
              <w:t>, since it is already covered by the requirement in clause 6.7.6.5.3.3. This requirement does not apply to BS operating in band 35.</w:t>
            </w:r>
          </w:p>
        </w:tc>
      </w:tr>
      <w:tr w:rsidR="0069341F" w:rsidRPr="00090C64" w14:paraId="32CD8C91" w14:textId="77777777" w:rsidTr="0082259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63F4BAC" w14:textId="77777777" w:rsidR="0069341F" w:rsidRPr="00090C64" w:rsidRDefault="0069341F" w:rsidP="0082259A">
            <w:pPr>
              <w:pStyle w:val="TAC"/>
            </w:pPr>
            <w:r w:rsidRPr="00090C64">
              <w:t>GSM850</w:t>
            </w:r>
            <w:r w:rsidRPr="00090C64">
              <w:rPr>
                <w:rFonts w:cs="v5.0.0"/>
              </w:rPr>
              <w:t xml:space="preserve"> or CDMA850</w:t>
            </w:r>
          </w:p>
        </w:tc>
        <w:tc>
          <w:tcPr>
            <w:tcW w:w="1701" w:type="dxa"/>
            <w:tcBorders>
              <w:left w:val="single" w:sz="4" w:space="0" w:color="auto"/>
            </w:tcBorders>
            <w:shd w:val="clear" w:color="auto" w:fill="auto"/>
          </w:tcPr>
          <w:p w14:paraId="5546DF8C" w14:textId="77777777" w:rsidR="0069341F" w:rsidRPr="00090C64" w:rsidRDefault="0069341F" w:rsidP="0082259A">
            <w:pPr>
              <w:pStyle w:val="TAC"/>
            </w:pPr>
            <w:r w:rsidRPr="00090C64">
              <w:rPr>
                <w:rFonts w:cs="v5.0.0"/>
              </w:rPr>
              <w:t>869 - 894 MHz</w:t>
            </w:r>
          </w:p>
        </w:tc>
        <w:tc>
          <w:tcPr>
            <w:tcW w:w="1275" w:type="dxa"/>
            <w:shd w:val="clear" w:color="auto" w:fill="auto"/>
          </w:tcPr>
          <w:p w14:paraId="1AFAE470" w14:textId="77777777" w:rsidR="0069341F" w:rsidRPr="00090C64" w:rsidRDefault="0069341F" w:rsidP="0082259A">
            <w:pPr>
              <w:pStyle w:val="TAC"/>
              <w:rPr>
                <w:rFonts w:cs="v5.0.0"/>
              </w:rPr>
            </w:pPr>
            <w:r w:rsidRPr="00090C64">
              <w:rPr>
                <w:rFonts w:cs="v5.0.0"/>
              </w:rPr>
              <w:t>-45.4 dBm</w:t>
            </w:r>
          </w:p>
        </w:tc>
        <w:tc>
          <w:tcPr>
            <w:tcW w:w="1418" w:type="dxa"/>
            <w:shd w:val="clear" w:color="auto" w:fill="auto"/>
          </w:tcPr>
          <w:p w14:paraId="261A69B7" w14:textId="77777777" w:rsidR="0069341F" w:rsidRPr="00090C64" w:rsidRDefault="0069341F" w:rsidP="0082259A">
            <w:pPr>
              <w:pStyle w:val="TAC"/>
            </w:pPr>
            <w:r w:rsidRPr="00090C64">
              <w:rPr>
                <w:rFonts w:cs="v5.0.0"/>
              </w:rPr>
              <w:t>100 kHz</w:t>
            </w:r>
          </w:p>
        </w:tc>
        <w:tc>
          <w:tcPr>
            <w:tcW w:w="3648" w:type="dxa"/>
            <w:shd w:val="clear" w:color="auto" w:fill="auto"/>
          </w:tcPr>
          <w:p w14:paraId="5E5660D4" w14:textId="77777777" w:rsidR="0069341F" w:rsidRPr="00090C64" w:rsidRDefault="0069341F" w:rsidP="0082259A">
            <w:pPr>
              <w:pStyle w:val="TAL"/>
            </w:pPr>
            <w:r w:rsidRPr="00090C64">
              <w:rPr>
                <w:rFonts w:cs="v5.0.0"/>
              </w:rPr>
              <w:t>This requirement does not apply to BS operating in band 5 or 26.</w:t>
            </w:r>
            <w:r w:rsidRPr="00090C64">
              <w:t xml:space="preserve"> This requirement applies to E-UTRA BS operating in Band 27 for the frequency range 879-894 MHz.</w:t>
            </w:r>
          </w:p>
        </w:tc>
      </w:tr>
      <w:tr w:rsidR="0069341F" w:rsidRPr="00090C64" w14:paraId="0092B7E7" w14:textId="77777777" w:rsidTr="0082259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2967191" w14:textId="77777777" w:rsidR="0069341F" w:rsidRPr="00090C64" w:rsidRDefault="0069341F" w:rsidP="0082259A">
            <w:pPr>
              <w:pStyle w:val="TAC"/>
            </w:pPr>
          </w:p>
        </w:tc>
        <w:tc>
          <w:tcPr>
            <w:tcW w:w="1701" w:type="dxa"/>
            <w:tcBorders>
              <w:left w:val="single" w:sz="4" w:space="0" w:color="auto"/>
            </w:tcBorders>
            <w:shd w:val="clear" w:color="auto" w:fill="auto"/>
          </w:tcPr>
          <w:p w14:paraId="308F87D1" w14:textId="77777777" w:rsidR="0069341F" w:rsidRPr="00090C64" w:rsidRDefault="0069341F" w:rsidP="0082259A">
            <w:pPr>
              <w:pStyle w:val="TAC"/>
              <w:rPr>
                <w:rFonts w:cs="v5.0.0"/>
              </w:rPr>
            </w:pPr>
            <w:r w:rsidRPr="00090C64">
              <w:rPr>
                <w:rFonts w:cs="v5.0.0"/>
              </w:rPr>
              <w:t xml:space="preserve">824 </w:t>
            </w:r>
            <w:r w:rsidRPr="00090C64">
              <w:rPr>
                <w:rFonts w:cs="v5.0.0"/>
              </w:rPr>
              <w:noBreakHyphen/>
              <w:t xml:space="preserve"> 849 MHz</w:t>
            </w:r>
          </w:p>
        </w:tc>
        <w:tc>
          <w:tcPr>
            <w:tcW w:w="1275" w:type="dxa"/>
            <w:shd w:val="clear" w:color="auto" w:fill="auto"/>
          </w:tcPr>
          <w:p w14:paraId="0D5A22FD" w14:textId="77777777" w:rsidR="0069341F" w:rsidRPr="00090C64" w:rsidRDefault="0069341F" w:rsidP="0082259A">
            <w:pPr>
              <w:pStyle w:val="TAC"/>
              <w:rPr>
                <w:rFonts w:cs="v5.0.0"/>
              </w:rPr>
            </w:pPr>
            <w:r w:rsidRPr="00090C64">
              <w:rPr>
                <w:rFonts w:cs="v5.0.0"/>
              </w:rPr>
              <w:t>-49.4 dBm</w:t>
            </w:r>
          </w:p>
        </w:tc>
        <w:tc>
          <w:tcPr>
            <w:tcW w:w="1418" w:type="dxa"/>
            <w:shd w:val="clear" w:color="auto" w:fill="auto"/>
          </w:tcPr>
          <w:p w14:paraId="55FCF104" w14:textId="77777777" w:rsidR="0069341F" w:rsidRPr="00090C64" w:rsidRDefault="0069341F" w:rsidP="0082259A">
            <w:pPr>
              <w:pStyle w:val="TAC"/>
              <w:rPr>
                <w:rFonts w:cs="v5.0.0"/>
              </w:rPr>
            </w:pPr>
            <w:r w:rsidRPr="00090C64">
              <w:rPr>
                <w:rFonts w:cs="v5.0.0"/>
              </w:rPr>
              <w:t>100 kHz</w:t>
            </w:r>
          </w:p>
        </w:tc>
        <w:tc>
          <w:tcPr>
            <w:tcW w:w="3648" w:type="dxa"/>
            <w:shd w:val="clear" w:color="auto" w:fill="auto"/>
          </w:tcPr>
          <w:p w14:paraId="63B70DA1" w14:textId="77777777" w:rsidR="0069341F" w:rsidRPr="00090C64" w:rsidRDefault="0069341F" w:rsidP="0082259A">
            <w:pPr>
              <w:pStyle w:val="TAL"/>
              <w:rPr>
                <w:rFonts w:cs="v5.0.0"/>
              </w:rPr>
            </w:pPr>
            <w:r w:rsidRPr="00090C64">
              <w:rPr>
                <w:rFonts w:cs="v5.0.0"/>
              </w:rPr>
              <w:t>This requirement does not apply to BS operating in band 5 or 26, 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69341F" w:rsidRPr="00090C64" w14:paraId="4BD5E0F1" w14:textId="77777777" w:rsidTr="0082259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7A5C74D" w14:textId="77777777" w:rsidR="0069341F" w:rsidRPr="00090C64" w:rsidRDefault="0069341F" w:rsidP="0082259A">
            <w:pPr>
              <w:pStyle w:val="TAC"/>
            </w:pPr>
            <w:r w:rsidRPr="00090C64">
              <w:t xml:space="preserve">UTRA FDD Band I or </w:t>
            </w:r>
          </w:p>
        </w:tc>
        <w:tc>
          <w:tcPr>
            <w:tcW w:w="1701" w:type="dxa"/>
            <w:tcBorders>
              <w:left w:val="single" w:sz="4" w:space="0" w:color="auto"/>
            </w:tcBorders>
            <w:shd w:val="clear" w:color="auto" w:fill="auto"/>
          </w:tcPr>
          <w:p w14:paraId="4DDB9928" w14:textId="77777777" w:rsidR="0069341F" w:rsidRPr="00090C64" w:rsidRDefault="0069341F" w:rsidP="0082259A">
            <w:pPr>
              <w:pStyle w:val="TAC"/>
            </w:pPr>
            <w:r w:rsidRPr="00090C64">
              <w:t>2110 - 2170 MHz</w:t>
            </w:r>
          </w:p>
        </w:tc>
        <w:tc>
          <w:tcPr>
            <w:tcW w:w="1275" w:type="dxa"/>
            <w:shd w:val="clear" w:color="auto" w:fill="auto"/>
          </w:tcPr>
          <w:p w14:paraId="7C8F841C" w14:textId="77777777" w:rsidR="0069341F" w:rsidRPr="00090C64" w:rsidRDefault="0069341F" w:rsidP="0082259A">
            <w:pPr>
              <w:pStyle w:val="TAC"/>
              <w:rPr>
                <w:rFonts w:cs="v5.0.0"/>
              </w:rPr>
            </w:pPr>
            <w:r w:rsidRPr="00090C64">
              <w:rPr>
                <w:rFonts w:cs="v5.0.0"/>
              </w:rPr>
              <w:t>-40.4 dBm</w:t>
            </w:r>
          </w:p>
        </w:tc>
        <w:tc>
          <w:tcPr>
            <w:tcW w:w="1418" w:type="dxa"/>
            <w:shd w:val="clear" w:color="auto" w:fill="auto"/>
          </w:tcPr>
          <w:p w14:paraId="28CC0FF9" w14:textId="77777777" w:rsidR="0069341F" w:rsidRPr="00090C64" w:rsidRDefault="0069341F" w:rsidP="0082259A">
            <w:pPr>
              <w:pStyle w:val="TAC"/>
            </w:pPr>
            <w:r w:rsidRPr="00090C64">
              <w:t>1 MHz</w:t>
            </w:r>
          </w:p>
        </w:tc>
        <w:tc>
          <w:tcPr>
            <w:tcW w:w="3648" w:type="dxa"/>
            <w:shd w:val="clear" w:color="auto" w:fill="auto"/>
          </w:tcPr>
          <w:p w14:paraId="378D8937" w14:textId="77777777" w:rsidR="0069341F" w:rsidRPr="00090C64" w:rsidRDefault="0069341F" w:rsidP="0082259A">
            <w:pPr>
              <w:pStyle w:val="TAL"/>
            </w:pPr>
            <w:r w:rsidRPr="00090C64">
              <w:t>This requirement does not apply to BS operating in band 1 or 65,</w:t>
            </w:r>
          </w:p>
        </w:tc>
      </w:tr>
      <w:tr w:rsidR="0069341F" w:rsidRPr="00090C64" w14:paraId="198B1330" w14:textId="77777777" w:rsidTr="0082259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7234ED9" w14:textId="77777777" w:rsidR="0069341F" w:rsidRPr="00090C64" w:rsidRDefault="0069341F" w:rsidP="0082259A">
            <w:pPr>
              <w:pStyle w:val="TAC"/>
            </w:pPr>
            <w:r w:rsidRPr="00090C64">
              <w:t>E-UTRA Band 1 or NR band n1</w:t>
            </w:r>
          </w:p>
        </w:tc>
        <w:tc>
          <w:tcPr>
            <w:tcW w:w="1701" w:type="dxa"/>
            <w:tcBorders>
              <w:left w:val="single" w:sz="4" w:space="0" w:color="auto"/>
            </w:tcBorders>
            <w:shd w:val="clear" w:color="auto" w:fill="auto"/>
          </w:tcPr>
          <w:p w14:paraId="5094B7BE" w14:textId="77777777" w:rsidR="0069341F" w:rsidRPr="00090C64" w:rsidRDefault="0069341F" w:rsidP="0082259A">
            <w:pPr>
              <w:pStyle w:val="TAC"/>
              <w:rPr>
                <w:lang w:eastAsia="zh-CN"/>
              </w:rPr>
            </w:pPr>
            <w:r w:rsidRPr="00090C64">
              <w:t>1920 - 1980 MHz</w:t>
            </w:r>
          </w:p>
          <w:p w14:paraId="7459D6DA" w14:textId="77777777" w:rsidR="0069341F" w:rsidRPr="00090C64" w:rsidRDefault="0069341F" w:rsidP="0082259A">
            <w:pPr>
              <w:pStyle w:val="TAC"/>
              <w:rPr>
                <w:lang w:eastAsia="zh-CN"/>
              </w:rPr>
            </w:pPr>
          </w:p>
        </w:tc>
        <w:tc>
          <w:tcPr>
            <w:tcW w:w="1275" w:type="dxa"/>
            <w:shd w:val="clear" w:color="auto" w:fill="auto"/>
          </w:tcPr>
          <w:p w14:paraId="35945970" w14:textId="77777777" w:rsidR="0069341F" w:rsidRPr="00090C64" w:rsidRDefault="0069341F" w:rsidP="0082259A">
            <w:pPr>
              <w:pStyle w:val="TAC"/>
              <w:rPr>
                <w:rFonts w:cs="v5.0.0"/>
              </w:rPr>
            </w:pPr>
            <w:r w:rsidRPr="00090C64">
              <w:rPr>
                <w:rFonts w:cs="v5.0.0"/>
              </w:rPr>
              <w:t>-37.4 dBm</w:t>
            </w:r>
          </w:p>
        </w:tc>
        <w:tc>
          <w:tcPr>
            <w:tcW w:w="1418" w:type="dxa"/>
            <w:shd w:val="clear" w:color="auto" w:fill="auto"/>
          </w:tcPr>
          <w:p w14:paraId="1737FB6D" w14:textId="77777777" w:rsidR="0069341F" w:rsidRPr="00090C64" w:rsidRDefault="0069341F" w:rsidP="0082259A">
            <w:pPr>
              <w:pStyle w:val="TAC"/>
            </w:pPr>
            <w:r w:rsidRPr="00090C64">
              <w:t>1 MHz</w:t>
            </w:r>
          </w:p>
        </w:tc>
        <w:tc>
          <w:tcPr>
            <w:tcW w:w="3648" w:type="dxa"/>
            <w:shd w:val="clear" w:color="auto" w:fill="auto"/>
          </w:tcPr>
          <w:p w14:paraId="59B540FD" w14:textId="77777777" w:rsidR="0069341F" w:rsidRPr="00090C64" w:rsidRDefault="0069341F" w:rsidP="0082259A">
            <w:pPr>
              <w:pStyle w:val="TAL"/>
            </w:pPr>
            <w:r w:rsidRPr="00090C64">
              <w:t>This requirement does not apply to BS operating in band 1 or 65,</w:t>
            </w:r>
            <w:r w:rsidRPr="00090C64">
              <w:rPr>
                <w:rFonts w:cs="v5.0.0"/>
              </w:rPr>
              <w:t xml:space="preserve"> since it is already covered by the requirement in clause 6.7.6.5.3.3.</w:t>
            </w:r>
          </w:p>
        </w:tc>
      </w:tr>
      <w:tr w:rsidR="0069341F" w:rsidRPr="00090C64" w14:paraId="5F1CE250" w14:textId="77777777" w:rsidTr="0082259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76BD3C9" w14:textId="77777777" w:rsidR="0069341F" w:rsidRPr="00090C64" w:rsidRDefault="0069341F" w:rsidP="0082259A">
            <w:pPr>
              <w:pStyle w:val="TAC"/>
            </w:pPr>
            <w:r w:rsidRPr="00090C64">
              <w:t>UTRA FDD Band II or</w:t>
            </w:r>
          </w:p>
        </w:tc>
        <w:tc>
          <w:tcPr>
            <w:tcW w:w="1701" w:type="dxa"/>
            <w:tcBorders>
              <w:left w:val="single" w:sz="4" w:space="0" w:color="auto"/>
            </w:tcBorders>
            <w:shd w:val="clear" w:color="auto" w:fill="auto"/>
          </w:tcPr>
          <w:p w14:paraId="4EA8741A" w14:textId="77777777" w:rsidR="0069341F" w:rsidRPr="00090C64" w:rsidRDefault="0069341F" w:rsidP="0082259A">
            <w:pPr>
              <w:pStyle w:val="TAC"/>
              <w:rPr>
                <w:lang w:eastAsia="zh-CN"/>
              </w:rPr>
            </w:pPr>
            <w:r w:rsidRPr="00090C64">
              <w:t>1930 - 1990 MHz</w:t>
            </w:r>
          </w:p>
          <w:p w14:paraId="2F7AD81F" w14:textId="77777777" w:rsidR="0069341F" w:rsidRPr="00090C64" w:rsidRDefault="0069341F" w:rsidP="0082259A">
            <w:pPr>
              <w:pStyle w:val="TAC"/>
              <w:rPr>
                <w:lang w:eastAsia="zh-CN"/>
              </w:rPr>
            </w:pPr>
          </w:p>
        </w:tc>
        <w:tc>
          <w:tcPr>
            <w:tcW w:w="1275" w:type="dxa"/>
            <w:shd w:val="clear" w:color="auto" w:fill="auto"/>
          </w:tcPr>
          <w:p w14:paraId="16C1EC77" w14:textId="77777777" w:rsidR="0069341F" w:rsidRPr="00090C64" w:rsidRDefault="0069341F" w:rsidP="0082259A">
            <w:pPr>
              <w:pStyle w:val="TAC"/>
              <w:rPr>
                <w:rFonts w:cs="v5.0.0"/>
              </w:rPr>
            </w:pPr>
            <w:r w:rsidRPr="00090C64">
              <w:rPr>
                <w:rFonts w:cs="v5.0.0"/>
              </w:rPr>
              <w:t>-40.4 dBm</w:t>
            </w:r>
          </w:p>
        </w:tc>
        <w:tc>
          <w:tcPr>
            <w:tcW w:w="1418" w:type="dxa"/>
            <w:shd w:val="clear" w:color="auto" w:fill="auto"/>
          </w:tcPr>
          <w:p w14:paraId="2899447C" w14:textId="77777777" w:rsidR="0069341F" w:rsidRPr="00090C64" w:rsidRDefault="0069341F" w:rsidP="0082259A">
            <w:pPr>
              <w:pStyle w:val="TAC"/>
            </w:pPr>
            <w:r w:rsidRPr="00090C64">
              <w:t>1 MHz</w:t>
            </w:r>
          </w:p>
        </w:tc>
        <w:tc>
          <w:tcPr>
            <w:tcW w:w="3648" w:type="dxa"/>
            <w:shd w:val="clear" w:color="auto" w:fill="auto"/>
          </w:tcPr>
          <w:p w14:paraId="1AE505D1" w14:textId="77777777" w:rsidR="0069341F" w:rsidRPr="00090C64" w:rsidRDefault="0069341F" w:rsidP="0082259A">
            <w:pPr>
              <w:pStyle w:val="TAL"/>
            </w:pPr>
            <w:r w:rsidRPr="00090C64">
              <w:t>This requirement does not apply to BS operating in band 2</w:t>
            </w:r>
            <w:r w:rsidRPr="00090C64">
              <w:rPr>
                <w:lang w:eastAsia="zh-CN"/>
              </w:rPr>
              <w:t>, 25 or 70</w:t>
            </w:r>
            <w:r w:rsidRPr="00090C64">
              <w:t>.</w:t>
            </w:r>
          </w:p>
        </w:tc>
      </w:tr>
      <w:tr w:rsidR="0069341F" w:rsidRPr="00090C64" w14:paraId="5EB3F3A0" w14:textId="77777777" w:rsidTr="0082259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2230A86" w14:textId="77777777" w:rsidR="0069341F" w:rsidRPr="00090C64" w:rsidRDefault="0069341F" w:rsidP="0082259A">
            <w:pPr>
              <w:pStyle w:val="TAC"/>
            </w:pPr>
            <w:r w:rsidRPr="00090C64">
              <w:t>E-UTRA Band 2 or NR band n2</w:t>
            </w:r>
          </w:p>
        </w:tc>
        <w:tc>
          <w:tcPr>
            <w:tcW w:w="1701" w:type="dxa"/>
            <w:tcBorders>
              <w:left w:val="single" w:sz="4" w:space="0" w:color="auto"/>
            </w:tcBorders>
            <w:shd w:val="clear" w:color="auto" w:fill="auto"/>
          </w:tcPr>
          <w:p w14:paraId="4557B35C" w14:textId="77777777" w:rsidR="0069341F" w:rsidRPr="00090C64" w:rsidRDefault="0069341F" w:rsidP="0082259A">
            <w:pPr>
              <w:pStyle w:val="TAC"/>
              <w:rPr>
                <w:lang w:eastAsia="zh-CN"/>
              </w:rPr>
            </w:pPr>
            <w:r w:rsidRPr="00090C64">
              <w:t>1850 - 1910 MHz</w:t>
            </w:r>
          </w:p>
          <w:p w14:paraId="5088B3DA" w14:textId="77777777" w:rsidR="0069341F" w:rsidRPr="00090C64" w:rsidRDefault="0069341F" w:rsidP="0082259A">
            <w:pPr>
              <w:pStyle w:val="TAC"/>
              <w:rPr>
                <w:lang w:eastAsia="zh-CN"/>
              </w:rPr>
            </w:pPr>
          </w:p>
        </w:tc>
        <w:tc>
          <w:tcPr>
            <w:tcW w:w="1275" w:type="dxa"/>
            <w:shd w:val="clear" w:color="auto" w:fill="auto"/>
          </w:tcPr>
          <w:p w14:paraId="27688D76" w14:textId="77777777" w:rsidR="0069341F" w:rsidRPr="00090C64" w:rsidRDefault="0069341F" w:rsidP="0082259A">
            <w:pPr>
              <w:pStyle w:val="TAC"/>
              <w:rPr>
                <w:rFonts w:cs="v5.0.0"/>
              </w:rPr>
            </w:pPr>
            <w:r w:rsidRPr="00090C64">
              <w:rPr>
                <w:rFonts w:cs="v5.0.0"/>
              </w:rPr>
              <w:t>-37.4 dBm</w:t>
            </w:r>
          </w:p>
        </w:tc>
        <w:tc>
          <w:tcPr>
            <w:tcW w:w="1418" w:type="dxa"/>
            <w:shd w:val="clear" w:color="auto" w:fill="auto"/>
          </w:tcPr>
          <w:p w14:paraId="7107A47B" w14:textId="77777777" w:rsidR="0069341F" w:rsidRPr="00090C64" w:rsidRDefault="0069341F" w:rsidP="0082259A">
            <w:pPr>
              <w:pStyle w:val="TAC"/>
            </w:pPr>
            <w:r w:rsidRPr="00090C64">
              <w:t>1 MHz</w:t>
            </w:r>
          </w:p>
        </w:tc>
        <w:tc>
          <w:tcPr>
            <w:tcW w:w="3648" w:type="dxa"/>
            <w:shd w:val="clear" w:color="auto" w:fill="auto"/>
          </w:tcPr>
          <w:p w14:paraId="4D3E00DD" w14:textId="77777777" w:rsidR="0069341F" w:rsidRPr="00090C64" w:rsidRDefault="0069341F" w:rsidP="0082259A">
            <w:pPr>
              <w:pStyle w:val="TAL"/>
            </w:pPr>
            <w:r w:rsidRPr="00090C64">
              <w:t>This requirement does not apply to BS operating in band 2</w:t>
            </w:r>
            <w:r w:rsidRPr="00090C64">
              <w:rPr>
                <w:lang w:eastAsia="zh-CN"/>
              </w:rPr>
              <w:t xml:space="preserve"> or 25</w:t>
            </w:r>
            <w:r w:rsidRPr="00090C64">
              <w:t xml:space="preserve">, </w:t>
            </w:r>
            <w:r w:rsidRPr="00090C64">
              <w:rPr>
                <w:rFonts w:cs="v5.0.0"/>
              </w:rPr>
              <w:t>since it is already covered by the requirement in clause 6.7.6.5.3.3</w:t>
            </w:r>
          </w:p>
        </w:tc>
      </w:tr>
      <w:tr w:rsidR="0069341F" w:rsidRPr="00090C64" w14:paraId="34C33A1B" w14:textId="77777777" w:rsidTr="0082259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8963D0F" w14:textId="77777777" w:rsidR="0069341F" w:rsidRPr="00090C64" w:rsidRDefault="0069341F" w:rsidP="0082259A">
            <w:pPr>
              <w:pStyle w:val="TAC"/>
            </w:pPr>
            <w:r w:rsidRPr="00090C64">
              <w:t>UTRA FDD Band III or</w:t>
            </w:r>
          </w:p>
        </w:tc>
        <w:tc>
          <w:tcPr>
            <w:tcW w:w="1701" w:type="dxa"/>
            <w:tcBorders>
              <w:left w:val="single" w:sz="4" w:space="0" w:color="auto"/>
            </w:tcBorders>
            <w:shd w:val="clear" w:color="auto" w:fill="auto"/>
          </w:tcPr>
          <w:p w14:paraId="76B12C8E" w14:textId="77777777" w:rsidR="0069341F" w:rsidRPr="00090C64" w:rsidRDefault="0069341F" w:rsidP="0082259A">
            <w:pPr>
              <w:pStyle w:val="TAC"/>
              <w:rPr>
                <w:lang w:eastAsia="zh-CN"/>
              </w:rPr>
            </w:pPr>
            <w:r w:rsidRPr="00090C64">
              <w:t>1805 - 1880 MHz</w:t>
            </w:r>
          </w:p>
        </w:tc>
        <w:tc>
          <w:tcPr>
            <w:tcW w:w="1275" w:type="dxa"/>
            <w:shd w:val="clear" w:color="auto" w:fill="auto"/>
          </w:tcPr>
          <w:p w14:paraId="06074810" w14:textId="77777777" w:rsidR="0069341F" w:rsidRPr="00090C64" w:rsidRDefault="0069341F" w:rsidP="0082259A">
            <w:pPr>
              <w:pStyle w:val="TAC"/>
              <w:rPr>
                <w:rFonts w:cs="v5.0.0"/>
              </w:rPr>
            </w:pPr>
            <w:r w:rsidRPr="00090C64">
              <w:rPr>
                <w:rFonts w:cs="v5.0.0"/>
              </w:rPr>
              <w:t>-40.4 dBm</w:t>
            </w:r>
          </w:p>
        </w:tc>
        <w:tc>
          <w:tcPr>
            <w:tcW w:w="1418" w:type="dxa"/>
            <w:shd w:val="clear" w:color="auto" w:fill="auto"/>
          </w:tcPr>
          <w:p w14:paraId="606446AE" w14:textId="77777777" w:rsidR="0069341F" w:rsidRPr="00090C64" w:rsidRDefault="0069341F" w:rsidP="0082259A">
            <w:pPr>
              <w:pStyle w:val="TAC"/>
            </w:pPr>
            <w:r w:rsidRPr="00090C64">
              <w:t>1 MHz</w:t>
            </w:r>
          </w:p>
        </w:tc>
        <w:tc>
          <w:tcPr>
            <w:tcW w:w="3648" w:type="dxa"/>
            <w:shd w:val="clear" w:color="auto" w:fill="auto"/>
          </w:tcPr>
          <w:p w14:paraId="01F87C3F" w14:textId="77777777" w:rsidR="0069341F" w:rsidRPr="00090C64" w:rsidRDefault="0069341F" w:rsidP="0082259A">
            <w:pPr>
              <w:pStyle w:val="TAL"/>
            </w:pPr>
            <w:r w:rsidRPr="00090C64">
              <w:t>This requirement does not apply to BS operating in band 3 or 9.</w:t>
            </w:r>
          </w:p>
        </w:tc>
      </w:tr>
      <w:tr w:rsidR="0069341F" w:rsidRPr="00090C64" w14:paraId="6DF7E450" w14:textId="77777777" w:rsidTr="0082259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098E0A6" w14:textId="77777777" w:rsidR="0069341F" w:rsidRPr="00090C64" w:rsidRDefault="0069341F" w:rsidP="0082259A">
            <w:pPr>
              <w:pStyle w:val="TAC"/>
            </w:pPr>
            <w:r w:rsidRPr="00090C64">
              <w:t xml:space="preserve">E-UTRA Band 3 or NR band n3 </w:t>
            </w:r>
            <w:r w:rsidRPr="00090C64">
              <w:br/>
              <w:t>(NOTE 3)</w:t>
            </w:r>
          </w:p>
        </w:tc>
        <w:tc>
          <w:tcPr>
            <w:tcW w:w="1701" w:type="dxa"/>
            <w:tcBorders>
              <w:left w:val="single" w:sz="4" w:space="0" w:color="auto"/>
            </w:tcBorders>
            <w:shd w:val="clear" w:color="auto" w:fill="auto"/>
          </w:tcPr>
          <w:p w14:paraId="43EF0BAF" w14:textId="77777777" w:rsidR="0069341F" w:rsidRPr="00090C64" w:rsidRDefault="0069341F" w:rsidP="0082259A">
            <w:pPr>
              <w:pStyle w:val="TAC"/>
            </w:pPr>
            <w:r w:rsidRPr="00090C64">
              <w:t>1710 - 1785 MHz</w:t>
            </w:r>
          </w:p>
        </w:tc>
        <w:tc>
          <w:tcPr>
            <w:tcW w:w="1275" w:type="dxa"/>
            <w:shd w:val="clear" w:color="auto" w:fill="auto"/>
          </w:tcPr>
          <w:p w14:paraId="44A00813" w14:textId="77777777" w:rsidR="0069341F" w:rsidRPr="00090C64" w:rsidRDefault="0069341F" w:rsidP="0082259A">
            <w:pPr>
              <w:pStyle w:val="TAC"/>
              <w:rPr>
                <w:rFonts w:cs="v5.0.0"/>
              </w:rPr>
            </w:pPr>
            <w:r w:rsidRPr="00090C64">
              <w:rPr>
                <w:rFonts w:cs="v5.0.0"/>
              </w:rPr>
              <w:t>-37.4 dBm</w:t>
            </w:r>
          </w:p>
        </w:tc>
        <w:tc>
          <w:tcPr>
            <w:tcW w:w="1418" w:type="dxa"/>
            <w:shd w:val="clear" w:color="auto" w:fill="auto"/>
          </w:tcPr>
          <w:p w14:paraId="4A629007" w14:textId="77777777" w:rsidR="0069341F" w:rsidRPr="00090C64" w:rsidRDefault="0069341F" w:rsidP="0082259A">
            <w:pPr>
              <w:pStyle w:val="TAC"/>
            </w:pPr>
            <w:r w:rsidRPr="00090C64">
              <w:t>1 MHz</w:t>
            </w:r>
          </w:p>
        </w:tc>
        <w:tc>
          <w:tcPr>
            <w:tcW w:w="3648" w:type="dxa"/>
            <w:shd w:val="clear" w:color="auto" w:fill="auto"/>
          </w:tcPr>
          <w:p w14:paraId="423C2F30" w14:textId="77777777" w:rsidR="0069341F" w:rsidRPr="00090C64" w:rsidRDefault="0069341F" w:rsidP="0082259A">
            <w:pPr>
              <w:pStyle w:val="TAL"/>
              <w:rPr>
                <w:rFonts w:cs="v5.0.0"/>
              </w:rPr>
            </w:pPr>
            <w:r w:rsidRPr="00090C64">
              <w:t xml:space="preserve">This requirement does not apply to BS operating in band 3, </w:t>
            </w:r>
            <w:r w:rsidRPr="00090C64">
              <w:rPr>
                <w:rFonts w:cs="v5.0.0"/>
              </w:rPr>
              <w:t>since it is already covered by the requirement in clause 6.7.6.5.3.3.</w:t>
            </w:r>
          </w:p>
          <w:p w14:paraId="19EB2BB1" w14:textId="77777777" w:rsidR="0069341F" w:rsidRPr="00090C64" w:rsidRDefault="0069341F" w:rsidP="0082259A">
            <w:pPr>
              <w:pStyle w:val="TAL"/>
            </w:pPr>
            <w:r w:rsidRPr="00090C64">
              <w:t>For BS operating in band 9, it applies for 1710 MHz to 1749.9 MHz and 1784.9 MHz to 1785 MHz, while the rest is covered in clause 6.7.6.5.3.3.</w:t>
            </w:r>
          </w:p>
        </w:tc>
      </w:tr>
      <w:tr w:rsidR="0069341F" w:rsidRPr="00090C64" w14:paraId="07077B78" w14:textId="77777777" w:rsidTr="0082259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9FEC80C" w14:textId="77777777" w:rsidR="0069341F" w:rsidRPr="00090C64" w:rsidRDefault="0069341F" w:rsidP="0082259A">
            <w:pPr>
              <w:pStyle w:val="TAC"/>
            </w:pPr>
            <w:r w:rsidRPr="00090C64">
              <w:t>UTRA FDD Band IV or</w:t>
            </w:r>
          </w:p>
        </w:tc>
        <w:tc>
          <w:tcPr>
            <w:tcW w:w="1701" w:type="dxa"/>
            <w:tcBorders>
              <w:left w:val="single" w:sz="4" w:space="0" w:color="auto"/>
            </w:tcBorders>
            <w:shd w:val="clear" w:color="auto" w:fill="auto"/>
          </w:tcPr>
          <w:p w14:paraId="1E4D5F49" w14:textId="77777777" w:rsidR="0069341F" w:rsidRPr="00090C64" w:rsidRDefault="0069341F" w:rsidP="0082259A">
            <w:pPr>
              <w:pStyle w:val="TAC"/>
            </w:pPr>
            <w:r w:rsidRPr="00090C64">
              <w:t>2110 - 2155 MHz</w:t>
            </w:r>
          </w:p>
        </w:tc>
        <w:tc>
          <w:tcPr>
            <w:tcW w:w="1275" w:type="dxa"/>
            <w:shd w:val="clear" w:color="auto" w:fill="auto"/>
          </w:tcPr>
          <w:p w14:paraId="194D2EB7" w14:textId="77777777" w:rsidR="0069341F" w:rsidRPr="00090C64" w:rsidRDefault="0069341F" w:rsidP="0082259A">
            <w:pPr>
              <w:pStyle w:val="TAC"/>
              <w:rPr>
                <w:rFonts w:cs="v5.0.0"/>
              </w:rPr>
            </w:pPr>
            <w:r w:rsidRPr="00090C64">
              <w:rPr>
                <w:rFonts w:cs="v5.0.0"/>
              </w:rPr>
              <w:t>-40.4 dBm</w:t>
            </w:r>
          </w:p>
        </w:tc>
        <w:tc>
          <w:tcPr>
            <w:tcW w:w="1418" w:type="dxa"/>
            <w:shd w:val="clear" w:color="auto" w:fill="auto"/>
          </w:tcPr>
          <w:p w14:paraId="4105E8FD" w14:textId="77777777" w:rsidR="0069341F" w:rsidRPr="00090C64" w:rsidRDefault="0069341F" w:rsidP="0082259A">
            <w:pPr>
              <w:pStyle w:val="TAC"/>
            </w:pPr>
            <w:r w:rsidRPr="00090C64">
              <w:t>1 MHz</w:t>
            </w:r>
          </w:p>
        </w:tc>
        <w:tc>
          <w:tcPr>
            <w:tcW w:w="3648" w:type="dxa"/>
            <w:shd w:val="clear" w:color="auto" w:fill="auto"/>
          </w:tcPr>
          <w:p w14:paraId="1AC808D4" w14:textId="77777777" w:rsidR="0069341F" w:rsidRPr="00090C64" w:rsidRDefault="0069341F" w:rsidP="0082259A">
            <w:pPr>
              <w:pStyle w:val="TAL"/>
            </w:pPr>
            <w:r w:rsidRPr="00090C64">
              <w:t>This requirement does not apply to BS operating in band 4, 10 or 66</w:t>
            </w:r>
          </w:p>
        </w:tc>
      </w:tr>
      <w:tr w:rsidR="0069341F" w:rsidRPr="00090C64" w14:paraId="78960C27" w14:textId="77777777" w:rsidTr="0082259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51864E3" w14:textId="77777777" w:rsidR="0069341F" w:rsidRPr="00090C64" w:rsidRDefault="0069341F" w:rsidP="0082259A">
            <w:pPr>
              <w:pStyle w:val="TAC"/>
            </w:pPr>
            <w:r w:rsidRPr="00090C64">
              <w:t>E-UTRA Band 4</w:t>
            </w:r>
          </w:p>
        </w:tc>
        <w:tc>
          <w:tcPr>
            <w:tcW w:w="1701" w:type="dxa"/>
            <w:tcBorders>
              <w:left w:val="single" w:sz="4" w:space="0" w:color="auto"/>
            </w:tcBorders>
            <w:shd w:val="clear" w:color="auto" w:fill="auto"/>
          </w:tcPr>
          <w:p w14:paraId="53E33E71" w14:textId="77777777" w:rsidR="0069341F" w:rsidRPr="00090C64" w:rsidRDefault="0069341F" w:rsidP="0082259A">
            <w:pPr>
              <w:pStyle w:val="TAC"/>
            </w:pPr>
            <w:r w:rsidRPr="00090C64">
              <w:t>1710 - 1755 MHz</w:t>
            </w:r>
          </w:p>
        </w:tc>
        <w:tc>
          <w:tcPr>
            <w:tcW w:w="1275" w:type="dxa"/>
            <w:shd w:val="clear" w:color="auto" w:fill="auto"/>
          </w:tcPr>
          <w:p w14:paraId="4FDF570E" w14:textId="77777777" w:rsidR="0069341F" w:rsidRPr="00090C64" w:rsidRDefault="0069341F" w:rsidP="0082259A">
            <w:pPr>
              <w:pStyle w:val="TAC"/>
              <w:rPr>
                <w:rFonts w:cs="v5.0.0"/>
              </w:rPr>
            </w:pPr>
            <w:r w:rsidRPr="00090C64">
              <w:rPr>
                <w:rFonts w:cs="v5.0.0"/>
              </w:rPr>
              <w:t>-37.4 dBm</w:t>
            </w:r>
          </w:p>
        </w:tc>
        <w:tc>
          <w:tcPr>
            <w:tcW w:w="1418" w:type="dxa"/>
            <w:shd w:val="clear" w:color="auto" w:fill="auto"/>
          </w:tcPr>
          <w:p w14:paraId="461BA467" w14:textId="77777777" w:rsidR="0069341F" w:rsidRPr="00090C64" w:rsidRDefault="0069341F" w:rsidP="0082259A">
            <w:pPr>
              <w:pStyle w:val="TAC"/>
            </w:pPr>
            <w:r w:rsidRPr="00090C64">
              <w:t>1 MHz</w:t>
            </w:r>
          </w:p>
        </w:tc>
        <w:tc>
          <w:tcPr>
            <w:tcW w:w="3648" w:type="dxa"/>
            <w:shd w:val="clear" w:color="auto" w:fill="auto"/>
          </w:tcPr>
          <w:p w14:paraId="2D7EE7F9" w14:textId="77777777" w:rsidR="0069341F" w:rsidRPr="00090C64" w:rsidRDefault="0069341F" w:rsidP="0082259A">
            <w:pPr>
              <w:pStyle w:val="TAL"/>
            </w:pPr>
            <w:r w:rsidRPr="00090C64">
              <w:t xml:space="preserve">This requirement does not apply to BS operating in band 4, 10 or 66, </w:t>
            </w:r>
            <w:r w:rsidRPr="00090C64">
              <w:rPr>
                <w:rFonts w:cs="v5.0.0"/>
              </w:rPr>
              <w:t>since it is already covered by the requirement in clause 6.7.6.5.3.3.</w:t>
            </w:r>
          </w:p>
        </w:tc>
      </w:tr>
      <w:tr w:rsidR="0069341F" w:rsidRPr="00090C64" w14:paraId="09A061EA" w14:textId="77777777" w:rsidTr="0082259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F5D260F" w14:textId="77777777" w:rsidR="0069341F" w:rsidRPr="00090C64" w:rsidRDefault="0069341F" w:rsidP="0082259A">
            <w:pPr>
              <w:pStyle w:val="TAC"/>
            </w:pPr>
            <w:r w:rsidRPr="00090C64">
              <w:t>UTRA FDD Band V or</w:t>
            </w:r>
          </w:p>
          <w:p w14:paraId="2389EAE3" w14:textId="77777777" w:rsidR="0069341F" w:rsidRPr="00090C64" w:rsidRDefault="0069341F" w:rsidP="0082259A">
            <w:pPr>
              <w:pStyle w:val="TAC"/>
            </w:pPr>
            <w:r w:rsidRPr="00090C64">
              <w:t>E-UTRA Band 5 or NR band n5</w:t>
            </w:r>
          </w:p>
        </w:tc>
        <w:tc>
          <w:tcPr>
            <w:tcW w:w="1701" w:type="dxa"/>
            <w:tcBorders>
              <w:left w:val="single" w:sz="4" w:space="0" w:color="auto"/>
            </w:tcBorders>
            <w:shd w:val="clear" w:color="auto" w:fill="auto"/>
          </w:tcPr>
          <w:p w14:paraId="7D04CD58" w14:textId="77777777" w:rsidR="0069341F" w:rsidRPr="00090C64" w:rsidRDefault="0069341F" w:rsidP="0082259A">
            <w:pPr>
              <w:pStyle w:val="TAC"/>
            </w:pPr>
            <w:r w:rsidRPr="00090C64">
              <w:t>869 - 894 MHz</w:t>
            </w:r>
          </w:p>
        </w:tc>
        <w:tc>
          <w:tcPr>
            <w:tcW w:w="1275" w:type="dxa"/>
            <w:shd w:val="clear" w:color="auto" w:fill="auto"/>
          </w:tcPr>
          <w:p w14:paraId="3C46A2BA" w14:textId="77777777" w:rsidR="0069341F" w:rsidRPr="00090C64" w:rsidRDefault="0069341F" w:rsidP="0082259A">
            <w:pPr>
              <w:pStyle w:val="TAC"/>
              <w:rPr>
                <w:rFonts w:cs="v5.0.0"/>
              </w:rPr>
            </w:pPr>
            <w:r w:rsidRPr="00090C64">
              <w:rPr>
                <w:rFonts w:cs="v5.0.0"/>
              </w:rPr>
              <w:t>-40.4 dBm</w:t>
            </w:r>
          </w:p>
        </w:tc>
        <w:tc>
          <w:tcPr>
            <w:tcW w:w="1418" w:type="dxa"/>
            <w:shd w:val="clear" w:color="auto" w:fill="auto"/>
          </w:tcPr>
          <w:p w14:paraId="7CDD99DA" w14:textId="77777777" w:rsidR="0069341F" w:rsidRPr="00090C64" w:rsidRDefault="0069341F" w:rsidP="0082259A">
            <w:pPr>
              <w:pStyle w:val="TAC"/>
            </w:pPr>
            <w:r w:rsidRPr="00090C64">
              <w:t>1 MHz</w:t>
            </w:r>
          </w:p>
        </w:tc>
        <w:tc>
          <w:tcPr>
            <w:tcW w:w="3648" w:type="dxa"/>
            <w:shd w:val="clear" w:color="auto" w:fill="auto"/>
          </w:tcPr>
          <w:p w14:paraId="5C6429B1" w14:textId="77777777" w:rsidR="0069341F" w:rsidRPr="00090C64" w:rsidRDefault="0069341F" w:rsidP="0082259A">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69341F" w:rsidRPr="00090C64" w14:paraId="0F7B443A" w14:textId="77777777" w:rsidTr="0082259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8D91616" w14:textId="77777777" w:rsidR="0069341F" w:rsidRPr="00090C64" w:rsidRDefault="0069341F" w:rsidP="0082259A">
            <w:pPr>
              <w:pStyle w:val="TAC"/>
            </w:pPr>
          </w:p>
        </w:tc>
        <w:tc>
          <w:tcPr>
            <w:tcW w:w="1701" w:type="dxa"/>
            <w:tcBorders>
              <w:left w:val="single" w:sz="4" w:space="0" w:color="auto"/>
            </w:tcBorders>
            <w:shd w:val="clear" w:color="auto" w:fill="auto"/>
          </w:tcPr>
          <w:p w14:paraId="6B314027" w14:textId="77777777" w:rsidR="0069341F" w:rsidRPr="00090C64" w:rsidRDefault="0069341F" w:rsidP="0082259A">
            <w:pPr>
              <w:pStyle w:val="TAC"/>
            </w:pPr>
            <w:r w:rsidRPr="00090C64">
              <w:t>824 - 849 MHz</w:t>
            </w:r>
          </w:p>
        </w:tc>
        <w:tc>
          <w:tcPr>
            <w:tcW w:w="1275" w:type="dxa"/>
            <w:shd w:val="clear" w:color="auto" w:fill="auto"/>
          </w:tcPr>
          <w:p w14:paraId="5B77032A" w14:textId="77777777" w:rsidR="0069341F" w:rsidRPr="00090C64" w:rsidRDefault="0069341F" w:rsidP="0082259A">
            <w:pPr>
              <w:pStyle w:val="TAC"/>
              <w:rPr>
                <w:rFonts w:cs="v5.0.0"/>
              </w:rPr>
            </w:pPr>
            <w:r w:rsidRPr="00090C64">
              <w:rPr>
                <w:rFonts w:cs="v5.0.0"/>
              </w:rPr>
              <w:t>-37.4 dBm</w:t>
            </w:r>
          </w:p>
        </w:tc>
        <w:tc>
          <w:tcPr>
            <w:tcW w:w="1418" w:type="dxa"/>
            <w:shd w:val="clear" w:color="auto" w:fill="auto"/>
          </w:tcPr>
          <w:p w14:paraId="7FC14AC7" w14:textId="77777777" w:rsidR="0069341F" w:rsidRPr="00090C64" w:rsidRDefault="0069341F" w:rsidP="0082259A">
            <w:pPr>
              <w:pStyle w:val="TAC"/>
            </w:pPr>
            <w:r w:rsidRPr="00090C64">
              <w:t>1 MHz</w:t>
            </w:r>
          </w:p>
        </w:tc>
        <w:tc>
          <w:tcPr>
            <w:tcW w:w="3648" w:type="dxa"/>
            <w:shd w:val="clear" w:color="auto" w:fill="auto"/>
          </w:tcPr>
          <w:p w14:paraId="355EC368" w14:textId="77777777" w:rsidR="0069341F" w:rsidRPr="00090C64" w:rsidRDefault="0069341F" w:rsidP="0082259A">
            <w:pPr>
              <w:pStyle w:val="TAL"/>
            </w:pPr>
            <w:r w:rsidRPr="00090C64">
              <w:t>This requirement does not apply to BS operating in band 5</w:t>
            </w:r>
            <w:r w:rsidRPr="00090C64">
              <w:rPr>
                <w:rFonts w:cs="v5.0.0"/>
              </w:rPr>
              <w:t xml:space="preserve"> or 26</w:t>
            </w:r>
            <w:r w:rsidRPr="00090C64">
              <w:t xml:space="preserve">, </w:t>
            </w:r>
            <w:r w:rsidRPr="00090C64">
              <w:rPr>
                <w:rFonts w:cs="v5.0.0"/>
              </w:rPr>
              <w:t>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69341F" w:rsidRPr="00090C64" w14:paraId="5A4118D4" w14:textId="77777777" w:rsidTr="0082259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6F51793" w14:textId="77777777" w:rsidR="0069341F" w:rsidRPr="00090C64" w:rsidRDefault="0069341F" w:rsidP="0082259A">
            <w:pPr>
              <w:pStyle w:val="TAC"/>
            </w:pPr>
            <w:r w:rsidRPr="00090C64">
              <w:t>UTRA FDD Band VI, XIX or</w:t>
            </w:r>
          </w:p>
        </w:tc>
        <w:tc>
          <w:tcPr>
            <w:tcW w:w="1701" w:type="dxa"/>
            <w:tcBorders>
              <w:left w:val="single" w:sz="4" w:space="0" w:color="auto"/>
            </w:tcBorders>
            <w:shd w:val="clear" w:color="auto" w:fill="auto"/>
          </w:tcPr>
          <w:p w14:paraId="03962637" w14:textId="77777777" w:rsidR="0069341F" w:rsidRPr="00090C64" w:rsidRDefault="0069341F" w:rsidP="0082259A">
            <w:pPr>
              <w:pStyle w:val="TAC"/>
            </w:pPr>
            <w:r w:rsidRPr="00090C64">
              <w:t>860 - 890 MHz</w:t>
            </w:r>
          </w:p>
        </w:tc>
        <w:tc>
          <w:tcPr>
            <w:tcW w:w="1275" w:type="dxa"/>
            <w:shd w:val="clear" w:color="auto" w:fill="auto"/>
          </w:tcPr>
          <w:p w14:paraId="3244CE38" w14:textId="77777777" w:rsidR="0069341F" w:rsidRPr="00090C64" w:rsidRDefault="0069341F" w:rsidP="0082259A">
            <w:pPr>
              <w:pStyle w:val="TAC"/>
              <w:rPr>
                <w:rFonts w:cs="v5.0.0"/>
              </w:rPr>
            </w:pPr>
            <w:r w:rsidRPr="00090C64">
              <w:rPr>
                <w:rFonts w:cs="v5.0.0"/>
              </w:rPr>
              <w:t>-40.4 dBm</w:t>
            </w:r>
          </w:p>
        </w:tc>
        <w:tc>
          <w:tcPr>
            <w:tcW w:w="1418" w:type="dxa"/>
            <w:shd w:val="clear" w:color="auto" w:fill="auto"/>
          </w:tcPr>
          <w:p w14:paraId="14A803B4" w14:textId="77777777" w:rsidR="0069341F" w:rsidRPr="00090C64" w:rsidRDefault="0069341F" w:rsidP="0082259A">
            <w:pPr>
              <w:pStyle w:val="TAC"/>
            </w:pPr>
            <w:r w:rsidRPr="00090C64">
              <w:t>1 MHz</w:t>
            </w:r>
          </w:p>
        </w:tc>
        <w:tc>
          <w:tcPr>
            <w:tcW w:w="3648" w:type="dxa"/>
            <w:shd w:val="clear" w:color="auto" w:fill="auto"/>
          </w:tcPr>
          <w:p w14:paraId="0CA2BD34" w14:textId="77777777" w:rsidR="0069341F" w:rsidRPr="00090C64" w:rsidRDefault="0069341F" w:rsidP="0082259A">
            <w:pPr>
              <w:pStyle w:val="TAL"/>
            </w:pPr>
            <w:r w:rsidRPr="00090C64">
              <w:t>This requirement does not apply to BS operating in band 6, 18, 19</w:t>
            </w:r>
          </w:p>
        </w:tc>
      </w:tr>
      <w:tr w:rsidR="0069341F" w:rsidRPr="00090C64" w14:paraId="5ED57664" w14:textId="77777777" w:rsidTr="0082259A">
        <w:trPr>
          <w:cantSplit/>
          <w:jc w:val="center"/>
        </w:trPr>
        <w:tc>
          <w:tcPr>
            <w:tcW w:w="1521" w:type="dxa"/>
            <w:tcBorders>
              <w:top w:val="nil"/>
              <w:left w:val="single" w:sz="4" w:space="0" w:color="auto"/>
              <w:bottom w:val="nil"/>
              <w:right w:val="single" w:sz="4" w:space="0" w:color="auto"/>
            </w:tcBorders>
            <w:shd w:val="clear" w:color="auto" w:fill="auto"/>
          </w:tcPr>
          <w:p w14:paraId="0E626BEA" w14:textId="77777777" w:rsidR="0069341F" w:rsidRPr="00090C64" w:rsidRDefault="0069341F" w:rsidP="0082259A">
            <w:pPr>
              <w:pStyle w:val="TAC"/>
            </w:pPr>
            <w:r w:rsidRPr="00090C64">
              <w:t>E-UTRA Band 6, 18, 19 or NR Band n18</w:t>
            </w:r>
          </w:p>
        </w:tc>
        <w:tc>
          <w:tcPr>
            <w:tcW w:w="1701" w:type="dxa"/>
            <w:tcBorders>
              <w:left w:val="single" w:sz="4" w:space="0" w:color="auto"/>
            </w:tcBorders>
            <w:shd w:val="clear" w:color="auto" w:fill="auto"/>
          </w:tcPr>
          <w:p w14:paraId="70D29CE3" w14:textId="77777777" w:rsidR="0069341F" w:rsidRPr="00090C64" w:rsidRDefault="0069341F" w:rsidP="0082259A">
            <w:pPr>
              <w:pStyle w:val="TAC"/>
            </w:pPr>
            <w:r w:rsidRPr="00090C64">
              <w:t>815 - 830 MHz</w:t>
            </w:r>
          </w:p>
        </w:tc>
        <w:tc>
          <w:tcPr>
            <w:tcW w:w="1275" w:type="dxa"/>
            <w:shd w:val="clear" w:color="auto" w:fill="auto"/>
          </w:tcPr>
          <w:p w14:paraId="5AD9A919" w14:textId="77777777" w:rsidR="0069341F" w:rsidRPr="00090C64" w:rsidRDefault="0069341F" w:rsidP="0082259A">
            <w:pPr>
              <w:pStyle w:val="TAC"/>
              <w:rPr>
                <w:rFonts w:cs="v5.0.0"/>
              </w:rPr>
            </w:pPr>
            <w:r w:rsidRPr="00090C64">
              <w:rPr>
                <w:rFonts w:cs="v5.0.0"/>
              </w:rPr>
              <w:t>-37.4 dBm</w:t>
            </w:r>
          </w:p>
        </w:tc>
        <w:tc>
          <w:tcPr>
            <w:tcW w:w="1418" w:type="dxa"/>
            <w:shd w:val="clear" w:color="auto" w:fill="auto"/>
          </w:tcPr>
          <w:p w14:paraId="6B390F01" w14:textId="77777777" w:rsidR="0069341F" w:rsidRPr="00090C64" w:rsidRDefault="0069341F" w:rsidP="0082259A">
            <w:pPr>
              <w:pStyle w:val="TAC"/>
            </w:pPr>
            <w:r w:rsidRPr="00090C64">
              <w:t>1 MHz</w:t>
            </w:r>
          </w:p>
        </w:tc>
        <w:tc>
          <w:tcPr>
            <w:tcW w:w="3648" w:type="dxa"/>
            <w:shd w:val="clear" w:color="auto" w:fill="auto"/>
          </w:tcPr>
          <w:p w14:paraId="07017AEC" w14:textId="77777777" w:rsidR="0069341F" w:rsidRPr="00090C64" w:rsidRDefault="0069341F" w:rsidP="0082259A">
            <w:pPr>
              <w:pStyle w:val="TAL"/>
            </w:pPr>
            <w:r w:rsidRPr="00090C64">
              <w:t xml:space="preserve">This requirement does not apply to BS operating in band 18 </w:t>
            </w:r>
            <w:r w:rsidRPr="00090C64">
              <w:rPr>
                <w:rFonts w:cs="v5.0.0"/>
              </w:rPr>
              <w:t>since it is already covered by the requirement in clause 6.7.6.5.3.3.</w:t>
            </w:r>
          </w:p>
        </w:tc>
      </w:tr>
      <w:tr w:rsidR="0069341F" w:rsidRPr="00090C64" w14:paraId="77169FED" w14:textId="77777777" w:rsidTr="0082259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E2BBF2F" w14:textId="77777777" w:rsidR="0069341F" w:rsidRPr="00090C64" w:rsidRDefault="0069341F" w:rsidP="0082259A">
            <w:pPr>
              <w:pStyle w:val="TAC"/>
            </w:pPr>
          </w:p>
        </w:tc>
        <w:tc>
          <w:tcPr>
            <w:tcW w:w="1701" w:type="dxa"/>
            <w:tcBorders>
              <w:left w:val="single" w:sz="4" w:space="0" w:color="auto"/>
            </w:tcBorders>
            <w:shd w:val="clear" w:color="auto" w:fill="auto"/>
          </w:tcPr>
          <w:p w14:paraId="2F523449" w14:textId="77777777" w:rsidR="0069341F" w:rsidRPr="00090C64" w:rsidRDefault="0069341F" w:rsidP="0082259A">
            <w:pPr>
              <w:pStyle w:val="TAC"/>
            </w:pPr>
            <w:r w:rsidRPr="00090C64">
              <w:t>830 - 845 MHz</w:t>
            </w:r>
          </w:p>
        </w:tc>
        <w:tc>
          <w:tcPr>
            <w:tcW w:w="1275" w:type="dxa"/>
            <w:shd w:val="clear" w:color="auto" w:fill="auto"/>
          </w:tcPr>
          <w:p w14:paraId="7FAC8F8F" w14:textId="77777777" w:rsidR="0069341F" w:rsidRPr="00090C64" w:rsidRDefault="0069341F" w:rsidP="0082259A">
            <w:pPr>
              <w:pStyle w:val="TAC"/>
              <w:rPr>
                <w:rFonts w:cs="v5.0.0"/>
              </w:rPr>
            </w:pPr>
            <w:r w:rsidRPr="00090C64">
              <w:rPr>
                <w:rFonts w:cs="v5.0.0"/>
              </w:rPr>
              <w:t>-37.4 dBm</w:t>
            </w:r>
          </w:p>
        </w:tc>
        <w:tc>
          <w:tcPr>
            <w:tcW w:w="1418" w:type="dxa"/>
            <w:shd w:val="clear" w:color="auto" w:fill="auto"/>
          </w:tcPr>
          <w:p w14:paraId="1A0C6640" w14:textId="77777777" w:rsidR="0069341F" w:rsidRPr="00090C64" w:rsidRDefault="0069341F" w:rsidP="0082259A">
            <w:pPr>
              <w:pStyle w:val="TAC"/>
            </w:pPr>
            <w:r w:rsidRPr="00090C64">
              <w:t>1 MHz</w:t>
            </w:r>
          </w:p>
        </w:tc>
        <w:tc>
          <w:tcPr>
            <w:tcW w:w="3648" w:type="dxa"/>
            <w:shd w:val="clear" w:color="auto" w:fill="auto"/>
          </w:tcPr>
          <w:p w14:paraId="68BB5E1E" w14:textId="77777777" w:rsidR="0069341F" w:rsidRPr="00090C64" w:rsidRDefault="0069341F" w:rsidP="0082259A">
            <w:pPr>
              <w:pStyle w:val="TAL"/>
            </w:pPr>
            <w:r w:rsidRPr="00090C64">
              <w:t xml:space="preserve">This requirement does not apply to BS operating in band 6, 19, </w:t>
            </w:r>
            <w:r w:rsidRPr="00090C64">
              <w:rPr>
                <w:rFonts w:cs="v5.0.0"/>
              </w:rPr>
              <w:t>since it is already covered by the requirement in clause 6.7.6.5.3.3.</w:t>
            </w:r>
          </w:p>
        </w:tc>
      </w:tr>
      <w:tr w:rsidR="0069341F" w:rsidRPr="00090C64" w14:paraId="0BB95480" w14:textId="77777777" w:rsidTr="0082259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A02510B" w14:textId="77777777" w:rsidR="0069341F" w:rsidRPr="00090C64" w:rsidRDefault="0069341F" w:rsidP="0082259A">
            <w:pPr>
              <w:pStyle w:val="TAC"/>
            </w:pPr>
            <w:r w:rsidRPr="00090C64">
              <w:t>UTRA FDD Band VII or</w:t>
            </w:r>
          </w:p>
        </w:tc>
        <w:tc>
          <w:tcPr>
            <w:tcW w:w="1701" w:type="dxa"/>
            <w:tcBorders>
              <w:left w:val="single" w:sz="4" w:space="0" w:color="auto"/>
            </w:tcBorders>
            <w:shd w:val="clear" w:color="auto" w:fill="auto"/>
          </w:tcPr>
          <w:p w14:paraId="05EBD5E9" w14:textId="77777777" w:rsidR="0069341F" w:rsidRPr="00090C64" w:rsidRDefault="0069341F" w:rsidP="0082259A">
            <w:pPr>
              <w:pStyle w:val="TAC"/>
            </w:pPr>
            <w:r w:rsidRPr="00090C64">
              <w:t>2620 - 2690 MHz</w:t>
            </w:r>
          </w:p>
        </w:tc>
        <w:tc>
          <w:tcPr>
            <w:tcW w:w="1275" w:type="dxa"/>
            <w:shd w:val="clear" w:color="auto" w:fill="auto"/>
          </w:tcPr>
          <w:p w14:paraId="437A06FD" w14:textId="77777777" w:rsidR="0069341F" w:rsidRPr="00090C64" w:rsidRDefault="0069341F" w:rsidP="0082259A">
            <w:pPr>
              <w:pStyle w:val="TAC"/>
              <w:rPr>
                <w:rFonts w:cs="v5.0.0"/>
              </w:rPr>
            </w:pPr>
            <w:r w:rsidRPr="00090C64">
              <w:rPr>
                <w:rFonts w:cs="v5.0.0"/>
              </w:rPr>
              <w:t>-40.4 dBm</w:t>
            </w:r>
          </w:p>
        </w:tc>
        <w:tc>
          <w:tcPr>
            <w:tcW w:w="1418" w:type="dxa"/>
            <w:shd w:val="clear" w:color="auto" w:fill="auto"/>
          </w:tcPr>
          <w:p w14:paraId="3B6AEC5B" w14:textId="77777777" w:rsidR="0069341F" w:rsidRPr="00090C64" w:rsidRDefault="0069341F" w:rsidP="0082259A">
            <w:pPr>
              <w:pStyle w:val="TAC"/>
            </w:pPr>
            <w:r w:rsidRPr="00090C64">
              <w:t>1 MHz</w:t>
            </w:r>
          </w:p>
        </w:tc>
        <w:tc>
          <w:tcPr>
            <w:tcW w:w="3648" w:type="dxa"/>
            <w:shd w:val="clear" w:color="auto" w:fill="auto"/>
          </w:tcPr>
          <w:p w14:paraId="0FFA2DBD" w14:textId="77777777" w:rsidR="0069341F" w:rsidRPr="00090C64" w:rsidRDefault="0069341F" w:rsidP="0082259A">
            <w:pPr>
              <w:pStyle w:val="TAL"/>
            </w:pPr>
            <w:r w:rsidRPr="00090C64">
              <w:t>This requirement does not apply to BS operating in band 7.</w:t>
            </w:r>
          </w:p>
        </w:tc>
      </w:tr>
      <w:tr w:rsidR="0069341F" w:rsidRPr="00090C64" w14:paraId="79E62CBA" w14:textId="77777777" w:rsidTr="0082259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FEB65C0" w14:textId="77777777" w:rsidR="0069341F" w:rsidRPr="00090C64" w:rsidRDefault="0069341F" w:rsidP="0082259A">
            <w:pPr>
              <w:pStyle w:val="TAC"/>
            </w:pPr>
            <w:r w:rsidRPr="00090C64">
              <w:t>E-UTRA Band 7 or NR band n7</w:t>
            </w:r>
          </w:p>
        </w:tc>
        <w:tc>
          <w:tcPr>
            <w:tcW w:w="1701" w:type="dxa"/>
            <w:tcBorders>
              <w:left w:val="single" w:sz="4" w:space="0" w:color="auto"/>
            </w:tcBorders>
            <w:shd w:val="clear" w:color="auto" w:fill="auto"/>
          </w:tcPr>
          <w:p w14:paraId="64AB59E1" w14:textId="77777777" w:rsidR="0069341F" w:rsidRPr="00090C64" w:rsidRDefault="0069341F" w:rsidP="0082259A">
            <w:pPr>
              <w:pStyle w:val="TAC"/>
            </w:pPr>
            <w:r w:rsidRPr="00090C64">
              <w:t>2500 - 2570 MHz</w:t>
            </w:r>
          </w:p>
        </w:tc>
        <w:tc>
          <w:tcPr>
            <w:tcW w:w="1275" w:type="dxa"/>
            <w:shd w:val="clear" w:color="auto" w:fill="auto"/>
          </w:tcPr>
          <w:p w14:paraId="1CA3F27E" w14:textId="77777777" w:rsidR="0069341F" w:rsidRPr="00090C64" w:rsidRDefault="0069341F" w:rsidP="0082259A">
            <w:pPr>
              <w:pStyle w:val="TAC"/>
              <w:rPr>
                <w:rFonts w:cs="v5.0.0"/>
              </w:rPr>
            </w:pPr>
            <w:r w:rsidRPr="00090C64">
              <w:rPr>
                <w:rFonts w:cs="v5.0.0"/>
              </w:rPr>
              <w:t>-37.4 dBm</w:t>
            </w:r>
          </w:p>
        </w:tc>
        <w:tc>
          <w:tcPr>
            <w:tcW w:w="1418" w:type="dxa"/>
            <w:shd w:val="clear" w:color="auto" w:fill="auto"/>
          </w:tcPr>
          <w:p w14:paraId="589A98E0" w14:textId="77777777" w:rsidR="0069341F" w:rsidRPr="00090C64" w:rsidRDefault="0069341F" w:rsidP="0082259A">
            <w:pPr>
              <w:pStyle w:val="TAC"/>
            </w:pPr>
            <w:r w:rsidRPr="00090C64">
              <w:t>1 MHz</w:t>
            </w:r>
          </w:p>
        </w:tc>
        <w:tc>
          <w:tcPr>
            <w:tcW w:w="3648" w:type="dxa"/>
            <w:shd w:val="clear" w:color="auto" w:fill="auto"/>
          </w:tcPr>
          <w:p w14:paraId="3DE79FB1" w14:textId="77777777" w:rsidR="0069341F" w:rsidRPr="00090C64" w:rsidRDefault="0069341F" w:rsidP="0082259A">
            <w:pPr>
              <w:pStyle w:val="TAL"/>
            </w:pPr>
            <w:r w:rsidRPr="00090C64">
              <w:t>This requirement does not apply to BS operating in band 7, since it is already covered by the requirement in clause 6.7.6.5.3.3.</w:t>
            </w:r>
          </w:p>
        </w:tc>
      </w:tr>
      <w:tr w:rsidR="0069341F" w:rsidRPr="00090C64" w14:paraId="1CA1F192" w14:textId="77777777" w:rsidTr="0082259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E4EDD33" w14:textId="77777777" w:rsidR="0069341F" w:rsidRPr="00090C64" w:rsidRDefault="0069341F" w:rsidP="0082259A">
            <w:pPr>
              <w:pStyle w:val="TAC"/>
            </w:pPr>
            <w:r w:rsidRPr="00090C64">
              <w:t>UTRA FDD Band VIII or</w:t>
            </w:r>
          </w:p>
        </w:tc>
        <w:tc>
          <w:tcPr>
            <w:tcW w:w="1701" w:type="dxa"/>
            <w:tcBorders>
              <w:left w:val="single" w:sz="4" w:space="0" w:color="auto"/>
            </w:tcBorders>
            <w:shd w:val="clear" w:color="auto" w:fill="auto"/>
          </w:tcPr>
          <w:p w14:paraId="0288AA4C" w14:textId="77777777" w:rsidR="0069341F" w:rsidRPr="00090C64" w:rsidRDefault="0069341F" w:rsidP="0082259A">
            <w:pPr>
              <w:pStyle w:val="TAC"/>
            </w:pPr>
            <w:r w:rsidRPr="00090C64">
              <w:t>925 - 960 MHz</w:t>
            </w:r>
          </w:p>
        </w:tc>
        <w:tc>
          <w:tcPr>
            <w:tcW w:w="1275" w:type="dxa"/>
            <w:shd w:val="clear" w:color="auto" w:fill="auto"/>
          </w:tcPr>
          <w:p w14:paraId="4FF9E500" w14:textId="77777777" w:rsidR="0069341F" w:rsidRPr="00090C64" w:rsidRDefault="0069341F" w:rsidP="0082259A">
            <w:pPr>
              <w:pStyle w:val="TAC"/>
              <w:rPr>
                <w:rFonts w:cs="v5.0.0"/>
              </w:rPr>
            </w:pPr>
            <w:r w:rsidRPr="00090C64">
              <w:rPr>
                <w:rFonts w:cs="v5.0.0"/>
              </w:rPr>
              <w:t>-40.4 dBm</w:t>
            </w:r>
          </w:p>
        </w:tc>
        <w:tc>
          <w:tcPr>
            <w:tcW w:w="1418" w:type="dxa"/>
            <w:shd w:val="clear" w:color="auto" w:fill="auto"/>
          </w:tcPr>
          <w:p w14:paraId="40D2FE1B" w14:textId="77777777" w:rsidR="0069341F" w:rsidRPr="00090C64" w:rsidRDefault="0069341F" w:rsidP="0082259A">
            <w:pPr>
              <w:pStyle w:val="TAC"/>
            </w:pPr>
            <w:r w:rsidRPr="00090C64">
              <w:t>1 MHz</w:t>
            </w:r>
          </w:p>
        </w:tc>
        <w:tc>
          <w:tcPr>
            <w:tcW w:w="3648" w:type="dxa"/>
            <w:shd w:val="clear" w:color="auto" w:fill="auto"/>
          </w:tcPr>
          <w:p w14:paraId="796B18C3" w14:textId="77777777" w:rsidR="0069341F" w:rsidRPr="00090C64" w:rsidRDefault="0069341F" w:rsidP="0082259A">
            <w:pPr>
              <w:pStyle w:val="TAL"/>
            </w:pPr>
            <w:r w:rsidRPr="00090C64">
              <w:t>This requirement does not apply to BS operating in band 8.</w:t>
            </w:r>
          </w:p>
        </w:tc>
      </w:tr>
      <w:tr w:rsidR="0069341F" w:rsidRPr="00090C64" w14:paraId="66D7B31A" w14:textId="77777777" w:rsidTr="0082259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BBD23EB" w14:textId="77777777" w:rsidR="0069341F" w:rsidRPr="00090C64" w:rsidRDefault="0069341F" w:rsidP="0082259A">
            <w:pPr>
              <w:pStyle w:val="TAC"/>
            </w:pPr>
            <w:r w:rsidRPr="00090C64">
              <w:t>E-UTRA Band 8 or NR band n8</w:t>
            </w:r>
          </w:p>
        </w:tc>
        <w:tc>
          <w:tcPr>
            <w:tcW w:w="1701" w:type="dxa"/>
            <w:tcBorders>
              <w:left w:val="single" w:sz="4" w:space="0" w:color="auto"/>
            </w:tcBorders>
            <w:shd w:val="clear" w:color="auto" w:fill="auto"/>
          </w:tcPr>
          <w:p w14:paraId="7217927C" w14:textId="77777777" w:rsidR="0069341F" w:rsidRPr="00090C64" w:rsidRDefault="0069341F" w:rsidP="0082259A">
            <w:pPr>
              <w:pStyle w:val="TAC"/>
            </w:pPr>
            <w:r w:rsidRPr="00090C64">
              <w:t>880 - 915 MHz</w:t>
            </w:r>
          </w:p>
        </w:tc>
        <w:tc>
          <w:tcPr>
            <w:tcW w:w="1275" w:type="dxa"/>
            <w:shd w:val="clear" w:color="auto" w:fill="auto"/>
          </w:tcPr>
          <w:p w14:paraId="0D5B8E05" w14:textId="77777777" w:rsidR="0069341F" w:rsidRPr="00090C64" w:rsidRDefault="0069341F" w:rsidP="0082259A">
            <w:pPr>
              <w:pStyle w:val="TAC"/>
              <w:rPr>
                <w:rFonts w:cs="v5.0.0"/>
              </w:rPr>
            </w:pPr>
            <w:r w:rsidRPr="00090C64">
              <w:rPr>
                <w:rFonts w:cs="v5.0.0"/>
              </w:rPr>
              <w:t>-37.4 dBm</w:t>
            </w:r>
          </w:p>
        </w:tc>
        <w:tc>
          <w:tcPr>
            <w:tcW w:w="1418" w:type="dxa"/>
            <w:shd w:val="clear" w:color="auto" w:fill="auto"/>
          </w:tcPr>
          <w:p w14:paraId="0C6409BF" w14:textId="77777777" w:rsidR="0069341F" w:rsidRPr="00090C64" w:rsidRDefault="0069341F" w:rsidP="0082259A">
            <w:pPr>
              <w:pStyle w:val="TAC"/>
            </w:pPr>
            <w:r w:rsidRPr="00090C64">
              <w:t>1 MHz</w:t>
            </w:r>
          </w:p>
        </w:tc>
        <w:tc>
          <w:tcPr>
            <w:tcW w:w="3648" w:type="dxa"/>
            <w:shd w:val="clear" w:color="auto" w:fill="auto"/>
          </w:tcPr>
          <w:p w14:paraId="74D69324" w14:textId="77777777" w:rsidR="0069341F" w:rsidRPr="00090C64" w:rsidRDefault="0069341F" w:rsidP="0082259A">
            <w:pPr>
              <w:pStyle w:val="TAL"/>
            </w:pPr>
            <w:r w:rsidRPr="00090C64">
              <w:t>This requirement does not apply to BS operating in band 8,</w:t>
            </w:r>
            <w:r w:rsidRPr="00090C64">
              <w:rPr>
                <w:rFonts w:cs="v5.0.0"/>
              </w:rPr>
              <w:t xml:space="preserve"> since it is already covered by the requirement in clause 6.7.6.5.3.3.</w:t>
            </w:r>
          </w:p>
        </w:tc>
      </w:tr>
      <w:tr w:rsidR="0069341F" w:rsidRPr="00090C64" w14:paraId="40519495" w14:textId="77777777" w:rsidTr="0082259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BFEE35A" w14:textId="77777777" w:rsidR="0069341F" w:rsidRPr="00090C64" w:rsidRDefault="0069341F" w:rsidP="0082259A">
            <w:pPr>
              <w:pStyle w:val="TAC"/>
            </w:pPr>
            <w:r w:rsidRPr="00090C64">
              <w:t>UTRA FDD Band IX or</w:t>
            </w:r>
          </w:p>
        </w:tc>
        <w:tc>
          <w:tcPr>
            <w:tcW w:w="1701" w:type="dxa"/>
            <w:tcBorders>
              <w:left w:val="single" w:sz="4" w:space="0" w:color="auto"/>
            </w:tcBorders>
            <w:shd w:val="clear" w:color="auto" w:fill="auto"/>
          </w:tcPr>
          <w:p w14:paraId="7C64FE02" w14:textId="77777777" w:rsidR="0069341F" w:rsidRPr="00090C64" w:rsidRDefault="0069341F" w:rsidP="0082259A">
            <w:pPr>
              <w:pStyle w:val="TAC"/>
              <w:rPr>
                <w:lang w:eastAsia="zh-CN"/>
              </w:rPr>
            </w:pPr>
            <w:r w:rsidRPr="00090C64">
              <w:t>1844.9 - 1879.9 MHz</w:t>
            </w:r>
          </w:p>
        </w:tc>
        <w:tc>
          <w:tcPr>
            <w:tcW w:w="1275" w:type="dxa"/>
            <w:shd w:val="clear" w:color="auto" w:fill="auto"/>
          </w:tcPr>
          <w:p w14:paraId="49719EEB" w14:textId="77777777" w:rsidR="0069341F" w:rsidRPr="00090C64" w:rsidRDefault="0069341F" w:rsidP="0082259A">
            <w:pPr>
              <w:pStyle w:val="TAC"/>
              <w:rPr>
                <w:rFonts w:cs="v5.0.0"/>
              </w:rPr>
            </w:pPr>
            <w:r w:rsidRPr="00090C64">
              <w:rPr>
                <w:rFonts w:cs="v5.0.0"/>
              </w:rPr>
              <w:t>-40.4 dBm</w:t>
            </w:r>
          </w:p>
        </w:tc>
        <w:tc>
          <w:tcPr>
            <w:tcW w:w="1418" w:type="dxa"/>
            <w:shd w:val="clear" w:color="auto" w:fill="auto"/>
          </w:tcPr>
          <w:p w14:paraId="26EA7184" w14:textId="77777777" w:rsidR="0069341F" w:rsidRPr="00090C64" w:rsidRDefault="0069341F" w:rsidP="0082259A">
            <w:pPr>
              <w:pStyle w:val="TAC"/>
            </w:pPr>
            <w:r w:rsidRPr="00090C64">
              <w:t>1 MHz</w:t>
            </w:r>
          </w:p>
        </w:tc>
        <w:tc>
          <w:tcPr>
            <w:tcW w:w="3648" w:type="dxa"/>
            <w:shd w:val="clear" w:color="auto" w:fill="auto"/>
          </w:tcPr>
          <w:p w14:paraId="0B11AE1F" w14:textId="77777777" w:rsidR="0069341F" w:rsidRPr="00090C64" w:rsidRDefault="0069341F" w:rsidP="0082259A">
            <w:pPr>
              <w:pStyle w:val="TAL"/>
            </w:pPr>
            <w:r w:rsidRPr="00090C64">
              <w:t>This requirement does not apply to BS operating in band 3 or 9.</w:t>
            </w:r>
          </w:p>
        </w:tc>
      </w:tr>
      <w:tr w:rsidR="0069341F" w:rsidRPr="00090C64" w14:paraId="7C4714BF" w14:textId="77777777" w:rsidTr="0082259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4BDF03F" w14:textId="77777777" w:rsidR="0069341F" w:rsidRPr="00090C64" w:rsidRDefault="0069341F" w:rsidP="0082259A">
            <w:pPr>
              <w:pStyle w:val="TAC"/>
            </w:pPr>
            <w:r w:rsidRPr="00090C64">
              <w:t>E-UTRA Band 9</w:t>
            </w:r>
          </w:p>
        </w:tc>
        <w:tc>
          <w:tcPr>
            <w:tcW w:w="1701" w:type="dxa"/>
            <w:tcBorders>
              <w:left w:val="single" w:sz="4" w:space="0" w:color="auto"/>
            </w:tcBorders>
            <w:shd w:val="clear" w:color="auto" w:fill="auto"/>
          </w:tcPr>
          <w:p w14:paraId="55B66BBD" w14:textId="77777777" w:rsidR="0069341F" w:rsidRPr="00090C64" w:rsidRDefault="0069341F" w:rsidP="0082259A">
            <w:pPr>
              <w:pStyle w:val="TAC"/>
            </w:pPr>
            <w:r w:rsidRPr="00090C64">
              <w:t>1749.9 - 1784.9 MHz</w:t>
            </w:r>
          </w:p>
        </w:tc>
        <w:tc>
          <w:tcPr>
            <w:tcW w:w="1275" w:type="dxa"/>
            <w:shd w:val="clear" w:color="auto" w:fill="auto"/>
          </w:tcPr>
          <w:p w14:paraId="52501D1B" w14:textId="77777777" w:rsidR="0069341F" w:rsidRPr="00090C64" w:rsidRDefault="0069341F" w:rsidP="0082259A">
            <w:pPr>
              <w:pStyle w:val="TAC"/>
              <w:rPr>
                <w:rFonts w:cs="v5.0.0"/>
              </w:rPr>
            </w:pPr>
            <w:r w:rsidRPr="00090C64">
              <w:rPr>
                <w:rFonts w:cs="v5.0.0"/>
              </w:rPr>
              <w:t>-37.4 dBm</w:t>
            </w:r>
          </w:p>
        </w:tc>
        <w:tc>
          <w:tcPr>
            <w:tcW w:w="1418" w:type="dxa"/>
            <w:shd w:val="clear" w:color="auto" w:fill="auto"/>
          </w:tcPr>
          <w:p w14:paraId="667980C7" w14:textId="77777777" w:rsidR="0069341F" w:rsidRPr="00090C64" w:rsidRDefault="0069341F" w:rsidP="0082259A">
            <w:pPr>
              <w:pStyle w:val="TAC"/>
            </w:pPr>
            <w:r w:rsidRPr="00090C64">
              <w:t>1 MHz</w:t>
            </w:r>
          </w:p>
        </w:tc>
        <w:tc>
          <w:tcPr>
            <w:tcW w:w="3648" w:type="dxa"/>
            <w:shd w:val="clear" w:color="auto" w:fill="auto"/>
          </w:tcPr>
          <w:p w14:paraId="5E4E48AE" w14:textId="77777777" w:rsidR="0069341F" w:rsidRPr="00090C64" w:rsidRDefault="0069341F" w:rsidP="0082259A">
            <w:pPr>
              <w:pStyle w:val="TAL"/>
            </w:pPr>
            <w:r w:rsidRPr="00090C64">
              <w:t>This requirement does not apply to BS operating in band 3 or 9,</w:t>
            </w:r>
            <w:r w:rsidRPr="00090C64">
              <w:rPr>
                <w:rFonts w:cs="v5.0.0"/>
              </w:rPr>
              <w:t xml:space="preserve"> since it is already covered by the requirement in clause 6.7.6.5.3.3.</w:t>
            </w:r>
          </w:p>
        </w:tc>
      </w:tr>
      <w:tr w:rsidR="0069341F" w:rsidRPr="00090C64" w14:paraId="7C8E54A2" w14:textId="77777777" w:rsidTr="0082259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DF3E5E9" w14:textId="77777777" w:rsidR="0069341F" w:rsidRPr="00090C64" w:rsidRDefault="0069341F" w:rsidP="0082259A">
            <w:pPr>
              <w:pStyle w:val="TAC"/>
            </w:pPr>
            <w:r w:rsidRPr="00090C64">
              <w:t>UTRA FDD Band X or</w:t>
            </w:r>
          </w:p>
        </w:tc>
        <w:tc>
          <w:tcPr>
            <w:tcW w:w="1701" w:type="dxa"/>
            <w:tcBorders>
              <w:left w:val="single" w:sz="4" w:space="0" w:color="auto"/>
            </w:tcBorders>
            <w:shd w:val="clear" w:color="auto" w:fill="auto"/>
          </w:tcPr>
          <w:p w14:paraId="20C805AC" w14:textId="77777777" w:rsidR="0069341F" w:rsidRPr="00090C64" w:rsidRDefault="0069341F" w:rsidP="0082259A">
            <w:pPr>
              <w:pStyle w:val="TAC"/>
            </w:pPr>
            <w:r w:rsidRPr="00090C64">
              <w:t>2110 - 2170 MHz</w:t>
            </w:r>
          </w:p>
        </w:tc>
        <w:tc>
          <w:tcPr>
            <w:tcW w:w="1275" w:type="dxa"/>
            <w:shd w:val="clear" w:color="auto" w:fill="auto"/>
          </w:tcPr>
          <w:p w14:paraId="348E4BC9" w14:textId="77777777" w:rsidR="0069341F" w:rsidRPr="00090C64" w:rsidRDefault="0069341F" w:rsidP="0082259A">
            <w:pPr>
              <w:pStyle w:val="TAC"/>
              <w:rPr>
                <w:rFonts w:cs="v5.0.0"/>
              </w:rPr>
            </w:pPr>
            <w:r w:rsidRPr="00090C64">
              <w:rPr>
                <w:rFonts w:cs="v5.0.0"/>
              </w:rPr>
              <w:t>-40.4 dBm</w:t>
            </w:r>
          </w:p>
        </w:tc>
        <w:tc>
          <w:tcPr>
            <w:tcW w:w="1418" w:type="dxa"/>
            <w:shd w:val="clear" w:color="auto" w:fill="auto"/>
          </w:tcPr>
          <w:p w14:paraId="51FE2F9E" w14:textId="77777777" w:rsidR="0069341F" w:rsidRPr="00090C64" w:rsidRDefault="0069341F" w:rsidP="0082259A">
            <w:pPr>
              <w:pStyle w:val="TAC"/>
            </w:pPr>
            <w:r w:rsidRPr="00090C64">
              <w:t>1 MHz</w:t>
            </w:r>
          </w:p>
        </w:tc>
        <w:tc>
          <w:tcPr>
            <w:tcW w:w="3648" w:type="dxa"/>
            <w:shd w:val="clear" w:color="auto" w:fill="auto"/>
          </w:tcPr>
          <w:p w14:paraId="1F7592D2" w14:textId="77777777" w:rsidR="0069341F" w:rsidRPr="00090C64" w:rsidRDefault="0069341F" w:rsidP="0082259A">
            <w:pPr>
              <w:pStyle w:val="TAL"/>
            </w:pPr>
            <w:r w:rsidRPr="00090C64">
              <w:t>This requirement does not apply to BS operating in band 4, 10 or 66</w:t>
            </w:r>
          </w:p>
        </w:tc>
      </w:tr>
      <w:tr w:rsidR="0069341F" w:rsidRPr="00090C64" w14:paraId="262CC6F7" w14:textId="77777777" w:rsidTr="0082259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B51BC97" w14:textId="77777777" w:rsidR="0069341F" w:rsidRPr="00090C64" w:rsidRDefault="0069341F" w:rsidP="0082259A">
            <w:pPr>
              <w:pStyle w:val="TAC"/>
            </w:pPr>
            <w:r w:rsidRPr="00090C64">
              <w:t>E-UTRA Band 10</w:t>
            </w:r>
          </w:p>
        </w:tc>
        <w:tc>
          <w:tcPr>
            <w:tcW w:w="1701" w:type="dxa"/>
            <w:tcBorders>
              <w:left w:val="single" w:sz="4" w:space="0" w:color="auto"/>
            </w:tcBorders>
            <w:shd w:val="clear" w:color="auto" w:fill="auto"/>
          </w:tcPr>
          <w:p w14:paraId="09BCE2DF" w14:textId="77777777" w:rsidR="0069341F" w:rsidRPr="00090C64" w:rsidRDefault="0069341F" w:rsidP="0082259A">
            <w:pPr>
              <w:pStyle w:val="TAC"/>
            </w:pPr>
            <w:r w:rsidRPr="00090C64">
              <w:t>1710 - 1770 MHz</w:t>
            </w:r>
          </w:p>
        </w:tc>
        <w:tc>
          <w:tcPr>
            <w:tcW w:w="1275" w:type="dxa"/>
            <w:shd w:val="clear" w:color="auto" w:fill="auto"/>
          </w:tcPr>
          <w:p w14:paraId="2E583BC9" w14:textId="77777777" w:rsidR="0069341F" w:rsidRPr="00090C64" w:rsidRDefault="0069341F" w:rsidP="0082259A">
            <w:pPr>
              <w:pStyle w:val="TAC"/>
              <w:rPr>
                <w:rFonts w:cs="v5.0.0"/>
              </w:rPr>
            </w:pPr>
            <w:r w:rsidRPr="00090C64">
              <w:rPr>
                <w:rFonts w:cs="v5.0.0"/>
              </w:rPr>
              <w:t>-37.4 dBm</w:t>
            </w:r>
          </w:p>
        </w:tc>
        <w:tc>
          <w:tcPr>
            <w:tcW w:w="1418" w:type="dxa"/>
            <w:shd w:val="clear" w:color="auto" w:fill="auto"/>
          </w:tcPr>
          <w:p w14:paraId="09FA5F65" w14:textId="77777777" w:rsidR="0069341F" w:rsidRPr="00090C64" w:rsidRDefault="0069341F" w:rsidP="0082259A">
            <w:pPr>
              <w:pStyle w:val="TAC"/>
            </w:pPr>
            <w:r w:rsidRPr="00090C64">
              <w:t>1 MHz</w:t>
            </w:r>
          </w:p>
        </w:tc>
        <w:tc>
          <w:tcPr>
            <w:tcW w:w="3648" w:type="dxa"/>
            <w:shd w:val="clear" w:color="auto" w:fill="auto"/>
          </w:tcPr>
          <w:p w14:paraId="652A6335" w14:textId="77777777" w:rsidR="0069341F" w:rsidRPr="00090C64" w:rsidRDefault="0069341F" w:rsidP="0082259A">
            <w:pPr>
              <w:pStyle w:val="TAL"/>
            </w:pPr>
            <w:r w:rsidRPr="00090C64">
              <w:t xml:space="preserve">This requirement does not apply to BS operating in band 10 or 66, </w:t>
            </w:r>
            <w:r w:rsidRPr="00090C64">
              <w:rPr>
                <w:rFonts w:cs="v5.0.0"/>
              </w:rPr>
              <w:t>since it is already covered by the requirement in clause 6.7.6.5.3.3.</w:t>
            </w:r>
            <w:r w:rsidRPr="00090C64">
              <w:t xml:space="preserve"> For BS operating in Band 4, it applies for 1755 MHz to 1770 MHz, while the rest is covered in clause 6.7.6.5.3.3.</w:t>
            </w:r>
          </w:p>
        </w:tc>
      </w:tr>
      <w:tr w:rsidR="0069341F" w:rsidRPr="00090C64" w14:paraId="7AA246A0" w14:textId="77777777" w:rsidTr="0082259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ED9BBFD" w14:textId="77777777" w:rsidR="0069341F" w:rsidRPr="00090C64" w:rsidRDefault="0069341F" w:rsidP="0082259A">
            <w:pPr>
              <w:pStyle w:val="TAC"/>
            </w:pPr>
            <w:r w:rsidRPr="00090C64">
              <w:t>UTRA FDD Band XI or XXI or</w:t>
            </w:r>
          </w:p>
        </w:tc>
        <w:tc>
          <w:tcPr>
            <w:tcW w:w="1701" w:type="dxa"/>
            <w:tcBorders>
              <w:left w:val="single" w:sz="4" w:space="0" w:color="auto"/>
            </w:tcBorders>
            <w:shd w:val="clear" w:color="auto" w:fill="auto"/>
          </w:tcPr>
          <w:p w14:paraId="220D8C9D" w14:textId="77777777" w:rsidR="0069341F" w:rsidRPr="00090C64" w:rsidRDefault="0069341F" w:rsidP="0082259A">
            <w:pPr>
              <w:pStyle w:val="TAC"/>
            </w:pPr>
            <w:r w:rsidRPr="00090C64">
              <w:t>1475.9 - 1510.9 MHz</w:t>
            </w:r>
          </w:p>
        </w:tc>
        <w:tc>
          <w:tcPr>
            <w:tcW w:w="1275" w:type="dxa"/>
            <w:shd w:val="clear" w:color="auto" w:fill="auto"/>
          </w:tcPr>
          <w:p w14:paraId="7CD8233F" w14:textId="77777777" w:rsidR="0069341F" w:rsidRPr="00090C64" w:rsidRDefault="0069341F" w:rsidP="0082259A">
            <w:pPr>
              <w:pStyle w:val="TAC"/>
              <w:rPr>
                <w:rFonts w:cs="v5.0.0"/>
              </w:rPr>
            </w:pPr>
            <w:r w:rsidRPr="00090C64">
              <w:rPr>
                <w:rFonts w:cs="v5.0.0"/>
              </w:rPr>
              <w:t>-40.4 dBm</w:t>
            </w:r>
          </w:p>
        </w:tc>
        <w:tc>
          <w:tcPr>
            <w:tcW w:w="1418" w:type="dxa"/>
            <w:shd w:val="clear" w:color="auto" w:fill="auto"/>
          </w:tcPr>
          <w:p w14:paraId="0ACD1B48" w14:textId="77777777" w:rsidR="0069341F" w:rsidRPr="00090C64" w:rsidRDefault="0069341F" w:rsidP="0082259A">
            <w:pPr>
              <w:pStyle w:val="TAC"/>
            </w:pPr>
            <w:r w:rsidRPr="00090C64">
              <w:t>1 MHz</w:t>
            </w:r>
          </w:p>
        </w:tc>
        <w:tc>
          <w:tcPr>
            <w:tcW w:w="3648" w:type="dxa"/>
            <w:shd w:val="clear" w:color="auto" w:fill="auto"/>
          </w:tcPr>
          <w:p w14:paraId="799C4224" w14:textId="77777777" w:rsidR="0069341F" w:rsidRPr="00090C64" w:rsidRDefault="0069341F" w:rsidP="0082259A">
            <w:pPr>
              <w:pStyle w:val="TAL"/>
            </w:pPr>
            <w:r w:rsidRPr="00090C64">
              <w:t>This requirement does not apply to BS operating in band 11, 21 or 32</w:t>
            </w:r>
          </w:p>
        </w:tc>
      </w:tr>
      <w:tr w:rsidR="0069341F" w:rsidRPr="00090C64" w14:paraId="5D4340A4" w14:textId="77777777" w:rsidTr="0082259A">
        <w:trPr>
          <w:cantSplit/>
          <w:jc w:val="center"/>
        </w:trPr>
        <w:tc>
          <w:tcPr>
            <w:tcW w:w="1521" w:type="dxa"/>
            <w:tcBorders>
              <w:top w:val="nil"/>
              <w:left w:val="single" w:sz="4" w:space="0" w:color="auto"/>
              <w:bottom w:val="nil"/>
              <w:right w:val="single" w:sz="4" w:space="0" w:color="auto"/>
            </w:tcBorders>
            <w:shd w:val="clear" w:color="auto" w:fill="auto"/>
          </w:tcPr>
          <w:p w14:paraId="3E7C6987" w14:textId="77777777" w:rsidR="0069341F" w:rsidRPr="00090C64" w:rsidRDefault="0069341F" w:rsidP="0082259A">
            <w:pPr>
              <w:pStyle w:val="TAC"/>
            </w:pPr>
            <w:r w:rsidRPr="00090C64">
              <w:t>E-UTRA Band 11 or 21</w:t>
            </w:r>
          </w:p>
        </w:tc>
        <w:tc>
          <w:tcPr>
            <w:tcW w:w="1701" w:type="dxa"/>
            <w:tcBorders>
              <w:left w:val="single" w:sz="4" w:space="0" w:color="auto"/>
            </w:tcBorders>
            <w:shd w:val="clear" w:color="auto" w:fill="auto"/>
          </w:tcPr>
          <w:p w14:paraId="45E92E31" w14:textId="77777777" w:rsidR="0069341F" w:rsidRPr="00090C64" w:rsidRDefault="0069341F" w:rsidP="0082259A">
            <w:pPr>
              <w:pStyle w:val="TAC"/>
            </w:pPr>
            <w:r w:rsidRPr="00090C64">
              <w:t>1427.9 - 1447.9 MHz</w:t>
            </w:r>
          </w:p>
        </w:tc>
        <w:tc>
          <w:tcPr>
            <w:tcW w:w="1275" w:type="dxa"/>
            <w:shd w:val="clear" w:color="auto" w:fill="auto"/>
          </w:tcPr>
          <w:p w14:paraId="1D9DF8F3" w14:textId="77777777" w:rsidR="0069341F" w:rsidRPr="00090C64" w:rsidRDefault="0069341F" w:rsidP="0082259A">
            <w:pPr>
              <w:pStyle w:val="TAC"/>
              <w:rPr>
                <w:rFonts w:cs="v5.0.0"/>
              </w:rPr>
            </w:pPr>
            <w:r w:rsidRPr="00090C64">
              <w:rPr>
                <w:rFonts w:cs="v5.0.0"/>
              </w:rPr>
              <w:t>-37.4 dBm</w:t>
            </w:r>
          </w:p>
        </w:tc>
        <w:tc>
          <w:tcPr>
            <w:tcW w:w="1418" w:type="dxa"/>
            <w:shd w:val="clear" w:color="auto" w:fill="auto"/>
          </w:tcPr>
          <w:p w14:paraId="50645260" w14:textId="77777777" w:rsidR="0069341F" w:rsidRPr="00090C64" w:rsidRDefault="0069341F" w:rsidP="0082259A">
            <w:pPr>
              <w:pStyle w:val="TAC"/>
            </w:pPr>
            <w:r w:rsidRPr="00090C64">
              <w:t>1 MHz</w:t>
            </w:r>
          </w:p>
        </w:tc>
        <w:tc>
          <w:tcPr>
            <w:tcW w:w="3648" w:type="dxa"/>
            <w:shd w:val="clear" w:color="auto" w:fill="auto"/>
          </w:tcPr>
          <w:p w14:paraId="33B90D62" w14:textId="77777777" w:rsidR="0069341F" w:rsidRPr="00090C64" w:rsidRDefault="0069341F" w:rsidP="0082259A">
            <w:pPr>
              <w:pStyle w:val="TAL"/>
            </w:pPr>
            <w:r w:rsidRPr="00090C64">
              <w:t xml:space="preserve">This requirement does not apply to BS operating in band 11,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69341F" w:rsidRPr="00090C64" w14:paraId="776FA1C6" w14:textId="77777777" w:rsidTr="0082259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813BDD3" w14:textId="77777777" w:rsidR="0069341F" w:rsidRPr="00090C64" w:rsidRDefault="0069341F" w:rsidP="0082259A">
            <w:pPr>
              <w:pStyle w:val="TAC"/>
            </w:pPr>
          </w:p>
        </w:tc>
        <w:tc>
          <w:tcPr>
            <w:tcW w:w="1701" w:type="dxa"/>
            <w:tcBorders>
              <w:left w:val="single" w:sz="4" w:space="0" w:color="auto"/>
            </w:tcBorders>
            <w:shd w:val="clear" w:color="auto" w:fill="auto"/>
          </w:tcPr>
          <w:p w14:paraId="28663739" w14:textId="77777777" w:rsidR="0069341F" w:rsidRPr="00090C64" w:rsidRDefault="0069341F" w:rsidP="0082259A">
            <w:pPr>
              <w:pStyle w:val="TAC"/>
            </w:pPr>
            <w:r w:rsidRPr="00090C64">
              <w:t>1447.9 – 1462.9 MHz</w:t>
            </w:r>
          </w:p>
        </w:tc>
        <w:tc>
          <w:tcPr>
            <w:tcW w:w="1275" w:type="dxa"/>
            <w:shd w:val="clear" w:color="auto" w:fill="auto"/>
          </w:tcPr>
          <w:p w14:paraId="74614B03" w14:textId="77777777" w:rsidR="0069341F" w:rsidRPr="00090C64" w:rsidRDefault="0069341F" w:rsidP="0082259A">
            <w:pPr>
              <w:pStyle w:val="TAC"/>
              <w:rPr>
                <w:rFonts w:cs="v5.0.0"/>
              </w:rPr>
            </w:pPr>
            <w:r w:rsidRPr="00090C64">
              <w:rPr>
                <w:rFonts w:cs="v5.0.0"/>
              </w:rPr>
              <w:t>-37.4 dBm</w:t>
            </w:r>
          </w:p>
        </w:tc>
        <w:tc>
          <w:tcPr>
            <w:tcW w:w="1418" w:type="dxa"/>
            <w:shd w:val="clear" w:color="auto" w:fill="auto"/>
          </w:tcPr>
          <w:p w14:paraId="5387B2F7" w14:textId="77777777" w:rsidR="0069341F" w:rsidRPr="00090C64" w:rsidRDefault="0069341F" w:rsidP="0082259A">
            <w:pPr>
              <w:pStyle w:val="TAC"/>
            </w:pPr>
            <w:r w:rsidRPr="00090C64">
              <w:t>1 MHz</w:t>
            </w:r>
          </w:p>
        </w:tc>
        <w:tc>
          <w:tcPr>
            <w:tcW w:w="3648" w:type="dxa"/>
            <w:shd w:val="clear" w:color="auto" w:fill="auto"/>
          </w:tcPr>
          <w:p w14:paraId="17E997C2" w14:textId="77777777" w:rsidR="0069341F" w:rsidRPr="00090C64" w:rsidRDefault="0069341F" w:rsidP="0082259A">
            <w:pPr>
              <w:pStyle w:val="TAL"/>
            </w:pPr>
            <w:r w:rsidRPr="00090C64">
              <w:t xml:space="preserve">This requirement does not apply to BS operating in band 21,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69341F" w:rsidRPr="00090C64" w14:paraId="67C91924" w14:textId="77777777" w:rsidTr="0082259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09E20E5" w14:textId="77777777" w:rsidR="0069341F" w:rsidRPr="00090C64" w:rsidRDefault="0069341F" w:rsidP="0082259A">
            <w:pPr>
              <w:pStyle w:val="TAC"/>
            </w:pPr>
            <w:r w:rsidRPr="00090C64">
              <w:t>UTRA FDD Band XII or</w:t>
            </w:r>
          </w:p>
        </w:tc>
        <w:tc>
          <w:tcPr>
            <w:tcW w:w="1701" w:type="dxa"/>
            <w:tcBorders>
              <w:left w:val="single" w:sz="4" w:space="0" w:color="auto"/>
            </w:tcBorders>
            <w:shd w:val="clear" w:color="auto" w:fill="auto"/>
          </w:tcPr>
          <w:p w14:paraId="1D609D54" w14:textId="77777777" w:rsidR="0069341F" w:rsidRPr="00090C64" w:rsidRDefault="0069341F" w:rsidP="0082259A">
            <w:pPr>
              <w:pStyle w:val="TAC"/>
            </w:pPr>
            <w:r w:rsidRPr="00090C64">
              <w:t>729 - 746 MHz</w:t>
            </w:r>
          </w:p>
        </w:tc>
        <w:tc>
          <w:tcPr>
            <w:tcW w:w="1275" w:type="dxa"/>
            <w:shd w:val="clear" w:color="auto" w:fill="auto"/>
          </w:tcPr>
          <w:p w14:paraId="1E805278" w14:textId="77777777" w:rsidR="0069341F" w:rsidRPr="00090C64" w:rsidRDefault="0069341F" w:rsidP="0082259A">
            <w:pPr>
              <w:pStyle w:val="TAC"/>
              <w:rPr>
                <w:rFonts w:cs="v5.0.0"/>
              </w:rPr>
            </w:pPr>
            <w:r w:rsidRPr="00090C64">
              <w:rPr>
                <w:rFonts w:cs="v5.0.0"/>
              </w:rPr>
              <w:t>-40.4 dBm</w:t>
            </w:r>
          </w:p>
        </w:tc>
        <w:tc>
          <w:tcPr>
            <w:tcW w:w="1418" w:type="dxa"/>
            <w:shd w:val="clear" w:color="auto" w:fill="auto"/>
          </w:tcPr>
          <w:p w14:paraId="3BE88CDA" w14:textId="77777777" w:rsidR="0069341F" w:rsidRPr="00090C64" w:rsidRDefault="0069341F" w:rsidP="0082259A">
            <w:pPr>
              <w:pStyle w:val="TAC"/>
            </w:pPr>
            <w:r w:rsidRPr="00090C64">
              <w:t>1 MHz</w:t>
            </w:r>
          </w:p>
        </w:tc>
        <w:tc>
          <w:tcPr>
            <w:tcW w:w="3648" w:type="dxa"/>
            <w:shd w:val="clear" w:color="auto" w:fill="auto"/>
          </w:tcPr>
          <w:p w14:paraId="63705711" w14:textId="77777777" w:rsidR="0069341F" w:rsidRPr="00090C64" w:rsidRDefault="0069341F" w:rsidP="0082259A">
            <w:pPr>
              <w:pStyle w:val="TAL"/>
            </w:pPr>
            <w:r w:rsidRPr="00090C64">
              <w:t>This requirement does not apply to BS operating in band 12 or 85.</w:t>
            </w:r>
          </w:p>
        </w:tc>
      </w:tr>
      <w:tr w:rsidR="0069341F" w:rsidRPr="00090C64" w14:paraId="26751360" w14:textId="77777777" w:rsidTr="0082259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8D65E7C" w14:textId="77777777" w:rsidR="0069341F" w:rsidRPr="00090C64" w:rsidRDefault="0069341F" w:rsidP="0082259A">
            <w:pPr>
              <w:pStyle w:val="TAC"/>
            </w:pPr>
            <w:r w:rsidRPr="00090C64">
              <w:t>E-UTRA Band 12 or NR band n12</w:t>
            </w:r>
          </w:p>
        </w:tc>
        <w:tc>
          <w:tcPr>
            <w:tcW w:w="1701" w:type="dxa"/>
            <w:tcBorders>
              <w:left w:val="single" w:sz="4" w:space="0" w:color="auto"/>
            </w:tcBorders>
            <w:shd w:val="clear" w:color="auto" w:fill="auto"/>
          </w:tcPr>
          <w:p w14:paraId="42F37DCF" w14:textId="77777777" w:rsidR="0069341F" w:rsidRPr="00090C64" w:rsidRDefault="0069341F" w:rsidP="0082259A">
            <w:pPr>
              <w:pStyle w:val="TAC"/>
            </w:pPr>
            <w:r w:rsidRPr="00090C64">
              <w:t>699 - 716 MHz</w:t>
            </w:r>
          </w:p>
        </w:tc>
        <w:tc>
          <w:tcPr>
            <w:tcW w:w="1275" w:type="dxa"/>
            <w:shd w:val="clear" w:color="auto" w:fill="auto"/>
          </w:tcPr>
          <w:p w14:paraId="122E41F9" w14:textId="77777777" w:rsidR="0069341F" w:rsidRPr="00090C64" w:rsidRDefault="0069341F" w:rsidP="0082259A">
            <w:pPr>
              <w:pStyle w:val="TAC"/>
              <w:rPr>
                <w:rFonts w:cs="v5.0.0"/>
              </w:rPr>
            </w:pPr>
            <w:r w:rsidRPr="00090C64">
              <w:rPr>
                <w:rFonts w:cs="v5.0.0"/>
              </w:rPr>
              <w:t>-37.4 dBm</w:t>
            </w:r>
          </w:p>
        </w:tc>
        <w:tc>
          <w:tcPr>
            <w:tcW w:w="1418" w:type="dxa"/>
            <w:shd w:val="clear" w:color="auto" w:fill="auto"/>
          </w:tcPr>
          <w:p w14:paraId="13A5A3C8" w14:textId="77777777" w:rsidR="0069341F" w:rsidRPr="00090C64" w:rsidRDefault="0069341F" w:rsidP="0082259A">
            <w:pPr>
              <w:pStyle w:val="TAC"/>
            </w:pPr>
            <w:r w:rsidRPr="00090C64">
              <w:t>1 MHz</w:t>
            </w:r>
          </w:p>
        </w:tc>
        <w:tc>
          <w:tcPr>
            <w:tcW w:w="3648" w:type="dxa"/>
            <w:shd w:val="clear" w:color="auto" w:fill="auto"/>
          </w:tcPr>
          <w:p w14:paraId="5488FD95" w14:textId="77777777" w:rsidR="0069341F" w:rsidRPr="00090C64" w:rsidRDefault="0069341F" w:rsidP="0082259A">
            <w:pPr>
              <w:pStyle w:val="TAL"/>
              <w:rPr>
                <w:rFonts w:cs="v5.0.0"/>
              </w:rPr>
            </w:pPr>
            <w:r w:rsidRPr="00090C64">
              <w:t>This requirement does not apply to BS operating in band 12 or 85,</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69341F" w:rsidRPr="00090C64" w14:paraId="0E2C1ADF" w14:textId="77777777" w:rsidTr="0082259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474FFF8" w14:textId="77777777" w:rsidR="0069341F" w:rsidRPr="00090C64" w:rsidRDefault="0069341F" w:rsidP="0082259A">
            <w:pPr>
              <w:pStyle w:val="TAC"/>
            </w:pPr>
            <w:r w:rsidRPr="00090C64">
              <w:lastRenderedPageBreak/>
              <w:t>UTRA FDD Band XIII or</w:t>
            </w:r>
          </w:p>
        </w:tc>
        <w:tc>
          <w:tcPr>
            <w:tcW w:w="1701" w:type="dxa"/>
            <w:tcBorders>
              <w:left w:val="single" w:sz="4" w:space="0" w:color="auto"/>
            </w:tcBorders>
            <w:shd w:val="clear" w:color="auto" w:fill="auto"/>
          </w:tcPr>
          <w:p w14:paraId="478CD2D7" w14:textId="77777777" w:rsidR="0069341F" w:rsidRPr="00090C64" w:rsidRDefault="0069341F" w:rsidP="0082259A">
            <w:pPr>
              <w:pStyle w:val="TAC"/>
            </w:pPr>
            <w:r w:rsidRPr="00090C64">
              <w:t>746 - 756 MHz</w:t>
            </w:r>
          </w:p>
        </w:tc>
        <w:tc>
          <w:tcPr>
            <w:tcW w:w="1275" w:type="dxa"/>
            <w:shd w:val="clear" w:color="auto" w:fill="auto"/>
          </w:tcPr>
          <w:p w14:paraId="008164CA" w14:textId="77777777" w:rsidR="0069341F" w:rsidRPr="00090C64" w:rsidRDefault="0069341F" w:rsidP="0082259A">
            <w:pPr>
              <w:pStyle w:val="TAC"/>
              <w:rPr>
                <w:rFonts w:cs="v5.0.0"/>
              </w:rPr>
            </w:pPr>
            <w:r w:rsidRPr="00090C64">
              <w:rPr>
                <w:rFonts w:cs="v5.0.0"/>
              </w:rPr>
              <w:t>-40.4 dBm</w:t>
            </w:r>
          </w:p>
        </w:tc>
        <w:tc>
          <w:tcPr>
            <w:tcW w:w="1418" w:type="dxa"/>
            <w:shd w:val="clear" w:color="auto" w:fill="auto"/>
          </w:tcPr>
          <w:p w14:paraId="7F045552" w14:textId="77777777" w:rsidR="0069341F" w:rsidRPr="00090C64" w:rsidRDefault="0069341F" w:rsidP="0082259A">
            <w:pPr>
              <w:pStyle w:val="TAC"/>
            </w:pPr>
            <w:r w:rsidRPr="00090C64">
              <w:t>1 MHz</w:t>
            </w:r>
          </w:p>
        </w:tc>
        <w:tc>
          <w:tcPr>
            <w:tcW w:w="3648" w:type="dxa"/>
            <w:shd w:val="clear" w:color="auto" w:fill="auto"/>
          </w:tcPr>
          <w:p w14:paraId="644A36FB" w14:textId="77777777" w:rsidR="0069341F" w:rsidRPr="00090C64" w:rsidRDefault="0069341F" w:rsidP="0082259A">
            <w:pPr>
              <w:pStyle w:val="TAL"/>
            </w:pPr>
            <w:r w:rsidRPr="00090C64">
              <w:t>This requirement does not apply to BS operating in band 13.</w:t>
            </w:r>
          </w:p>
        </w:tc>
      </w:tr>
      <w:tr w:rsidR="0069341F" w:rsidRPr="00090C64" w14:paraId="13A681E2" w14:textId="77777777" w:rsidTr="0082259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D0F8EC3" w14:textId="77777777" w:rsidR="0069341F" w:rsidRPr="00090C64" w:rsidRDefault="0069341F" w:rsidP="0082259A">
            <w:pPr>
              <w:pStyle w:val="TAC"/>
            </w:pPr>
            <w:r w:rsidRPr="00090C64">
              <w:t>E-UTRA Band 13</w:t>
            </w:r>
            <w:r>
              <w:t xml:space="preserve"> or NR band n13</w:t>
            </w:r>
          </w:p>
        </w:tc>
        <w:tc>
          <w:tcPr>
            <w:tcW w:w="1701" w:type="dxa"/>
            <w:tcBorders>
              <w:left w:val="single" w:sz="4" w:space="0" w:color="auto"/>
            </w:tcBorders>
            <w:shd w:val="clear" w:color="auto" w:fill="auto"/>
          </w:tcPr>
          <w:p w14:paraId="68E4C00E" w14:textId="77777777" w:rsidR="0069341F" w:rsidRPr="00090C64" w:rsidRDefault="0069341F" w:rsidP="0082259A">
            <w:pPr>
              <w:pStyle w:val="TAC"/>
            </w:pPr>
            <w:r w:rsidRPr="00090C64">
              <w:t>777 - 787 MHz</w:t>
            </w:r>
          </w:p>
        </w:tc>
        <w:tc>
          <w:tcPr>
            <w:tcW w:w="1275" w:type="dxa"/>
            <w:shd w:val="clear" w:color="auto" w:fill="auto"/>
          </w:tcPr>
          <w:p w14:paraId="2AA8C489" w14:textId="77777777" w:rsidR="0069341F" w:rsidRPr="00090C64" w:rsidRDefault="0069341F" w:rsidP="0082259A">
            <w:pPr>
              <w:pStyle w:val="TAC"/>
              <w:rPr>
                <w:rFonts w:cs="v5.0.0"/>
              </w:rPr>
            </w:pPr>
            <w:r w:rsidRPr="00090C64">
              <w:rPr>
                <w:rFonts w:cs="v5.0.0"/>
              </w:rPr>
              <w:t>-37.4 dBm</w:t>
            </w:r>
          </w:p>
        </w:tc>
        <w:tc>
          <w:tcPr>
            <w:tcW w:w="1418" w:type="dxa"/>
            <w:shd w:val="clear" w:color="auto" w:fill="auto"/>
          </w:tcPr>
          <w:p w14:paraId="27888161" w14:textId="77777777" w:rsidR="0069341F" w:rsidRPr="00090C64" w:rsidRDefault="0069341F" w:rsidP="0082259A">
            <w:pPr>
              <w:pStyle w:val="TAC"/>
            </w:pPr>
            <w:r w:rsidRPr="00090C64">
              <w:t>1 MHz</w:t>
            </w:r>
          </w:p>
        </w:tc>
        <w:tc>
          <w:tcPr>
            <w:tcW w:w="3648" w:type="dxa"/>
            <w:shd w:val="clear" w:color="auto" w:fill="auto"/>
          </w:tcPr>
          <w:p w14:paraId="3AD83643" w14:textId="77777777" w:rsidR="0069341F" w:rsidRPr="00090C64" w:rsidRDefault="0069341F" w:rsidP="0082259A">
            <w:pPr>
              <w:pStyle w:val="TAL"/>
            </w:pPr>
            <w:r w:rsidRPr="00090C64">
              <w:t>This requirement does not apply to BS operating in band 13,</w:t>
            </w:r>
            <w:r w:rsidRPr="00090C64">
              <w:rPr>
                <w:rFonts w:cs="v5.0.0"/>
              </w:rPr>
              <w:t xml:space="preserve"> since it is already covered by the requirement in clause 6.7.6.5.3.3.</w:t>
            </w:r>
          </w:p>
        </w:tc>
      </w:tr>
      <w:tr w:rsidR="0069341F" w:rsidRPr="00090C64" w14:paraId="2B73810F" w14:textId="77777777" w:rsidTr="0082259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5D170E6" w14:textId="77777777" w:rsidR="0069341F" w:rsidRDefault="0069341F" w:rsidP="0082259A">
            <w:pPr>
              <w:pStyle w:val="TAC"/>
            </w:pPr>
            <w:r>
              <w:t>UTRA FDD Band XIV or</w:t>
            </w:r>
          </w:p>
          <w:p w14:paraId="7EE5116D" w14:textId="77777777" w:rsidR="0069341F" w:rsidRPr="00090C64" w:rsidRDefault="0069341F" w:rsidP="0082259A">
            <w:pPr>
              <w:pStyle w:val="TAC"/>
            </w:pPr>
            <w:r>
              <w:t>E-UTRA Band 14</w:t>
            </w:r>
            <w:r>
              <w:rPr>
                <w:lang w:val="sv-SE"/>
              </w:rPr>
              <w:t xml:space="preserve"> or NR Band n14</w:t>
            </w:r>
          </w:p>
        </w:tc>
        <w:tc>
          <w:tcPr>
            <w:tcW w:w="1701" w:type="dxa"/>
            <w:tcBorders>
              <w:left w:val="single" w:sz="4" w:space="0" w:color="auto"/>
            </w:tcBorders>
            <w:shd w:val="clear" w:color="auto" w:fill="auto"/>
          </w:tcPr>
          <w:p w14:paraId="34DA75C3" w14:textId="77777777" w:rsidR="0069341F" w:rsidRPr="00090C64" w:rsidRDefault="0069341F" w:rsidP="0082259A">
            <w:pPr>
              <w:pStyle w:val="TAC"/>
            </w:pPr>
            <w:r w:rsidRPr="00090C64">
              <w:t>758 - 768 MHz</w:t>
            </w:r>
          </w:p>
        </w:tc>
        <w:tc>
          <w:tcPr>
            <w:tcW w:w="1275" w:type="dxa"/>
            <w:shd w:val="clear" w:color="auto" w:fill="auto"/>
          </w:tcPr>
          <w:p w14:paraId="3BE49AB9" w14:textId="77777777" w:rsidR="0069341F" w:rsidRPr="00090C64" w:rsidRDefault="0069341F" w:rsidP="0082259A">
            <w:pPr>
              <w:pStyle w:val="TAC"/>
              <w:rPr>
                <w:rFonts w:cs="v5.0.0"/>
              </w:rPr>
            </w:pPr>
            <w:r w:rsidRPr="00090C64">
              <w:rPr>
                <w:rFonts w:cs="v5.0.0"/>
              </w:rPr>
              <w:t>-40.4 dBm</w:t>
            </w:r>
          </w:p>
        </w:tc>
        <w:tc>
          <w:tcPr>
            <w:tcW w:w="1418" w:type="dxa"/>
            <w:shd w:val="clear" w:color="auto" w:fill="auto"/>
          </w:tcPr>
          <w:p w14:paraId="4C107FBA" w14:textId="77777777" w:rsidR="0069341F" w:rsidRPr="00090C64" w:rsidRDefault="0069341F" w:rsidP="0082259A">
            <w:pPr>
              <w:pStyle w:val="TAC"/>
            </w:pPr>
            <w:r w:rsidRPr="00090C64">
              <w:t>1 MHz</w:t>
            </w:r>
          </w:p>
        </w:tc>
        <w:tc>
          <w:tcPr>
            <w:tcW w:w="3648" w:type="dxa"/>
            <w:shd w:val="clear" w:color="auto" w:fill="auto"/>
          </w:tcPr>
          <w:p w14:paraId="3000D837" w14:textId="77777777" w:rsidR="0069341F" w:rsidRPr="00090C64" w:rsidRDefault="0069341F" w:rsidP="0082259A">
            <w:pPr>
              <w:pStyle w:val="TAL"/>
            </w:pPr>
            <w:r w:rsidRPr="00090C64">
              <w:t>This requirement does not apply to BS operating in band 14.</w:t>
            </w:r>
          </w:p>
        </w:tc>
      </w:tr>
      <w:tr w:rsidR="0069341F" w:rsidRPr="00090C64" w14:paraId="2818D554" w14:textId="77777777" w:rsidTr="0082259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92AF671" w14:textId="77777777" w:rsidR="0069341F" w:rsidRPr="00090C64" w:rsidRDefault="0069341F" w:rsidP="0082259A">
            <w:pPr>
              <w:pStyle w:val="TAC"/>
            </w:pPr>
          </w:p>
        </w:tc>
        <w:tc>
          <w:tcPr>
            <w:tcW w:w="1701" w:type="dxa"/>
            <w:tcBorders>
              <w:left w:val="single" w:sz="4" w:space="0" w:color="auto"/>
            </w:tcBorders>
            <w:shd w:val="clear" w:color="auto" w:fill="auto"/>
          </w:tcPr>
          <w:p w14:paraId="503D064C" w14:textId="77777777" w:rsidR="0069341F" w:rsidRPr="00090C64" w:rsidRDefault="0069341F" w:rsidP="0082259A">
            <w:pPr>
              <w:pStyle w:val="TAC"/>
            </w:pPr>
            <w:r w:rsidRPr="00090C64">
              <w:t>788 - 798 MHz</w:t>
            </w:r>
          </w:p>
        </w:tc>
        <w:tc>
          <w:tcPr>
            <w:tcW w:w="1275" w:type="dxa"/>
            <w:shd w:val="clear" w:color="auto" w:fill="auto"/>
          </w:tcPr>
          <w:p w14:paraId="502762C2" w14:textId="77777777" w:rsidR="0069341F" w:rsidRPr="00090C64" w:rsidRDefault="0069341F" w:rsidP="0082259A">
            <w:pPr>
              <w:pStyle w:val="TAC"/>
              <w:rPr>
                <w:rFonts w:cs="v5.0.0"/>
              </w:rPr>
            </w:pPr>
            <w:r w:rsidRPr="00090C64">
              <w:rPr>
                <w:rFonts w:cs="v5.0.0"/>
              </w:rPr>
              <w:t>-37.4 dBm</w:t>
            </w:r>
          </w:p>
        </w:tc>
        <w:tc>
          <w:tcPr>
            <w:tcW w:w="1418" w:type="dxa"/>
            <w:shd w:val="clear" w:color="auto" w:fill="auto"/>
          </w:tcPr>
          <w:p w14:paraId="12047B74" w14:textId="77777777" w:rsidR="0069341F" w:rsidRPr="00090C64" w:rsidRDefault="0069341F" w:rsidP="0082259A">
            <w:pPr>
              <w:pStyle w:val="TAC"/>
            </w:pPr>
            <w:r w:rsidRPr="00090C64">
              <w:t>1 MHz</w:t>
            </w:r>
          </w:p>
        </w:tc>
        <w:tc>
          <w:tcPr>
            <w:tcW w:w="3648" w:type="dxa"/>
            <w:shd w:val="clear" w:color="auto" w:fill="auto"/>
          </w:tcPr>
          <w:p w14:paraId="5100D5D9" w14:textId="77777777" w:rsidR="0069341F" w:rsidRPr="00090C64" w:rsidRDefault="0069341F" w:rsidP="0082259A">
            <w:pPr>
              <w:pStyle w:val="TAL"/>
            </w:pPr>
            <w:r w:rsidRPr="00090C64">
              <w:t>This requirement does not apply to BS operating in band 14,</w:t>
            </w:r>
            <w:r w:rsidRPr="00090C64">
              <w:rPr>
                <w:rFonts w:cs="v5.0.0"/>
              </w:rPr>
              <w:t xml:space="preserve"> since it is already covered by the requirement in clause 6.7.6.5.3.3.</w:t>
            </w:r>
          </w:p>
        </w:tc>
      </w:tr>
      <w:tr w:rsidR="0069341F" w:rsidRPr="00090C64" w14:paraId="3708D692" w14:textId="77777777" w:rsidTr="0082259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BBCB5C8" w14:textId="77777777" w:rsidR="0069341F" w:rsidRPr="00090C64" w:rsidRDefault="0069341F" w:rsidP="0082259A">
            <w:pPr>
              <w:pStyle w:val="TAC"/>
            </w:pPr>
            <w:r w:rsidRPr="00090C64">
              <w:t xml:space="preserve"> E-UTRA Band 17</w:t>
            </w:r>
          </w:p>
        </w:tc>
        <w:tc>
          <w:tcPr>
            <w:tcW w:w="1701" w:type="dxa"/>
            <w:tcBorders>
              <w:left w:val="single" w:sz="4" w:space="0" w:color="auto"/>
            </w:tcBorders>
            <w:shd w:val="clear" w:color="auto" w:fill="auto"/>
          </w:tcPr>
          <w:p w14:paraId="71969152" w14:textId="77777777" w:rsidR="0069341F" w:rsidRPr="00090C64" w:rsidRDefault="0069341F" w:rsidP="0082259A">
            <w:pPr>
              <w:pStyle w:val="TAC"/>
            </w:pPr>
            <w:r w:rsidRPr="00090C64">
              <w:t>734 - 746 MHz</w:t>
            </w:r>
          </w:p>
        </w:tc>
        <w:tc>
          <w:tcPr>
            <w:tcW w:w="1275" w:type="dxa"/>
            <w:shd w:val="clear" w:color="auto" w:fill="auto"/>
          </w:tcPr>
          <w:p w14:paraId="3851E48F" w14:textId="77777777" w:rsidR="0069341F" w:rsidRPr="00090C64" w:rsidRDefault="0069341F" w:rsidP="0082259A">
            <w:pPr>
              <w:pStyle w:val="TAC"/>
              <w:rPr>
                <w:rFonts w:cs="v5.0.0"/>
              </w:rPr>
            </w:pPr>
            <w:r w:rsidRPr="00090C64">
              <w:rPr>
                <w:rFonts w:cs="v5.0.0"/>
              </w:rPr>
              <w:t>-40.4 dBm</w:t>
            </w:r>
          </w:p>
        </w:tc>
        <w:tc>
          <w:tcPr>
            <w:tcW w:w="1418" w:type="dxa"/>
            <w:shd w:val="clear" w:color="auto" w:fill="auto"/>
          </w:tcPr>
          <w:p w14:paraId="38BA1FD6" w14:textId="77777777" w:rsidR="0069341F" w:rsidRPr="00090C64" w:rsidRDefault="0069341F" w:rsidP="0082259A">
            <w:pPr>
              <w:pStyle w:val="TAC"/>
            </w:pPr>
            <w:r w:rsidRPr="00090C64">
              <w:t>1 MHz</w:t>
            </w:r>
          </w:p>
        </w:tc>
        <w:tc>
          <w:tcPr>
            <w:tcW w:w="3648" w:type="dxa"/>
            <w:shd w:val="clear" w:color="auto" w:fill="auto"/>
          </w:tcPr>
          <w:p w14:paraId="57641F12" w14:textId="77777777" w:rsidR="0069341F" w:rsidRPr="00090C64" w:rsidRDefault="0069341F" w:rsidP="0082259A">
            <w:pPr>
              <w:pStyle w:val="TAL"/>
            </w:pPr>
            <w:r w:rsidRPr="00090C64">
              <w:t>This requirement does not apply to BS operating in band 17.</w:t>
            </w:r>
          </w:p>
        </w:tc>
      </w:tr>
      <w:tr w:rsidR="0069341F" w:rsidRPr="00090C64" w14:paraId="655B3302" w14:textId="77777777" w:rsidTr="0082259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91C817E" w14:textId="77777777" w:rsidR="0069341F" w:rsidRPr="00090C64" w:rsidRDefault="0069341F" w:rsidP="0082259A">
            <w:pPr>
              <w:pStyle w:val="TAC"/>
            </w:pPr>
          </w:p>
        </w:tc>
        <w:tc>
          <w:tcPr>
            <w:tcW w:w="1701" w:type="dxa"/>
            <w:tcBorders>
              <w:left w:val="single" w:sz="4" w:space="0" w:color="auto"/>
            </w:tcBorders>
            <w:shd w:val="clear" w:color="auto" w:fill="auto"/>
          </w:tcPr>
          <w:p w14:paraId="05A0B28B" w14:textId="77777777" w:rsidR="0069341F" w:rsidRPr="00090C64" w:rsidRDefault="0069341F" w:rsidP="0082259A">
            <w:pPr>
              <w:pStyle w:val="TAC"/>
            </w:pPr>
            <w:r w:rsidRPr="00090C64">
              <w:t>704 - 716 MHz</w:t>
            </w:r>
          </w:p>
        </w:tc>
        <w:tc>
          <w:tcPr>
            <w:tcW w:w="1275" w:type="dxa"/>
            <w:shd w:val="clear" w:color="auto" w:fill="auto"/>
          </w:tcPr>
          <w:p w14:paraId="00EE23F7" w14:textId="77777777" w:rsidR="0069341F" w:rsidRPr="00090C64" w:rsidRDefault="0069341F" w:rsidP="0082259A">
            <w:pPr>
              <w:pStyle w:val="TAC"/>
              <w:rPr>
                <w:rFonts w:cs="v5.0.0"/>
              </w:rPr>
            </w:pPr>
            <w:r w:rsidRPr="00090C64">
              <w:rPr>
                <w:rFonts w:cs="v5.0.0"/>
              </w:rPr>
              <w:t>-37.4 dBm</w:t>
            </w:r>
          </w:p>
        </w:tc>
        <w:tc>
          <w:tcPr>
            <w:tcW w:w="1418" w:type="dxa"/>
            <w:shd w:val="clear" w:color="auto" w:fill="auto"/>
          </w:tcPr>
          <w:p w14:paraId="4AE66750" w14:textId="77777777" w:rsidR="0069341F" w:rsidRPr="00090C64" w:rsidRDefault="0069341F" w:rsidP="0082259A">
            <w:pPr>
              <w:pStyle w:val="TAC"/>
            </w:pPr>
            <w:r w:rsidRPr="00090C64">
              <w:t>1 MHz</w:t>
            </w:r>
          </w:p>
        </w:tc>
        <w:tc>
          <w:tcPr>
            <w:tcW w:w="3648" w:type="dxa"/>
            <w:shd w:val="clear" w:color="auto" w:fill="auto"/>
          </w:tcPr>
          <w:p w14:paraId="041644D4" w14:textId="77777777" w:rsidR="0069341F" w:rsidRPr="00090C64" w:rsidRDefault="0069341F" w:rsidP="0082259A">
            <w:pPr>
              <w:pStyle w:val="TAL"/>
              <w:rPr>
                <w:rFonts w:cs="v5.0.0"/>
              </w:rPr>
            </w:pPr>
            <w:r w:rsidRPr="00090C64">
              <w:t>This requirement does not apply to BS operating in band 17,</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69341F" w:rsidRPr="00090C64" w14:paraId="3C7C59FF" w14:textId="77777777" w:rsidTr="0082259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6C0C431" w14:textId="77777777" w:rsidR="0069341F" w:rsidRPr="00090C64" w:rsidRDefault="0069341F" w:rsidP="0082259A">
            <w:pPr>
              <w:pStyle w:val="TAC"/>
            </w:pPr>
            <w:r w:rsidRPr="00090C64">
              <w:t>UTRA FDD Band XX or</w:t>
            </w:r>
          </w:p>
          <w:p w14:paraId="5C337E4A" w14:textId="77777777" w:rsidR="0069341F" w:rsidRPr="00090C64" w:rsidRDefault="0069341F" w:rsidP="0082259A">
            <w:pPr>
              <w:pStyle w:val="TAC"/>
            </w:pPr>
            <w:r w:rsidRPr="00090C64">
              <w:t>E-UTRA Band 20 or NR band n20</w:t>
            </w:r>
          </w:p>
        </w:tc>
        <w:tc>
          <w:tcPr>
            <w:tcW w:w="1701" w:type="dxa"/>
            <w:tcBorders>
              <w:left w:val="single" w:sz="4" w:space="0" w:color="auto"/>
            </w:tcBorders>
            <w:shd w:val="clear" w:color="auto" w:fill="auto"/>
          </w:tcPr>
          <w:p w14:paraId="3E80CBB4" w14:textId="77777777" w:rsidR="0069341F" w:rsidRPr="00090C64" w:rsidRDefault="0069341F" w:rsidP="0082259A">
            <w:pPr>
              <w:pStyle w:val="TAC"/>
            </w:pPr>
            <w:r w:rsidRPr="00090C64">
              <w:t>791 - 821 MHz</w:t>
            </w:r>
          </w:p>
        </w:tc>
        <w:tc>
          <w:tcPr>
            <w:tcW w:w="1275" w:type="dxa"/>
            <w:shd w:val="clear" w:color="auto" w:fill="auto"/>
          </w:tcPr>
          <w:p w14:paraId="6E1384AA" w14:textId="77777777" w:rsidR="0069341F" w:rsidRPr="00090C64" w:rsidRDefault="0069341F" w:rsidP="0082259A">
            <w:pPr>
              <w:pStyle w:val="TAC"/>
              <w:rPr>
                <w:rFonts w:cs="v5.0.0"/>
              </w:rPr>
            </w:pPr>
            <w:r w:rsidRPr="00090C64">
              <w:rPr>
                <w:rFonts w:cs="v5.0.0"/>
              </w:rPr>
              <w:t>-40.4 dBm</w:t>
            </w:r>
          </w:p>
        </w:tc>
        <w:tc>
          <w:tcPr>
            <w:tcW w:w="1418" w:type="dxa"/>
            <w:shd w:val="clear" w:color="auto" w:fill="auto"/>
          </w:tcPr>
          <w:p w14:paraId="7DD56A83" w14:textId="77777777" w:rsidR="0069341F" w:rsidRPr="00090C64" w:rsidRDefault="0069341F" w:rsidP="0082259A">
            <w:pPr>
              <w:pStyle w:val="TAC"/>
            </w:pPr>
            <w:r w:rsidRPr="00090C64">
              <w:t>1 MHz</w:t>
            </w:r>
          </w:p>
        </w:tc>
        <w:tc>
          <w:tcPr>
            <w:tcW w:w="3648" w:type="dxa"/>
            <w:shd w:val="clear" w:color="auto" w:fill="auto"/>
          </w:tcPr>
          <w:p w14:paraId="7F640E0F" w14:textId="77777777" w:rsidR="0069341F" w:rsidRPr="00090C64" w:rsidRDefault="0069341F" w:rsidP="0082259A">
            <w:pPr>
              <w:pStyle w:val="TAL"/>
            </w:pPr>
            <w:r w:rsidRPr="00090C64">
              <w:t>This requirement does not apply to BS operating in band 20 or 28.</w:t>
            </w:r>
          </w:p>
        </w:tc>
      </w:tr>
      <w:tr w:rsidR="0069341F" w:rsidRPr="00090C64" w14:paraId="586BE16B" w14:textId="77777777" w:rsidTr="0082259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99571EB" w14:textId="77777777" w:rsidR="0069341F" w:rsidRPr="00090C64" w:rsidRDefault="0069341F" w:rsidP="0082259A">
            <w:pPr>
              <w:pStyle w:val="TAC"/>
            </w:pPr>
          </w:p>
        </w:tc>
        <w:tc>
          <w:tcPr>
            <w:tcW w:w="1701" w:type="dxa"/>
            <w:tcBorders>
              <w:left w:val="single" w:sz="4" w:space="0" w:color="auto"/>
            </w:tcBorders>
            <w:shd w:val="clear" w:color="auto" w:fill="auto"/>
          </w:tcPr>
          <w:p w14:paraId="453FF586" w14:textId="77777777" w:rsidR="0069341F" w:rsidRPr="00090C64" w:rsidRDefault="0069341F" w:rsidP="0082259A">
            <w:pPr>
              <w:pStyle w:val="TAC"/>
            </w:pPr>
            <w:r w:rsidRPr="00090C64">
              <w:t>832 - 862 MHz</w:t>
            </w:r>
          </w:p>
        </w:tc>
        <w:tc>
          <w:tcPr>
            <w:tcW w:w="1275" w:type="dxa"/>
            <w:shd w:val="clear" w:color="auto" w:fill="auto"/>
          </w:tcPr>
          <w:p w14:paraId="41BAF583" w14:textId="77777777" w:rsidR="0069341F" w:rsidRPr="00090C64" w:rsidRDefault="0069341F" w:rsidP="0082259A">
            <w:pPr>
              <w:pStyle w:val="TAC"/>
              <w:rPr>
                <w:rFonts w:cs="v5.0.0"/>
              </w:rPr>
            </w:pPr>
            <w:r w:rsidRPr="00090C64">
              <w:rPr>
                <w:rFonts w:cs="v5.0.0"/>
              </w:rPr>
              <w:t>-37.4 dBm</w:t>
            </w:r>
          </w:p>
        </w:tc>
        <w:tc>
          <w:tcPr>
            <w:tcW w:w="1418" w:type="dxa"/>
            <w:shd w:val="clear" w:color="auto" w:fill="auto"/>
          </w:tcPr>
          <w:p w14:paraId="3C6988A5" w14:textId="77777777" w:rsidR="0069341F" w:rsidRPr="00090C64" w:rsidRDefault="0069341F" w:rsidP="0082259A">
            <w:pPr>
              <w:pStyle w:val="TAC"/>
            </w:pPr>
            <w:r w:rsidRPr="00090C64">
              <w:t>1 MHz</w:t>
            </w:r>
          </w:p>
        </w:tc>
        <w:tc>
          <w:tcPr>
            <w:tcW w:w="3648" w:type="dxa"/>
            <w:shd w:val="clear" w:color="auto" w:fill="auto"/>
          </w:tcPr>
          <w:p w14:paraId="37ABE48E" w14:textId="77777777" w:rsidR="0069341F" w:rsidRPr="00090C64" w:rsidRDefault="0069341F" w:rsidP="0082259A">
            <w:pPr>
              <w:pStyle w:val="TAL"/>
            </w:pPr>
            <w:r w:rsidRPr="00090C64">
              <w:t>This requirement does not apply to BS operating in band 20,</w:t>
            </w:r>
            <w:r w:rsidRPr="00090C64">
              <w:rPr>
                <w:rFonts w:cs="v5.0.0"/>
              </w:rPr>
              <w:t xml:space="preserve"> since it is already covered by the requirement in clause 6.7.6.5.3.3.</w:t>
            </w:r>
          </w:p>
        </w:tc>
      </w:tr>
      <w:tr w:rsidR="0069341F" w:rsidRPr="00090C64" w14:paraId="04C326BB" w14:textId="77777777" w:rsidTr="0082259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DB3AACD" w14:textId="77777777" w:rsidR="0069341F" w:rsidRPr="00090C64" w:rsidRDefault="0069341F" w:rsidP="0082259A">
            <w:pPr>
              <w:pStyle w:val="TAC"/>
            </w:pPr>
            <w:r w:rsidRPr="00090C64">
              <w:t>UTRA FDD Band XXII or E-UTRA Band 22</w:t>
            </w:r>
          </w:p>
        </w:tc>
        <w:tc>
          <w:tcPr>
            <w:tcW w:w="1701" w:type="dxa"/>
            <w:tcBorders>
              <w:left w:val="single" w:sz="4" w:space="0" w:color="auto"/>
            </w:tcBorders>
            <w:shd w:val="clear" w:color="auto" w:fill="auto"/>
          </w:tcPr>
          <w:p w14:paraId="30AC47A6" w14:textId="77777777" w:rsidR="0069341F" w:rsidRPr="00090C64" w:rsidRDefault="0069341F" w:rsidP="0082259A">
            <w:pPr>
              <w:pStyle w:val="TAC"/>
            </w:pPr>
            <w:r w:rsidRPr="00090C64">
              <w:rPr>
                <w:rFonts w:cs="v5.0.0"/>
              </w:rPr>
              <w:t>3510 – 3590 MHz</w:t>
            </w:r>
          </w:p>
        </w:tc>
        <w:tc>
          <w:tcPr>
            <w:tcW w:w="1275" w:type="dxa"/>
            <w:shd w:val="clear" w:color="auto" w:fill="auto"/>
          </w:tcPr>
          <w:p w14:paraId="5C458897" w14:textId="77777777" w:rsidR="0069341F" w:rsidRPr="00090C64" w:rsidRDefault="0069341F" w:rsidP="0082259A">
            <w:pPr>
              <w:pStyle w:val="TAC"/>
              <w:rPr>
                <w:rFonts w:cs="v5.0.0"/>
              </w:rPr>
            </w:pPr>
            <w:r w:rsidRPr="00090C64">
              <w:rPr>
                <w:rFonts w:cs="v5.0.0"/>
              </w:rPr>
              <w:t>-40.0 dBm</w:t>
            </w:r>
          </w:p>
        </w:tc>
        <w:tc>
          <w:tcPr>
            <w:tcW w:w="1418" w:type="dxa"/>
            <w:shd w:val="clear" w:color="auto" w:fill="auto"/>
          </w:tcPr>
          <w:p w14:paraId="7295E829" w14:textId="77777777" w:rsidR="0069341F" w:rsidRPr="00090C64" w:rsidRDefault="0069341F" w:rsidP="0082259A">
            <w:pPr>
              <w:pStyle w:val="TAC"/>
            </w:pPr>
            <w:r w:rsidRPr="00090C64">
              <w:t>1 MHz</w:t>
            </w:r>
          </w:p>
        </w:tc>
        <w:tc>
          <w:tcPr>
            <w:tcW w:w="3648" w:type="dxa"/>
            <w:shd w:val="clear" w:color="auto" w:fill="auto"/>
          </w:tcPr>
          <w:p w14:paraId="7BF86EE4" w14:textId="77777777" w:rsidR="0069341F" w:rsidRPr="00090C64" w:rsidRDefault="0069341F" w:rsidP="0082259A">
            <w:pPr>
              <w:pStyle w:val="TAL"/>
            </w:pPr>
            <w:r>
              <w:t>This requirement does not apply to BS operating in band 22, 42, 48, n77 or n78..</w:t>
            </w:r>
          </w:p>
        </w:tc>
      </w:tr>
      <w:tr w:rsidR="0069341F" w:rsidRPr="00090C64" w14:paraId="096F10AD" w14:textId="77777777" w:rsidTr="0082259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DB177D3" w14:textId="77777777" w:rsidR="0069341F" w:rsidRPr="00090C64" w:rsidRDefault="0069341F" w:rsidP="0082259A">
            <w:pPr>
              <w:pStyle w:val="TAC"/>
            </w:pPr>
          </w:p>
        </w:tc>
        <w:tc>
          <w:tcPr>
            <w:tcW w:w="1701" w:type="dxa"/>
            <w:tcBorders>
              <w:left w:val="single" w:sz="4" w:space="0" w:color="auto"/>
            </w:tcBorders>
            <w:shd w:val="clear" w:color="auto" w:fill="auto"/>
          </w:tcPr>
          <w:p w14:paraId="2C4EB3B8" w14:textId="77777777" w:rsidR="0069341F" w:rsidRPr="00090C64" w:rsidRDefault="0069341F" w:rsidP="0082259A">
            <w:pPr>
              <w:pStyle w:val="TAC"/>
            </w:pPr>
            <w:r w:rsidRPr="00090C64">
              <w:rPr>
                <w:rFonts w:cs="v5.0.0"/>
              </w:rPr>
              <w:t>3410 – 3490 MHz</w:t>
            </w:r>
          </w:p>
        </w:tc>
        <w:tc>
          <w:tcPr>
            <w:tcW w:w="1275" w:type="dxa"/>
            <w:shd w:val="clear" w:color="auto" w:fill="auto"/>
          </w:tcPr>
          <w:p w14:paraId="62515A0E" w14:textId="77777777" w:rsidR="0069341F" w:rsidRPr="00090C64" w:rsidRDefault="0069341F" w:rsidP="0082259A">
            <w:pPr>
              <w:pStyle w:val="TAC"/>
              <w:rPr>
                <w:rFonts w:cs="v5.0.0"/>
              </w:rPr>
            </w:pPr>
            <w:r w:rsidRPr="00090C64">
              <w:rPr>
                <w:rFonts w:cs="v5.0.0"/>
              </w:rPr>
              <w:t>-37.0 dBm</w:t>
            </w:r>
          </w:p>
        </w:tc>
        <w:tc>
          <w:tcPr>
            <w:tcW w:w="1418" w:type="dxa"/>
            <w:shd w:val="clear" w:color="auto" w:fill="auto"/>
          </w:tcPr>
          <w:p w14:paraId="65F8BE79" w14:textId="77777777" w:rsidR="0069341F" w:rsidRPr="00090C64" w:rsidRDefault="0069341F" w:rsidP="0082259A">
            <w:pPr>
              <w:pStyle w:val="TAC"/>
            </w:pPr>
            <w:r w:rsidRPr="00090C64">
              <w:t>1 MHz</w:t>
            </w:r>
          </w:p>
        </w:tc>
        <w:tc>
          <w:tcPr>
            <w:tcW w:w="3648" w:type="dxa"/>
            <w:shd w:val="clear" w:color="auto" w:fill="auto"/>
          </w:tcPr>
          <w:p w14:paraId="12B01DAC" w14:textId="77777777" w:rsidR="0069341F" w:rsidRPr="00090C64" w:rsidRDefault="0069341F" w:rsidP="0082259A">
            <w:pPr>
              <w:pStyle w:val="TAL"/>
            </w:pPr>
            <w:r>
              <w:t>This requirement does not apply to BS operating in band 22,</w:t>
            </w:r>
            <w:r>
              <w:rPr>
                <w:rFonts w:cs="v5.0.0"/>
              </w:rPr>
              <w:t xml:space="preserve"> since it is already covered by the requirement in clause 9.7.3.3. This requirement does not apply to Band 42</w:t>
            </w:r>
            <w:r>
              <w:rPr>
                <w:rFonts w:eastAsia="SimSun" w:cs="v5.0.0" w:hint="eastAsia"/>
                <w:lang w:val="en-US" w:eastAsia="zh-CN"/>
              </w:rPr>
              <w:t>, 77 or 78</w:t>
            </w:r>
            <w:r>
              <w:rPr>
                <w:rFonts w:cs="v5.0.0"/>
              </w:rPr>
              <w:t>.</w:t>
            </w:r>
          </w:p>
        </w:tc>
      </w:tr>
      <w:tr w:rsidR="0069341F" w:rsidRPr="00090C64" w14:paraId="57B58E89" w14:textId="77777777" w:rsidTr="0082259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4DF7160" w14:textId="77777777" w:rsidR="0069341F" w:rsidRPr="00090C64" w:rsidRDefault="0069341F" w:rsidP="0082259A">
            <w:pPr>
              <w:pStyle w:val="TAC"/>
            </w:pPr>
            <w:r w:rsidRPr="00090C64">
              <w:t>E-UTRA Band 24</w:t>
            </w:r>
            <w:r>
              <w:rPr>
                <w:rFonts w:cs="Arial"/>
              </w:rPr>
              <w:t xml:space="preserve"> or NR band n24</w:t>
            </w:r>
          </w:p>
        </w:tc>
        <w:tc>
          <w:tcPr>
            <w:tcW w:w="1701" w:type="dxa"/>
            <w:tcBorders>
              <w:left w:val="single" w:sz="4" w:space="0" w:color="auto"/>
            </w:tcBorders>
            <w:shd w:val="clear" w:color="auto" w:fill="auto"/>
          </w:tcPr>
          <w:p w14:paraId="0B0D3004" w14:textId="77777777" w:rsidR="0069341F" w:rsidRPr="00090C64" w:rsidRDefault="0069341F" w:rsidP="0082259A">
            <w:pPr>
              <w:pStyle w:val="TAC"/>
            </w:pPr>
            <w:r w:rsidRPr="00090C64">
              <w:t>1525 – 1559 MHz</w:t>
            </w:r>
          </w:p>
        </w:tc>
        <w:tc>
          <w:tcPr>
            <w:tcW w:w="1275" w:type="dxa"/>
            <w:shd w:val="clear" w:color="auto" w:fill="auto"/>
          </w:tcPr>
          <w:p w14:paraId="13F7CF84" w14:textId="77777777" w:rsidR="0069341F" w:rsidRPr="00090C64" w:rsidRDefault="0069341F" w:rsidP="0082259A">
            <w:pPr>
              <w:pStyle w:val="TAC"/>
              <w:rPr>
                <w:rFonts w:cs="v5.0.0"/>
              </w:rPr>
            </w:pPr>
            <w:r w:rsidRPr="00090C64">
              <w:rPr>
                <w:rFonts w:cs="v5.0.0"/>
              </w:rPr>
              <w:t>-40.4 dBm</w:t>
            </w:r>
          </w:p>
        </w:tc>
        <w:tc>
          <w:tcPr>
            <w:tcW w:w="1418" w:type="dxa"/>
            <w:shd w:val="clear" w:color="auto" w:fill="auto"/>
          </w:tcPr>
          <w:p w14:paraId="24E0A810" w14:textId="77777777" w:rsidR="0069341F" w:rsidRPr="00090C64" w:rsidRDefault="0069341F" w:rsidP="0082259A">
            <w:pPr>
              <w:pStyle w:val="TAC"/>
            </w:pPr>
            <w:r w:rsidRPr="00090C64">
              <w:t>1 MHz</w:t>
            </w:r>
          </w:p>
        </w:tc>
        <w:tc>
          <w:tcPr>
            <w:tcW w:w="3648" w:type="dxa"/>
            <w:shd w:val="clear" w:color="auto" w:fill="auto"/>
          </w:tcPr>
          <w:p w14:paraId="599C2EA0" w14:textId="77777777" w:rsidR="0069341F" w:rsidRPr="00090C64" w:rsidRDefault="0069341F" w:rsidP="0082259A">
            <w:pPr>
              <w:pStyle w:val="TAL"/>
            </w:pPr>
            <w:r w:rsidRPr="00090C64">
              <w:t>This requirement does not apply to BS operating in band 24.</w:t>
            </w:r>
          </w:p>
        </w:tc>
      </w:tr>
      <w:tr w:rsidR="0069341F" w:rsidRPr="00090C64" w14:paraId="18895AF0" w14:textId="77777777" w:rsidTr="0082259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B29F283" w14:textId="77777777" w:rsidR="0069341F" w:rsidRPr="00090C64" w:rsidRDefault="0069341F" w:rsidP="0082259A">
            <w:pPr>
              <w:pStyle w:val="TAC"/>
            </w:pPr>
          </w:p>
        </w:tc>
        <w:tc>
          <w:tcPr>
            <w:tcW w:w="1701" w:type="dxa"/>
            <w:tcBorders>
              <w:left w:val="single" w:sz="4" w:space="0" w:color="auto"/>
            </w:tcBorders>
            <w:shd w:val="clear" w:color="auto" w:fill="auto"/>
          </w:tcPr>
          <w:p w14:paraId="43497623" w14:textId="77777777" w:rsidR="0069341F" w:rsidRPr="00090C64" w:rsidRDefault="0069341F" w:rsidP="0082259A">
            <w:pPr>
              <w:pStyle w:val="TAC"/>
            </w:pPr>
            <w:r w:rsidRPr="00090C64">
              <w:t>1626.5 – 1660.5 MHz</w:t>
            </w:r>
          </w:p>
        </w:tc>
        <w:tc>
          <w:tcPr>
            <w:tcW w:w="1275" w:type="dxa"/>
            <w:shd w:val="clear" w:color="auto" w:fill="auto"/>
          </w:tcPr>
          <w:p w14:paraId="744601F1" w14:textId="77777777" w:rsidR="0069341F" w:rsidRPr="00090C64" w:rsidRDefault="0069341F" w:rsidP="0082259A">
            <w:pPr>
              <w:pStyle w:val="TAC"/>
              <w:rPr>
                <w:rFonts w:cs="v5.0.0"/>
              </w:rPr>
            </w:pPr>
            <w:r w:rsidRPr="00090C64">
              <w:rPr>
                <w:rFonts w:cs="v5.0.0"/>
              </w:rPr>
              <w:t>-37.4 dBm</w:t>
            </w:r>
          </w:p>
        </w:tc>
        <w:tc>
          <w:tcPr>
            <w:tcW w:w="1418" w:type="dxa"/>
            <w:shd w:val="clear" w:color="auto" w:fill="auto"/>
          </w:tcPr>
          <w:p w14:paraId="3CC5639A" w14:textId="77777777" w:rsidR="0069341F" w:rsidRPr="00090C64" w:rsidRDefault="0069341F" w:rsidP="0082259A">
            <w:pPr>
              <w:pStyle w:val="TAC"/>
            </w:pPr>
            <w:r w:rsidRPr="00090C64">
              <w:t>1 MHz</w:t>
            </w:r>
          </w:p>
        </w:tc>
        <w:tc>
          <w:tcPr>
            <w:tcW w:w="3648" w:type="dxa"/>
            <w:shd w:val="clear" w:color="auto" w:fill="auto"/>
          </w:tcPr>
          <w:p w14:paraId="7B8AD7E5" w14:textId="77777777" w:rsidR="0069341F" w:rsidRPr="00090C64" w:rsidRDefault="0069341F" w:rsidP="0082259A">
            <w:pPr>
              <w:pStyle w:val="TAL"/>
            </w:pPr>
            <w:r w:rsidRPr="00090C64">
              <w:t>This requirement does not apply to BS operating in band 24,</w:t>
            </w:r>
            <w:r w:rsidRPr="00090C64">
              <w:rPr>
                <w:rFonts w:cs="v5.0.0"/>
              </w:rPr>
              <w:t xml:space="preserve"> since it is already covered by the requirement in clause 6.7.6.5.3.3.</w:t>
            </w:r>
          </w:p>
        </w:tc>
      </w:tr>
      <w:tr w:rsidR="0069341F" w:rsidRPr="00090C64" w14:paraId="10B34FF0" w14:textId="77777777" w:rsidTr="0082259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8726EA5" w14:textId="77777777" w:rsidR="0069341F" w:rsidRPr="00090C64" w:rsidRDefault="0069341F" w:rsidP="0082259A">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01" w:type="dxa"/>
            <w:tcBorders>
              <w:left w:val="single" w:sz="4" w:space="0" w:color="auto"/>
            </w:tcBorders>
            <w:shd w:val="clear" w:color="auto" w:fill="auto"/>
          </w:tcPr>
          <w:p w14:paraId="090B9865" w14:textId="77777777" w:rsidR="0069341F" w:rsidRPr="00090C64" w:rsidRDefault="0069341F" w:rsidP="0082259A">
            <w:pPr>
              <w:pStyle w:val="TAC"/>
            </w:pPr>
            <w:r w:rsidRPr="00090C64">
              <w:t>1930 - 199</w:t>
            </w:r>
            <w:r w:rsidRPr="00090C64">
              <w:rPr>
                <w:lang w:eastAsia="zh-CN"/>
              </w:rPr>
              <w:t>5</w:t>
            </w:r>
            <w:r w:rsidRPr="00090C64">
              <w:t xml:space="preserve"> MHz</w:t>
            </w:r>
          </w:p>
        </w:tc>
        <w:tc>
          <w:tcPr>
            <w:tcW w:w="1275" w:type="dxa"/>
            <w:shd w:val="clear" w:color="auto" w:fill="auto"/>
          </w:tcPr>
          <w:p w14:paraId="1CE2161D" w14:textId="77777777" w:rsidR="0069341F" w:rsidRPr="00090C64" w:rsidRDefault="0069341F" w:rsidP="0082259A">
            <w:pPr>
              <w:pStyle w:val="TAC"/>
              <w:rPr>
                <w:rFonts w:cs="v5.0.0"/>
              </w:rPr>
            </w:pPr>
            <w:r w:rsidRPr="00090C64">
              <w:rPr>
                <w:rFonts w:cs="v5.0.0"/>
              </w:rPr>
              <w:t>-40.4 dBm</w:t>
            </w:r>
          </w:p>
        </w:tc>
        <w:tc>
          <w:tcPr>
            <w:tcW w:w="1418" w:type="dxa"/>
            <w:shd w:val="clear" w:color="auto" w:fill="auto"/>
          </w:tcPr>
          <w:p w14:paraId="28770B96" w14:textId="77777777" w:rsidR="0069341F" w:rsidRPr="00090C64" w:rsidRDefault="0069341F" w:rsidP="0082259A">
            <w:pPr>
              <w:pStyle w:val="TAC"/>
            </w:pPr>
            <w:r w:rsidRPr="00090C64">
              <w:t>1 MHz</w:t>
            </w:r>
          </w:p>
        </w:tc>
        <w:tc>
          <w:tcPr>
            <w:tcW w:w="3648" w:type="dxa"/>
            <w:shd w:val="clear" w:color="auto" w:fill="auto"/>
          </w:tcPr>
          <w:p w14:paraId="7A04440B" w14:textId="77777777" w:rsidR="0069341F" w:rsidRPr="00090C64" w:rsidRDefault="0069341F" w:rsidP="0082259A">
            <w:pPr>
              <w:pStyle w:val="TAL"/>
            </w:pPr>
            <w:r w:rsidRPr="00090C64">
              <w:t xml:space="preserve">This requirement does not apply to BS operating in band </w:t>
            </w:r>
            <w:r w:rsidRPr="00090C64">
              <w:rPr>
                <w:lang w:eastAsia="zh-CN"/>
              </w:rPr>
              <w:t xml:space="preserve">2, </w:t>
            </w:r>
            <w:r w:rsidRPr="00090C64">
              <w:t>2</w:t>
            </w:r>
            <w:r w:rsidRPr="00090C64">
              <w:rPr>
                <w:lang w:eastAsia="zh-CN"/>
              </w:rPr>
              <w:t>5 or 70</w:t>
            </w:r>
            <w:r w:rsidRPr="00090C64">
              <w:t>.</w:t>
            </w:r>
          </w:p>
        </w:tc>
      </w:tr>
      <w:tr w:rsidR="0069341F" w:rsidRPr="00090C64" w14:paraId="39D0F7E1" w14:textId="77777777" w:rsidTr="0082259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A0E5A11" w14:textId="77777777" w:rsidR="0069341F" w:rsidRPr="00090C64" w:rsidRDefault="0069341F" w:rsidP="0082259A">
            <w:pPr>
              <w:pStyle w:val="TAC"/>
            </w:pPr>
          </w:p>
        </w:tc>
        <w:tc>
          <w:tcPr>
            <w:tcW w:w="1701" w:type="dxa"/>
            <w:tcBorders>
              <w:left w:val="single" w:sz="4" w:space="0" w:color="auto"/>
            </w:tcBorders>
            <w:shd w:val="clear" w:color="auto" w:fill="auto"/>
          </w:tcPr>
          <w:p w14:paraId="23A21AA4" w14:textId="77777777" w:rsidR="0069341F" w:rsidRPr="00090C64" w:rsidRDefault="0069341F" w:rsidP="0082259A">
            <w:pPr>
              <w:pStyle w:val="TAC"/>
            </w:pPr>
            <w:r w:rsidRPr="00090C64">
              <w:t>1850 - 191</w:t>
            </w:r>
            <w:r w:rsidRPr="00090C64">
              <w:rPr>
                <w:lang w:eastAsia="zh-CN"/>
              </w:rPr>
              <w:t>5</w:t>
            </w:r>
            <w:r w:rsidRPr="00090C64">
              <w:t xml:space="preserve"> MHz</w:t>
            </w:r>
          </w:p>
        </w:tc>
        <w:tc>
          <w:tcPr>
            <w:tcW w:w="1275" w:type="dxa"/>
            <w:shd w:val="clear" w:color="auto" w:fill="auto"/>
          </w:tcPr>
          <w:p w14:paraId="1CE4BE9A" w14:textId="77777777" w:rsidR="0069341F" w:rsidRPr="00090C64" w:rsidRDefault="0069341F" w:rsidP="0082259A">
            <w:pPr>
              <w:pStyle w:val="TAC"/>
              <w:rPr>
                <w:rFonts w:cs="v5.0.0"/>
              </w:rPr>
            </w:pPr>
            <w:r w:rsidRPr="00090C64">
              <w:rPr>
                <w:rFonts w:cs="v5.0.0"/>
              </w:rPr>
              <w:t>-37.4 dBm</w:t>
            </w:r>
          </w:p>
        </w:tc>
        <w:tc>
          <w:tcPr>
            <w:tcW w:w="1418" w:type="dxa"/>
            <w:shd w:val="clear" w:color="auto" w:fill="auto"/>
          </w:tcPr>
          <w:p w14:paraId="0E70D631" w14:textId="77777777" w:rsidR="0069341F" w:rsidRPr="00090C64" w:rsidRDefault="0069341F" w:rsidP="0082259A">
            <w:pPr>
              <w:pStyle w:val="TAC"/>
            </w:pPr>
            <w:r w:rsidRPr="00090C64">
              <w:t>1 MHz</w:t>
            </w:r>
          </w:p>
        </w:tc>
        <w:tc>
          <w:tcPr>
            <w:tcW w:w="3648" w:type="dxa"/>
            <w:shd w:val="clear" w:color="auto" w:fill="auto"/>
          </w:tcPr>
          <w:p w14:paraId="19D5CAC7" w14:textId="77777777" w:rsidR="0069341F" w:rsidRPr="00090C64" w:rsidRDefault="0069341F" w:rsidP="0082259A">
            <w:pPr>
              <w:pStyle w:val="TAL"/>
            </w:pPr>
            <w:r w:rsidRPr="00090C64">
              <w:t>This requirement does not apply to BS operating in band 2</w:t>
            </w:r>
            <w:r w:rsidRPr="00090C64">
              <w:rPr>
                <w:lang w:eastAsia="zh-CN"/>
              </w:rPr>
              <w:t>5</w:t>
            </w:r>
            <w:r w:rsidRPr="00090C64">
              <w:t xml:space="preserve">, </w:t>
            </w:r>
            <w:r w:rsidRPr="00090C64">
              <w:rPr>
                <w:rFonts w:cs="v5.0.0"/>
              </w:rPr>
              <w:t>since it is already covered by the requirement in clause 6.7.6.5.3.3</w:t>
            </w:r>
            <w:r w:rsidRPr="00090C64">
              <w:rPr>
                <w:rFonts w:cs="v5.0.0"/>
                <w:lang w:eastAsia="zh-CN"/>
              </w:rPr>
              <w:t>.</w:t>
            </w:r>
            <w:r w:rsidRPr="00090C64">
              <w:t xml:space="preserve"> For BS operating in Band </w:t>
            </w:r>
            <w:r w:rsidRPr="00090C64">
              <w:rPr>
                <w:lang w:eastAsia="zh-CN"/>
              </w:rPr>
              <w:t>2</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6.7.6.5.3.3.</w:t>
            </w:r>
          </w:p>
        </w:tc>
      </w:tr>
      <w:tr w:rsidR="0069341F" w:rsidRPr="00090C64" w14:paraId="51501BB1" w14:textId="77777777" w:rsidTr="0082259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0C2466F" w14:textId="77777777" w:rsidR="0069341F" w:rsidRPr="00090C64" w:rsidRDefault="0069341F" w:rsidP="0082259A">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01" w:type="dxa"/>
            <w:tcBorders>
              <w:left w:val="single" w:sz="4" w:space="0" w:color="auto"/>
            </w:tcBorders>
            <w:shd w:val="clear" w:color="auto" w:fill="auto"/>
          </w:tcPr>
          <w:p w14:paraId="5814E60B" w14:textId="77777777" w:rsidR="0069341F" w:rsidRPr="00090C64" w:rsidRDefault="0069341F" w:rsidP="0082259A">
            <w:pPr>
              <w:pStyle w:val="TAC"/>
            </w:pPr>
            <w:r w:rsidRPr="00090C64">
              <w:t>859 - 894 MHz</w:t>
            </w:r>
          </w:p>
        </w:tc>
        <w:tc>
          <w:tcPr>
            <w:tcW w:w="1275" w:type="dxa"/>
            <w:shd w:val="clear" w:color="auto" w:fill="auto"/>
          </w:tcPr>
          <w:p w14:paraId="34CA060B" w14:textId="77777777" w:rsidR="0069341F" w:rsidRPr="00090C64" w:rsidRDefault="0069341F" w:rsidP="0082259A">
            <w:pPr>
              <w:pStyle w:val="TAC"/>
              <w:rPr>
                <w:rFonts w:cs="v5.0.0"/>
              </w:rPr>
            </w:pPr>
            <w:r w:rsidRPr="00090C64">
              <w:rPr>
                <w:rFonts w:cs="v5.0.0"/>
              </w:rPr>
              <w:t>-40.4 dBm</w:t>
            </w:r>
          </w:p>
        </w:tc>
        <w:tc>
          <w:tcPr>
            <w:tcW w:w="1418" w:type="dxa"/>
            <w:shd w:val="clear" w:color="auto" w:fill="auto"/>
          </w:tcPr>
          <w:p w14:paraId="4556A9DD" w14:textId="77777777" w:rsidR="0069341F" w:rsidRPr="00090C64" w:rsidRDefault="0069341F" w:rsidP="0082259A">
            <w:pPr>
              <w:pStyle w:val="TAC"/>
            </w:pPr>
            <w:r w:rsidRPr="00090C64">
              <w:t>1 MHz</w:t>
            </w:r>
          </w:p>
        </w:tc>
        <w:tc>
          <w:tcPr>
            <w:tcW w:w="3648" w:type="dxa"/>
            <w:shd w:val="clear" w:color="auto" w:fill="auto"/>
          </w:tcPr>
          <w:p w14:paraId="28BF6345" w14:textId="77777777" w:rsidR="0069341F" w:rsidRPr="00090C64" w:rsidRDefault="0069341F" w:rsidP="0082259A">
            <w:pPr>
              <w:pStyle w:val="TAL"/>
            </w:pPr>
            <w:r w:rsidRPr="00090C64">
              <w:t xml:space="preserve">This requirement does not apply to BS operating in band 5 or 26. </w:t>
            </w:r>
            <w:r w:rsidRPr="00090C64">
              <w:rPr>
                <w:szCs w:val="18"/>
              </w:rPr>
              <w:t>This requirement applies to E-UTRA BS operating in Band 27 for the frequency range 879-894 MHz.</w:t>
            </w:r>
          </w:p>
        </w:tc>
      </w:tr>
      <w:tr w:rsidR="0069341F" w:rsidRPr="00090C64" w14:paraId="68AB7E9D" w14:textId="77777777" w:rsidTr="0082259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9433609" w14:textId="77777777" w:rsidR="0069341F" w:rsidRPr="00090C64" w:rsidRDefault="0069341F" w:rsidP="0082259A">
            <w:pPr>
              <w:pStyle w:val="TAC"/>
            </w:pPr>
          </w:p>
        </w:tc>
        <w:tc>
          <w:tcPr>
            <w:tcW w:w="1701" w:type="dxa"/>
            <w:tcBorders>
              <w:left w:val="single" w:sz="4" w:space="0" w:color="auto"/>
            </w:tcBorders>
            <w:shd w:val="clear" w:color="auto" w:fill="auto"/>
          </w:tcPr>
          <w:p w14:paraId="727CBDD9" w14:textId="77777777" w:rsidR="0069341F" w:rsidRPr="00090C64" w:rsidRDefault="0069341F" w:rsidP="0082259A">
            <w:pPr>
              <w:pStyle w:val="TAC"/>
            </w:pPr>
            <w:r w:rsidRPr="00090C64">
              <w:t>814 - 849 MHz</w:t>
            </w:r>
          </w:p>
        </w:tc>
        <w:tc>
          <w:tcPr>
            <w:tcW w:w="1275" w:type="dxa"/>
            <w:shd w:val="clear" w:color="auto" w:fill="auto"/>
          </w:tcPr>
          <w:p w14:paraId="368C3215" w14:textId="77777777" w:rsidR="0069341F" w:rsidRPr="00090C64" w:rsidRDefault="0069341F" w:rsidP="0082259A">
            <w:pPr>
              <w:pStyle w:val="TAC"/>
            </w:pPr>
            <w:r w:rsidRPr="00090C64">
              <w:t>-37.4 dBm</w:t>
            </w:r>
          </w:p>
        </w:tc>
        <w:tc>
          <w:tcPr>
            <w:tcW w:w="1418" w:type="dxa"/>
            <w:shd w:val="clear" w:color="auto" w:fill="auto"/>
          </w:tcPr>
          <w:p w14:paraId="3B6A1A09" w14:textId="77777777" w:rsidR="0069341F" w:rsidRPr="00090C64" w:rsidRDefault="0069341F" w:rsidP="0082259A">
            <w:pPr>
              <w:pStyle w:val="TAC"/>
            </w:pPr>
            <w:r w:rsidRPr="00090C64">
              <w:t>1 MHz</w:t>
            </w:r>
          </w:p>
        </w:tc>
        <w:tc>
          <w:tcPr>
            <w:tcW w:w="3648" w:type="dxa"/>
            <w:shd w:val="clear" w:color="auto" w:fill="auto"/>
          </w:tcPr>
          <w:p w14:paraId="70758CE7" w14:textId="77777777" w:rsidR="0069341F" w:rsidRPr="00090C64" w:rsidRDefault="0069341F" w:rsidP="0082259A">
            <w:pPr>
              <w:pStyle w:val="TAL"/>
            </w:pPr>
            <w:r w:rsidRPr="00090C64">
              <w:t xml:space="preserve">This requirement does not apply to BS operating in band 26, </w:t>
            </w:r>
            <w:r w:rsidRPr="00090C64">
              <w:rPr>
                <w:rFonts w:cs="v5.0.0"/>
              </w:rPr>
              <w:t>since it is already covered by the requirement in clause 6.7.6.5.3.3.</w:t>
            </w:r>
            <w:r w:rsidRPr="00090C64">
              <w:t xml:space="preserve"> For BS operating in Band 5, it applies for 814 MHz to 824 MHz, while the rest is covered in clause 6.7.6.5.3.3. For BS operating in Band 27, it applies 3 MHz below the Band 27 </w:t>
            </w:r>
            <w:r w:rsidRPr="00C330E2">
              <w:rPr>
                <w:i/>
                <w:iCs/>
              </w:rPr>
              <w:t>downlink operating band</w:t>
            </w:r>
            <w:r w:rsidRPr="00090C64">
              <w:t>.</w:t>
            </w:r>
          </w:p>
        </w:tc>
      </w:tr>
      <w:tr w:rsidR="0069341F" w:rsidRPr="00090C64" w14:paraId="7F297171" w14:textId="77777777" w:rsidTr="0082259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6254140" w14:textId="77777777" w:rsidR="0069341F" w:rsidRPr="00090C64" w:rsidRDefault="0069341F" w:rsidP="0082259A">
            <w:pPr>
              <w:pStyle w:val="TAC"/>
            </w:pPr>
            <w:r w:rsidRPr="00090C64">
              <w:t>E-UTRA Band 27</w:t>
            </w:r>
          </w:p>
        </w:tc>
        <w:tc>
          <w:tcPr>
            <w:tcW w:w="1701" w:type="dxa"/>
            <w:tcBorders>
              <w:left w:val="single" w:sz="4" w:space="0" w:color="auto"/>
            </w:tcBorders>
            <w:shd w:val="clear" w:color="auto" w:fill="auto"/>
          </w:tcPr>
          <w:p w14:paraId="2E450387" w14:textId="77777777" w:rsidR="0069341F" w:rsidRPr="00090C64" w:rsidRDefault="0069341F" w:rsidP="0082259A">
            <w:pPr>
              <w:pStyle w:val="TAC"/>
            </w:pPr>
            <w:r w:rsidRPr="00090C64">
              <w:t>852 – 869 MHz</w:t>
            </w:r>
          </w:p>
        </w:tc>
        <w:tc>
          <w:tcPr>
            <w:tcW w:w="1275" w:type="dxa"/>
            <w:shd w:val="clear" w:color="auto" w:fill="auto"/>
          </w:tcPr>
          <w:p w14:paraId="28A50C44" w14:textId="77777777" w:rsidR="0069341F" w:rsidRPr="00090C64" w:rsidRDefault="0069341F" w:rsidP="0082259A">
            <w:pPr>
              <w:pStyle w:val="TAC"/>
              <w:rPr>
                <w:rFonts w:cs="v5.0.0"/>
              </w:rPr>
            </w:pPr>
            <w:r w:rsidRPr="00090C64">
              <w:rPr>
                <w:rFonts w:cs="v5.0.0"/>
              </w:rPr>
              <w:t>-40.4 dBm</w:t>
            </w:r>
          </w:p>
        </w:tc>
        <w:tc>
          <w:tcPr>
            <w:tcW w:w="1418" w:type="dxa"/>
            <w:shd w:val="clear" w:color="auto" w:fill="auto"/>
          </w:tcPr>
          <w:p w14:paraId="5ED44559" w14:textId="77777777" w:rsidR="0069341F" w:rsidRPr="00090C64" w:rsidRDefault="0069341F" w:rsidP="0082259A">
            <w:pPr>
              <w:pStyle w:val="TAC"/>
            </w:pPr>
            <w:r w:rsidRPr="00090C64">
              <w:t>1 MHz</w:t>
            </w:r>
          </w:p>
        </w:tc>
        <w:tc>
          <w:tcPr>
            <w:tcW w:w="3648" w:type="dxa"/>
            <w:shd w:val="clear" w:color="auto" w:fill="auto"/>
          </w:tcPr>
          <w:p w14:paraId="10754D76" w14:textId="77777777" w:rsidR="0069341F" w:rsidRPr="00090C64" w:rsidRDefault="0069341F" w:rsidP="0082259A">
            <w:pPr>
              <w:pStyle w:val="TAL"/>
            </w:pPr>
            <w:r w:rsidRPr="00090C64">
              <w:t>This requirement does not apply to BS operating in bands 5, 26 or 27.</w:t>
            </w:r>
          </w:p>
        </w:tc>
      </w:tr>
      <w:tr w:rsidR="0069341F" w:rsidRPr="00090C64" w14:paraId="24A3090E" w14:textId="77777777" w:rsidTr="0082259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3F20A7D" w14:textId="77777777" w:rsidR="0069341F" w:rsidRPr="00090C64" w:rsidRDefault="0069341F" w:rsidP="0082259A">
            <w:pPr>
              <w:pStyle w:val="TAC"/>
            </w:pPr>
          </w:p>
        </w:tc>
        <w:tc>
          <w:tcPr>
            <w:tcW w:w="1701" w:type="dxa"/>
            <w:tcBorders>
              <w:left w:val="single" w:sz="4" w:space="0" w:color="auto"/>
            </w:tcBorders>
            <w:shd w:val="clear" w:color="auto" w:fill="auto"/>
          </w:tcPr>
          <w:p w14:paraId="278942CA" w14:textId="77777777" w:rsidR="0069341F" w:rsidRPr="00090C64" w:rsidRDefault="0069341F" w:rsidP="0082259A">
            <w:pPr>
              <w:pStyle w:val="TAC"/>
            </w:pPr>
            <w:r w:rsidRPr="00090C64">
              <w:t>807 – 824 MHz</w:t>
            </w:r>
          </w:p>
        </w:tc>
        <w:tc>
          <w:tcPr>
            <w:tcW w:w="1275" w:type="dxa"/>
            <w:shd w:val="clear" w:color="auto" w:fill="auto"/>
          </w:tcPr>
          <w:p w14:paraId="57D41014" w14:textId="77777777" w:rsidR="0069341F" w:rsidRPr="00090C64" w:rsidRDefault="0069341F" w:rsidP="0082259A">
            <w:pPr>
              <w:pStyle w:val="TAC"/>
              <w:rPr>
                <w:rFonts w:cs="v5.0.0"/>
              </w:rPr>
            </w:pPr>
            <w:r w:rsidRPr="00090C64">
              <w:rPr>
                <w:rFonts w:cs="v5.0.0"/>
              </w:rPr>
              <w:t>-37.4 dBm</w:t>
            </w:r>
          </w:p>
        </w:tc>
        <w:tc>
          <w:tcPr>
            <w:tcW w:w="1418" w:type="dxa"/>
            <w:shd w:val="clear" w:color="auto" w:fill="auto"/>
          </w:tcPr>
          <w:p w14:paraId="7D79C127" w14:textId="77777777" w:rsidR="0069341F" w:rsidRPr="00090C64" w:rsidRDefault="0069341F" w:rsidP="0082259A">
            <w:pPr>
              <w:pStyle w:val="TAC"/>
            </w:pPr>
            <w:r w:rsidRPr="00090C64">
              <w:t>1 MHz</w:t>
            </w:r>
          </w:p>
        </w:tc>
        <w:tc>
          <w:tcPr>
            <w:tcW w:w="3648" w:type="dxa"/>
            <w:shd w:val="clear" w:color="auto" w:fill="auto"/>
          </w:tcPr>
          <w:p w14:paraId="42F3F8F8" w14:textId="77777777" w:rsidR="0069341F" w:rsidRPr="00090C64" w:rsidRDefault="0069341F" w:rsidP="0082259A">
            <w:pPr>
              <w:pStyle w:val="TAL"/>
            </w:pPr>
            <w:r w:rsidRPr="00090C64">
              <w:t>This requirement does not apply to BS operating in band 27,</w:t>
            </w:r>
            <w:r w:rsidRPr="00090C64">
              <w:rPr>
                <w:rFonts w:cs="v5.0.0"/>
              </w:rPr>
              <w:t xml:space="preserve"> since it is already covered by the requirement in clause 6.7.6.5.3.3. </w:t>
            </w:r>
            <w:r w:rsidRPr="00090C64">
              <w:t xml:space="preserve">For BS operating in Band 26, it applies for 807 MHz to 814 MHz, while the rest is covered in clause 6.7.6.5.3.3. This requirement also applies to BS operating in Band 28, starting 4 MHz above the Band 28 </w:t>
            </w:r>
            <w:r w:rsidRPr="00C330E2">
              <w:rPr>
                <w:i/>
                <w:iCs/>
              </w:rPr>
              <w:t>downlink operating band</w:t>
            </w:r>
            <w:r w:rsidRPr="005D2715">
              <w:rPr>
                <w:rFonts w:eastAsia="MS PGothic"/>
              </w:rPr>
              <w:t xml:space="preserve"> (NOTE 6)</w:t>
            </w:r>
            <w:r w:rsidRPr="00090C64">
              <w:t>.</w:t>
            </w:r>
          </w:p>
        </w:tc>
      </w:tr>
      <w:tr w:rsidR="0069341F" w:rsidRPr="00090C64" w14:paraId="1533AB89" w14:textId="77777777" w:rsidTr="0082259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D9F1217" w14:textId="77777777" w:rsidR="0069341F" w:rsidRPr="00090C64" w:rsidRDefault="0069341F" w:rsidP="0082259A">
            <w:pPr>
              <w:pStyle w:val="TAC"/>
            </w:pPr>
            <w:r w:rsidRPr="00090C64">
              <w:t>E-UTRA Band 28 or NR band n28</w:t>
            </w:r>
          </w:p>
        </w:tc>
        <w:tc>
          <w:tcPr>
            <w:tcW w:w="1701" w:type="dxa"/>
            <w:tcBorders>
              <w:left w:val="single" w:sz="4" w:space="0" w:color="auto"/>
            </w:tcBorders>
            <w:shd w:val="clear" w:color="auto" w:fill="auto"/>
          </w:tcPr>
          <w:p w14:paraId="7A85B213" w14:textId="77777777" w:rsidR="0069341F" w:rsidRPr="00090C64" w:rsidRDefault="0069341F" w:rsidP="0082259A">
            <w:pPr>
              <w:pStyle w:val="TAC"/>
            </w:pPr>
            <w:r w:rsidRPr="00090C64">
              <w:t>758 - 803 MHz</w:t>
            </w:r>
          </w:p>
        </w:tc>
        <w:tc>
          <w:tcPr>
            <w:tcW w:w="1275" w:type="dxa"/>
            <w:shd w:val="clear" w:color="auto" w:fill="auto"/>
          </w:tcPr>
          <w:p w14:paraId="760D8C2B" w14:textId="77777777" w:rsidR="0069341F" w:rsidRPr="00090C64" w:rsidRDefault="0069341F" w:rsidP="0082259A">
            <w:pPr>
              <w:pStyle w:val="TAC"/>
              <w:rPr>
                <w:rFonts w:cs="v5.0.0"/>
              </w:rPr>
            </w:pPr>
            <w:r w:rsidRPr="00090C64">
              <w:rPr>
                <w:rFonts w:cs="v5.0.0"/>
              </w:rPr>
              <w:t>-40.4 dBm</w:t>
            </w:r>
          </w:p>
        </w:tc>
        <w:tc>
          <w:tcPr>
            <w:tcW w:w="1418" w:type="dxa"/>
            <w:shd w:val="clear" w:color="auto" w:fill="auto"/>
          </w:tcPr>
          <w:p w14:paraId="00C744D6" w14:textId="77777777" w:rsidR="0069341F" w:rsidRPr="00090C64" w:rsidRDefault="0069341F" w:rsidP="0082259A">
            <w:pPr>
              <w:pStyle w:val="TAC"/>
            </w:pPr>
            <w:r w:rsidRPr="00090C64">
              <w:t>1 MHz</w:t>
            </w:r>
          </w:p>
        </w:tc>
        <w:tc>
          <w:tcPr>
            <w:tcW w:w="3648" w:type="dxa"/>
            <w:shd w:val="clear" w:color="auto" w:fill="auto"/>
          </w:tcPr>
          <w:p w14:paraId="77A878EA" w14:textId="77777777" w:rsidR="0069341F" w:rsidRPr="00090C64" w:rsidRDefault="0069341F" w:rsidP="0082259A">
            <w:pPr>
              <w:pStyle w:val="TAL"/>
            </w:pPr>
            <w:r w:rsidRPr="00090C64">
              <w:t>This requirement does not apply to BS operating in band 20, 28, 44, 67 or 68.</w:t>
            </w:r>
          </w:p>
        </w:tc>
      </w:tr>
      <w:tr w:rsidR="0069341F" w:rsidRPr="00090C64" w14:paraId="2408934E" w14:textId="77777777" w:rsidTr="0082259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A4875D1" w14:textId="77777777" w:rsidR="0069341F" w:rsidRPr="00090C64" w:rsidRDefault="0069341F" w:rsidP="0082259A">
            <w:pPr>
              <w:pStyle w:val="TAC"/>
            </w:pPr>
          </w:p>
        </w:tc>
        <w:tc>
          <w:tcPr>
            <w:tcW w:w="1701" w:type="dxa"/>
            <w:tcBorders>
              <w:left w:val="single" w:sz="4" w:space="0" w:color="auto"/>
            </w:tcBorders>
            <w:shd w:val="clear" w:color="auto" w:fill="auto"/>
          </w:tcPr>
          <w:p w14:paraId="48DCC4F7" w14:textId="77777777" w:rsidR="0069341F" w:rsidRPr="00090C64" w:rsidRDefault="0069341F" w:rsidP="0082259A">
            <w:pPr>
              <w:pStyle w:val="TAC"/>
            </w:pPr>
            <w:r w:rsidRPr="00090C64">
              <w:t>703 - 748 MHz</w:t>
            </w:r>
          </w:p>
        </w:tc>
        <w:tc>
          <w:tcPr>
            <w:tcW w:w="1275" w:type="dxa"/>
            <w:shd w:val="clear" w:color="auto" w:fill="auto"/>
          </w:tcPr>
          <w:p w14:paraId="587D2340" w14:textId="77777777" w:rsidR="0069341F" w:rsidRPr="00090C64" w:rsidRDefault="0069341F" w:rsidP="0082259A">
            <w:pPr>
              <w:pStyle w:val="TAC"/>
              <w:rPr>
                <w:rFonts w:cs="v5.0.0"/>
              </w:rPr>
            </w:pPr>
            <w:r w:rsidRPr="00090C64">
              <w:rPr>
                <w:rFonts w:cs="v5.0.0"/>
              </w:rPr>
              <w:t>-37.4 dBm</w:t>
            </w:r>
          </w:p>
        </w:tc>
        <w:tc>
          <w:tcPr>
            <w:tcW w:w="1418" w:type="dxa"/>
            <w:shd w:val="clear" w:color="auto" w:fill="auto"/>
          </w:tcPr>
          <w:p w14:paraId="53BE4130" w14:textId="77777777" w:rsidR="0069341F" w:rsidRPr="00090C64" w:rsidRDefault="0069341F" w:rsidP="0082259A">
            <w:pPr>
              <w:pStyle w:val="TAC"/>
            </w:pPr>
            <w:r w:rsidRPr="00090C64">
              <w:t>1 MHz</w:t>
            </w:r>
          </w:p>
        </w:tc>
        <w:tc>
          <w:tcPr>
            <w:tcW w:w="3648" w:type="dxa"/>
            <w:shd w:val="clear" w:color="auto" w:fill="auto"/>
          </w:tcPr>
          <w:p w14:paraId="44D7C0B4" w14:textId="77777777" w:rsidR="0069341F" w:rsidRPr="00090C64" w:rsidRDefault="0069341F" w:rsidP="0082259A">
            <w:pPr>
              <w:pStyle w:val="TAL"/>
            </w:pPr>
            <w:r w:rsidRPr="00090C64">
              <w:t>This requirement does not apply to BS operating in band 28, since it is already covered by the requirement in clause 6.7.6.5.3.3. This requirement does not apply to BS operating in Band 44. For BS operating in Band 67, it applies for 703-736</w:t>
            </w:r>
            <w:r>
              <w:t> </w:t>
            </w:r>
            <w:r w:rsidRPr="00090C64">
              <w:t xml:space="preserve">MHz. </w:t>
            </w:r>
            <w:r w:rsidRPr="00090C64">
              <w:rPr>
                <w:rFonts w:cs="v5.0.0"/>
              </w:rPr>
              <w:t xml:space="preserve">For </w:t>
            </w:r>
            <w:del w:id="5" w:author="Michal Szydelko, Huawei" w:date="2024-10-07T14:53:00Z">
              <w:r w:rsidRPr="00090C64" w:rsidDel="00D93EE5">
                <w:rPr>
                  <w:rFonts w:cs="v5.0.0"/>
                </w:rPr>
                <w:delText xml:space="preserve">E-UTRA </w:delText>
              </w:r>
            </w:del>
            <w:r w:rsidRPr="00090C64">
              <w:rPr>
                <w:rFonts w:cs="v5.0.0"/>
              </w:rPr>
              <w:t>BS operating in Band 68, it applies for 728</w:t>
            </w:r>
            <w:r>
              <w:rPr>
                <w:rFonts w:cs="v5.0.0"/>
              </w:rPr>
              <w:t> </w:t>
            </w:r>
            <w:r w:rsidRPr="00090C64">
              <w:rPr>
                <w:rFonts w:cs="v5.0.0"/>
              </w:rPr>
              <w:t>MHz to 733</w:t>
            </w:r>
            <w:r>
              <w:rPr>
                <w:rFonts w:cs="v5.0.0"/>
              </w:rPr>
              <w:t> </w:t>
            </w:r>
            <w:r w:rsidRPr="00090C64">
              <w:rPr>
                <w:rFonts w:cs="v5.0.0"/>
              </w:rPr>
              <w:t>MHz.</w:t>
            </w:r>
          </w:p>
        </w:tc>
      </w:tr>
      <w:tr w:rsidR="0069341F" w:rsidRPr="00090C64" w14:paraId="2B9DB992" w14:textId="77777777" w:rsidTr="0082259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807EFF9" w14:textId="77777777" w:rsidR="0069341F" w:rsidRPr="00090C64" w:rsidRDefault="0069341F" w:rsidP="0082259A">
            <w:pPr>
              <w:pStyle w:val="TAC"/>
            </w:pPr>
            <w:r w:rsidRPr="00090C64">
              <w:t>E-UTRA Band 29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8E1F16" w14:textId="77777777" w:rsidR="0069341F" w:rsidRPr="00090C64" w:rsidRDefault="0069341F" w:rsidP="0082259A">
            <w:pPr>
              <w:pStyle w:val="TAC"/>
            </w:pPr>
            <w:r w:rsidRPr="00090C64">
              <w:rPr>
                <w:lang w:eastAsia="zh-CN"/>
              </w:rPr>
              <w:t>717 – 728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E4B841B" w14:textId="77777777" w:rsidR="0069341F" w:rsidRPr="00090C64" w:rsidRDefault="0069341F" w:rsidP="0082259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217D5FB" w14:textId="77777777" w:rsidR="0069341F" w:rsidRPr="00090C64" w:rsidRDefault="0069341F" w:rsidP="0082259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778AD50" w14:textId="77777777" w:rsidR="0069341F" w:rsidRPr="00090C64" w:rsidRDefault="0069341F" w:rsidP="0082259A">
            <w:pPr>
              <w:pStyle w:val="TAL"/>
            </w:pPr>
            <w:r w:rsidRPr="00090C64">
              <w:t>This requirement does not apply to BS operating in Band 29 or 85</w:t>
            </w:r>
          </w:p>
        </w:tc>
      </w:tr>
      <w:tr w:rsidR="0069341F" w:rsidRPr="00090C64" w14:paraId="099CB9BC" w14:textId="77777777" w:rsidTr="0082259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CE4D1E8" w14:textId="77777777" w:rsidR="0069341F" w:rsidRPr="00090C64" w:rsidRDefault="0069341F" w:rsidP="0082259A">
            <w:pPr>
              <w:pStyle w:val="TAC"/>
            </w:pPr>
            <w:r>
              <w:t>E-UTRA Band 30 or NR Band n</w:t>
            </w:r>
            <w:r>
              <w:rPr>
                <w:rFonts w:eastAsia="SimSun" w:hint="eastAsia"/>
                <w:lang w:val="en-US" w:eastAsia="zh-CN"/>
              </w:rPr>
              <w:t>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559024" w14:textId="77777777" w:rsidR="0069341F" w:rsidRPr="00090C64" w:rsidRDefault="0069341F" w:rsidP="0082259A">
            <w:pPr>
              <w:pStyle w:val="TAC"/>
              <w:rPr>
                <w:lang w:eastAsia="zh-CN"/>
              </w:rPr>
            </w:pPr>
            <w:r w:rsidRPr="00090C64">
              <w:t>2350 - 2360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A878D44" w14:textId="77777777" w:rsidR="0069341F" w:rsidRPr="00090C64" w:rsidRDefault="0069341F" w:rsidP="0082259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D4361E4" w14:textId="77777777" w:rsidR="0069341F" w:rsidRPr="00090C64" w:rsidRDefault="0069341F" w:rsidP="0082259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D0F28CB" w14:textId="77777777" w:rsidR="0069341F" w:rsidRPr="00090C64" w:rsidRDefault="0069341F" w:rsidP="0082259A">
            <w:pPr>
              <w:pStyle w:val="TAL"/>
            </w:pPr>
            <w:r w:rsidRPr="00090C64">
              <w:t>This requirement does not apply to BS operating in band 30 or 40.</w:t>
            </w:r>
          </w:p>
        </w:tc>
      </w:tr>
      <w:tr w:rsidR="0069341F" w:rsidRPr="00090C64" w14:paraId="71A012F6" w14:textId="77777777" w:rsidTr="0082259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C8E076F" w14:textId="77777777" w:rsidR="0069341F" w:rsidRPr="00090C64" w:rsidRDefault="0069341F" w:rsidP="0082259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C0189F" w14:textId="77777777" w:rsidR="0069341F" w:rsidRPr="00090C64" w:rsidRDefault="0069341F" w:rsidP="0082259A">
            <w:pPr>
              <w:pStyle w:val="TAC"/>
              <w:rPr>
                <w:lang w:eastAsia="zh-CN"/>
              </w:rPr>
            </w:pPr>
            <w:r w:rsidRPr="00090C64">
              <w:t>2305 - 2315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77D69CD" w14:textId="77777777" w:rsidR="0069341F" w:rsidRPr="00090C64" w:rsidRDefault="0069341F" w:rsidP="0082259A">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1508F60" w14:textId="77777777" w:rsidR="0069341F" w:rsidRPr="00090C64" w:rsidRDefault="0069341F" w:rsidP="0082259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A992EAA" w14:textId="77777777" w:rsidR="0069341F" w:rsidRPr="00090C64" w:rsidRDefault="0069341F" w:rsidP="0082259A">
            <w:pPr>
              <w:pStyle w:val="TAL"/>
            </w:pPr>
            <w:r w:rsidRPr="00090C64">
              <w:t>This requirement does not apply to BS operating in band 30, since it is already covered by the requirement in clause 6.7.6.5.3.3. This requirement does not apply to BS operating in Band 40.</w:t>
            </w:r>
          </w:p>
        </w:tc>
      </w:tr>
      <w:tr w:rsidR="0069341F" w:rsidRPr="00090C64" w14:paraId="547FF2DD" w14:textId="77777777" w:rsidTr="0082259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5045417" w14:textId="77777777" w:rsidR="0069341F" w:rsidRPr="00090C64" w:rsidRDefault="0069341F" w:rsidP="0082259A">
            <w:pPr>
              <w:pStyle w:val="TAC"/>
            </w:pPr>
            <w:r>
              <w:t>E-UTRA Band 31 or NR Band n</w:t>
            </w:r>
            <w:r>
              <w:rPr>
                <w:rFonts w:eastAsia="SimSun" w:hint="eastAsia"/>
                <w:lang w:val="en-US"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1ABF69" w14:textId="77777777" w:rsidR="0069341F" w:rsidRPr="00090C64" w:rsidRDefault="0069341F" w:rsidP="0082259A">
            <w:pPr>
              <w:pStyle w:val="TAC"/>
            </w:pPr>
            <w:r w:rsidRPr="00090C64">
              <w:t>462.5 – 467.5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72DFCCE" w14:textId="77777777" w:rsidR="0069341F" w:rsidRPr="00090C64" w:rsidRDefault="0069341F" w:rsidP="0082259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A48469F" w14:textId="77777777" w:rsidR="0069341F" w:rsidRPr="00090C64" w:rsidRDefault="0069341F" w:rsidP="0082259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1CA2F28" w14:textId="77777777" w:rsidR="0069341F" w:rsidRPr="00090C64" w:rsidRDefault="0069341F" w:rsidP="0082259A">
            <w:pPr>
              <w:pStyle w:val="TAL"/>
            </w:pPr>
            <w:r w:rsidRPr="00090C64">
              <w:t>This requirement does not apply to BS operating in band 31, 72, 73.</w:t>
            </w:r>
          </w:p>
        </w:tc>
      </w:tr>
      <w:tr w:rsidR="0069341F" w:rsidRPr="00090C64" w14:paraId="6C0443F7" w14:textId="77777777" w:rsidTr="0082259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B94E040" w14:textId="77777777" w:rsidR="0069341F" w:rsidRPr="00090C64" w:rsidRDefault="0069341F" w:rsidP="0082259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6BDA88" w14:textId="77777777" w:rsidR="0069341F" w:rsidRPr="00090C64" w:rsidRDefault="0069341F" w:rsidP="0082259A">
            <w:pPr>
              <w:pStyle w:val="TAC"/>
            </w:pPr>
            <w:r w:rsidRPr="00090C64">
              <w:t>452.5 – 457.5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9AB60BC" w14:textId="77777777" w:rsidR="0069341F" w:rsidRPr="00090C64" w:rsidRDefault="0069341F" w:rsidP="0082259A">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EAAD128" w14:textId="77777777" w:rsidR="0069341F" w:rsidRPr="00090C64" w:rsidRDefault="0069341F" w:rsidP="0082259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A26C298" w14:textId="77777777" w:rsidR="0069341F" w:rsidRPr="00090C64" w:rsidRDefault="0069341F" w:rsidP="0082259A">
            <w:pPr>
              <w:pStyle w:val="TAL"/>
            </w:pPr>
            <w:r w:rsidRPr="00090C64">
              <w:t xml:space="preserve">This requirement does not apply to BS operating in band 31, since it is already covered by the requirement in clause 6.7.6.5.3.3. </w:t>
            </w:r>
            <w:r w:rsidRPr="00090C64">
              <w:rPr>
                <w:lang w:eastAsia="ko-KR"/>
              </w:rPr>
              <w:t>This requirement does not apply to E-</w:t>
            </w:r>
            <w:r w:rsidRPr="00090C64">
              <w:rPr>
                <w:rFonts w:cs="v5.0.0"/>
                <w:lang w:eastAsia="ko-KR"/>
              </w:rPr>
              <w:t xml:space="preserve">UTRA </w:t>
            </w:r>
            <w:r w:rsidRPr="00090C64">
              <w:rPr>
                <w:lang w:eastAsia="ko-KR"/>
              </w:rPr>
              <w:t>BS operating in band</w:t>
            </w:r>
            <w:r w:rsidRPr="00090C64">
              <w:rPr>
                <w:lang w:eastAsia="zh-CN"/>
              </w:rPr>
              <w:t xml:space="preserve"> 72 or 73.</w:t>
            </w:r>
          </w:p>
        </w:tc>
      </w:tr>
      <w:tr w:rsidR="0069341F" w:rsidRPr="00090C64" w14:paraId="168F0153" w14:textId="77777777" w:rsidTr="0082259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AB05982" w14:textId="77777777" w:rsidR="0069341F" w:rsidRPr="00090C64" w:rsidRDefault="0069341F" w:rsidP="0082259A">
            <w:pPr>
              <w:pStyle w:val="TAC"/>
            </w:pPr>
            <w:r w:rsidRPr="00090C64">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66B6F4" w14:textId="77777777" w:rsidR="0069341F" w:rsidRPr="00090C64" w:rsidRDefault="0069341F" w:rsidP="0082259A">
            <w:pPr>
              <w:pStyle w:val="TAC"/>
            </w:pPr>
            <w:r w:rsidRPr="00090C64">
              <w:t>1452 - 1496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18589AE" w14:textId="77777777" w:rsidR="0069341F" w:rsidRPr="00090C64" w:rsidRDefault="0069341F" w:rsidP="0082259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AFFA649" w14:textId="77777777" w:rsidR="0069341F" w:rsidRPr="00090C64" w:rsidRDefault="0069341F" w:rsidP="0082259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C9B22B2" w14:textId="77777777" w:rsidR="0069341F" w:rsidRPr="00090C64" w:rsidRDefault="0069341F" w:rsidP="0082259A">
            <w:pPr>
              <w:pStyle w:val="TAL"/>
            </w:pPr>
            <w:r w:rsidRPr="00090C64">
              <w:t>This requirement does not apply to BS operating in band 11, 21 or 32.</w:t>
            </w:r>
          </w:p>
        </w:tc>
      </w:tr>
      <w:tr w:rsidR="0069341F" w:rsidRPr="00090C64" w14:paraId="1C570377" w14:textId="77777777" w:rsidTr="0082259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7328DF8" w14:textId="77777777" w:rsidR="0069341F" w:rsidRPr="00090C64" w:rsidRDefault="0069341F" w:rsidP="0082259A">
            <w:pPr>
              <w:pStyle w:val="TAC"/>
            </w:pPr>
            <w:r w:rsidRPr="00090C64">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7D1B24" w14:textId="77777777" w:rsidR="0069341F" w:rsidRPr="00090C64" w:rsidRDefault="0069341F" w:rsidP="0082259A">
            <w:pPr>
              <w:pStyle w:val="TAC"/>
              <w:rPr>
                <w:lang w:eastAsia="zh-CN"/>
              </w:rPr>
            </w:pPr>
            <w:r w:rsidRPr="00090C64">
              <w:t>1900 - 1920 MHz</w:t>
            </w:r>
          </w:p>
          <w:p w14:paraId="0F8708D3" w14:textId="77777777" w:rsidR="0069341F" w:rsidRPr="00090C64" w:rsidRDefault="0069341F" w:rsidP="0082259A">
            <w:pPr>
              <w:pStyle w:val="TAC"/>
              <w:rPr>
                <w:lang w:eastAsia="zh-CN"/>
              </w:rPr>
            </w:pP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A6A4AD6" w14:textId="77777777" w:rsidR="0069341F" w:rsidRPr="00090C64" w:rsidRDefault="0069341F" w:rsidP="0082259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AC5D8D1" w14:textId="77777777" w:rsidR="0069341F" w:rsidRPr="00090C64" w:rsidRDefault="0069341F" w:rsidP="0082259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31BCB67" w14:textId="77777777" w:rsidR="0069341F" w:rsidRPr="00090C64" w:rsidRDefault="0069341F" w:rsidP="0082259A">
            <w:pPr>
              <w:pStyle w:val="TAL"/>
              <w:rPr>
                <w:lang w:eastAsia="zh-CN"/>
              </w:rPr>
            </w:pPr>
            <w:r w:rsidRPr="00090C64">
              <w:t>This requirement does not apply to BS operating in Band 33</w:t>
            </w:r>
          </w:p>
        </w:tc>
      </w:tr>
      <w:tr w:rsidR="0069341F" w:rsidRPr="00090C64" w14:paraId="44254CC0" w14:textId="77777777" w:rsidTr="0082259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12CA5ED" w14:textId="77777777" w:rsidR="0069341F" w:rsidRPr="00090C64" w:rsidRDefault="0069341F" w:rsidP="0082259A">
            <w:pPr>
              <w:pStyle w:val="TAC"/>
            </w:pPr>
            <w:r w:rsidRPr="00090C64">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E649B1" w14:textId="77777777" w:rsidR="0069341F" w:rsidRPr="00090C64" w:rsidRDefault="0069341F" w:rsidP="0082259A">
            <w:pPr>
              <w:pStyle w:val="TAC"/>
            </w:pPr>
            <w:r w:rsidRPr="00090C64">
              <w:t>2010 - 2025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5A5E7E9" w14:textId="77777777" w:rsidR="0069341F" w:rsidRPr="00090C64" w:rsidRDefault="0069341F" w:rsidP="0082259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8BEC2F6" w14:textId="77777777" w:rsidR="0069341F" w:rsidRPr="00090C64" w:rsidRDefault="0069341F" w:rsidP="0082259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94A582B" w14:textId="77777777" w:rsidR="0069341F" w:rsidRPr="00090C64" w:rsidRDefault="0069341F" w:rsidP="0082259A">
            <w:pPr>
              <w:pStyle w:val="TAL"/>
            </w:pPr>
            <w:r w:rsidRPr="00090C64">
              <w:t>This requirement does not apply to BS operating in Band 34</w:t>
            </w:r>
          </w:p>
        </w:tc>
      </w:tr>
      <w:tr w:rsidR="0069341F" w:rsidRPr="00090C64" w14:paraId="70DA5AD8" w14:textId="77777777" w:rsidTr="0082259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5FE4780" w14:textId="77777777" w:rsidR="0069341F" w:rsidRPr="00090C64" w:rsidRDefault="0069341F" w:rsidP="0082259A">
            <w:pPr>
              <w:pStyle w:val="TAC"/>
            </w:pPr>
            <w:r w:rsidRPr="00090C64">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09ECF6" w14:textId="77777777" w:rsidR="0069341F" w:rsidRPr="00090C64" w:rsidRDefault="0069341F" w:rsidP="0082259A">
            <w:pPr>
              <w:pStyle w:val="TAC"/>
              <w:rPr>
                <w:lang w:eastAsia="zh-CN"/>
              </w:rPr>
            </w:pPr>
            <w:r w:rsidRPr="00090C64">
              <w:t>1850 – 1910 MHz</w:t>
            </w:r>
          </w:p>
          <w:p w14:paraId="02D4960D" w14:textId="77777777" w:rsidR="0069341F" w:rsidRPr="00090C64" w:rsidRDefault="0069341F" w:rsidP="0082259A">
            <w:pPr>
              <w:pStyle w:val="TAC"/>
              <w:rPr>
                <w:lang w:eastAsia="zh-CN"/>
              </w:rPr>
            </w:pP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08D2DCA" w14:textId="77777777" w:rsidR="0069341F" w:rsidRPr="00090C64" w:rsidRDefault="0069341F" w:rsidP="0082259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32279A6" w14:textId="77777777" w:rsidR="0069341F" w:rsidRPr="00090C64" w:rsidRDefault="0069341F" w:rsidP="0082259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CA1A8ED" w14:textId="77777777" w:rsidR="0069341F" w:rsidRPr="00090C64" w:rsidRDefault="0069341F" w:rsidP="0082259A">
            <w:pPr>
              <w:pStyle w:val="TAL"/>
            </w:pPr>
            <w:r w:rsidRPr="00090C64">
              <w:t>This requirement does not apply to BS operating in Band 35</w:t>
            </w:r>
          </w:p>
        </w:tc>
      </w:tr>
      <w:tr w:rsidR="0069341F" w:rsidRPr="00090C64" w14:paraId="3EEC9490" w14:textId="77777777" w:rsidTr="0082259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3DC0D01" w14:textId="77777777" w:rsidR="0069341F" w:rsidRPr="00090C64" w:rsidRDefault="0069341F" w:rsidP="0082259A">
            <w:pPr>
              <w:pStyle w:val="TAC"/>
            </w:pPr>
            <w:r w:rsidRPr="00090C64">
              <w:lastRenderedPageBreak/>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EB8EA5" w14:textId="77777777" w:rsidR="0069341F" w:rsidRPr="00090C64" w:rsidRDefault="0069341F" w:rsidP="0082259A">
            <w:pPr>
              <w:pStyle w:val="TAC"/>
            </w:pPr>
            <w:r w:rsidRPr="00090C64">
              <w:t>1930 - 1990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6CC1B06" w14:textId="77777777" w:rsidR="0069341F" w:rsidRPr="00090C64" w:rsidRDefault="0069341F" w:rsidP="0082259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F3568CE" w14:textId="77777777" w:rsidR="0069341F" w:rsidRPr="00090C64" w:rsidRDefault="0069341F" w:rsidP="0082259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F028672" w14:textId="77777777" w:rsidR="0069341F" w:rsidRPr="00090C64" w:rsidRDefault="0069341F" w:rsidP="0082259A">
            <w:pPr>
              <w:pStyle w:val="TAL"/>
            </w:pPr>
            <w:r w:rsidRPr="00090C64">
              <w:t>This requirement does not apply to BS operating in Band 2</w:t>
            </w:r>
            <w:r w:rsidRPr="00090C64">
              <w:rPr>
                <w:lang w:eastAsia="zh-CN"/>
              </w:rPr>
              <w:t>, 25 or</w:t>
            </w:r>
            <w:r w:rsidRPr="00090C64">
              <w:t xml:space="preserve"> 36</w:t>
            </w:r>
          </w:p>
        </w:tc>
      </w:tr>
      <w:tr w:rsidR="0069341F" w:rsidRPr="00090C64" w14:paraId="4A1121AD" w14:textId="77777777" w:rsidTr="0082259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50C274A" w14:textId="77777777" w:rsidR="0069341F" w:rsidRPr="00090C64" w:rsidRDefault="0069341F" w:rsidP="0082259A">
            <w:pPr>
              <w:pStyle w:val="TAC"/>
            </w:pPr>
            <w:r w:rsidRPr="00090C64">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4C0698" w14:textId="77777777" w:rsidR="0069341F" w:rsidRPr="00090C64" w:rsidRDefault="0069341F" w:rsidP="0082259A">
            <w:pPr>
              <w:pStyle w:val="TAC"/>
            </w:pPr>
            <w:r w:rsidRPr="00090C64">
              <w:t>1910 - 1930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5A5BE5A" w14:textId="77777777" w:rsidR="0069341F" w:rsidRPr="00090C64" w:rsidRDefault="0069341F" w:rsidP="0082259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28440F7" w14:textId="77777777" w:rsidR="0069341F" w:rsidRPr="00090C64" w:rsidRDefault="0069341F" w:rsidP="0082259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6BCF508" w14:textId="77777777" w:rsidR="0069341F" w:rsidRPr="00090C64" w:rsidRDefault="0069341F" w:rsidP="0082259A">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69341F" w:rsidRPr="00090C64" w14:paraId="46D97BE4" w14:textId="77777777" w:rsidTr="0082259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E45C7BC" w14:textId="77777777" w:rsidR="0069341F" w:rsidRPr="00090C64" w:rsidRDefault="0069341F" w:rsidP="0082259A">
            <w:pPr>
              <w:pStyle w:val="TAC"/>
            </w:pPr>
            <w:r w:rsidRPr="00090C64">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0C41A1" w14:textId="77777777" w:rsidR="0069341F" w:rsidRPr="00090C64" w:rsidRDefault="0069341F" w:rsidP="0082259A">
            <w:pPr>
              <w:pStyle w:val="TAC"/>
            </w:pPr>
            <w:r w:rsidRPr="00090C64">
              <w:t>2570 – 2620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F3E7828" w14:textId="77777777" w:rsidR="0069341F" w:rsidRPr="00090C64" w:rsidRDefault="0069341F" w:rsidP="0082259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A9478FC" w14:textId="77777777" w:rsidR="0069341F" w:rsidRPr="00090C64" w:rsidRDefault="0069341F" w:rsidP="0082259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CF24F51" w14:textId="77777777" w:rsidR="0069341F" w:rsidRPr="00090C64" w:rsidRDefault="0069341F" w:rsidP="0082259A">
            <w:pPr>
              <w:pStyle w:val="TAL"/>
            </w:pPr>
            <w:r w:rsidRPr="00090C64">
              <w:t>This requirement does not apply to BS operating in Band 38 or 69.</w:t>
            </w:r>
          </w:p>
        </w:tc>
      </w:tr>
      <w:tr w:rsidR="0069341F" w:rsidRPr="00090C64" w14:paraId="27F7D2FF" w14:textId="77777777" w:rsidTr="0082259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2072ACC7" w14:textId="77777777" w:rsidR="0069341F" w:rsidRPr="00090C64" w:rsidRDefault="0069341F" w:rsidP="0082259A">
            <w:pPr>
              <w:pStyle w:val="TAC"/>
              <w:rPr>
                <w:lang w:eastAsia="zh-CN"/>
              </w:rPr>
            </w:pPr>
            <w:r w:rsidRPr="00090C64">
              <w:t>UTRA TDD Band f) or E-UTRA Band 3</w:t>
            </w:r>
            <w:r w:rsidRPr="00090C64">
              <w:rPr>
                <w:lang w:eastAsia="zh-CN"/>
              </w:rPr>
              <w:t>9</w:t>
            </w:r>
            <w:r w:rsidRPr="00090C64">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5B04B0" w14:textId="77777777" w:rsidR="0069341F" w:rsidRPr="00090C64" w:rsidRDefault="0069341F" w:rsidP="0082259A">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0CFCF32" w14:textId="77777777" w:rsidR="0069341F" w:rsidRPr="00090C64" w:rsidRDefault="0069341F" w:rsidP="0082259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F4C8348" w14:textId="77777777" w:rsidR="0069341F" w:rsidRPr="00090C64" w:rsidRDefault="0069341F" w:rsidP="0082259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555645B" w14:textId="77777777" w:rsidR="0069341F" w:rsidRPr="00090C64" w:rsidRDefault="0069341F" w:rsidP="0082259A">
            <w:pPr>
              <w:pStyle w:val="TAL"/>
              <w:rPr>
                <w:lang w:eastAsia="zh-CN"/>
              </w:rPr>
            </w:pPr>
            <w:r w:rsidRPr="00090C64">
              <w:t xml:space="preserve">This is not applicable to BS operating in Band </w:t>
            </w:r>
            <w:r w:rsidRPr="00090C64">
              <w:rPr>
                <w:lang w:eastAsia="zh-CN"/>
              </w:rPr>
              <w:t>39</w:t>
            </w:r>
          </w:p>
        </w:tc>
      </w:tr>
      <w:tr w:rsidR="0069341F" w:rsidRPr="00090C64" w14:paraId="32845308" w14:textId="77777777" w:rsidTr="0082259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966559A" w14:textId="77777777" w:rsidR="0069341F" w:rsidRPr="00090C64" w:rsidRDefault="0069341F" w:rsidP="0082259A">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EEF467" w14:textId="77777777" w:rsidR="0069341F" w:rsidRPr="00090C64" w:rsidRDefault="0069341F" w:rsidP="0082259A">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22C5C6" w14:textId="77777777" w:rsidR="0069341F" w:rsidRPr="00090C64" w:rsidRDefault="0069341F" w:rsidP="0082259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009F2CD" w14:textId="77777777" w:rsidR="0069341F" w:rsidRPr="00090C64" w:rsidRDefault="0069341F" w:rsidP="0082259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8B49351" w14:textId="77777777" w:rsidR="0069341F" w:rsidRPr="00090C64" w:rsidRDefault="0069341F" w:rsidP="0082259A">
            <w:pPr>
              <w:pStyle w:val="TAL"/>
              <w:rPr>
                <w:lang w:eastAsia="zh-CN"/>
              </w:rPr>
            </w:pPr>
            <w:r w:rsidRPr="00090C64">
              <w:t xml:space="preserve">This is not applicable to BS operating in Band 30 or </w:t>
            </w:r>
            <w:r w:rsidRPr="00090C64">
              <w:rPr>
                <w:lang w:eastAsia="zh-CN"/>
              </w:rPr>
              <w:t>40</w:t>
            </w:r>
          </w:p>
        </w:tc>
      </w:tr>
      <w:tr w:rsidR="0069341F" w:rsidRPr="00090C64" w14:paraId="5EE76F5C" w14:textId="77777777" w:rsidTr="0082259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972341F" w14:textId="77777777" w:rsidR="0069341F" w:rsidRPr="00090C64" w:rsidRDefault="0069341F" w:rsidP="0082259A">
            <w:pPr>
              <w:pStyle w:val="TAC"/>
            </w:pPr>
            <w:r w:rsidRPr="00090C64">
              <w:t xml:space="preserve">E-UTRA Band </w:t>
            </w:r>
            <w:r w:rsidRPr="00090C64">
              <w:rPr>
                <w:lang w:eastAsia="zh-CN"/>
              </w:rPr>
              <w:t>41</w:t>
            </w:r>
            <w:r w:rsidRPr="00090C64">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465769" w14:textId="77777777" w:rsidR="0069341F" w:rsidRPr="00090C64" w:rsidRDefault="0069341F" w:rsidP="0082259A">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E94424B" w14:textId="77777777" w:rsidR="0069341F" w:rsidRPr="00090C64" w:rsidRDefault="0069341F" w:rsidP="0082259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8C00758" w14:textId="77777777" w:rsidR="0069341F" w:rsidRPr="00090C64" w:rsidRDefault="0069341F" w:rsidP="0082259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9E69B7A" w14:textId="77777777" w:rsidR="0069341F" w:rsidRPr="00090C64" w:rsidRDefault="0069341F" w:rsidP="0082259A">
            <w:pPr>
              <w:pStyle w:val="TAL"/>
            </w:pPr>
            <w:r w:rsidRPr="00090C64">
              <w:t xml:space="preserve">This is not applicable to BS operating in Band </w:t>
            </w:r>
            <w:r w:rsidRPr="00090C64">
              <w:rPr>
                <w:lang w:eastAsia="zh-CN"/>
              </w:rPr>
              <w:t>41 or 53</w:t>
            </w:r>
          </w:p>
        </w:tc>
      </w:tr>
      <w:tr w:rsidR="0069341F" w:rsidRPr="00090C64" w14:paraId="6C05B1BE" w14:textId="77777777" w:rsidTr="0082259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FA806AB" w14:textId="77777777" w:rsidR="0069341F" w:rsidRPr="00090C64" w:rsidRDefault="0069341F" w:rsidP="0082259A">
            <w:pPr>
              <w:pStyle w:val="TAC"/>
            </w:pPr>
            <w:r w:rsidRPr="00090C64">
              <w:t xml:space="preserve">E-UTRA Band </w:t>
            </w:r>
            <w:r w:rsidRPr="00090C64">
              <w:rPr>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14BDB1" w14:textId="77777777" w:rsidR="0069341F" w:rsidRPr="00090C64" w:rsidRDefault="0069341F" w:rsidP="0082259A">
            <w:pPr>
              <w:pStyle w:val="TAC"/>
              <w:rPr>
                <w:lang w:eastAsia="zh-CN"/>
              </w:rPr>
            </w:pPr>
            <w:r w:rsidRPr="00090C64">
              <w:rPr>
                <w:lang w:eastAsia="zh-CN"/>
              </w:rPr>
              <w:t>3400</w:t>
            </w:r>
            <w:r w:rsidRPr="00090C64">
              <w:t xml:space="preserve"> – 3600 </w:t>
            </w:r>
            <w:r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2BDF49C" w14:textId="77777777" w:rsidR="0069341F" w:rsidRPr="00090C64" w:rsidRDefault="0069341F" w:rsidP="0082259A">
            <w:pPr>
              <w:pStyle w:val="TAC"/>
              <w:rPr>
                <w:rFonts w:cs="v5.0.0"/>
              </w:rPr>
            </w:pPr>
            <w:r w:rsidRPr="00090C64">
              <w:rPr>
                <w:rFonts w:cs="v5.0.0"/>
              </w:rPr>
              <w:t>-40.0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C5DDF30" w14:textId="77777777" w:rsidR="0069341F" w:rsidRPr="00090C64" w:rsidRDefault="0069341F" w:rsidP="0082259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847F819" w14:textId="77777777" w:rsidR="0069341F" w:rsidRPr="00090C64" w:rsidRDefault="0069341F" w:rsidP="0082259A">
            <w:pPr>
              <w:pStyle w:val="TAL"/>
            </w:pPr>
            <w:r w:rsidRPr="00090C64">
              <w:t xml:space="preserve">This is not applicable to BS operating in Band </w:t>
            </w:r>
            <w:r w:rsidRPr="00090C64">
              <w:rPr>
                <w:lang w:eastAsia="zh-CN"/>
              </w:rPr>
              <w:t>22, 42, 43, 48, 52.</w:t>
            </w:r>
          </w:p>
        </w:tc>
      </w:tr>
      <w:tr w:rsidR="0069341F" w:rsidRPr="00090C64" w14:paraId="2345083C" w14:textId="77777777" w:rsidTr="0082259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180BDFC" w14:textId="77777777" w:rsidR="0069341F" w:rsidRPr="00090C64" w:rsidRDefault="0069341F" w:rsidP="0082259A">
            <w:pPr>
              <w:pStyle w:val="TAC"/>
            </w:pPr>
            <w:r w:rsidRPr="00090C64">
              <w:t xml:space="preserve">E-UTRA Band </w:t>
            </w:r>
            <w:r w:rsidRPr="00090C64">
              <w:rPr>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053F0B" w14:textId="77777777" w:rsidR="0069341F" w:rsidRPr="00090C64" w:rsidRDefault="0069341F" w:rsidP="0082259A">
            <w:pPr>
              <w:pStyle w:val="TAC"/>
              <w:rPr>
                <w:lang w:eastAsia="zh-CN"/>
              </w:rPr>
            </w:pPr>
            <w:r w:rsidRPr="00090C64">
              <w:rPr>
                <w:lang w:eastAsia="zh-CN"/>
              </w:rPr>
              <w:t>3600</w:t>
            </w:r>
            <w:r w:rsidRPr="00090C64">
              <w:t xml:space="preserve"> – </w:t>
            </w:r>
            <w:r w:rsidRPr="00090C64">
              <w:rPr>
                <w:lang w:eastAsia="zh-CN"/>
              </w:rPr>
              <w:t>3800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B50624F" w14:textId="77777777" w:rsidR="0069341F" w:rsidRPr="00090C64" w:rsidRDefault="0069341F" w:rsidP="0082259A">
            <w:pPr>
              <w:pStyle w:val="TAC"/>
              <w:rPr>
                <w:rFonts w:cs="v5.0.0"/>
              </w:rPr>
            </w:pPr>
            <w:r w:rsidRPr="00090C64">
              <w:rPr>
                <w:rFonts w:cs="v5.0.0"/>
              </w:rPr>
              <w:t>-40.0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5D85E53" w14:textId="77777777" w:rsidR="0069341F" w:rsidRPr="00090C64" w:rsidRDefault="0069341F" w:rsidP="0082259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8A73FBD" w14:textId="77777777" w:rsidR="0069341F" w:rsidRPr="00090C64" w:rsidRDefault="0069341F" w:rsidP="0082259A">
            <w:pPr>
              <w:pStyle w:val="TAL"/>
            </w:pPr>
            <w:r w:rsidRPr="00090C64">
              <w:t xml:space="preserve">This is not applicable to BS operating in Band 42, </w:t>
            </w:r>
            <w:r w:rsidRPr="00090C64">
              <w:rPr>
                <w:lang w:eastAsia="zh-CN"/>
              </w:rPr>
              <w:t>43, 48</w:t>
            </w:r>
          </w:p>
        </w:tc>
      </w:tr>
      <w:tr w:rsidR="0069341F" w:rsidRPr="00090C64" w14:paraId="24CCC83B" w14:textId="77777777" w:rsidTr="0082259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2A599FB8" w14:textId="77777777" w:rsidR="0069341F" w:rsidRPr="00090C64" w:rsidRDefault="0069341F" w:rsidP="0082259A">
            <w:pPr>
              <w:pStyle w:val="TAC"/>
            </w:pPr>
            <w:r w:rsidRPr="00090C64">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18FB" w14:textId="77777777" w:rsidR="0069341F" w:rsidRPr="00090C64" w:rsidRDefault="0069341F" w:rsidP="0082259A">
            <w:pPr>
              <w:pStyle w:val="TAC"/>
              <w:rPr>
                <w:lang w:eastAsia="zh-CN"/>
              </w:rPr>
            </w:pPr>
            <w:r w:rsidRPr="00090C64">
              <w:rPr>
                <w:lang w:eastAsia="zh-CN"/>
              </w:rPr>
              <w:t>703</w:t>
            </w:r>
            <w:r w:rsidRPr="00090C64">
              <w:t xml:space="preserve"> - 80</w:t>
            </w:r>
            <w:r w:rsidRPr="00090C64">
              <w:rPr>
                <w:lang w:eastAsia="zh-CN"/>
              </w:rPr>
              <w:t>3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1382570" w14:textId="77777777" w:rsidR="0069341F" w:rsidRPr="00090C64" w:rsidRDefault="0069341F" w:rsidP="0082259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200DB67" w14:textId="77777777" w:rsidR="0069341F" w:rsidRPr="00090C64" w:rsidRDefault="0069341F" w:rsidP="0082259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5EDF494" w14:textId="77777777" w:rsidR="0069341F" w:rsidRPr="00090C64" w:rsidRDefault="0069341F" w:rsidP="0082259A">
            <w:pPr>
              <w:pStyle w:val="TAL"/>
            </w:pPr>
            <w:r w:rsidRPr="00090C64">
              <w:t>This is not applicable to BS operating in Band 28 or 44</w:t>
            </w:r>
          </w:p>
        </w:tc>
      </w:tr>
      <w:tr w:rsidR="0069341F" w:rsidRPr="00090C64" w14:paraId="4048492B" w14:textId="77777777" w:rsidTr="0082259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F2A3994" w14:textId="77777777" w:rsidR="0069341F" w:rsidRPr="00090C64" w:rsidRDefault="0069341F" w:rsidP="0082259A">
            <w:pPr>
              <w:pStyle w:val="TAC"/>
              <w:rPr>
                <w:szCs w:val="18"/>
                <w:lang w:eastAsia="zh-CN"/>
              </w:rPr>
            </w:pPr>
            <w:r w:rsidRPr="00090C64">
              <w:rPr>
                <w:szCs w:val="18"/>
              </w:rPr>
              <w:t>E-UTRA Band 4</w:t>
            </w:r>
            <w:r w:rsidRPr="00090C64">
              <w:rPr>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EFBACE" w14:textId="77777777" w:rsidR="0069341F" w:rsidRPr="00090C64" w:rsidRDefault="0069341F" w:rsidP="0082259A">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4DE5B16" w14:textId="77777777" w:rsidR="0069341F" w:rsidRPr="00090C64" w:rsidRDefault="0069341F" w:rsidP="0082259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1592459" w14:textId="77777777" w:rsidR="0069341F" w:rsidRPr="00090C64" w:rsidRDefault="0069341F" w:rsidP="0082259A">
            <w:pPr>
              <w:pStyle w:val="TAC"/>
              <w:rPr>
                <w:szCs w:val="18"/>
              </w:rPr>
            </w:pPr>
            <w:r w:rsidRPr="00090C64">
              <w:rPr>
                <w:szCs w:val="18"/>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3D43D81" w14:textId="77777777" w:rsidR="0069341F" w:rsidRPr="00090C64" w:rsidRDefault="0069341F" w:rsidP="0082259A">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69341F" w:rsidRPr="00090C64" w14:paraId="74F03ADB" w14:textId="77777777" w:rsidTr="0082259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02BBF27" w14:textId="77777777" w:rsidR="0069341F" w:rsidRPr="00090C64" w:rsidRDefault="0069341F" w:rsidP="0082259A">
            <w:pPr>
              <w:pStyle w:val="TAC"/>
              <w:rPr>
                <w:szCs w:val="18"/>
              </w:rPr>
            </w:pPr>
            <w:r w:rsidRPr="00090C64">
              <w:rPr>
                <w:szCs w:val="18"/>
              </w:rPr>
              <w:t>E-UTRA Band 4</w:t>
            </w:r>
            <w:r w:rsidRPr="00090C64">
              <w:rPr>
                <w:szCs w:val="18"/>
                <w:lang w:eastAsia="zh-CN"/>
              </w:rPr>
              <w:t>6</w:t>
            </w:r>
            <w:r>
              <w:rPr>
                <w:szCs w:val="18"/>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510E6A" w14:textId="77777777" w:rsidR="0069341F" w:rsidRPr="00090C64" w:rsidRDefault="0069341F" w:rsidP="0082259A">
            <w:pPr>
              <w:pStyle w:val="TAC"/>
              <w:rPr>
                <w:szCs w:val="18"/>
                <w:lang w:eastAsia="zh-CN"/>
              </w:rPr>
            </w:pPr>
            <w:r w:rsidRPr="00090C64">
              <w:rPr>
                <w:szCs w:val="18"/>
                <w:lang w:eastAsia="zh-CN"/>
              </w:rPr>
              <w:t>5150</w:t>
            </w:r>
            <w:r w:rsidRPr="00090C64">
              <w:rPr>
                <w:szCs w:val="18"/>
              </w:rPr>
              <w:t xml:space="preserve"> - </w:t>
            </w:r>
            <w:r w:rsidRPr="00090C64">
              <w:rPr>
                <w:szCs w:val="18"/>
                <w:lang w:eastAsia="zh-CN"/>
              </w:rPr>
              <w:t>5925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5A2CAC7" w14:textId="77777777" w:rsidR="0069341F" w:rsidRPr="00090C64" w:rsidRDefault="0069341F" w:rsidP="0082259A">
            <w:pPr>
              <w:pStyle w:val="TAC"/>
              <w:rPr>
                <w:rFonts w:cs="v5.0.0"/>
              </w:rPr>
            </w:pPr>
            <w:r w:rsidRPr="00090C64">
              <w:rPr>
                <w:rFonts w:cs="v5.0.0"/>
              </w:rPr>
              <w:t>-39.5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14A1F10" w14:textId="77777777" w:rsidR="0069341F" w:rsidRPr="00090C64" w:rsidRDefault="0069341F" w:rsidP="0082259A">
            <w:pPr>
              <w:pStyle w:val="TAC"/>
              <w:rPr>
                <w:szCs w:val="18"/>
              </w:rPr>
            </w:pPr>
            <w:r w:rsidRPr="00090C64">
              <w:rPr>
                <w:szCs w:val="18"/>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396A2CB" w14:textId="77777777" w:rsidR="0069341F" w:rsidRPr="00090C64" w:rsidRDefault="0069341F" w:rsidP="0082259A">
            <w:pPr>
              <w:pStyle w:val="TAL"/>
              <w:rPr>
                <w:szCs w:val="18"/>
              </w:rPr>
            </w:pPr>
          </w:p>
        </w:tc>
      </w:tr>
      <w:tr w:rsidR="0069341F" w:rsidRPr="00090C64" w14:paraId="72665064" w14:textId="77777777" w:rsidTr="0082259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F0EE02A" w14:textId="77777777" w:rsidR="0069341F" w:rsidRPr="00090C64" w:rsidRDefault="0069341F" w:rsidP="0082259A">
            <w:pPr>
              <w:pStyle w:val="TAC"/>
              <w:rPr>
                <w:szCs w:val="18"/>
              </w:rPr>
            </w:pPr>
            <w:r w:rsidRPr="00090C64">
              <w:t>E-UTRA Band 4</w:t>
            </w:r>
            <w:r w:rsidRPr="00090C64">
              <w:rPr>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BA87CC" w14:textId="77777777" w:rsidR="0069341F" w:rsidRPr="00090C64" w:rsidRDefault="0069341F" w:rsidP="0082259A">
            <w:pPr>
              <w:pStyle w:val="TAC"/>
              <w:rPr>
                <w:szCs w:val="18"/>
                <w:lang w:eastAsia="zh-CN"/>
              </w:rPr>
            </w:pPr>
            <w:r w:rsidRPr="00090C64">
              <w:rPr>
                <w:lang w:eastAsia="zh-CN"/>
              </w:rPr>
              <w:t>5855</w:t>
            </w:r>
            <w:r w:rsidRPr="00090C64">
              <w:t xml:space="preserve"> - </w:t>
            </w:r>
            <w:r w:rsidRPr="00090C64">
              <w:rPr>
                <w:lang w:eastAsia="zh-CN"/>
              </w:rPr>
              <w:t>5925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6F85D19" w14:textId="77777777" w:rsidR="0069341F" w:rsidRPr="00090C64" w:rsidRDefault="0069341F" w:rsidP="0082259A">
            <w:pPr>
              <w:pStyle w:val="TAC"/>
              <w:rPr>
                <w:rFonts w:cs="v5.0.0"/>
              </w:rPr>
            </w:pPr>
            <w:r w:rsidRPr="00090C64">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1186691" w14:textId="77777777" w:rsidR="0069341F" w:rsidRPr="00090C64" w:rsidRDefault="0069341F" w:rsidP="0082259A">
            <w:pPr>
              <w:pStyle w:val="TAC"/>
              <w:rPr>
                <w:szCs w:val="18"/>
              </w:rPr>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023A464" w14:textId="77777777" w:rsidR="0069341F" w:rsidRPr="00090C64" w:rsidDel="009E28AA" w:rsidRDefault="0069341F" w:rsidP="0082259A">
            <w:pPr>
              <w:pStyle w:val="TAL"/>
              <w:rPr>
                <w:szCs w:val="18"/>
              </w:rPr>
            </w:pPr>
          </w:p>
        </w:tc>
      </w:tr>
      <w:tr w:rsidR="0069341F" w:rsidRPr="00090C64" w14:paraId="0F2CA829" w14:textId="77777777" w:rsidTr="0082259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A26F1C8" w14:textId="77777777" w:rsidR="0069341F" w:rsidRPr="00090C64" w:rsidRDefault="0069341F" w:rsidP="0082259A">
            <w:pPr>
              <w:pStyle w:val="TAC"/>
              <w:rPr>
                <w:szCs w:val="18"/>
              </w:rPr>
            </w:pPr>
            <w:r w:rsidRPr="00090C64">
              <w:t>E-UTRA Band 48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166BA3" w14:textId="77777777" w:rsidR="0069341F" w:rsidRPr="00090C64" w:rsidRDefault="0069341F" w:rsidP="0082259A">
            <w:pPr>
              <w:pStyle w:val="TAC"/>
              <w:rPr>
                <w:szCs w:val="18"/>
                <w:lang w:eastAsia="zh-CN"/>
              </w:rPr>
            </w:pPr>
            <w:r w:rsidRPr="00090C64">
              <w:t>3550 – 3700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E2C07DC" w14:textId="77777777" w:rsidR="0069341F" w:rsidRPr="00090C64" w:rsidRDefault="0069341F" w:rsidP="0082259A">
            <w:pPr>
              <w:pStyle w:val="TAC"/>
              <w:rPr>
                <w:rFonts w:cs="v5.0.0"/>
              </w:rPr>
            </w:pPr>
            <w:r w:rsidRPr="00090C64">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A364CE0" w14:textId="77777777" w:rsidR="0069341F" w:rsidRPr="00090C64" w:rsidRDefault="0069341F" w:rsidP="0082259A">
            <w:pPr>
              <w:pStyle w:val="TAC"/>
              <w:rPr>
                <w:szCs w:val="18"/>
              </w:rPr>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03011EE" w14:textId="77777777" w:rsidR="0069341F" w:rsidRPr="00090C64" w:rsidDel="009E28AA" w:rsidRDefault="0069341F" w:rsidP="0082259A">
            <w:pPr>
              <w:pStyle w:val="TAL"/>
              <w:rPr>
                <w:szCs w:val="18"/>
              </w:rPr>
            </w:pPr>
            <w:r w:rsidRPr="00090C64">
              <w:t>This is not applicable to BS operating in Band 22, 42, 43,</w:t>
            </w:r>
            <w:r w:rsidRPr="00090C64" w:rsidDel="004909F1">
              <w:t xml:space="preserve"> </w:t>
            </w:r>
            <w:r w:rsidRPr="00090C64">
              <w:t>48</w:t>
            </w:r>
          </w:p>
        </w:tc>
      </w:tr>
      <w:tr w:rsidR="0069341F" w:rsidRPr="00090C64" w14:paraId="24E929B4" w14:textId="77777777" w:rsidTr="0082259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F3BF86C" w14:textId="77777777" w:rsidR="0069341F" w:rsidRPr="00090C64" w:rsidRDefault="0069341F" w:rsidP="0082259A">
            <w:pPr>
              <w:pStyle w:val="TAC"/>
              <w:rPr>
                <w:szCs w:val="18"/>
              </w:rPr>
            </w:pPr>
            <w:r w:rsidRPr="00090C64">
              <w:t>E-UTRA Band 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B624AB" w14:textId="77777777" w:rsidR="0069341F" w:rsidRPr="00090C64" w:rsidRDefault="0069341F" w:rsidP="0082259A">
            <w:pPr>
              <w:pStyle w:val="TAC"/>
              <w:rPr>
                <w:szCs w:val="18"/>
                <w:lang w:eastAsia="zh-CN"/>
              </w:rPr>
            </w:pPr>
            <w:r w:rsidRPr="00090C64">
              <w:t>3550 – 3700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8A9A15E" w14:textId="77777777" w:rsidR="0069341F" w:rsidRPr="00090C64" w:rsidRDefault="0069341F" w:rsidP="0082259A">
            <w:pPr>
              <w:pStyle w:val="TAC"/>
              <w:rPr>
                <w:rFonts w:cs="v5.0.0"/>
              </w:rPr>
            </w:pPr>
            <w:r w:rsidRPr="00090C64">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EA066B1" w14:textId="77777777" w:rsidR="0069341F" w:rsidRPr="00090C64" w:rsidRDefault="0069341F" w:rsidP="0082259A">
            <w:pPr>
              <w:pStyle w:val="TAC"/>
              <w:rPr>
                <w:szCs w:val="18"/>
              </w:rPr>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A908272" w14:textId="77777777" w:rsidR="0069341F" w:rsidRPr="00090C64" w:rsidDel="009E28AA" w:rsidRDefault="0069341F" w:rsidP="0082259A">
            <w:pPr>
              <w:pStyle w:val="TAL"/>
              <w:rPr>
                <w:szCs w:val="18"/>
              </w:rPr>
            </w:pPr>
            <w:r w:rsidRPr="00090C64">
              <w:t>This is not applicable to BS operating in Band 22, 42, 43, 48</w:t>
            </w:r>
          </w:p>
        </w:tc>
      </w:tr>
      <w:tr w:rsidR="0069341F" w:rsidRPr="00090C64" w14:paraId="555E6085" w14:textId="77777777" w:rsidTr="0082259A">
        <w:trPr>
          <w:cantSplit/>
          <w:jc w:val="center"/>
        </w:trPr>
        <w:tc>
          <w:tcPr>
            <w:tcW w:w="1521" w:type="dxa"/>
            <w:tcBorders>
              <w:top w:val="single" w:sz="4" w:space="0" w:color="auto"/>
              <w:left w:val="single" w:sz="4" w:space="0" w:color="auto"/>
              <w:right w:val="single" w:sz="4" w:space="0" w:color="auto"/>
            </w:tcBorders>
            <w:shd w:val="clear" w:color="auto" w:fill="auto"/>
          </w:tcPr>
          <w:p w14:paraId="1FF1B383" w14:textId="77777777" w:rsidR="0069341F" w:rsidRPr="00090C64" w:rsidRDefault="0069341F" w:rsidP="0082259A">
            <w:pPr>
              <w:pStyle w:val="TAC"/>
            </w:pPr>
            <w:r w:rsidRPr="00090C64">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6806941" w14:textId="77777777" w:rsidR="0069341F" w:rsidRPr="00090C64" w:rsidRDefault="0069341F" w:rsidP="0082259A">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752B316" w14:textId="77777777" w:rsidR="0069341F" w:rsidRPr="00090C64" w:rsidRDefault="0069341F" w:rsidP="0082259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AAD2FFB" w14:textId="77777777" w:rsidR="0069341F" w:rsidRPr="00090C64" w:rsidRDefault="0069341F" w:rsidP="0082259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11673A0" w14:textId="77777777" w:rsidR="0069341F" w:rsidRPr="00090C64" w:rsidRDefault="0069341F" w:rsidP="0082259A">
            <w:pPr>
              <w:pStyle w:val="TAL"/>
            </w:pPr>
            <w:r w:rsidRPr="00090C64">
              <w:t>This requirement does not apply to E-UTRA BS operating in Band 11, 21, 32, 45, 50, 51, 74, 75 or 76</w:t>
            </w:r>
          </w:p>
        </w:tc>
      </w:tr>
      <w:tr w:rsidR="0069341F" w:rsidRPr="00090C64" w14:paraId="29331959" w14:textId="77777777" w:rsidTr="0082259A">
        <w:trPr>
          <w:cantSplit/>
          <w:jc w:val="center"/>
        </w:trPr>
        <w:tc>
          <w:tcPr>
            <w:tcW w:w="1521" w:type="dxa"/>
            <w:tcBorders>
              <w:top w:val="single" w:sz="4" w:space="0" w:color="auto"/>
              <w:left w:val="single" w:sz="4" w:space="0" w:color="auto"/>
              <w:right w:val="single" w:sz="4" w:space="0" w:color="auto"/>
            </w:tcBorders>
            <w:shd w:val="clear" w:color="auto" w:fill="auto"/>
          </w:tcPr>
          <w:p w14:paraId="20A9AC48" w14:textId="77777777" w:rsidR="0069341F" w:rsidRPr="00090C64" w:rsidRDefault="0069341F" w:rsidP="0082259A">
            <w:pPr>
              <w:pStyle w:val="TAC"/>
            </w:pPr>
            <w:r w:rsidRPr="00090C64">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42FC8E" w14:textId="77777777" w:rsidR="0069341F" w:rsidRPr="00090C64" w:rsidRDefault="0069341F" w:rsidP="0082259A">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CDFA87B" w14:textId="77777777" w:rsidR="0069341F" w:rsidRPr="00090C64" w:rsidRDefault="0069341F" w:rsidP="0082259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B4F48CF" w14:textId="77777777" w:rsidR="0069341F" w:rsidRPr="00090C64" w:rsidRDefault="0069341F" w:rsidP="0082259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BA8E3AC" w14:textId="77777777" w:rsidR="0069341F" w:rsidRPr="00090C64" w:rsidRDefault="0069341F" w:rsidP="0082259A">
            <w:pPr>
              <w:pStyle w:val="TAL"/>
            </w:pPr>
            <w:r w:rsidRPr="00090C64">
              <w:t>This requirement does not apply to E-UTRA BS operating in Band 50, 51, 75 or 76.</w:t>
            </w:r>
          </w:p>
        </w:tc>
      </w:tr>
      <w:tr w:rsidR="0069341F" w:rsidRPr="00090C64" w14:paraId="72130385" w14:textId="77777777" w:rsidTr="0082259A">
        <w:trPr>
          <w:cantSplit/>
          <w:jc w:val="center"/>
        </w:trPr>
        <w:tc>
          <w:tcPr>
            <w:tcW w:w="1521" w:type="dxa"/>
            <w:tcBorders>
              <w:top w:val="single" w:sz="4" w:space="0" w:color="auto"/>
              <w:left w:val="single" w:sz="4" w:space="0" w:color="auto"/>
              <w:right w:val="single" w:sz="4" w:space="0" w:color="auto"/>
            </w:tcBorders>
            <w:shd w:val="clear" w:color="auto" w:fill="auto"/>
          </w:tcPr>
          <w:p w14:paraId="28603956" w14:textId="77777777" w:rsidR="0069341F" w:rsidRPr="00090C64" w:rsidRDefault="0069341F" w:rsidP="0082259A">
            <w:pPr>
              <w:pStyle w:val="TAC"/>
            </w:pPr>
            <w:r w:rsidRPr="00090C64">
              <w:t xml:space="preserve">E-UTRA Band </w:t>
            </w:r>
            <w:r w:rsidRPr="00090C64">
              <w:rPr>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44F18" w14:textId="77777777" w:rsidR="0069341F" w:rsidRPr="00090C64" w:rsidRDefault="0069341F" w:rsidP="0082259A">
            <w:pPr>
              <w:pStyle w:val="TAC"/>
            </w:pPr>
            <w:r w:rsidRPr="00090C64">
              <w:rPr>
                <w:lang w:eastAsia="zh-CN"/>
              </w:rPr>
              <w:t xml:space="preserve">3300 </w:t>
            </w:r>
            <w:r w:rsidRPr="00090C64">
              <w:t>– 3</w:t>
            </w:r>
            <w:r w:rsidRPr="00090C64">
              <w:rPr>
                <w:lang w:eastAsia="zh-CN"/>
              </w:rPr>
              <w:t>400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4DAFDB3" w14:textId="77777777" w:rsidR="0069341F" w:rsidRPr="00090C64" w:rsidRDefault="0069341F" w:rsidP="0082259A">
            <w:pPr>
              <w:pStyle w:val="TAC"/>
            </w:pPr>
            <w:r w:rsidRPr="00090C64">
              <w:t>-52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043756C" w14:textId="77777777" w:rsidR="0069341F" w:rsidRPr="00090C64" w:rsidRDefault="0069341F" w:rsidP="0082259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6FC8F52" w14:textId="77777777" w:rsidR="0069341F" w:rsidRPr="00090C64" w:rsidRDefault="0069341F" w:rsidP="0082259A">
            <w:pPr>
              <w:pStyle w:val="TAL"/>
            </w:pPr>
            <w:r w:rsidRPr="00090C64">
              <w:t>This is not applicable to E-UTRA BS operating in Band</w:t>
            </w:r>
            <w:r w:rsidRPr="00090C64">
              <w:rPr>
                <w:lang w:eastAsia="zh-CN"/>
              </w:rPr>
              <w:t xml:space="preserve"> 42 or 52.</w:t>
            </w:r>
          </w:p>
        </w:tc>
      </w:tr>
      <w:tr w:rsidR="0069341F" w:rsidRPr="00090C64" w14:paraId="4CAD7DF4" w14:textId="77777777" w:rsidTr="0082259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E7AF123" w14:textId="77777777" w:rsidR="0069341F" w:rsidRPr="00090C64" w:rsidRDefault="0069341F" w:rsidP="0082259A">
            <w:pPr>
              <w:pStyle w:val="TAC"/>
            </w:pPr>
            <w:r w:rsidRPr="00090C64">
              <w:t>E-UTRA Band 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D81B43E" w14:textId="77777777" w:rsidR="0069341F" w:rsidRPr="00090C64" w:rsidRDefault="0069341F" w:rsidP="0082259A">
            <w:pPr>
              <w:pStyle w:val="TAC"/>
              <w:rPr>
                <w:lang w:eastAsia="zh-CN"/>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3EC70E8" w14:textId="77777777" w:rsidR="0069341F" w:rsidRPr="00090C64" w:rsidRDefault="0069341F" w:rsidP="0082259A">
            <w:pPr>
              <w:pStyle w:val="TAC"/>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0B471F1" w14:textId="77777777" w:rsidR="0069341F" w:rsidRPr="00090C64" w:rsidRDefault="0069341F" w:rsidP="0082259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583CF1E" w14:textId="77777777" w:rsidR="0069341F" w:rsidRPr="00090C64" w:rsidRDefault="0069341F" w:rsidP="0082259A">
            <w:pPr>
              <w:pStyle w:val="TAL"/>
            </w:pPr>
            <w:r w:rsidRPr="00090C64">
              <w:t xml:space="preserve">This is not applicable to BS operating in Band </w:t>
            </w:r>
            <w:r w:rsidRPr="00090C64">
              <w:rPr>
                <w:lang w:eastAsia="zh-CN"/>
              </w:rPr>
              <w:t>41 or 53</w:t>
            </w:r>
          </w:p>
        </w:tc>
      </w:tr>
      <w:tr w:rsidR="0069341F" w:rsidRPr="00090C64" w14:paraId="4E96D3BC" w14:textId="77777777" w:rsidTr="0082259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6C5C6A1" w14:textId="77777777" w:rsidR="0069341F" w:rsidRPr="00090C64" w:rsidRDefault="0069341F" w:rsidP="0082259A">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61ED7F" w14:textId="77777777" w:rsidR="0069341F" w:rsidRPr="00090C64" w:rsidRDefault="0069341F" w:rsidP="0082259A">
            <w:pPr>
              <w:pStyle w:val="TAC"/>
            </w:pPr>
            <w:r>
              <w:rPr>
                <w:rFonts w:cs="Arial"/>
                <w:lang w:eastAsia="ko-KR"/>
              </w:rPr>
              <w:t>1670 – 1675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3E10744" w14:textId="77777777" w:rsidR="0069341F" w:rsidRPr="00090C64" w:rsidRDefault="0069341F" w:rsidP="0082259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AE08548" w14:textId="77777777" w:rsidR="0069341F" w:rsidRPr="00090C64" w:rsidRDefault="0069341F" w:rsidP="0082259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266033B" w14:textId="77777777" w:rsidR="0069341F" w:rsidRPr="00090C64" w:rsidRDefault="0069341F" w:rsidP="0082259A">
            <w:pPr>
              <w:pStyle w:val="TAL"/>
            </w:pPr>
            <w:r w:rsidRPr="00090C64">
              <w:t xml:space="preserve">This requirement does not apply to BS operating in band </w:t>
            </w:r>
            <w:r>
              <w:t>5</w:t>
            </w:r>
            <w:r w:rsidRPr="00090C64">
              <w:t>4.</w:t>
            </w:r>
          </w:p>
        </w:tc>
      </w:tr>
      <w:tr w:rsidR="0069341F" w:rsidRPr="00090C64" w14:paraId="3F0A4EB7" w14:textId="77777777" w:rsidTr="0082259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B45C351" w14:textId="77777777" w:rsidR="0069341F" w:rsidRPr="00090C64" w:rsidRDefault="0069341F" w:rsidP="0082259A">
            <w:pPr>
              <w:pStyle w:val="TAC"/>
            </w:pPr>
            <w:r w:rsidRPr="00090C64">
              <w:t>E-UTRA Band 65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62C31C" w14:textId="77777777" w:rsidR="0069341F" w:rsidRPr="00090C64" w:rsidRDefault="0069341F" w:rsidP="0082259A">
            <w:pPr>
              <w:pStyle w:val="TAC"/>
              <w:rPr>
                <w:lang w:eastAsia="zh-CN"/>
              </w:rPr>
            </w:pPr>
            <w:r w:rsidRPr="00090C64">
              <w:t>2110 - 2200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DE3C3FD" w14:textId="77777777" w:rsidR="0069341F" w:rsidRPr="00090C64" w:rsidRDefault="0069341F" w:rsidP="0082259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5E2B14E" w14:textId="77777777" w:rsidR="0069341F" w:rsidRPr="00090C64" w:rsidRDefault="0069341F" w:rsidP="0082259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4B8C280" w14:textId="77777777" w:rsidR="0069341F" w:rsidRPr="00090C64" w:rsidRDefault="0069341F" w:rsidP="0082259A">
            <w:pPr>
              <w:pStyle w:val="TAL"/>
            </w:pPr>
            <w:r w:rsidRPr="00090C64">
              <w:t>This requirement does not apply to BS operating in band 1 or 65,</w:t>
            </w:r>
          </w:p>
        </w:tc>
      </w:tr>
      <w:tr w:rsidR="0069341F" w:rsidRPr="00090C64" w14:paraId="59554F86" w14:textId="77777777" w:rsidTr="0082259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97A8E63" w14:textId="77777777" w:rsidR="0069341F" w:rsidRPr="00090C64" w:rsidRDefault="0069341F" w:rsidP="0082259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51F84" w14:textId="77777777" w:rsidR="0069341F" w:rsidRPr="00090C64" w:rsidRDefault="0069341F" w:rsidP="0082259A">
            <w:pPr>
              <w:pStyle w:val="TAC"/>
              <w:rPr>
                <w:lang w:eastAsia="zh-CN"/>
              </w:rPr>
            </w:pPr>
            <w:r w:rsidRPr="00090C64">
              <w:t>1920 - 2010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886E397" w14:textId="77777777" w:rsidR="0069341F" w:rsidRPr="00090C64" w:rsidRDefault="0069341F" w:rsidP="0082259A">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9D6137D" w14:textId="77777777" w:rsidR="0069341F" w:rsidRPr="00090C64" w:rsidRDefault="0069341F" w:rsidP="0082259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4B67103" w14:textId="77777777" w:rsidR="0069341F" w:rsidRPr="00090C64" w:rsidRDefault="0069341F" w:rsidP="0082259A">
            <w:pPr>
              <w:pStyle w:val="TAL"/>
              <w:rPr>
                <w:rFonts w:cs="v5.0.0"/>
              </w:rPr>
            </w:pPr>
            <w:r w:rsidRPr="00090C64">
              <w:t>This requirement does not apply to BS operating in band 65,</w:t>
            </w:r>
            <w:r w:rsidRPr="00090C64">
              <w:rPr>
                <w:rFonts w:cs="v5.0.0"/>
              </w:rPr>
              <w:t xml:space="preserve"> since it is already covered by the requirement in clause </w:t>
            </w:r>
            <w:r w:rsidRPr="00090C64">
              <w:t>6.7.6.5.3.3</w:t>
            </w:r>
            <w:r w:rsidRPr="00090C64">
              <w:rPr>
                <w:rFonts w:cs="v5.0.0"/>
              </w:rPr>
              <w:t>.</w:t>
            </w:r>
          </w:p>
          <w:p w14:paraId="261A4853" w14:textId="77777777" w:rsidR="0069341F" w:rsidRPr="00090C64" w:rsidRDefault="0069341F" w:rsidP="0082259A">
            <w:pPr>
              <w:pStyle w:val="TAL"/>
            </w:pPr>
            <w:r w:rsidRPr="00090C64">
              <w:t>For BS operating in Band 1, it applies for 1980 MHz to 2010 MHz, while the rest is covered in clause 6.7.6.5.3.3.</w:t>
            </w:r>
          </w:p>
        </w:tc>
      </w:tr>
      <w:tr w:rsidR="0069341F" w:rsidRPr="00090C64" w14:paraId="49764300" w14:textId="77777777" w:rsidTr="0082259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8D8AA70" w14:textId="77777777" w:rsidR="0069341F" w:rsidRPr="00090C64" w:rsidRDefault="0069341F" w:rsidP="0082259A">
            <w:pPr>
              <w:pStyle w:val="TAC"/>
            </w:pPr>
            <w:r w:rsidRPr="00090C64">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0F4D99" w14:textId="77777777" w:rsidR="0069341F" w:rsidRPr="00090C64" w:rsidRDefault="0069341F" w:rsidP="0082259A">
            <w:pPr>
              <w:pStyle w:val="TAC"/>
              <w:rPr>
                <w:lang w:eastAsia="zh-CN"/>
              </w:rPr>
            </w:pPr>
            <w:r w:rsidRPr="00090C64">
              <w:t>2110 - 2200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520C84A" w14:textId="77777777" w:rsidR="0069341F" w:rsidRPr="00090C64" w:rsidRDefault="0069341F" w:rsidP="0082259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5B09354" w14:textId="77777777" w:rsidR="0069341F" w:rsidRPr="00090C64" w:rsidRDefault="0069341F" w:rsidP="0082259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210CC31" w14:textId="77777777" w:rsidR="0069341F" w:rsidRPr="00090C64" w:rsidRDefault="0069341F" w:rsidP="0082259A">
            <w:pPr>
              <w:pStyle w:val="TAL"/>
            </w:pPr>
            <w:r w:rsidRPr="00090C64">
              <w:t>This requirement does not apply to BS operating in band 4, 10, 23 or 66.</w:t>
            </w:r>
          </w:p>
        </w:tc>
      </w:tr>
      <w:tr w:rsidR="0069341F" w:rsidRPr="00090C64" w14:paraId="38274754" w14:textId="77777777" w:rsidTr="0082259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8F5309D" w14:textId="77777777" w:rsidR="0069341F" w:rsidRPr="00090C64" w:rsidRDefault="0069341F" w:rsidP="0082259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56DA2A" w14:textId="77777777" w:rsidR="0069341F" w:rsidRPr="00090C64" w:rsidRDefault="0069341F" w:rsidP="0082259A">
            <w:pPr>
              <w:pStyle w:val="TAC"/>
              <w:rPr>
                <w:lang w:eastAsia="zh-CN"/>
              </w:rPr>
            </w:pPr>
            <w:r w:rsidRPr="00090C64">
              <w:t>1710 - 1780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FC6304" w14:textId="77777777" w:rsidR="0069341F" w:rsidRPr="00090C64" w:rsidRDefault="0069341F" w:rsidP="0082259A">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C6F3730" w14:textId="77777777" w:rsidR="0069341F" w:rsidRPr="00090C64" w:rsidRDefault="0069341F" w:rsidP="0082259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1A5291F" w14:textId="77777777" w:rsidR="0069341F" w:rsidRPr="00090C64" w:rsidRDefault="0069341F" w:rsidP="0082259A">
            <w:pPr>
              <w:pStyle w:val="TAL"/>
            </w:pPr>
            <w:r w:rsidRPr="00090C64">
              <w:t xml:space="preserve">This requirement does not apply to BS operating in band 66, </w:t>
            </w:r>
            <w:r w:rsidRPr="00090C64">
              <w:rPr>
                <w:rFonts w:cs="v5.0.0"/>
              </w:rPr>
              <w:t xml:space="preserve">since it is already covered by the requirement in clause 6.7.6.5.3.3. </w:t>
            </w:r>
            <w:r w:rsidRPr="00090C64">
              <w:t>For BS operating in Band 4, it applies for 1755 MHz to 1780 MHz, while the rest is covered in clause </w:t>
            </w:r>
            <w:r w:rsidRPr="00090C64">
              <w:rPr>
                <w:rFonts w:cs="v5.0.0"/>
              </w:rPr>
              <w:t>6.7.6.5.3.3</w:t>
            </w:r>
            <w:r w:rsidRPr="00090C64">
              <w:t>. For BS operating in Band 10, it applies for 1770 MHz to 1780 MHz, while the rest is covered in clause </w:t>
            </w:r>
            <w:r w:rsidRPr="00090C64">
              <w:rPr>
                <w:rFonts w:cs="v5.0.0"/>
              </w:rPr>
              <w:t>6.7.6.5.3.3</w:t>
            </w:r>
            <w:r w:rsidRPr="00090C64">
              <w:t>.</w:t>
            </w:r>
          </w:p>
        </w:tc>
      </w:tr>
      <w:tr w:rsidR="0069341F" w:rsidRPr="00090C64" w14:paraId="39836AEE" w14:textId="77777777" w:rsidTr="0082259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5E83CC7" w14:textId="77777777" w:rsidR="0069341F" w:rsidRPr="00090C64" w:rsidRDefault="0069341F" w:rsidP="0082259A">
            <w:pPr>
              <w:pStyle w:val="TAC"/>
            </w:pPr>
            <w:r>
              <w:t>E-UTRA Band 67</w:t>
            </w:r>
            <w:r>
              <w:rPr>
                <w:szCs w:val="18"/>
              </w:rPr>
              <w:t xml:space="preserve"> or NR band n67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708CBD" w14:textId="77777777" w:rsidR="0069341F" w:rsidRPr="00090C64" w:rsidRDefault="0069341F" w:rsidP="0082259A">
            <w:pPr>
              <w:pStyle w:val="TAC"/>
              <w:rPr>
                <w:lang w:eastAsia="zh-CN"/>
              </w:rPr>
            </w:pPr>
            <w:r w:rsidRPr="00090C64">
              <w:rPr>
                <w:lang w:eastAsia="zh-CN"/>
              </w:rPr>
              <w:t>738 – 758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DD3FE75" w14:textId="77777777" w:rsidR="0069341F" w:rsidRPr="00090C64" w:rsidRDefault="0069341F" w:rsidP="0082259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8D5B980" w14:textId="77777777" w:rsidR="0069341F" w:rsidRPr="00090C64" w:rsidRDefault="0069341F" w:rsidP="0082259A">
            <w:pPr>
              <w:pStyle w:val="TAC"/>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A3A4C06" w14:textId="77777777" w:rsidR="0069341F" w:rsidRPr="00090C64" w:rsidRDefault="0069341F" w:rsidP="0082259A">
            <w:pPr>
              <w:pStyle w:val="TAL"/>
            </w:pPr>
            <w:r w:rsidRPr="00090C64">
              <w:t>This requirement does not apply to BS operating in band 28 or 67.</w:t>
            </w:r>
          </w:p>
        </w:tc>
      </w:tr>
      <w:tr w:rsidR="0069341F" w:rsidRPr="00090C64" w14:paraId="40C79086" w14:textId="77777777" w:rsidTr="0082259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1AA03C2" w14:textId="77777777" w:rsidR="0069341F" w:rsidRPr="00090C64" w:rsidRDefault="0069341F" w:rsidP="0082259A">
            <w:pPr>
              <w:pStyle w:val="TAC"/>
            </w:pPr>
            <w:r w:rsidRPr="00090C64">
              <w:t>E-UTRA Band 68</w:t>
            </w:r>
            <w:ins w:id="6" w:author="Michal Szydelko, Huawei" w:date="2024-10-07T14:53:00Z">
              <w:r>
                <w:t xml:space="preserve"> </w:t>
              </w:r>
              <w:r>
                <w:rPr>
                  <w:szCs w:val="18"/>
                </w:rPr>
                <w:t>or NR band n68</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5ECE0A" w14:textId="77777777" w:rsidR="0069341F" w:rsidRPr="00090C64" w:rsidRDefault="0069341F" w:rsidP="0082259A">
            <w:pPr>
              <w:pStyle w:val="TAC"/>
              <w:rPr>
                <w:lang w:eastAsia="zh-CN"/>
              </w:rPr>
            </w:pPr>
            <w:r w:rsidRPr="00090C64">
              <w:t>753 - 783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A13480D" w14:textId="77777777" w:rsidR="0069341F" w:rsidRPr="00090C64" w:rsidRDefault="0069341F" w:rsidP="0082259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0BFE7D4" w14:textId="77777777" w:rsidR="0069341F" w:rsidRPr="00090C64" w:rsidRDefault="0069341F" w:rsidP="0082259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D2D5FF9" w14:textId="77777777" w:rsidR="0069341F" w:rsidRPr="00090C64" w:rsidRDefault="0069341F" w:rsidP="0082259A">
            <w:pPr>
              <w:pStyle w:val="TAL"/>
            </w:pPr>
            <w:r w:rsidRPr="00090C64">
              <w:t xml:space="preserve">This requirement does not apply to </w:t>
            </w:r>
            <w:del w:id="7" w:author="Michal Szydelko, Huawei" w:date="2024-10-07T14:53:00Z">
              <w:r w:rsidRPr="00090C64" w:rsidDel="00D93EE5">
                <w:delText>E-</w:delText>
              </w:r>
              <w:r w:rsidRPr="00090C64" w:rsidDel="00D93EE5">
                <w:rPr>
                  <w:rFonts w:cs="v5.0.0"/>
                </w:rPr>
                <w:delText xml:space="preserve">UTRA </w:delText>
              </w:r>
            </w:del>
            <w:r w:rsidRPr="00090C64">
              <w:t>BS operating in band 28, or 68.</w:t>
            </w:r>
          </w:p>
        </w:tc>
      </w:tr>
      <w:tr w:rsidR="0069341F" w:rsidRPr="00090C64" w14:paraId="357C795B" w14:textId="77777777" w:rsidTr="0082259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3003FF1" w14:textId="77777777" w:rsidR="0069341F" w:rsidRPr="00090C64" w:rsidRDefault="0069341F" w:rsidP="0082259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A1E387" w14:textId="77777777" w:rsidR="0069341F" w:rsidRPr="00090C64" w:rsidRDefault="0069341F" w:rsidP="0082259A">
            <w:pPr>
              <w:pStyle w:val="TAC"/>
              <w:rPr>
                <w:lang w:eastAsia="zh-CN"/>
              </w:rPr>
            </w:pPr>
            <w:r w:rsidRPr="00090C64">
              <w:t>698 - 728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CA2B03A" w14:textId="77777777" w:rsidR="0069341F" w:rsidRPr="00090C64" w:rsidRDefault="0069341F" w:rsidP="0082259A">
            <w:pPr>
              <w:pStyle w:val="TAC"/>
              <w:rPr>
                <w:rFonts w:cs="v5.0.0"/>
              </w:rPr>
            </w:pPr>
            <w:r w:rsidRPr="00090C64">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84F500D" w14:textId="77777777" w:rsidR="0069341F" w:rsidRPr="00090C64" w:rsidRDefault="0069341F" w:rsidP="0082259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5BED84A" w14:textId="77777777" w:rsidR="0069341F" w:rsidRPr="00090C64" w:rsidRDefault="0069341F" w:rsidP="0082259A">
            <w:pPr>
              <w:pStyle w:val="TAL"/>
              <w:rPr>
                <w:rFonts w:cs="v5.0.0"/>
              </w:rPr>
            </w:pPr>
            <w:r w:rsidRPr="00090C64">
              <w:t xml:space="preserve">This requirement does not apply to </w:t>
            </w:r>
            <w:del w:id="8" w:author="Michal Szydelko, Huawei" w:date="2024-10-07T14:53:00Z">
              <w:r w:rsidRPr="00090C64" w:rsidDel="00D93EE5">
                <w:delText>E-</w:delText>
              </w:r>
              <w:r w:rsidRPr="00090C64" w:rsidDel="00D93EE5">
                <w:rPr>
                  <w:rFonts w:cs="v5.0.0"/>
                </w:rPr>
                <w:delText xml:space="preserve">UTRA </w:delText>
              </w:r>
            </w:del>
            <w:r w:rsidRPr="00090C64">
              <w:t xml:space="preserve">BS operating in band 68, </w:t>
            </w:r>
            <w:r w:rsidRPr="00090C64">
              <w:rPr>
                <w:rFonts w:cs="v5.0.0"/>
              </w:rPr>
              <w:t xml:space="preserve">since it is already covered by the requirement in clause 9.7.3.3. </w:t>
            </w:r>
            <w:r w:rsidRPr="00090C64">
              <w:t>For E-UTRA BS operating in Band 28, it applies between 698 MHz and 703 MHz, while the rest is covered in clause 9.7.3.3.</w:t>
            </w:r>
          </w:p>
        </w:tc>
      </w:tr>
      <w:tr w:rsidR="0069341F" w:rsidRPr="00090C64" w14:paraId="110273F2" w14:textId="77777777" w:rsidTr="0082259A">
        <w:trPr>
          <w:cantSplit/>
          <w:jc w:val="center"/>
        </w:trPr>
        <w:tc>
          <w:tcPr>
            <w:tcW w:w="1521" w:type="dxa"/>
            <w:tcBorders>
              <w:left w:val="single" w:sz="4" w:space="0" w:color="auto"/>
              <w:bottom w:val="single" w:sz="4" w:space="0" w:color="auto"/>
              <w:right w:val="single" w:sz="4" w:space="0" w:color="auto"/>
            </w:tcBorders>
            <w:shd w:val="clear" w:color="auto" w:fill="auto"/>
          </w:tcPr>
          <w:p w14:paraId="0348763F" w14:textId="77777777" w:rsidR="0069341F" w:rsidRPr="00090C64" w:rsidRDefault="0069341F" w:rsidP="0082259A">
            <w:pPr>
              <w:pStyle w:val="TAC"/>
            </w:pPr>
            <w:r w:rsidRPr="00090C64">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ED0EBB" w14:textId="77777777" w:rsidR="0069341F" w:rsidRPr="00090C64" w:rsidRDefault="0069341F" w:rsidP="0082259A">
            <w:pPr>
              <w:pStyle w:val="TAC"/>
            </w:pPr>
            <w:r w:rsidRPr="00090C64">
              <w:t>2570 - 2620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A5AC61F" w14:textId="77777777" w:rsidR="0069341F" w:rsidRPr="00090C64" w:rsidRDefault="0069341F" w:rsidP="0082259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76F67DB" w14:textId="77777777" w:rsidR="0069341F" w:rsidRPr="00090C64" w:rsidRDefault="0069341F" w:rsidP="0082259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7F0192C" w14:textId="77777777" w:rsidR="0069341F" w:rsidRPr="00090C64" w:rsidRDefault="0069341F" w:rsidP="0082259A">
            <w:pPr>
              <w:pStyle w:val="TAL"/>
            </w:pPr>
            <w:r w:rsidRPr="00090C64">
              <w:t>This requirement does not apply to E-UTRA BS operating in Band 38 or 69.</w:t>
            </w:r>
          </w:p>
        </w:tc>
      </w:tr>
      <w:tr w:rsidR="0069341F" w:rsidRPr="00090C64" w14:paraId="69CF7BED" w14:textId="77777777" w:rsidTr="0082259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626BEEB" w14:textId="77777777" w:rsidR="0069341F" w:rsidRPr="00090C64" w:rsidRDefault="0069341F" w:rsidP="0082259A">
            <w:pPr>
              <w:pStyle w:val="TAC"/>
            </w:pPr>
            <w:r w:rsidRPr="00090C64">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76F318" w14:textId="77777777" w:rsidR="0069341F" w:rsidRPr="00090C64" w:rsidRDefault="0069341F" w:rsidP="0082259A">
            <w:pPr>
              <w:pStyle w:val="TAC"/>
            </w:pPr>
            <w:r w:rsidRPr="00090C64">
              <w:t>1995 - 2020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958C29F" w14:textId="77777777" w:rsidR="0069341F" w:rsidRPr="00090C64" w:rsidRDefault="0069341F" w:rsidP="0082259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D2F44FA" w14:textId="77777777" w:rsidR="0069341F" w:rsidRPr="00090C64" w:rsidRDefault="0069341F" w:rsidP="0082259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975DDEB" w14:textId="77777777" w:rsidR="0069341F" w:rsidRPr="00090C64" w:rsidRDefault="0069341F" w:rsidP="0082259A">
            <w:pPr>
              <w:pStyle w:val="TAL"/>
            </w:pPr>
            <w:r w:rsidRPr="00090C64">
              <w:t>This requirement does not apply to E-UTRA BS operating in band 2, 25 or 70</w:t>
            </w:r>
          </w:p>
        </w:tc>
      </w:tr>
      <w:tr w:rsidR="0069341F" w:rsidRPr="00090C64" w14:paraId="3AE67D06" w14:textId="77777777" w:rsidTr="0082259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7D22117" w14:textId="77777777" w:rsidR="0069341F" w:rsidRPr="00090C64" w:rsidRDefault="0069341F" w:rsidP="0082259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4C6212" w14:textId="77777777" w:rsidR="0069341F" w:rsidRPr="00090C64" w:rsidRDefault="0069341F" w:rsidP="0082259A">
            <w:pPr>
              <w:pStyle w:val="TAC"/>
            </w:pPr>
            <w:r w:rsidRPr="00090C64">
              <w:t>1695 – 1710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45B29E7" w14:textId="77777777" w:rsidR="0069341F" w:rsidRPr="00090C64" w:rsidRDefault="0069341F" w:rsidP="0082259A">
            <w:pPr>
              <w:pStyle w:val="TAC"/>
              <w:rPr>
                <w:rFonts w:cs="v5.0.0"/>
              </w:rPr>
            </w:pPr>
            <w:r w:rsidRPr="00090C64">
              <w:rPr>
                <w:rFonts w:cs="v5.0.0"/>
              </w:rPr>
              <w:t xml:space="preserve"> -37.4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86342D6" w14:textId="77777777" w:rsidR="0069341F" w:rsidRPr="00090C64" w:rsidRDefault="0069341F" w:rsidP="0082259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307BCE5" w14:textId="77777777" w:rsidR="0069341F" w:rsidRPr="00090C64" w:rsidRDefault="0069341F" w:rsidP="0082259A">
            <w:pPr>
              <w:pStyle w:val="TAL"/>
            </w:pPr>
            <w:r w:rsidRPr="00090C64">
              <w:t>This requirement does not apply to E-UTRA BS operating in band 70, since it is already covered by the requirement in clause 6.7.6.5.3.3</w:t>
            </w:r>
          </w:p>
        </w:tc>
      </w:tr>
      <w:tr w:rsidR="0069341F" w:rsidRPr="00090C64" w14:paraId="5AAF3462" w14:textId="77777777" w:rsidTr="0082259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757353C" w14:textId="77777777" w:rsidR="0069341F" w:rsidRPr="00090C64" w:rsidRDefault="0069341F" w:rsidP="0082259A">
            <w:pPr>
              <w:pStyle w:val="TAC"/>
            </w:pPr>
            <w:r w:rsidRPr="00090C64">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A20169" w14:textId="77777777" w:rsidR="0069341F" w:rsidRPr="00090C64" w:rsidRDefault="0069341F" w:rsidP="0082259A">
            <w:pPr>
              <w:pStyle w:val="TAC"/>
            </w:pPr>
            <w:r w:rsidRPr="00090C64">
              <w:t>617 - 652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D1CDEFB" w14:textId="77777777" w:rsidR="0069341F" w:rsidRPr="00090C64" w:rsidRDefault="0069341F" w:rsidP="0082259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7A301C0" w14:textId="77777777" w:rsidR="0069341F" w:rsidRPr="00090C64" w:rsidRDefault="0069341F" w:rsidP="0082259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386EFED" w14:textId="77777777" w:rsidR="0069341F" w:rsidRPr="00090C64" w:rsidRDefault="0069341F" w:rsidP="0082259A">
            <w:pPr>
              <w:pStyle w:val="TAL"/>
            </w:pPr>
            <w:r>
              <w:t>This requirement does not apply to BS operating in band 71</w:t>
            </w:r>
            <w:r>
              <w:rPr>
                <w:rFonts w:eastAsia="SimSun" w:hint="eastAsia"/>
                <w:lang w:val="en-US" w:eastAsia="zh-CN"/>
              </w:rPr>
              <w:t xml:space="preserve"> or n105</w:t>
            </w:r>
            <w:r>
              <w:t>.</w:t>
            </w:r>
          </w:p>
        </w:tc>
      </w:tr>
      <w:tr w:rsidR="0069341F" w:rsidRPr="00090C64" w14:paraId="291C56CA" w14:textId="77777777" w:rsidTr="0082259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E7972EA" w14:textId="77777777" w:rsidR="0069341F" w:rsidRPr="00090C64" w:rsidRDefault="0069341F" w:rsidP="0082259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3A3048" w14:textId="77777777" w:rsidR="0069341F" w:rsidRPr="00090C64" w:rsidRDefault="0069341F" w:rsidP="0082259A">
            <w:pPr>
              <w:pStyle w:val="TAC"/>
            </w:pPr>
            <w:r w:rsidRPr="00090C64">
              <w:t>663 – 698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5B199E" w14:textId="77777777" w:rsidR="0069341F" w:rsidRPr="00090C64" w:rsidRDefault="0069341F" w:rsidP="0082259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CF2859B" w14:textId="77777777" w:rsidR="0069341F" w:rsidRPr="00090C64" w:rsidRDefault="0069341F" w:rsidP="0082259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EFC88E4" w14:textId="77777777" w:rsidR="0069341F" w:rsidRPr="00090C64" w:rsidRDefault="0069341F" w:rsidP="0082259A">
            <w:pPr>
              <w:pStyle w:val="TAL"/>
            </w:pPr>
            <w:r>
              <w:t>This requirement does not apply to BS operating in band 71/n71</w:t>
            </w:r>
            <w:r>
              <w:rPr>
                <w:rFonts w:eastAsia="SimSun" w:hint="eastAsia"/>
                <w:lang w:val="en-US" w:eastAsia="zh-CN"/>
              </w:rPr>
              <w:t xml:space="preserve"> or n105</w:t>
            </w:r>
            <w:r>
              <w:t>, since it is already covered by the requirement in clause 6.7.6.3.5.3.</w:t>
            </w:r>
          </w:p>
        </w:tc>
      </w:tr>
      <w:tr w:rsidR="0069341F" w:rsidRPr="00090C64" w14:paraId="1D1067D9" w14:textId="77777777" w:rsidTr="0082259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F3A538E" w14:textId="77777777" w:rsidR="0069341F" w:rsidRPr="00090C64" w:rsidRDefault="0069341F" w:rsidP="0082259A">
            <w:pPr>
              <w:pStyle w:val="TAC"/>
            </w:pPr>
            <w:r>
              <w:t>E-UTRA Band 72 or NR Band n</w:t>
            </w:r>
            <w:r>
              <w:rPr>
                <w:rFonts w:eastAsia="SimSun" w:hint="eastAsia"/>
                <w:lang w:val="en-US" w:eastAsia="zh-CN"/>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A45610" w14:textId="77777777" w:rsidR="0069341F" w:rsidRPr="00090C64" w:rsidRDefault="0069341F" w:rsidP="0082259A">
            <w:pPr>
              <w:pStyle w:val="TAC"/>
            </w:pPr>
            <w:r w:rsidRPr="00090C64">
              <w:rPr>
                <w:lang w:eastAsia="zh-CN"/>
              </w:rPr>
              <w:t>461 - 466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A8677BC" w14:textId="77777777" w:rsidR="0069341F" w:rsidRPr="00090C64" w:rsidRDefault="0069341F" w:rsidP="0082259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3AC2B90" w14:textId="77777777" w:rsidR="0069341F" w:rsidRPr="00090C64" w:rsidRDefault="0069341F" w:rsidP="0082259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F0FD2A1" w14:textId="77777777" w:rsidR="0069341F" w:rsidRPr="00090C64" w:rsidRDefault="0069341F" w:rsidP="0082259A">
            <w:pPr>
              <w:pStyle w:val="TAL"/>
            </w:pPr>
            <w:r w:rsidRPr="00090C64">
              <w:t>This requirement does not apply to BS operating in band 31, 72 or 73</w:t>
            </w:r>
            <w:r w:rsidRPr="00090C64">
              <w:rPr>
                <w:rFonts w:cs="v5.0.0"/>
              </w:rPr>
              <w:t>.</w:t>
            </w:r>
          </w:p>
        </w:tc>
      </w:tr>
      <w:tr w:rsidR="0069341F" w:rsidRPr="00090C64" w14:paraId="44AA6A75" w14:textId="77777777" w:rsidTr="0082259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96C9EF7" w14:textId="77777777" w:rsidR="0069341F" w:rsidRPr="00090C64" w:rsidRDefault="0069341F" w:rsidP="0082259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1B26DE" w14:textId="77777777" w:rsidR="0069341F" w:rsidRPr="00090C64" w:rsidRDefault="0069341F" w:rsidP="0082259A">
            <w:pPr>
              <w:pStyle w:val="TAC"/>
            </w:pPr>
            <w:r w:rsidRPr="00090C64">
              <w:rPr>
                <w:lang w:eastAsia="zh-CN"/>
              </w:rPr>
              <w:t>451 - 456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7AF1B3E" w14:textId="77777777" w:rsidR="0069341F" w:rsidRPr="00090C64" w:rsidRDefault="0069341F" w:rsidP="0082259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3B4F875" w14:textId="77777777" w:rsidR="0069341F" w:rsidRPr="00090C64" w:rsidRDefault="0069341F" w:rsidP="0082259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0AC7FAB" w14:textId="77777777" w:rsidR="0069341F" w:rsidRPr="00090C64" w:rsidRDefault="0069341F" w:rsidP="0082259A">
            <w:pPr>
              <w:pStyle w:val="TAL"/>
            </w:pPr>
            <w:r w:rsidRPr="00090C64">
              <w:t>This requirement does not apply to BS operating in band 72</w:t>
            </w:r>
            <w:r w:rsidRPr="00090C64">
              <w:rPr>
                <w:rFonts w:cs="v5.0.0"/>
              </w:rPr>
              <w:t xml:space="preserve">, </w:t>
            </w:r>
            <w:r w:rsidRPr="00090C64">
              <w:t>since it is already covered by the requirement in clause </w:t>
            </w:r>
            <w:r>
              <w:t>6.7.6.3.5.3.</w:t>
            </w:r>
            <w:r w:rsidRPr="00090C64">
              <w:rPr>
                <w:lang w:eastAsia="zh-CN"/>
              </w:rPr>
              <w:t xml:space="preserve"> </w:t>
            </w:r>
            <w:r w:rsidRPr="00090C64">
              <w:t>This requirement does not apply to BS operating in band</w:t>
            </w:r>
            <w:r w:rsidRPr="00090C64">
              <w:rPr>
                <w:lang w:eastAsia="zh-CN"/>
              </w:rPr>
              <w:t xml:space="preserve"> 73.</w:t>
            </w:r>
          </w:p>
        </w:tc>
      </w:tr>
      <w:tr w:rsidR="0069341F" w:rsidRPr="00090C64" w14:paraId="0730542B" w14:textId="77777777" w:rsidTr="0082259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8C2F234" w14:textId="77777777" w:rsidR="0069341F" w:rsidRPr="00090C64" w:rsidRDefault="0069341F" w:rsidP="0082259A">
            <w:pPr>
              <w:pStyle w:val="TAC"/>
            </w:pPr>
            <w:r w:rsidRPr="00090C64">
              <w:t>E-UTRA Band 7</w:t>
            </w:r>
            <w:r w:rsidRPr="00090C64">
              <w:rPr>
                <w:lang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D29DB7" w14:textId="77777777" w:rsidR="0069341F" w:rsidRPr="00090C64" w:rsidRDefault="0069341F" w:rsidP="0082259A">
            <w:pPr>
              <w:pStyle w:val="TAC"/>
            </w:pPr>
            <w:r w:rsidRPr="00090C64">
              <w:rPr>
                <w:lang w:eastAsia="zh-CN"/>
              </w:rPr>
              <w:t>460 - 465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FF953BE" w14:textId="77777777" w:rsidR="0069341F" w:rsidRPr="00090C64" w:rsidRDefault="0069341F" w:rsidP="0082259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B0E66D6" w14:textId="77777777" w:rsidR="0069341F" w:rsidRPr="00090C64" w:rsidRDefault="0069341F" w:rsidP="0082259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28BC5CE" w14:textId="77777777" w:rsidR="0069341F" w:rsidRPr="00090C64" w:rsidRDefault="0069341F" w:rsidP="0082259A">
            <w:pPr>
              <w:pStyle w:val="TAL"/>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69341F" w:rsidRPr="00090C64" w14:paraId="0DA0DFC4" w14:textId="77777777" w:rsidTr="0082259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419B169" w14:textId="77777777" w:rsidR="0069341F" w:rsidRPr="00090C64" w:rsidRDefault="0069341F" w:rsidP="0082259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B80766" w14:textId="77777777" w:rsidR="0069341F" w:rsidRPr="00090C64" w:rsidRDefault="0069341F" w:rsidP="0082259A">
            <w:pPr>
              <w:pStyle w:val="TAC"/>
            </w:pPr>
            <w:r w:rsidRPr="00090C64">
              <w:rPr>
                <w:lang w:eastAsia="zh-CN"/>
              </w:rPr>
              <w:t>450 - 455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700B05E" w14:textId="77777777" w:rsidR="0069341F" w:rsidRPr="00090C64" w:rsidRDefault="0069341F" w:rsidP="0082259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07AD798" w14:textId="77777777" w:rsidR="0069341F" w:rsidRPr="00090C64" w:rsidRDefault="0069341F" w:rsidP="0082259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3ADCD12" w14:textId="77777777" w:rsidR="0069341F" w:rsidRPr="00090C64" w:rsidRDefault="0069341F" w:rsidP="0082259A">
            <w:pPr>
              <w:pStyle w:val="TAL"/>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w:t>
            </w:r>
            <w:r>
              <w:t>6.7.6.3.5.3.</w:t>
            </w:r>
          </w:p>
        </w:tc>
      </w:tr>
      <w:tr w:rsidR="0069341F" w:rsidRPr="00090C64" w14:paraId="14EBE176" w14:textId="77777777" w:rsidTr="0082259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FB52CD4" w14:textId="77777777" w:rsidR="0069341F" w:rsidRPr="00090C64" w:rsidRDefault="0069341F" w:rsidP="0082259A">
            <w:pPr>
              <w:pStyle w:val="TAC"/>
            </w:pPr>
            <w:r w:rsidRPr="00090C64">
              <w:t>E-UTRA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85BDED" w14:textId="77777777" w:rsidR="0069341F" w:rsidRPr="00090C64" w:rsidRDefault="0069341F" w:rsidP="0082259A">
            <w:pPr>
              <w:pStyle w:val="TAC"/>
            </w:pPr>
            <w:r w:rsidRPr="00090C64">
              <w:t>1475 – 1518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9D3D8C7" w14:textId="77777777" w:rsidR="0069341F" w:rsidRPr="00090C64" w:rsidRDefault="0069341F" w:rsidP="0082259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F304685" w14:textId="77777777" w:rsidR="0069341F" w:rsidRPr="00090C64" w:rsidRDefault="0069341F" w:rsidP="0082259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A0E62A9" w14:textId="77777777" w:rsidR="0069341F" w:rsidRPr="00090C64" w:rsidRDefault="0069341F" w:rsidP="0082259A">
            <w:pPr>
              <w:pStyle w:val="TAL"/>
            </w:pPr>
            <w:r w:rsidRPr="00090C64">
              <w:t>This requirement does not apply to BS operating in band 11, 21, 32, 50 74 or 75.</w:t>
            </w:r>
          </w:p>
        </w:tc>
      </w:tr>
      <w:tr w:rsidR="0069341F" w:rsidRPr="00090C64" w14:paraId="17F19FF7" w14:textId="77777777" w:rsidTr="0082259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8352D48" w14:textId="77777777" w:rsidR="0069341F" w:rsidRPr="00090C64" w:rsidRDefault="0069341F" w:rsidP="0082259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16EC95" w14:textId="77777777" w:rsidR="0069341F" w:rsidRPr="00090C64" w:rsidRDefault="0069341F" w:rsidP="0082259A">
            <w:pPr>
              <w:pStyle w:val="TAC"/>
            </w:pPr>
            <w:r w:rsidRPr="00090C64">
              <w:t>1427 – 1470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97F10A1" w14:textId="77777777" w:rsidR="0069341F" w:rsidRPr="00090C64" w:rsidRDefault="0069341F" w:rsidP="0082259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AADDE1C" w14:textId="77777777" w:rsidR="0069341F" w:rsidRPr="00090C64" w:rsidRDefault="0069341F" w:rsidP="0082259A">
            <w:pPr>
              <w:pStyle w:val="TAL"/>
            </w:pPr>
            <w:r w:rsidRPr="00090C64">
              <w:t>1</w:t>
            </w:r>
            <w:r>
              <w:t> </w:t>
            </w:r>
            <w:r w:rsidRPr="00090C64">
              <w:t>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B2EA80D" w14:textId="77777777" w:rsidR="0069341F" w:rsidRPr="00090C64" w:rsidRDefault="0069341F" w:rsidP="0082259A">
            <w:pPr>
              <w:pStyle w:val="TAL"/>
            </w:pPr>
            <w:r w:rsidRPr="00090C64">
              <w:t>This requirement does not apply to BS operating in Band 74,</w:t>
            </w:r>
            <w:r w:rsidRPr="00090C64">
              <w:rPr>
                <w:rFonts w:cs="v5.0.0"/>
              </w:rPr>
              <w:t xml:space="preserve"> since it is already covered by the requirement in clause </w:t>
            </w:r>
            <w:r>
              <w:rPr>
                <w:rFonts w:cs="v5.0.0"/>
              </w:rPr>
              <w:t>6.7.6.3.5.3.</w:t>
            </w:r>
            <w:r w:rsidRPr="00090C64">
              <w:rPr>
                <w:rFonts w:cs="v5.0.0"/>
              </w:rPr>
              <w:t xml:space="preserve"> This requirement does not apply to BS operating in band 32, 45, 50, 51, 75 or 76.</w:t>
            </w:r>
          </w:p>
        </w:tc>
      </w:tr>
      <w:tr w:rsidR="0069341F" w:rsidRPr="00090C64" w14:paraId="2B0EDDE1" w14:textId="77777777" w:rsidTr="0082259A">
        <w:trPr>
          <w:cantSplit/>
          <w:jc w:val="center"/>
        </w:trPr>
        <w:tc>
          <w:tcPr>
            <w:tcW w:w="1521" w:type="dxa"/>
            <w:tcBorders>
              <w:top w:val="single" w:sz="4" w:space="0" w:color="auto"/>
              <w:left w:val="single" w:sz="4" w:space="0" w:color="auto"/>
              <w:bottom w:val="single" w:sz="2" w:space="0" w:color="auto"/>
              <w:right w:val="single" w:sz="4" w:space="0" w:color="auto"/>
            </w:tcBorders>
            <w:shd w:val="clear" w:color="auto" w:fill="auto"/>
          </w:tcPr>
          <w:p w14:paraId="2B9284C6" w14:textId="77777777" w:rsidR="0069341F" w:rsidRPr="00090C64" w:rsidRDefault="0069341F" w:rsidP="0082259A">
            <w:pPr>
              <w:pStyle w:val="TAC"/>
            </w:pPr>
            <w:r w:rsidRPr="00090C64">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FC62B1" w14:textId="77777777" w:rsidR="0069341F" w:rsidRPr="00090C64" w:rsidRDefault="0069341F" w:rsidP="0082259A">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362F413" w14:textId="77777777" w:rsidR="0069341F" w:rsidRPr="00090C64" w:rsidRDefault="0069341F" w:rsidP="0082259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63A333A" w14:textId="77777777" w:rsidR="0069341F" w:rsidRPr="00090C64" w:rsidRDefault="0069341F" w:rsidP="0082259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1CC05FF" w14:textId="77777777" w:rsidR="0069341F" w:rsidRPr="00090C64" w:rsidRDefault="0069341F" w:rsidP="0082259A">
            <w:pPr>
              <w:pStyle w:val="TAL"/>
            </w:pPr>
            <w:r w:rsidRPr="00090C64">
              <w:t>This requirement does not apply to BS operating in Band 11, 21, 32, 45, 50, 51, 74, 75 or 76.</w:t>
            </w:r>
          </w:p>
        </w:tc>
      </w:tr>
      <w:tr w:rsidR="0069341F" w:rsidRPr="00090C64" w14:paraId="434475F3" w14:textId="77777777" w:rsidTr="0082259A">
        <w:trPr>
          <w:cantSplit/>
          <w:jc w:val="center"/>
        </w:trPr>
        <w:tc>
          <w:tcPr>
            <w:tcW w:w="1521" w:type="dxa"/>
            <w:tcBorders>
              <w:left w:val="single" w:sz="4" w:space="0" w:color="auto"/>
              <w:bottom w:val="single" w:sz="2" w:space="0" w:color="auto"/>
              <w:right w:val="single" w:sz="4" w:space="0" w:color="auto"/>
            </w:tcBorders>
            <w:shd w:val="clear" w:color="auto" w:fill="auto"/>
          </w:tcPr>
          <w:p w14:paraId="7462DD32" w14:textId="77777777" w:rsidR="0069341F" w:rsidRPr="00090C64" w:rsidRDefault="0069341F" w:rsidP="0082259A">
            <w:pPr>
              <w:pStyle w:val="TAC"/>
            </w:pPr>
            <w:r w:rsidRPr="00090C64">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CCCCEA" w14:textId="77777777" w:rsidR="0069341F" w:rsidRPr="00090C64" w:rsidRDefault="0069341F" w:rsidP="0082259A">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EDDE953" w14:textId="77777777" w:rsidR="0069341F" w:rsidRPr="00090C64" w:rsidRDefault="0069341F" w:rsidP="0082259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24CF775" w14:textId="77777777" w:rsidR="0069341F" w:rsidRPr="00090C64" w:rsidRDefault="0069341F" w:rsidP="0082259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DBE2955" w14:textId="77777777" w:rsidR="0069341F" w:rsidRPr="00090C64" w:rsidRDefault="0069341F" w:rsidP="0082259A">
            <w:pPr>
              <w:pStyle w:val="TAL"/>
            </w:pPr>
            <w:r w:rsidRPr="00090C64">
              <w:t>This requirement does not apply to BS operating in Band 50, 51, 75 or 76.</w:t>
            </w:r>
          </w:p>
        </w:tc>
      </w:tr>
      <w:tr w:rsidR="0069341F" w:rsidRPr="00090C64" w14:paraId="31A93B37" w14:textId="77777777" w:rsidTr="0082259A">
        <w:trPr>
          <w:cantSplit/>
          <w:jc w:val="center"/>
        </w:trPr>
        <w:tc>
          <w:tcPr>
            <w:tcW w:w="1521" w:type="dxa"/>
            <w:tcBorders>
              <w:left w:val="single" w:sz="4" w:space="0" w:color="auto"/>
              <w:bottom w:val="single" w:sz="2" w:space="0" w:color="auto"/>
              <w:right w:val="single" w:sz="4" w:space="0" w:color="auto"/>
            </w:tcBorders>
            <w:shd w:val="clear" w:color="auto" w:fill="auto"/>
          </w:tcPr>
          <w:p w14:paraId="346DBD7A" w14:textId="77777777" w:rsidR="0069341F" w:rsidRPr="00090C64" w:rsidRDefault="0069341F" w:rsidP="0082259A">
            <w:pPr>
              <w:pStyle w:val="TAC"/>
            </w:pPr>
            <w:r w:rsidRPr="00090C64">
              <w:lastRenderedPageBreak/>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0AAEC2" w14:textId="77777777" w:rsidR="0069341F" w:rsidRPr="00090C64" w:rsidRDefault="0069341F" w:rsidP="0082259A">
            <w:pPr>
              <w:pStyle w:val="TAC"/>
            </w:pPr>
            <w:r w:rsidRPr="00090C64">
              <w:t>3300 – 4200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1DF4695" w14:textId="77777777" w:rsidR="0069341F" w:rsidRPr="00090C64" w:rsidRDefault="0069341F" w:rsidP="0082259A">
            <w:pPr>
              <w:pStyle w:val="TAC"/>
              <w:rPr>
                <w:rFonts w:cs="v5.0.0"/>
              </w:rPr>
            </w:pPr>
            <w:r w:rsidRPr="00090C64">
              <w:t>-40.0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DA39095" w14:textId="77777777" w:rsidR="0069341F" w:rsidRPr="00090C64" w:rsidRDefault="0069341F" w:rsidP="0082259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6EE5E6C" w14:textId="77777777" w:rsidR="0069341F" w:rsidRPr="00090C64" w:rsidRDefault="0069341F" w:rsidP="0082259A">
            <w:pPr>
              <w:pStyle w:val="TAL"/>
            </w:pPr>
            <w:r w:rsidRPr="00090C64">
              <w:t xml:space="preserve">This is not applicable to BS operating in Band </w:t>
            </w:r>
            <w:r w:rsidRPr="00090C64">
              <w:rPr>
                <w:lang w:eastAsia="zh-CN"/>
              </w:rPr>
              <w:t>42, 43, 48</w:t>
            </w:r>
          </w:p>
        </w:tc>
      </w:tr>
      <w:tr w:rsidR="0069341F" w:rsidRPr="00090C64" w14:paraId="43716554" w14:textId="77777777" w:rsidTr="0082259A">
        <w:trPr>
          <w:cantSplit/>
          <w:jc w:val="center"/>
        </w:trPr>
        <w:tc>
          <w:tcPr>
            <w:tcW w:w="1521" w:type="dxa"/>
            <w:tcBorders>
              <w:left w:val="single" w:sz="4" w:space="0" w:color="auto"/>
              <w:bottom w:val="single" w:sz="2" w:space="0" w:color="auto"/>
              <w:right w:val="single" w:sz="4" w:space="0" w:color="auto"/>
            </w:tcBorders>
            <w:shd w:val="clear" w:color="auto" w:fill="auto"/>
          </w:tcPr>
          <w:p w14:paraId="445168B3" w14:textId="77777777" w:rsidR="0069341F" w:rsidRPr="00090C64" w:rsidRDefault="0069341F" w:rsidP="0082259A">
            <w:pPr>
              <w:pStyle w:val="TAC"/>
            </w:pPr>
            <w:r w:rsidRPr="00090C64">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2A6BF4" w14:textId="77777777" w:rsidR="0069341F" w:rsidRPr="00090C64" w:rsidRDefault="0069341F" w:rsidP="0082259A">
            <w:pPr>
              <w:pStyle w:val="TAC"/>
            </w:pPr>
            <w:r w:rsidRPr="00090C64">
              <w:t>3300 – 3800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07C29B6" w14:textId="77777777" w:rsidR="0069341F" w:rsidRPr="00090C64" w:rsidRDefault="0069341F" w:rsidP="0082259A">
            <w:pPr>
              <w:pStyle w:val="TAC"/>
              <w:rPr>
                <w:rFonts w:cs="v5.0.0"/>
              </w:rPr>
            </w:pPr>
            <w:r w:rsidRPr="00090C64">
              <w:t>-40.0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658FC32" w14:textId="77777777" w:rsidR="0069341F" w:rsidRPr="00090C64" w:rsidRDefault="0069341F" w:rsidP="0082259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ECFC2CF" w14:textId="77777777" w:rsidR="0069341F" w:rsidRPr="00090C64" w:rsidRDefault="0069341F" w:rsidP="0082259A">
            <w:pPr>
              <w:pStyle w:val="TAL"/>
            </w:pPr>
            <w:r w:rsidRPr="00090C64">
              <w:t xml:space="preserve">This is not applicable to BS operating in Band 42, </w:t>
            </w:r>
            <w:r w:rsidRPr="00090C64">
              <w:rPr>
                <w:lang w:eastAsia="zh-CN"/>
              </w:rPr>
              <w:t>43, 48</w:t>
            </w:r>
          </w:p>
        </w:tc>
      </w:tr>
      <w:tr w:rsidR="0069341F" w:rsidRPr="00090C64" w14:paraId="710643C1" w14:textId="77777777" w:rsidTr="0082259A">
        <w:trPr>
          <w:cantSplit/>
          <w:jc w:val="center"/>
        </w:trPr>
        <w:tc>
          <w:tcPr>
            <w:tcW w:w="1521" w:type="dxa"/>
            <w:tcBorders>
              <w:left w:val="single" w:sz="4" w:space="0" w:color="auto"/>
              <w:bottom w:val="single" w:sz="2" w:space="0" w:color="auto"/>
              <w:right w:val="single" w:sz="4" w:space="0" w:color="auto"/>
            </w:tcBorders>
            <w:shd w:val="clear" w:color="auto" w:fill="auto"/>
          </w:tcPr>
          <w:p w14:paraId="70491118" w14:textId="77777777" w:rsidR="0069341F" w:rsidRPr="00090C64" w:rsidRDefault="0069341F" w:rsidP="0082259A">
            <w:pPr>
              <w:pStyle w:val="TAC"/>
            </w:pPr>
            <w:r w:rsidRPr="00090C64">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21ADCB" w14:textId="77777777" w:rsidR="0069341F" w:rsidRPr="00090C64" w:rsidRDefault="0069341F" w:rsidP="0082259A">
            <w:pPr>
              <w:pStyle w:val="TAC"/>
            </w:pPr>
            <w:r w:rsidRPr="00090C64">
              <w:t>4400 – 5000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D152A20" w14:textId="77777777" w:rsidR="0069341F" w:rsidRPr="00090C64" w:rsidRDefault="0069341F" w:rsidP="0082259A">
            <w:pPr>
              <w:pStyle w:val="TAC"/>
            </w:pPr>
            <w:r w:rsidRPr="00090C64">
              <w:t>-39.5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FFDDE40" w14:textId="77777777" w:rsidR="0069341F" w:rsidRPr="00090C64" w:rsidRDefault="0069341F" w:rsidP="0082259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94401CF" w14:textId="77777777" w:rsidR="0069341F" w:rsidRPr="00090C64" w:rsidRDefault="0069341F" w:rsidP="0082259A">
            <w:pPr>
              <w:pStyle w:val="TAL"/>
            </w:pPr>
          </w:p>
        </w:tc>
      </w:tr>
      <w:tr w:rsidR="0069341F" w:rsidRPr="00090C64" w14:paraId="26B4C5F5" w14:textId="77777777" w:rsidTr="0082259A">
        <w:trPr>
          <w:cantSplit/>
          <w:jc w:val="center"/>
        </w:trPr>
        <w:tc>
          <w:tcPr>
            <w:tcW w:w="1521" w:type="dxa"/>
            <w:tcBorders>
              <w:left w:val="single" w:sz="4" w:space="0" w:color="auto"/>
              <w:bottom w:val="single" w:sz="2" w:space="0" w:color="auto"/>
              <w:right w:val="single" w:sz="4" w:space="0" w:color="auto"/>
            </w:tcBorders>
            <w:shd w:val="clear" w:color="auto" w:fill="auto"/>
          </w:tcPr>
          <w:p w14:paraId="18622FFD" w14:textId="77777777" w:rsidR="0069341F" w:rsidRPr="00090C64" w:rsidRDefault="0069341F" w:rsidP="0082259A">
            <w:pPr>
              <w:pStyle w:val="TAC"/>
            </w:pPr>
            <w:r w:rsidRPr="00090C64">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D7AD8B" w14:textId="77777777" w:rsidR="0069341F" w:rsidRPr="00090C64" w:rsidRDefault="0069341F" w:rsidP="0082259A">
            <w:pPr>
              <w:pStyle w:val="TAC"/>
            </w:pPr>
            <w:r w:rsidRPr="00090C64">
              <w:t>1710 - 1785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2295C8D" w14:textId="77777777" w:rsidR="0069341F" w:rsidRPr="00090C64" w:rsidRDefault="0069341F" w:rsidP="0082259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7D069C2" w14:textId="77777777" w:rsidR="0069341F" w:rsidRPr="00090C64" w:rsidRDefault="0069341F" w:rsidP="0082259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1761DD5" w14:textId="77777777" w:rsidR="0069341F" w:rsidRPr="00090C64" w:rsidRDefault="0069341F" w:rsidP="0082259A">
            <w:pPr>
              <w:pStyle w:val="TAL"/>
              <w:rPr>
                <w:rFonts w:cs="v5.0.0"/>
              </w:rPr>
            </w:pPr>
            <w:r w:rsidRPr="00090C64">
              <w:t>This requirement does not apply to</w:t>
            </w:r>
            <w:r w:rsidRPr="00090C64">
              <w:rPr>
                <w:rFonts w:cs="v5.0.0"/>
              </w:rPr>
              <w:t xml:space="preserve"> </w:t>
            </w:r>
            <w:r w:rsidRPr="00090C64">
              <w:t xml:space="preserve">BS operating in band 3, </w:t>
            </w:r>
            <w:r w:rsidRPr="00090C64">
              <w:rPr>
                <w:rFonts w:cs="v5.0.0"/>
              </w:rPr>
              <w:t>since it is already covered by the requirement in clause </w:t>
            </w:r>
            <w:r>
              <w:rPr>
                <w:rFonts w:cs="v5.0.0"/>
              </w:rPr>
              <w:t>6.7.6.3.5.3.</w:t>
            </w:r>
          </w:p>
          <w:p w14:paraId="7B632CA6" w14:textId="77777777" w:rsidR="0069341F" w:rsidRPr="00090C64" w:rsidRDefault="0069341F" w:rsidP="0082259A">
            <w:pPr>
              <w:pStyle w:val="TAL"/>
            </w:pPr>
            <w:r w:rsidRPr="00090C64">
              <w:t>For BS operating in band 9, it applies for 1710 MHz to 1749.9 MHz and 1784.9 MHz to 1785 MHz, while the rest is covered in clause </w:t>
            </w:r>
            <w:r>
              <w:t>6.7.6.3.5.3.</w:t>
            </w:r>
          </w:p>
        </w:tc>
      </w:tr>
      <w:tr w:rsidR="0069341F" w:rsidRPr="00090C64" w14:paraId="1C663346" w14:textId="77777777" w:rsidTr="0082259A">
        <w:trPr>
          <w:cantSplit/>
          <w:jc w:val="center"/>
        </w:trPr>
        <w:tc>
          <w:tcPr>
            <w:tcW w:w="1521" w:type="dxa"/>
            <w:tcBorders>
              <w:left w:val="single" w:sz="4" w:space="0" w:color="auto"/>
              <w:bottom w:val="single" w:sz="2" w:space="0" w:color="auto"/>
              <w:right w:val="single" w:sz="4" w:space="0" w:color="auto"/>
            </w:tcBorders>
            <w:shd w:val="clear" w:color="auto" w:fill="auto"/>
          </w:tcPr>
          <w:p w14:paraId="001AFFFB" w14:textId="77777777" w:rsidR="0069341F" w:rsidRPr="00090C64" w:rsidRDefault="0069341F" w:rsidP="0082259A">
            <w:pPr>
              <w:pStyle w:val="TAC"/>
            </w:pPr>
            <w:r w:rsidRPr="00090C64">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DAE799" w14:textId="77777777" w:rsidR="0069341F" w:rsidRPr="00090C64" w:rsidRDefault="0069341F" w:rsidP="0082259A">
            <w:pPr>
              <w:pStyle w:val="TAC"/>
            </w:pPr>
            <w:r w:rsidRPr="00090C64">
              <w:t>880 - 915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6F3A0E4" w14:textId="77777777" w:rsidR="0069341F" w:rsidRPr="00090C64" w:rsidRDefault="0069341F" w:rsidP="0082259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B70178E" w14:textId="77777777" w:rsidR="0069341F" w:rsidRPr="00090C64" w:rsidRDefault="0069341F" w:rsidP="0082259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6447C6D" w14:textId="77777777" w:rsidR="0069341F" w:rsidRPr="00090C64" w:rsidRDefault="0069341F" w:rsidP="0082259A">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69341F" w:rsidRPr="00090C64" w14:paraId="3B740559" w14:textId="77777777" w:rsidTr="0082259A">
        <w:trPr>
          <w:cantSplit/>
          <w:jc w:val="center"/>
        </w:trPr>
        <w:tc>
          <w:tcPr>
            <w:tcW w:w="1521" w:type="dxa"/>
            <w:tcBorders>
              <w:left w:val="single" w:sz="4" w:space="0" w:color="auto"/>
              <w:bottom w:val="single" w:sz="2" w:space="0" w:color="auto"/>
              <w:right w:val="single" w:sz="4" w:space="0" w:color="auto"/>
            </w:tcBorders>
            <w:shd w:val="clear" w:color="auto" w:fill="auto"/>
          </w:tcPr>
          <w:p w14:paraId="17C9B775" w14:textId="77777777" w:rsidR="0069341F" w:rsidRPr="00090C64" w:rsidRDefault="0069341F" w:rsidP="0082259A">
            <w:pPr>
              <w:pStyle w:val="TAC"/>
            </w:pPr>
            <w:r w:rsidRPr="00090C64">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8FD1BB" w14:textId="77777777" w:rsidR="0069341F" w:rsidRPr="00090C64" w:rsidRDefault="0069341F" w:rsidP="0082259A">
            <w:pPr>
              <w:pStyle w:val="TAC"/>
            </w:pPr>
            <w:r w:rsidRPr="00090C64">
              <w:t>832 - 862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86DBEB0" w14:textId="77777777" w:rsidR="0069341F" w:rsidRPr="00090C64" w:rsidRDefault="0069341F" w:rsidP="0082259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53931EA" w14:textId="77777777" w:rsidR="0069341F" w:rsidRPr="00090C64" w:rsidRDefault="0069341F" w:rsidP="0082259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E3CBEE4" w14:textId="77777777" w:rsidR="0069341F" w:rsidRPr="00090C64" w:rsidRDefault="0069341F" w:rsidP="0082259A">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69341F" w:rsidRPr="00090C64" w14:paraId="75815862" w14:textId="77777777" w:rsidTr="0082259A">
        <w:trPr>
          <w:cantSplit/>
          <w:jc w:val="center"/>
        </w:trPr>
        <w:tc>
          <w:tcPr>
            <w:tcW w:w="1521" w:type="dxa"/>
            <w:tcBorders>
              <w:left w:val="single" w:sz="4" w:space="0" w:color="auto"/>
              <w:bottom w:val="single" w:sz="2" w:space="0" w:color="auto"/>
              <w:right w:val="single" w:sz="4" w:space="0" w:color="auto"/>
            </w:tcBorders>
            <w:shd w:val="clear" w:color="auto" w:fill="auto"/>
          </w:tcPr>
          <w:p w14:paraId="6CFDFCF9" w14:textId="77777777" w:rsidR="0069341F" w:rsidRPr="00090C64" w:rsidRDefault="0069341F" w:rsidP="0082259A">
            <w:pPr>
              <w:pStyle w:val="TAC"/>
            </w:pPr>
            <w:r w:rsidRPr="00090C64">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DECDE5" w14:textId="77777777" w:rsidR="0069341F" w:rsidRPr="00090C64" w:rsidRDefault="0069341F" w:rsidP="0082259A">
            <w:pPr>
              <w:pStyle w:val="TAC"/>
            </w:pPr>
            <w:r w:rsidRPr="00090C64">
              <w:t>703 - 748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C8DCAB2" w14:textId="77777777" w:rsidR="0069341F" w:rsidRPr="00090C64" w:rsidRDefault="0069341F" w:rsidP="0082259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6A5D5D9" w14:textId="77777777" w:rsidR="0069341F" w:rsidRPr="00090C64" w:rsidRDefault="0069341F" w:rsidP="0082259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309AEBE" w14:textId="77777777" w:rsidR="0069341F" w:rsidRPr="00090C64" w:rsidRDefault="0069341F" w:rsidP="0082259A">
            <w:pPr>
              <w:pStyle w:val="TAL"/>
            </w:pPr>
            <w:r w:rsidRPr="00090C64">
              <w:t>This requirement does not apply to BS operating in band 28, since it is already covered by the requirement in clause </w:t>
            </w:r>
            <w:r>
              <w:t>6.7.6.3.5.3.</w:t>
            </w:r>
            <w:r w:rsidRPr="00090C64">
              <w:t xml:space="preserve"> This requirement does not apply to BS operating in Band 44. For BS operating in Band 67, it applies for 703-736</w:t>
            </w:r>
            <w:r>
              <w:t> </w:t>
            </w:r>
            <w:r w:rsidRPr="00090C64">
              <w:t xml:space="preserve">MHz. </w:t>
            </w:r>
            <w:r w:rsidRPr="00090C64">
              <w:rPr>
                <w:rFonts w:cs="v5.0.0"/>
              </w:rPr>
              <w:t>For BS operating in Band 68, it applies for 728</w:t>
            </w:r>
            <w:r>
              <w:rPr>
                <w:rFonts w:cs="v5.0.0"/>
              </w:rPr>
              <w:t> </w:t>
            </w:r>
            <w:r w:rsidRPr="00090C64">
              <w:rPr>
                <w:rFonts w:cs="v5.0.0"/>
              </w:rPr>
              <w:t>MHz to 733</w:t>
            </w:r>
            <w:r>
              <w:rPr>
                <w:rFonts w:cs="v5.0.0"/>
              </w:rPr>
              <w:t> </w:t>
            </w:r>
            <w:r w:rsidRPr="00090C64">
              <w:rPr>
                <w:rFonts w:cs="v5.0.0"/>
              </w:rPr>
              <w:t>MHz.</w:t>
            </w:r>
          </w:p>
        </w:tc>
      </w:tr>
      <w:tr w:rsidR="0069341F" w:rsidRPr="00090C64" w14:paraId="023FE35C" w14:textId="77777777" w:rsidTr="0082259A">
        <w:trPr>
          <w:cantSplit/>
          <w:jc w:val="center"/>
        </w:trPr>
        <w:tc>
          <w:tcPr>
            <w:tcW w:w="1521" w:type="dxa"/>
            <w:tcBorders>
              <w:left w:val="single" w:sz="4" w:space="0" w:color="auto"/>
              <w:bottom w:val="single" w:sz="4" w:space="0" w:color="auto"/>
              <w:right w:val="single" w:sz="4" w:space="0" w:color="auto"/>
            </w:tcBorders>
            <w:shd w:val="clear" w:color="auto" w:fill="auto"/>
          </w:tcPr>
          <w:p w14:paraId="7E288BA1" w14:textId="77777777" w:rsidR="0069341F" w:rsidRPr="00090C64" w:rsidRDefault="0069341F" w:rsidP="0082259A">
            <w:pPr>
              <w:pStyle w:val="TAC"/>
            </w:pPr>
            <w:r w:rsidRPr="00090C64">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818C35" w14:textId="77777777" w:rsidR="0069341F" w:rsidRPr="00090C64" w:rsidRDefault="0069341F" w:rsidP="0082259A">
            <w:pPr>
              <w:pStyle w:val="TAC"/>
            </w:pPr>
            <w:r w:rsidRPr="00090C64">
              <w:t>1920 - 1980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8ECBCAD" w14:textId="77777777" w:rsidR="0069341F" w:rsidRPr="00090C64" w:rsidRDefault="0069341F" w:rsidP="0082259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D0EF039" w14:textId="77777777" w:rsidR="0069341F" w:rsidRPr="00090C64" w:rsidRDefault="0069341F" w:rsidP="0082259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1227719" w14:textId="77777777" w:rsidR="0069341F" w:rsidRPr="00090C64" w:rsidRDefault="0069341F" w:rsidP="0082259A">
            <w:pPr>
              <w:pStyle w:val="TAL"/>
            </w:pPr>
            <w:r w:rsidRPr="00090C64">
              <w:t>This requirement does not apply to</w:t>
            </w:r>
            <w:r w:rsidRPr="00090C64">
              <w:rPr>
                <w:rFonts w:cs="v5.0.0"/>
              </w:rPr>
              <w:t xml:space="preserve"> </w:t>
            </w:r>
            <w:r w:rsidRPr="00090C64">
              <w:t>BS operating in band 1 or 65,</w:t>
            </w:r>
            <w:r w:rsidRPr="00090C64">
              <w:rPr>
                <w:rFonts w:cs="v5.0.0"/>
              </w:rPr>
              <w:t xml:space="preserve"> since it is already covered by the requirement in clause </w:t>
            </w:r>
            <w:r>
              <w:rPr>
                <w:rFonts w:cs="v5.0.0"/>
              </w:rPr>
              <w:t>6.7.6.3.5.3.</w:t>
            </w:r>
          </w:p>
        </w:tc>
      </w:tr>
      <w:tr w:rsidR="0069341F" w:rsidRPr="00090C64" w14:paraId="6911485C" w14:textId="77777777" w:rsidTr="0082259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801FBC3" w14:textId="77777777" w:rsidR="0069341F" w:rsidRPr="00090C64" w:rsidRDefault="0069341F" w:rsidP="0082259A">
            <w:pPr>
              <w:pStyle w:val="TAC"/>
            </w:pPr>
            <w:r>
              <w:t>E-UTRA Band 85</w:t>
            </w:r>
            <w:r>
              <w:rPr>
                <w:lang w:eastAsia="ko-KR"/>
              </w:rPr>
              <w:t xml:space="preserve"> or NR Band n8</w:t>
            </w:r>
            <w:r>
              <w:rPr>
                <w:rFonts w:eastAsia="SimSun" w:hint="eastAsia"/>
                <w:lang w:val="en-US"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2462A7" w14:textId="77777777" w:rsidR="0069341F" w:rsidRPr="00090C64" w:rsidRDefault="0069341F" w:rsidP="0082259A">
            <w:pPr>
              <w:pStyle w:val="TAC"/>
            </w:pPr>
            <w:r w:rsidRPr="00090C64">
              <w:t>728 - 746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1E95FFC" w14:textId="77777777" w:rsidR="0069341F" w:rsidRPr="00090C64" w:rsidRDefault="0069341F" w:rsidP="0082259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1140CAF" w14:textId="77777777" w:rsidR="0069341F" w:rsidRPr="00090C64" w:rsidRDefault="0069341F" w:rsidP="0082259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93749A6" w14:textId="77777777" w:rsidR="0069341F" w:rsidRPr="00090C64" w:rsidRDefault="0069341F" w:rsidP="0082259A">
            <w:pPr>
              <w:pStyle w:val="TAL"/>
            </w:pPr>
            <w:r w:rsidRPr="00090C64">
              <w:t>This requirement does not apply to BS operating in band 12, 29 or 85.</w:t>
            </w:r>
          </w:p>
        </w:tc>
      </w:tr>
      <w:tr w:rsidR="0069341F" w:rsidRPr="00090C64" w14:paraId="5F0195EE" w14:textId="77777777" w:rsidTr="0082259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711D035" w14:textId="77777777" w:rsidR="0069341F" w:rsidRPr="00090C64" w:rsidRDefault="0069341F" w:rsidP="0082259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6D5279" w14:textId="77777777" w:rsidR="0069341F" w:rsidRPr="00090C64" w:rsidRDefault="0069341F" w:rsidP="0082259A">
            <w:pPr>
              <w:pStyle w:val="TAC"/>
            </w:pPr>
            <w:r w:rsidRPr="00090C64">
              <w:t>698 - 716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A01E844" w14:textId="77777777" w:rsidR="0069341F" w:rsidRPr="00090C64" w:rsidRDefault="0069341F" w:rsidP="0082259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638394A" w14:textId="77777777" w:rsidR="0069341F" w:rsidRPr="00090C64" w:rsidRDefault="0069341F" w:rsidP="0082259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5FABBC0" w14:textId="77777777" w:rsidR="0069341F" w:rsidRPr="00090C64" w:rsidRDefault="0069341F" w:rsidP="0082259A">
            <w:pPr>
              <w:pStyle w:val="TAL"/>
            </w:pPr>
            <w:r w:rsidRPr="00090C64">
              <w:t>This requirement does not apply to BS operating in band 85,</w:t>
            </w:r>
            <w:r w:rsidRPr="00090C64">
              <w:rPr>
                <w:rFonts w:cs="v5.0.0"/>
              </w:rPr>
              <w:t xml:space="preserve"> since it is already covered by the requirement in clause </w:t>
            </w:r>
            <w:r>
              <w:rPr>
                <w:rFonts w:cs="v5.0.0"/>
              </w:rPr>
              <w:t>6.7.6.3.5.3.</w:t>
            </w:r>
            <w:r w:rsidRPr="00090C64">
              <w:rPr>
                <w:rFonts w:cs="v5.0.0"/>
              </w:rPr>
              <w:t xml:space="preserve"> </w:t>
            </w:r>
            <w:r w:rsidRPr="00090C64">
              <w:t>For BS operating in Band 29, it</w:t>
            </w:r>
            <w:r w:rsidRPr="005D2715">
              <w:rPr>
                <w:rFonts w:eastAsia="MS PGothic"/>
              </w:rPr>
              <w:t xml:space="preserve"> applies 1 MHz below the Band 29 downlink operating band (Note 7).</w:t>
            </w:r>
          </w:p>
        </w:tc>
      </w:tr>
      <w:tr w:rsidR="0069341F" w:rsidRPr="00090C64" w14:paraId="3D393421" w14:textId="77777777" w:rsidTr="0082259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AE1BBDA" w14:textId="77777777" w:rsidR="0069341F" w:rsidRPr="00090C64" w:rsidRDefault="0069341F" w:rsidP="0082259A">
            <w:pPr>
              <w:pStyle w:val="TAC"/>
            </w:pPr>
            <w:r w:rsidRPr="00090C64">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F085B8" w14:textId="77777777" w:rsidR="0069341F" w:rsidRPr="00090C64" w:rsidRDefault="0069341F" w:rsidP="0082259A">
            <w:pPr>
              <w:pStyle w:val="TAC"/>
            </w:pPr>
            <w:r w:rsidRPr="00090C64">
              <w:t>1710 - 1780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646B06C" w14:textId="77777777" w:rsidR="0069341F" w:rsidRPr="00090C64" w:rsidRDefault="0069341F" w:rsidP="0082259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0EAEB24" w14:textId="77777777" w:rsidR="0069341F" w:rsidRPr="00090C64" w:rsidRDefault="0069341F" w:rsidP="0082259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F4B77A0" w14:textId="77777777" w:rsidR="0069341F" w:rsidRPr="00090C64" w:rsidRDefault="0069341F" w:rsidP="0082259A">
            <w:pPr>
              <w:pStyle w:val="TAL"/>
            </w:pPr>
            <w:r w:rsidRPr="00090C64">
              <w:t xml:space="preserve">This requirement does not apply to BS operating in band 66/n66, </w:t>
            </w:r>
            <w:r w:rsidRPr="00090C64">
              <w:rPr>
                <w:rFonts w:cs="v5.0.0"/>
              </w:rPr>
              <w:t>since it is already covered by the requirement in clause </w:t>
            </w:r>
            <w:r>
              <w:rPr>
                <w:rFonts w:cs="v5.0.0"/>
              </w:rPr>
              <w:t>6.7.6.3.5.3</w:t>
            </w:r>
            <w:r w:rsidRPr="00090C64">
              <w:rPr>
                <w:rFonts w:cs="v5.0.0"/>
              </w:rPr>
              <w:t xml:space="preserve">. </w:t>
            </w:r>
            <w:r w:rsidRPr="00090C64">
              <w:t>For BS operating in Band 4, it applies for 1755 MHz to 1780 MHz, while the rest is covered in clause </w:t>
            </w:r>
            <w:r>
              <w:rPr>
                <w:rFonts w:cs="v5.0.0"/>
              </w:rPr>
              <w:t>6.7.6.3.5.3</w:t>
            </w:r>
            <w:r w:rsidRPr="00090C64">
              <w:t>. For BS operating in Band 10, it applies for 1770 MHz to 1780 MHz, while the rest is covered in clause </w:t>
            </w:r>
            <w:r>
              <w:rPr>
                <w:rFonts w:cs="v5.0.0"/>
              </w:rPr>
              <w:t>6.7.6.3.5.3.</w:t>
            </w:r>
          </w:p>
        </w:tc>
      </w:tr>
      <w:tr w:rsidR="0069341F" w:rsidRPr="00090C64" w14:paraId="5D7BBDF5" w14:textId="77777777" w:rsidTr="0082259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691AB55" w14:textId="77777777" w:rsidR="0069341F" w:rsidRPr="00090C64" w:rsidRDefault="0069341F" w:rsidP="0082259A">
            <w:pPr>
              <w:pStyle w:val="TAC"/>
            </w:pPr>
            <w:r w:rsidRPr="00090C64">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D66B173" w14:textId="77777777" w:rsidR="0069341F" w:rsidRPr="00090C64" w:rsidRDefault="0069341F" w:rsidP="0082259A">
            <w:pPr>
              <w:pStyle w:val="TAC"/>
            </w:pPr>
            <w:r w:rsidRPr="00090C64">
              <w:t>420 - 425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7B24CE3" w14:textId="77777777" w:rsidR="0069341F" w:rsidRPr="00090C64" w:rsidRDefault="0069341F" w:rsidP="0082259A">
            <w:pPr>
              <w:pStyle w:val="TAC"/>
            </w:pPr>
            <w:r w:rsidRPr="00090C64">
              <w:rPr>
                <w:lang w:eastAsia="ko-KR"/>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E3C7E93" w14:textId="77777777" w:rsidR="0069341F" w:rsidRPr="00090C64" w:rsidRDefault="0069341F" w:rsidP="0082259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1D0ACA3" w14:textId="77777777" w:rsidR="0069341F" w:rsidRPr="00090C64" w:rsidRDefault="0069341F" w:rsidP="0082259A">
            <w:pPr>
              <w:pStyle w:val="TAL"/>
            </w:pPr>
            <w:r w:rsidRPr="00090C64">
              <w:t>This requirement does not apply to BS operating in band 87 or 88.</w:t>
            </w:r>
          </w:p>
        </w:tc>
      </w:tr>
      <w:tr w:rsidR="0069341F" w:rsidRPr="00090C64" w14:paraId="2B73BA50" w14:textId="77777777" w:rsidTr="0082259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F334A8D" w14:textId="77777777" w:rsidR="0069341F" w:rsidRPr="00090C64" w:rsidRDefault="0069341F" w:rsidP="0082259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BFE84E" w14:textId="77777777" w:rsidR="0069341F" w:rsidRPr="00090C64" w:rsidRDefault="0069341F" w:rsidP="0082259A">
            <w:pPr>
              <w:pStyle w:val="TAC"/>
            </w:pPr>
            <w:r w:rsidRPr="00090C64">
              <w:t>410 – 415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63FAD29" w14:textId="77777777" w:rsidR="0069341F" w:rsidRPr="00090C64" w:rsidRDefault="0069341F" w:rsidP="0082259A">
            <w:pPr>
              <w:pStyle w:val="TAC"/>
            </w:pPr>
            <w:r w:rsidRPr="00090C64">
              <w:rPr>
                <w:lang w:eastAsia="ko-KR"/>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3E2D9E8" w14:textId="77777777" w:rsidR="0069341F" w:rsidRPr="00090C64" w:rsidRDefault="0069341F" w:rsidP="0082259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0CE7538" w14:textId="77777777" w:rsidR="0069341F" w:rsidRPr="00090C64" w:rsidRDefault="0069341F" w:rsidP="0082259A">
            <w:pPr>
              <w:pStyle w:val="TAL"/>
            </w:pPr>
            <w:r w:rsidRPr="00090C64">
              <w:t>This requirement does not apply to BS operating in band 87, since it is already covered by the requirement in clause </w:t>
            </w:r>
            <w:r>
              <w:rPr>
                <w:rFonts w:cs="v5.0.0"/>
              </w:rPr>
              <w:t>6.7.6.3.5.3.</w:t>
            </w:r>
          </w:p>
        </w:tc>
      </w:tr>
      <w:tr w:rsidR="0069341F" w:rsidRPr="00090C64" w14:paraId="6AE383AF" w14:textId="77777777" w:rsidTr="0082259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1BF6828" w14:textId="77777777" w:rsidR="0069341F" w:rsidRPr="00090C64" w:rsidRDefault="0069341F" w:rsidP="0082259A">
            <w:pPr>
              <w:pStyle w:val="TAC"/>
            </w:pPr>
            <w:r w:rsidRPr="00090C64">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B78E1" w14:textId="77777777" w:rsidR="0069341F" w:rsidRPr="00090C64" w:rsidRDefault="0069341F" w:rsidP="0082259A">
            <w:pPr>
              <w:pStyle w:val="TAC"/>
            </w:pPr>
            <w:r w:rsidRPr="00090C64">
              <w:rPr>
                <w:lang w:eastAsia="zh-CN"/>
              </w:rPr>
              <w:t>422 - 427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E295257" w14:textId="77777777" w:rsidR="0069341F" w:rsidRPr="00090C64" w:rsidRDefault="0069341F" w:rsidP="0082259A">
            <w:pPr>
              <w:pStyle w:val="TAC"/>
            </w:pPr>
            <w:r w:rsidRPr="00090C64">
              <w:rPr>
                <w:lang w:eastAsia="ko-KR"/>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2489E28" w14:textId="77777777" w:rsidR="0069341F" w:rsidRPr="00090C64" w:rsidRDefault="0069341F" w:rsidP="0082259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6E85A79" w14:textId="77777777" w:rsidR="0069341F" w:rsidRPr="00090C64" w:rsidRDefault="0069341F" w:rsidP="0082259A">
            <w:pPr>
              <w:pStyle w:val="TAL"/>
            </w:pPr>
            <w:r w:rsidRPr="00090C64">
              <w:t>This requirement does not apply to BS operating in band 87 or 88</w:t>
            </w:r>
            <w:r w:rsidRPr="00090C64">
              <w:rPr>
                <w:rFonts w:cs="v5.0.0"/>
              </w:rPr>
              <w:t>.</w:t>
            </w:r>
          </w:p>
        </w:tc>
      </w:tr>
      <w:tr w:rsidR="0069341F" w:rsidRPr="00090C64" w14:paraId="40B2EA5D" w14:textId="77777777" w:rsidTr="0082259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53FC577" w14:textId="77777777" w:rsidR="0069341F" w:rsidRPr="00090C64" w:rsidRDefault="0069341F" w:rsidP="0082259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87277E" w14:textId="77777777" w:rsidR="0069341F" w:rsidRPr="00090C64" w:rsidRDefault="0069341F" w:rsidP="0082259A">
            <w:pPr>
              <w:pStyle w:val="TAC"/>
            </w:pPr>
            <w:r w:rsidRPr="00090C64">
              <w:rPr>
                <w:lang w:eastAsia="zh-CN"/>
              </w:rPr>
              <w:t>412 - 417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E02EEA1" w14:textId="77777777" w:rsidR="0069341F" w:rsidRPr="00090C64" w:rsidRDefault="0069341F" w:rsidP="0082259A">
            <w:pPr>
              <w:pStyle w:val="TAC"/>
            </w:pPr>
            <w:r w:rsidRPr="00090C64">
              <w:rPr>
                <w:lang w:eastAsia="ko-KR"/>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18978DF" w14:textId="77777777" w:rsidR="0069341F" w:rsidRPr="00090C64" w:rsidRDefault="0069341F" w:rsidP="0082259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1EEC973" w14:textId="77777777" w:rsidR="0069341F" w:rsidRPr="00090C64" w:rsidRDefault="0069341F" w:rsidP="0082259A">
            <w:pPr>
              <w:pStyle w:val="TAL"/>
            </w:pPr>
            <w:r w:rsidRPr="00090C64">
              <w:t>This requirement does not apply to BS operating in band 88</w:t>
            </w:r>
            <w:r w:rsidRPr="00090C64">
              <w:rPr>
                <w:rFonts w:cs="v5.0.0"/>
              </w:rPr>
              <w:t xml:space="preserve">, </w:t>
            </w:r>
            <w:r w:rsidRPr="00090C64">
              <w:t>since it is already covered by the requirement in clause </w:t>
            </w:r>
            <w:r>
              <w:rPr>
                <w:rFonts w:cs="v5.0.0"/>
              </w:rPr>
              <w:t>6.7.6.3.5.3</w:t>
            </w:r>
            <w:r w:rsidRPr="00090C64">
              <w:t>.</w:t>
            </w:r>
            <w:ins w:id="9" w:author="Michal Szydelko, Huawei" w:date="2024-10-07T14:53:00Z">
              <w:r>
                <w:t xml:space="preserve"> </w:t>
              </w:r>
            </w:ins>
            <w:r w:rsidRPr="00090C64">
              <w:t>This requirement does not apply to BS operating in band</w:t>
            </w:r>
            <w:r w:rsidRPr="00090C64">
              <w:rPr>
                <w:lang w:eastAsia="zh-CN"/>
              </w:rPr>
              <w:t xml:space="preserve"> 87.</w:t>
            </w:r>
          </w:p>
        </w:tc>
      </w:tr>
      <w:tr w:rsidR="0069341F" w:rsidRPr="00090C64" w14:paraId="11B5E47D" w14:textId="77777777" w:rsidTr="0082259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2AD5C45C" w14:textId="77777777" w:rsidR="0069341F" w:rsidRPr="00090C64" w:rsidRDefault="0069341F" w:rsidP="0082259A">
            <w:pPr>
              <w:pStyle w:val="TAC"/>
            </w:pPr>
            <w:r w:rsidRPr="00090C64">
              <w:lastRenderedPageBreak/>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DACE58" w14:textId="77777777" w:rsidR="0069341F" w:rsidRPr="00090C64" w:rsidRDefault="0069341F" w:rsidP="0082259A">
            <w:pPr>
              <w:pStyle w:val="TAC"/>
              <w:rPr>
                <w:lang w:eastAsia="zh-CN"/>
              </w:rPr>
            </w:pPr>
            <w:r w:rsidRPr="00090C64">
              <w:t>869 - 894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62AE668" w14:textId="77777777" w:rsidR="0069341F" w:rsidRPr="00090C64" w:rsidRDefault="0069341F" w:rsidP="0082259A">
            <w:pPr>
              <w:pStyle w:val="TAC"/>
              <w:rPr>
                <w:lang w:eastAsia="ko-KR"/>
              </w:rPr>
            </w:pPr>
            <w:r w:rsidRPr="00090C64">
              <w:rPr>
                <w:lang w:eastAsia="ko-KR"/>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6D5CE7F" w14:textId="77777777" w:rsidR="0069341F" w:rsidRPr="00090C64" w:rsidRDefault="0069341F" w:rsidP="0082259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35F7FC7" w14:textId="77777777" w:rsidR="0069341F" w:rsidRPr="00090C64" w:rsidRDefault="0069341F" w:rsidP="0082259A">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69341F" w:rsidRPr="00090C64" w14:paraId="47EA387A" w14:textId="77777777" w:rsidTr="0082259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A0B582B" w14:textId="77777777" w:rsidR="0069341F" w:rsidRPr="00090C64" w:rsidRDefault="0069341F" w:rsidP="0082259A">
            <w:pPr>
              <w:pStyle w:val="TAC"/>
            </w:pPr>
            <w:r w:rsidRPr="00090C64">
              <w:rPr>
                <w:lang w:eastAsia="zh-CN"/>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422B68" w14:textId="77777777" w:rsidR="0069341F" w:rsidRPr="00090C64" w:rsidRDefault="0069341F" w:rsidP="0082259A">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588210E" w14:textId="77777777" w:rsidR="0069341F" w:rsidRPr="00090C64" w:rsidRDefault="0069341F" w:rsidP="0082259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268DBB2" w14:textId="77777777" w:rsidR="0069341F" w:rsidRPr="00090C64" w:rsidRDefault="0069341F" w:rsidP="0082259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BC10BB0" w14:textId="77777777" w:rsidR="0069341F" w:rsidRPr="00090C64" w:rsidRDefault="0069341F" w:rsidP="0082259A">
            <w:pPr>
              <w:pStyle w:val="TAL"/>
            </w:pPr>
            <w:r w:rsidRPr="00090C64">
              <w:t>This requirement does not apply to BS operating in Band 50, 51, 75 or 76.</w:t>
            </w:r>
          </w:p>
        </w:tc>
      </w:tr>
      <w:tr w:rsidR="0069341F" w:rsidRPr="00090C64" w14:paraId="2A309344" w14:textId="77777777" w:rsidTr="0082259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F857C7B" w14:textId="77777777" w:rsidR="0069341F" w:rsidRPr="00090C64" w:rsidRDefault="0069341F" w:rsidP="0082259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5648F" w14:textId="77777777" w:rsidR="0069341F" w:rsidRPr="00090C64" w:rsidRDefault="0069341F" w:rsidP="0082259A">
            <w:pPr>
              <w:pStyle w:val="TAC"/>
            </w:pPr>
            <w:r w:rsidRPr="00090C64">
              <w:t>832 - 862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CEF8EC0" w14:textId="77777777" w:rsidR="0069341F" w:rsidRPr="00090C64" w:rsidRDefault="0069341F" w:rsidP="0082259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D443C8F" w14:textId="77777777" w:rsidR="0069341F" w:rsidRPr="00090C64" w:rsidRDefault="0069341F" w:rsidP="0082259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DD40780" w14:textId="77777777" w:rsidR="0069341F" w:rsidRPr="00090C64" w:rsidRDefault="0069341F" w:rsidP="0082259A">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69341F" w:rsidRPr="00090C64" w14:paraId="27665B97" w14:textId="77777777" w:rsidTr="0082259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48E6269" w14:textId="77777777" w:rsidR="0069341F" w:rsidRPr="00090C64" w:rsidRDefault="0069341F" w:rsidP="0082259A">
            <w:pPr>
              <w:pStyle w:val="TAC"/>
            </w:pPr>
            <w:r w:rsidRPr="00090C64">
              <w:rPr>
                <w:lang w:eastAsia="zh-CN"/>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620D4C" w14:textId="77777777" w:rsidR="0069341F" w:rsidRPr="00090C64" w:rsidRDefault="0069341F" w:rsidP="0082259A">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DA4C419" w14:textId="77777777" w:rsidR="0069341F" w:rsidRPr="00090C64" w:rsidRDefault="0069341F" w:rsidP="0082259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503C25B" w14:textId="77777777" w:rsidR="0069341F" w:rsidRPr="00090C64" w:rsidRDefault="0069341F" w:rsidP="0082259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C43FDA5" w14:textId="77777777" w:rsidR="0069341F" w:rsidRPr="00090C64" w:rsidRDefault="0069341F" w:rsidP="0082259A">
            <w:pPr>
              <w:pStyle w:val="TAL"/>
            </w:pPr>
            <w:r w:rsidRPr="00090C64">
              <w:t>This requirement does not apply to BS operating in Band 11, 21, 32, 45, 50, 51, 74, 75 or 76.</w:t>
            </w:r>
          </w:p>
        </w:tc>
      </w:tr>
      <w:tr w:rsidR="0069341F" w:rsidRPr="00090C64" w14:paraId="0137335B" w14:textId="77777777" w:rsidTr="0082259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CD46F9F" w14:textId="77777777" w:rsidR="0069341F" w:rsidRPr="00090C64" w:rsidRDefault="0069341F" w:rsidP="0082259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CAF058" w14:textId="77777777" w:rsidR="0069341F" w:rsidRPr="00090C64" w:rsidRDefault="0069341F" w:rsidP="0082259A">
            <w:pPr>
              <w:pStyle w:val="TAC"/>
            </w:pPr>
            <w:r w:rsidRPr="00090C64">
              <w:t>832 - 862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07321AF" w14:textId="77777777" w:rsidR="0069341F" w:rsidRPr="00090C64" w:rsidRDefault="0069341F" w:rsidP="0082259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BDFF583" w14:textId="77777777" w:rsidR="0069341F" w:rsidRPr="00090C64" w:rsidRDefault="0069341F" w:rsidP="0082259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9DA929B" w14:textId="77777777" w:rsidR="0069341F" w:rsidRPr="00090C64" w:rsidRDefault="0069341F" w:rsidP="0082259A">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69341F" w:rsidRPr="00090C64" w14:paraId="0CFE34B2" w14:textId="77777777" w:rsidTr="0082259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DB9E4E1" w14:textId="77777777" w:rsidR="0069341F" w:rsidRPr="00090C64" w:rsidRDefault="0069341F" w:rsidP="0082259A">
            <w:pPr>
              <w:pStyle w:val="TAC"/>
            </w:pPr>
            <w:r w:rsidRPr="00090C64">
              <w:rPr>
                <w:lang w:eastAsia="zh-CN"/>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8E55C5" w14:textId="77777777" w:rsidR="0069341F" w:rsidRPr="00090C64" w:rsidRDefault="0069341F" w:rsidP="0082259A">
            <w:pPr>
              <w:pStyle w:val="TAC"/>
            </w:pPr>
            <w:r w:rsidRPr="00090C64">
              <w:t>1427 - 1432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27D3731" w14:textId="77777777" w:rsidR="0069341F" w:rsidRPr="00090C64" w:rsidRDefault="0069341F" w:rsidP="0082259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8BB175D" w14:textId="77777777" w:rsidR="0069341F" w:rsidRPr="00090C64" w:rsidRDefault="0069341F" w:rsidP="0082259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C7C05FB" w14:textId="77777777" w:rsidR="0069341F" w:rsidRPr="00090C64" w:rsidRDefault="0069341F" w:rsidP="0082259A">
            <w:pPr>
              <w:pStyle w:val="TAL"/>
            </w:pPr>
            <w:r w:rsidRPr="00090C64">
              <w:t>This requirement does not apply to BS operating in Band 50, 51, 75 or 76.</w:t>
            </w:r>
          </w:p>
        </w:tc>
      </w:tr>
      <w:tr w:rsidR="0069341F" w:rsidRPr="00090C64" w14:paraId="0FEE1CEA" w14:textId="77777777" w:rsidTr="0082259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F384139" w14:textId="77777777" w:rsidR="0069341F" w:rsidRPr="00090C64" w:rsidRDefault="0069341F" w:rsidP="0082259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2ACFCA" w14:textId="77777777" w:rsidR="0069341F" w:rsidRPr="00090C64" w:rsidRDefault="0069341F" w:rsidP="0082259A">
            <w:pPr>
              <w:pStyle w:val="TAC"/>
            </w:pPr>
            <w:r w:rsidRPr="00090C64">
              <w:t>880 - 915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1727F68" w14:textId="77777777" w:rsidR="0069341F" w:rsidRPr="00090C64" w:rsidRDefault="0069341F" w:rsidP="0082259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08E788B" w14:textId="77777777" w:rsidR="0069341F" w:rsidRPr="00090C64" w:rsidRDefault="0069341F" w:rsidP="0082259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4B35C71" w14:textId="77777777" w:rsidR="0069341F" w:rsidRPr="00090C64" w:rsidRDefault="0069341F" w:rsidP="0082259A">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69341F" w:rsidRPr="00090C64" w14:paraId="15934116" w14:textId="77777777" w:rsidTr="0082259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CD809E2" w14:textId="77777777" w:rsidR="0069341F" w:rsidRPr="00090C64" w:rsidRDefault="0069341F" w:rsidP="0082259A">
            <w:pPr>
              <w:pStyle w:val="TAC"/>
            </w:pPr>
            <w:r w:rsidRPr="00090C64">
              <w:rPr>
                <w:lang w:eastAsia="zh-CN"/>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000AE1" w14:textId="77777777" w:rsidR="0069341F" w:rsidRPr="00090C64" w:rsidRDefault="0069341F" w:rsidP="0082259A">
            <w:pPr>
              <w:pStyle w:val="TAC"/>
            </w:pPr>
            <w:r w:rsidRPr="00090C64">
              <w:t>1432 - 1517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7AE232A" w14:textId="77777777" w:rsidR="0069341F" w:rsidRPr="00090C64" w:rsidRDefault="0069341F" w:rsidP="0082259A">
            <w:pPr>
              <w:pStyle w:val="TAC"/>
              <w:rPr>
                <w:rFonts w:cs="v5.0.0"/>
              </w:rPr>
            </w:pPr>
            <w:r w:rsidRPr="00090C64">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E8802C3" w14:textId="77777777" w:rsidR="0069341F" w:rsidRPr="00090C64" w:rsidRDefault="0069341F" w:rsidP="0082259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2DEBA05" w14:textId="77777777" w:rsidR="0069341F" w:rsidRPr="00090C64" w:rsidRDefault="0069341F" w:rsidP="0082259A">
            <w:pPr>
              <w:pStyle w:val="TAL"/>
            </w:pPr>
            <w:r w:rsidRPr="00090C64">
              <w:t>This requirement does not apply to BS operating in Band 11, 21, 32, 45, 50, 51, 74, 75 or 76.</w:t>
            </w:r>
          </w:p>
        </w:tc>
      </w:tr>
      <w:tr w:rsidR="0069341F" w:rsidRPr="00090C64" w14:paraId="46AE4B9C" w14:textId="77777777" w:rsidTr="0082259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D34B8B7" w14:textId="77777777" w:rsidR="0069341F" w:rsidRPr="00090C64" w:rsidRDefault="0069341F" w:rsidP="0082259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9F2882" w14:textId="77777777" w:rsidR="0069341F" w:rsidRPr="00090C64" w:rsidRDefault="0069341F" w:rsidP="0082259A">
            <w:pPr>
              <w:pStyle w:val="TAC"/>
            </w:pPr>
            <w:r w:rsidRPr="00090C64">
              <w:t>880 - 915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6E1EFDF" w14:textId="77777777" w:rsidR="0069341F" w:rsidRPr="00090C64" w:rsidRDefault="0069341F" w:rsidP="0082259A">
            <w:pPr>
              <w:pStyle w:val="TAC"/>
              <w:rPr>
                <w:rFonts w:cs="v5.0.0"/>
              </w:rPr>
            </w:pPr>
            <w:r w:rsidRPr="00090C64">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4BC2689" w14:textId="77777777" w:rsidR="0069341F" w:rsidRPr="00090C64" w:rsidRDefault="0069341F" w:rsidP="0082259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11F3E86" w14:textId="77777777" w:rsidR="0069341F" w:rsidRPr="00090C64" w:rsidRDefault="0069341F" w:rsidP="0082259A">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69341F" w:rsidRPr="00090C64" w14:paraId="30EC78AF" w14:textId="77777777" w:rsidTr="0082259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27976A9A" w14:textId="77777777" w:rsidR="0069341F" w:rsidRPr="00090C64" w:rsidRDefault="0069341F" w:rsidP="0082259A">
            <w:pPr>
              <w:pStyle w:val="TAC"/>
            </w:pPr>
            <w:r w:rsidRPr="00090C64">
              <w:t>NR Band n</w:t>
            </w:r>
            <w:r w:rsidRPr="00090C64">
              <w:rPr>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E161FF" w14:textId="77777777" w:rsidR="0069341F" w:rsidRPr="00090C64" w:rsidRDefault="0069341F" w:rsidP="0082259A">
            <w:pPr>
              <w:pStyle w:val="TAC"/>
            </w:pPr>
            <w:r w:rsidRPr="00090C64">
              <w:t>2010 - 2025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F795B7D" w14:textId="77777777" w:rsidR="0069341F" w:rsidRPr="00090C64" w:rsidRDefault="0069341F" w:rsidP="0082259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DB79AF6" w14:textId="77777777" w:rsidR="0069341F" w:rsidRPr="00090C64" w:rsidRDefault="0069341F" w:rsidP="0082259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7C08CF5" w14:textId="77777777" w:rsidR="0069341F" w:rsidRPr="00090C64" w:rsidRDefault="0069341F" w:rsidP="0082259A">
            <w:pPr>
              <w:pStyle w:val="TAL"/>
            </w:pPr>
          </w:p>
        </w:tc>
      </w:tr>
      <w:tr w:rsidR="0069341F" w:rsidRPr="00090C64" w14:paraId="76C604A6" w14:textId="77777777" w:rsidTr="0082259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7ADE97C7" w14:textId="77777777" w:rsidR="0069341F" w:rsidRDefault="0069341F" w:rsidP="0082259A">
            <w:pPr>
              <w:pStyle w:val="TAC"/>
            </w:pPr>
            <w:r w:rsidRPr="009202AA">
              <w:t>NR Band n</w:t>
            </w:r>
            <w:r w:rsidRPr="009202AA">
              <w:rPr>
                <w:lang w:eastAsia="zh-CN"/>
              </w:rPr>
              <w:t>96</w:t>
            </w:r>
          </w:p>
        </w:tc>
        <w:tc>
          <w:tcPr>
            <w:tcW w:w="1701" w:type="dxa"/>
            <w:tcBorders>
              <w:top w:val="single" w:sz="2" w:space="0" w:color="auto"/>
              <w:left w:val="single" w:sz="4" w:space="0" w:color="auto"/>
              <w:bottom w:val="single" w:sz="2" w:space="0" w:color="auto"/>
              <w:right w:val="single" w:sz="2" w:space="0" w:color="auto"/>
            </w:tcBorders>
            <w:shd w:val="clear" w:color="auto" w:fill="auto"/>
            <w:vAlign w:val="center"/>
          </w:tcPr>
          <w:p w14:paraId="4871B510" w14:textId="77777777" w:rsidR="0069341F" w:rsidRDefault="0069341F" w:rsidP="0082259A">
            <w:pPr>
              <w:pStyle w:val="TAC"/>
            </w:pPr>
            <w:r w:rsidRPr="009202AA">
              <w:rPr>
                <w:rFonts w:cs="Arial"/>
              </w:rPr>
              <w:t>5925 - 7125 MHz</w:t>
            </w:r>
          </w:p>
        </w:tc>
        <w:tc>
          <w:tcPr>
            <w:tcW w:w="1275" w:type="dxa"/>
            <w:tcBorders>
              <w:top w:val="single" w:sz="2" w:space="0" w:color="auto"/>
              <w:left w:val="single" w:sz="2" w:space="0" w:color="auto"/>
              <w:bottom w:val="single" w:sz="2" w:space="0" w:color="auto"/>
              <w:right w:val="single" w:sz="2" w:space="0" w:color="auto"/>
            </w:tcBorders>
            <w:shd w:val="clear" w:color="auto" w:fill="auto"/>
            <w:vAlign w:val="center"/>
          </w:tcPr>
          <w:p w14:paraId="4D3C05BF" w14:textId="77777777" w:rsidR="0069341F" w:rsidRPr="00090C64" w:rsidRDefault="0069341F" w:rsidP="0082259A">
            <w:pPr>
              <w:pStyle w:val="TAC"/>
              <w:rPr>
                <w:rFonts w:cs="v5.0.0"/>
              </w:rPr>
            </w:pPr>
            <w:r w:rsidRPr="009202AA">
              <w:rPr>
                <w:rFonts w:cs="v5.0.0"/>
              </w:rPr>
              <w:t>-</w:t>
            </w:r>
            <w:r>
              <w:rPr>
                <w:rFonts w:cs="v5.0.0"/>
              </w:rPr>
              <w:t>39.5</w:t>
            </w:r>
            <w:r w:rsidRPr="009202AA">
              <w:rPr>
                <w:rFonts w:cs="v5.0.0"/>
              </w:rPr>
              <w:t xml:space="preserve"> dBm</w:t>
            </w:r>
          </w:p>
        </w:tc>
        <w:tc>
          <w:tcPr>
            <w:tcW w:w="1418" w:type="dxa"/>
            <w:tcBorders>
              <w:top w:val="single" w:sz="2" w:space="0" w:color="auto"/>
              <w:left w:val="single" w:sz="2" w:space="0" w:color="auto"/>
              <w:bottom w:val="single" w:sz="2" w:space="0" w:color="auto"/>
              <w:right w:val="single" w:sz="2" w:space="0" w:color="auto"/>
            </w:tcBorders>
            <w:shd w:val="clear" w:color="auto" w:fill="auto"/>
            <w:vAlign w:val="center"/>
          </w:tcPr>
          <w:p w14:paraId="12B54F8C" w14:textId="77777777" w:rsidR="0069341F" w:rsidRPr="00090C64" w:rsidRDefault="0069341F" w:rsidP="0082259A">
            <w:pPr>
              <w:pStyle w:val="TAL"/>
            </w:pPr>
            <w:r w:rsidRPr="009202AA">
              <w:rPr>
                <w:rFonts w:cs="Arial"/>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0B97B8F" w14:textId="77777777" w:rsidR="0069341F" w:rsidRPr="00090C64" w:rsidRDefault="0069341F" w:rsidP="0082259A">
            <w:pPr>
              <w:pStyle w:val="TAL"/>
            </w:pPr>
          </w:p>
        </w:tc>
      </w:tr>
      <w:tr w:rsidR="0069341F" w:rsidRPr="00090C64" w14:paraId="48B06E36" w14:textId="77777777" w:rsidTr="0082259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25AD3D22" w14:textId="77777777" w:rsidR="0069341F" w:rsidRPr="00090C64" w:rsidRDefault="0069341F" w:rsidP="0082259A">
            <w:pPr>
              <w:pStyle w:val="TAC"/>
            </w:pPr>
            <w:r>
              <w:t>NR Band n97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0EF954" w14:textId="77777777" w:rsidR="0069341F" w:rsidRPr="00090C64" w:rsidRDefault="0069341F" w:rsidP="0082259A">
            <w:pPr>
              <w:pStyle w:val="TAC"/>
            </w:pPr>
            <w:r>
              <w:t>2300 - 2400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37FB2EE" w14:textId="77777777" w:rsidR="0069341F" w:rsidRPr="00090C64" w:rsidRDefault="0069341F" w:rsidP="0082259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5001CC5" w14:textId="77777777" w:rsidR="0069341F" w:rsidRPr="00090C64" w:rsidRDefault="0069341F" w:rsidP="0082259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05C86EA" w14:textId="77777777" w:rsidR="0069341F" w:rsidRPr="00090C64" w:rsidRDefault="0069341F" w:rsidP="0082259A">
            <w:pPr>
              <w:pStyle w:val="TAL"/>
            </w:pPr>
          </w:p>
        </w:tc>
      </w:tr>
      <w:tr w:rsidR="0069341F" w:rsidRPr="00090C64" w14:paraId="73269770" w14:textId="77777777" w:rsidTr="0082259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380F817" w14:textId="77777777" w:rsidR="0069341F" w:rsidRPr="00090C64" w:rsidRDefault="0069341F" w:rsidP="0082259A">
            <w:pPr>
              <w:pStyle w:val="TAC"/>
            </w:pPr>
            <w:r>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BA6876" w14:textId="77777777" w:rsidR="0069341F" w:rsidRPr="00090C64" w:rsidRDefault="0069341F" w:rsidP="0082259A">
            <w:pPr>
              <w:pStyle w:val="TAC"/>
            </w:pPr>
            <w:r>
              <w:t>1880 - 1920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467C78" w14:textId="77777777" w:rsidR="0069341F" w:rsidRPr="00090C64" w:rsidRDefault="0069341F" w:rsidP="0082259A">
            <w:pPr>
              <w:pStyle w:val="TAC"/>
              <w:rPr>
                <w:rFonts w:cs="v5.0.0"/>
              </w:rPr>
            </w:pPr>
            <w:r w:rsidRPr="00090C64">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A21B5FA" w14:textId="77777777" w:rsidR="0069341F" w:rsidRPr="00090C64" w:rsidRDefault="0069341F" w:rsidP="0082259A">
            <w:pPr>
              <w:pStyle w:val="TAL"/>
            </w:pPr>
            <w:r w:rsidRPr="00090C64">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A4EFC01" w14:textId="77777777" w:rsidR="0069341F" w:rsidRPr="00090C64" w:rsidRDefault="0069341F" w:rsidP="0082259A">
            <w:pPr>
              <w:pStyle w:val="TAL"/>
            </w:pPr>
          </w:p>
        </w:tc>
      </w:tr>
      <w:tr w:rsidR="0069341F" w:rsidRPr="00090C64" w14:paraId="7E3A6445" w14:textId="77777777" w:rsidTr="0082259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2A8CA52A" w14:textId="77777777" w:rsidR="0069341F" w:rsidRDefault="0069341F" w:rsidP="0082259A">
            <w:pPr>
              <w:pStyle w:val="TAC"/>
            </w:pPr>
            <w:r>
              <w:rPr>
                <w:rFonts w:cs="Arial"/>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A9114C" w14:textId="77777777" w:rsidR="0069341F" w:rsidRDefault="0069341F" w:rsidP="0082259A">
            <w:pPr>
              <w:pStyle w:val="TAC"/>
            </w:pPr>
            <w:r>
              <w:rPr>
                <w:lang w:eastAsia="zh-CN"/>
              </w:rPr>
              <w:t>1626.5 – 1660.5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1099708" w14:textId="77777777" w:rsidR="0069341F" w:rsidRPr="00090C64" w:rsidRDefault="0069341F" w:rsidP="0082259A">
            <w:pPr>
              <w:pStyle w:val="TAC"/>
              <w:rPr>
                <w:rFonts w:cs="v5.0.0"/>
              </w:rPr>
            </w:pPr>
            <w:r>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7F3E2A7" w14:textId="77777777" w:rsidR="0069341F" w:rsidRPr="00090C64" w:rsidRDefault="0069341F" w:rsidP="0082259A">
            <w:pPr>
              <w:pStyle w:val="TAL"/>
            </w:pPr>
            <w:r>
              <w:rPr>
                <w:rFonts w:cs="Arial"/>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vAlign w:val="center"/>
          </w:tcPr>
          <w:p w14:paraId="324AE4DB" w14:textId="77777777" w:rsidR="0069341F" w:rsidRPr="00090C64" w:rsidRDefault="0069341F" w:rsidP="0082259A">
            <w:pPr>
              <w:pStyle w:val="TAL"/>
            </w:pPr>
            <w:r>
              <w:t>This requirement does not apply to BS operating in band 24,</w:t>
            </w:r>
            <w:r>
              <w:rPr>
                <w:rFonts w:cs="v5.0.0"/>
              </w:rPr>
              <w:t xml:space="preserve"> since it is already covered by the requirement in clause 6.7.6.3.5.3.</w:t>
            </w:r>
          </w:p>
        </w:tc>
      </w:tr>
      <w:tr w:rsidR="0069341F" w:rsidRPr="00090C64" w14:paraId="73B2A14A" w14:textId="77777777" w:rsidTr="0082259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2125AC8B" w14:textId="77777777" w:rsidR="0069341F" w:rsidRDefault="0069341F" w:rsidP="0082259A">
            <w:pPr>
              <w:pStyle w:val="TAC"/>
              <w:rPr>
                <w:rFonts w:cs="Arial"/>
              </w:rPr>
            </w:pPr>
            <w:r w:rsidRPr="009202AA">
              <w:t>NR Band n</w:t>
            </w:r>
            <w:r>
              <w:rPr>
                <w:lang w:eastAsia="zh-CN"/>
              </w:rPr>
              <w:t>102</w:t>
            </w:r>
          </w:p>
        </w:tc>
        <w:tc>
          <w:tcPr>
            <w:tcW w:w="1701" w:type="dxa"/>
            <w:tcBorders>
              <w:top w:val="single" w:sz="2" w:space="0" w:color="auto"/>
              <w:left w:val="single" w:sz="4" w:space="0" w:color="auto"/>
              <w:bottom w:val="single" w:sz="2" w:space="0" w:color="auto"/>
              <w:right w:val="single" w:sz="2" w:space="0" w:color="auto"/>
            </w:tcBorders>
            <w:shd w:val="clear" w:color="auto" w:fill="auto"/>
            <w:vAlign w:val="center"/>
          </w:tcPr>
          <w:p w14:paraId="3D59258A" w14:textId="77777777" w:rsidR="0069341F" w:rsidRDefault="0069341F" w:rsidP="0082259A">
            <w:pPr>
              <w:pStyle w:val="TAC"/>
              <w:rPr>
                <w:lang w:eastAsia="zh-CN"/>
              </w:rPr>
            </w:pPr>
            <w:r>
              <w:rPr>
                <w:rFonts w:cs="Arial"/>
              </w:rPr>
              <w:t>5925 - 64</w:t>
            </w:r>
            <w:r w:rsidRPr="009202AA">
              <w:rPr>
                <w:rFonts w:cs="Arial"/>
              </w:rPr>
              <w:t>25 MHz</w:t>
            </w:r>
          </w:p>
        </w:tc>
        <w:tc>
          <w:tcPr>
            <w:tcW w:w="1275" w:type="dxa"/>
            <w:tcBorders>
              <w:top w:val="single" w:sz="2" w:space="0" w:color="auto"/>
              <w:left w:val="single" w:sz="2" w:space="0" w:color="auto"/>
              <w:bottom w:val="single" w:sz="2" w:space="0" w:color="auto"/>
              <w:right w:val="single" w:sz="2" w:space="0" w:color="auto"/>
            </w:tcBorders>
            <w:shd w:val="clear" w:color="auto" w:fill="auto"/>
            <w:vAlign w:val="center"/>
          </w:tcPr>
          <w:p w14:paraId="2001FF31" w14:textId="77777777" w:rsidR="0069341F" w:rsidRDefault="0069341F" w:rsidP="0082259A">
            <w:pPr>
              <w:pStyle w:val="TAC"/>
              <w:rPr>
                <w:rFonts w:cs="v5.0.0"/>
              </w:rPr>
            </w:pPr>
            <w:r w:rsidRPr="009202AA">
              <w:rPr>
                <w:rFonts w:cs="v5.0.0"/>
              </w:rPr>
              <w:t>-</w:t>
            </w:r>
            <w:r>
              <w:rPr>
                <w:rFonts w:cs="v5.0.0"/>
              </w:rPr>
              <w:t>39.5</w:t>
            </w:r>
            <w:r w:rsidRPr="009202AA">
              <w:rPr>
                <w:rFonts w:cs="v5.0.0"/>
              </w:rPr>
              <w:t xml:space="preserve"> dBm</w:t>
            </w:r>
          </w:p>
        </w:tc>
        <w:tc>
          <w:tcPr>
            <w:tcW w:w="1418" w:type="dxa"/>
            <w:tcBorders>
              <w:top w:val="single" w:sz="2" w:space="0" w:color="auto"/>
              <w:left w:val="single" w:sz="2" w:space="0" w:color="auto"/>
              <w:bottom w:val="single" w:sz="2" w:space="0" w:color="auto"/>
              <w:right w:val="single" w:sz="2" w:space="0" w:color="auto"/>
            </w:tcBorders>
            <w:shd w:val="clear" w:color="auto" w:fill="auto"/>
            <w:vAlign w:val="center"/>
          </w:tcPr>
          <w:p w14:paraId="07A7CF66" w14:textId="77777777" w:rsidR="0069341F" w:rsidRDefault="0069341F" w:rsidP="0082259A">
            <w:pPr>
              <w:pStyle w:val="TAL"/>
              <w:rPr>
                <w:rFonts w:cs="Arial"/>
              </w:rPr>
            </w:pPr>
            <w:r w:rsidRPr="009202AA">
              <w:rPr>
                <w:rFonts w:cs="Arial"/>
              </w:rPr>
              <w:t>1 MHz</w:t>
            </w:r>
          </w:p>
        </w:tc>
        <w:tc>
          <w:tcPr>
            <w:tcW w:w="3648" w:type="dxa"/>
            <w:tcBorders>
              <w:top w:val="single" w:sz="2" w:space="0" w:color="auto"/>
              <w:left w:val="single" w:sz="2" w:space="0" w:color="auto"/>
              <w:bottom w:val="single" w:sz="2" w:space="0" w:color="auto"/>
              <w:right w:val="single" w:sz="2" w:space="0" w:color="auto"/>
            </w:tcBorders>
            <w:shd w:val="clear" w:color="auto" w:fill="auto"/>
            <w:vAlign w:val="center"/>
          </w:tcPr>
          <w:p w14:paraId="4BCC324D" w14:textId="77777777" w:rsidR="0069341F" w:rsidRPr="00753102" w:rsidRDefault="0069341F" w:rsidP="0082259A">
            <w:pPr>
              <w:pStyle w:val="TAL"/>
            </w:pPr>
          </w:p>
        </w:tc>
      </w:tr>
      <w:tr w:rsidR="0069341F" w:rsidRPr="00090C64" w14:paraId="06E0B875" w14:textId="77777777" w:rsidTr="0082259A">
        <w:trPr>
          <w:cantSplit/>
          <w:jc w:val="center"/>
        </w:trPr>
        <w:tc>
          <w:tcPr>
            <w:tcW w:w="1521" w:type="dxa"/>
            <w:tcBorders>
              <w:top w:val="single" w:sz="4" w:space="0" w:color="auto"/>
              <w:left w:val="single" w:sz="4" w:space="0" w:color="auto"/>
              <w:bottom w:val="nil"/>
              <w:right w:val="single" w:sz="4" w:space="0" w:color="auto"/>
            </w:tcBorders>
            <w:shd w:val="clear" w:color="auto" w:fill="auto"/>
            <w:vAlign w:val="center"/>
          </w:tcPr>
          <w:p w14:paraId="26E2949D" w14:textId="77777777" w:rsidR="0069341F" w:rsidRPr="009202AA" w:rsidRDefault="0069341F" w:rsidP="0082259A">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6C00E8" w14:textId="77777777" w:rsidR="0069341F" w:rsidRDefault="0069341F" w:rsidP="0082259A">
            <w:pPr>
              <w:pStyle w:val="TAC"/>
              <w:rPr>
                <w:rFonts w:cs="Arial"/>
              </w:rPr>
            </w:pPr>
            <w:r>
              <w:rPr>
                <w:rFonts w:cs="Arial"/>
                <w:lang w:eastAsia="zh-CN"/>
              </w:rPr>
              <w:t>757 –</w:t>
            </w:r>
            <w:r>
              <w:rPr>
                <w:rFonts w:cs="Arial"/>
                <w:lang w:eastAsia="zh-CN"/>
              </w:rPr>
              <w:tab/>
              <w:t>758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36BB520" w14:textId="77777777" w:rsidR="0069341F" w:rsidRPr="009202AA" w:rsidRDefault="0069341F" w:rsidP="0082259A">
            <w:pPr>
              <w:pStyle w:val="TAC"/>
              <w:rPr>
                <w:rFonts w:cs="v5.0.0"/>
              </w:rPr>
            </w:pPr>
            <w:r>
              <w:rPr>
                <w:rFonts w:cs="v5.0.0"/>
              </w:rPr>
              <w:t>-40.4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610553C" w14:textId="77777777" w:rsidR="0069341F" w:rsidRPr="009202AA" w:rsidRDefault="0069341F" w:rsidP="0082259A">
            <w:pPr>
              <w:pStyle w:val="TAL"/>
              <w:rPr>
                <w:rFonts w:cs="Arial"/>
              </w:rPr>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BA292A5" w14:textId="77777777" w:rsidR="0069341F" w:rsidRPr="00753102" w:rsidRDefault="0069341F" w:rsidP="0082259A">
            <w:pPr>
              <w:pStyle w:val="TAL"/>
            </w:pPr>
          </w:p>
        </w:tc>
      </w:tr>
      <w:tr w:rsidR="0069341F" w:rsidRPr="00090C64" w14:paraId="5D0477F7" w14:textId="77777777" w:rsidTr="0082259A">
        <w:trPr>
          <w:cantSplit/>
          <w:jc w:val="center"/>
        </w:trPr>
        <w:tc>
          <w:tcPr>
            <w:tcW w:w="1521" w:type="dxa"/>
            <w:tcBorders>
              <w:top w:val="nil"/>
              <w:left w:val="single" w:sz="4" w:space="0" w:color="auto"/>
              <w:bottom w:val="single" w:sz="4" w:space="0" w:color="auto"/>
              <w:right w:val="single" w:sz="4" w:space="0" w:color="auto"/>
            </w:tcBorders>
            <w:shd w:val="clear" w:color="auto" w:fill="auto"/>
            <w:vAlign w:val="center"/>
          </w:tcPr>
          <w:p w14:paraId="76112549" w14:textId="77777777" w:rsidR="0069341F" w:rsidRPr="009202AA" w:rsidRDefault="0069341F" w:rsidP="0082259A">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D057FC" w14:textId="77777777" w:rsidR="0069341F" w:rsidRDefault="0069341F" w:rsidP="0082259A">
            <w:pPr>
              <w:pStyle w:val="TAC"/>
              <w:rPr>
                <w:rFonts w:cs="Arial"/>
              </w:rPr>
            </w:pPr>
            <w:r>
              <w:rPr>
                <w:rFonts w:cs="Arial"/>
                <w:lang w:eastAsia="zh-CN"/>
              </w:rPr>
              <w:t>787 –</w:t>
            </w:r>
            <w:r>
              <w:rPr>
                <w:rFonts w:cs="Arial"/>
                <w:lang w:eastAsia="zh-CN"/>
              </w:rPr>
              <w:tab/>
              <w:t>788 MHz</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5CC18C3" w14:textId="77777777" w:rsidR="0069341F" w:rsidRPr="009202AA" w:rsidRDefault="0069341F" w:rsidP="0082259A">
            <w:pPr>
              <w:pStyle w:val="TAC"/>
              <w:rPr>
                <w:rFonts w:cs="v5.0.0"/>
              </w:rPr>
            </w:pPr>
            <w:r>
              <w:rPr>
                <w:rFonts w:cs="v5.0.0"/>
              </w:rPr>
              <w:t>-37.4 dBm</w:t>
            </w:r>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1DEF637" w14:textId="77777777" w:rsidR="0069341F" w:rsidRPr="009202AA" w:rsidRDefault="0069341F" w:rsidP="0082259A">
            <w:pPr>
              <w:pStyle w:val="TAL"/>
              <w:rPr>
                <w:rFonts w:cs="Arial"/>
              </w:rPr>
            </w:pPr>
            <w:r>
              <w:t>1 MHz</w:t>
            </w:r>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1985BBE" w14:textId="77777777" w:rsidR="0069341F" w:rsidRPr="00753102" w:rsidRDefault="0069341F" w:rsidP="0082259A">
            <w:pPr>
              <w:pStyle w:val="TAL"/>
            </w:pPr>
          </w:p>
        </w:tc>
      </w:tr>
      <w:tr w:rsidR="0069341F" w:rsidRPr="00090C64" w14:paraId="1CF10CB1" w14:textId="77777777" w:rsidTr="0082259A">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F7B26CF" w14:textId="77777777" w:rsidR="0069341F" w:rsidRPr="009202AA" w:rsidRDefault="0069341F" w:rsidP="0082259A">
            <w:pPr>
              <w:pStyle w:val="TAC"/>
            </w:pPr>
            <w:r>
              <w:t>NR Band n</w:t>
            </w:r>
            <w:r>
              <w:rPr>
                <w:lang w:eastAsia="zh-CN"/>
              </w:rPr>
              <w:t>104</w:t>
            </w: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028C9225" w14:textId="77777777" w:rsidR="0069341F" w:rsidRDefault="0069341F" w:rsidP="0082259A">
            <w:pPr>
              <w:pStyle w:val="TAC"/>
              <w:rPr>
                <w:rFonts w:cs="Arial"/>
                <w:lang w:eastAsia="zh-CN"/>
              </w:rPr>
            </w:pPr>
            <w:r>
              <w:rPr>
                <w:rFonts w:cs="Arial"/>
              </w:rPr>
              <w:t>6425 - 7125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65CF38BB" w14:textId="77777777" w:rsidR="0069341F" w:rsidRDefault="0069341F" w:rsidP="0082259A">
            <w:pPr>
              <w:pStyle w:val="TAC"/>
              <w:rPr>
                <w:rFonts w:cs="v5.0.0"/>
              </w:rPr>
            </w:pPr>
            <w:r>
              <w:t>-39.5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59C04CFA" w14:textId="77777777" w:rsidR="0069341F" w:rsidRDefault="0069341F" w:rsidP="0082259A">
            <w:pPr>
              <w:pStyle w:val="TAL"/>
            </w:pPr>
            <w:r w:rsidRPr="00090C64">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41560B01" w14:textId="77777777" w:rsidR="0069341F" w:rsidRPr="00753102" w:rsidRDefault="0069341F" w:rsidP="0082259A">
            <w:pPr>
              <w:pStyle w:val="TAL"/>
            </w:pPr>
          </w:p>
        </w:tc>
      </w:tr>
      <w:tr w:rsidR="0069341F" w:rsidRPr="00090C64" w14:paraId="5F515020" w14:textId="77777777" w:rsidTr="0082259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680A848" w14:textId="77777777" w:rsidR="0069341F" w:rsidRDefault="0069341F" w:rsidP="0082259A">
            <w:pPr>
              <w:pStyle w:val="TAC"/>
            </w:pPr>
            <w:r>
              <w:t>NR Band n</w:t>
            </w:r>
            <w:r>
              <w:rPr>
                <w:lang w:eastAsia="zh-CN"/>
              </w:rPr>
              <w:t>10</w:t>
            </w:r>
            <w:r>
              <w:rPr>
                <w:rFonts w:hint="eastAsia"/>
                <w:lang w:val="en-US" w:eastAsia="zh-CN"/>
              </w:rPr>
              <w:t>5</w:t>
            </w: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70C4C505" w14:textId="77777777" w:rsidR="0069341F" w:rsidRDefault="0069341F" w:rsidP="0082259A">
            <w:pPr>
              <w:pStyle w:val="TAC"/>
              <w:rPr>
                <w:rFonts w:cs="Arial"/>
              </w:rPr>
            </w:pPr>
            <w:r>
              <w:t>61</w:t>
            </w:r>
            <w:r>
              <w:rPr>
                <w:rFonts w:eastAsia="SimSun" w:hint="eastAsia"/>
                <w:lang w:val="en-US" w:eastAsia="zh-CN"/>
              </w:rPr>
              <w:t>2</w:t>
            </w:r>
            <w:r>
              <w:t xml:space="preserve"> – 652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47C73C1D" w14:textId="77777777" w:rsidR="0069341F" w:rsidRDefault="0069341F" w:rsidP="0082259A">
            <w:pPr>
              <w:pStyle w:val="TAC"/>
            </w:pPr>
            <w:r>
              <w:t>-40.4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415A0292" w14:textId="77777777" w:rsidR="0069341F" w:rsidRPr="00090C64" w:rsidRDefault="0069341F" w:rsidP="0082259A">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3521734E" w14:textId="77777777" w:rsidR="0069341F" w:rsidRPr="00753102" w:rsidRDefault="0069341F" w:rsidP="0082259A">
            <w:pPr>
              <w:pStyle w:val="TAL"/>
            </w:pPr>
            <w:r>
              <w:rPr>
                <w:rFonts w:cs="Arial"/>
                <w:lang w:eastAsia="ko-KR"/>
              </w:rPr>
              <w:t>This requirement does not apply to BS operating in Band n</w:t>
            </w:r>
            <w:r>
              <w:rPr>
                <w:rFonts w:eastAsia="SimSun" w:cs="Arial" w:hint="eastAsia"/>
                <w:lang w:val="en-US" w:eastAsia="zh-CN"/>
              </w:rPr>
              <w:t>71 or n105</w:t>
            </w:r>
          </w:p>
        </w:tc>
      </w:tr>
      <w:tr w:rsidR="0069341F" w:rsidRPr="00090C64" w14:paraId="59F7037A" w14:textId="77777777" w:rsidTr="0082259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D7BBED4" w14:textId="77777777" w:rsidR="0069341F" w:rsidRDefault="0069341F" w:rsidP="0082259A">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1F54B7BD" w14:textId="77777777" w:rsidR="0069341F" w:rsidRDefault="0069341F" w:rsidP="0082259A">
            <w:pPr>
              <w:pStyle w:val="TAC"/>
              <w:rPr>
                <w:rFonts w:cs="Arial"/>
              </w:rPr>
            </w:pPr>
            <w:r>
              <w:t xml:space="preserve">663 – </w:t>
            </w:r>
            <w:r>
              <w:rPr>
                <w:rFonts w:eastAsia="SimSun" w:hint="eastAsia"/>
                <w:lang w:val="en-US" w:eastAsia="zh-CN"/>
              </w:rPr>
              <w:t>703</w:t>
            </w:r>
            <w:r>
              <w:t xml:space="preserve">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101996A5" w14:textId="77777777" w:rsidR="0069341F" w:rsidRDefault="0069341F" w:rsidP="0082259A">
            <w:pPr>
              <w:pStyle w:val="TAC"/>
            </w:pPr>
            <w:r>
              <w:t>-37.4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40B4E845" w14:textId="77777777" w:rsidR="0069341F" w:rsidRPr="00090C64" w:rsidRDefault="0069341F" w:rsidP="0082259A">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773F7EF9" w14:textId="77777777" w:rsidR="0069341F" w:rsidRPr="00753102" w:rsidRDefault="0069341F" w:rsidP="0082259A">
            <w:pPr>
              <w:pStyle w:val="TAL"/>
            </w:pPr>
            <w:r>
              <w:rPr>
                <w:rFonts w:cs="Arial"/>
                <w:lang w:eastAsia="ko-KR"/>
              </w:rPr>
              <w:t>This requirement does not apply to BS operating in</w:t>
            </w:r>
            <w:r>
              <w:rPr>
                <w:rFonts w:eastAsia="SimSun" w:cs="Arial" w:hint="eastAsia"/>
                <w:lang w:val="en-US" w:eastAsia="zh-CN"/>
              </w:rPr>
              <w:t xml:space="preserve"> n105</w:t>
            </w:r>
            <w:r>
              <w:rPr>
                <w:rFonts w:cs="Arial"/>
                <w:lang w:eastAsia="ko-KR"/>
              </w:rPr>
              <w:t>, since it is already covered by the requirement in clause 6.6.5.2.</w:t>
            </w:r>
          </w:p>
        </w:tc>
      </w:tr>
      <w:tr w:rsidR="0069341F" w:rsidRPr="00090C64" w14:paraId="63694A85" w14:textId="77777777" w:rsidTr="0082259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44D443F" w14:textId="77777777" w:rsidR="0069341F" w:rsidRDefault="0069341F" w:rsidP="0082259A">
            <w:pPr>
              <w:pStyle w:val="TAC"/>
            </w:pPr>
            <w:r>
              <w:rPr>
                <w:rFonts w:cs="Arial"/>
              </w:rPr>
              <w:t xml:space="preserve">E-UTRA Band </w:t>
            </w:r>
            <w:r>
              <w:rPr>
                <w:rFonts w:cs="Arial" w:hint="eastAsia"/>
                <w:lang w:eastAsia="zh-CN"/>
              </w:rPr>
              <w:t>10</w:t>
            </w:r>
            <w:r>
              <w:rPr>
                <w:rFonts w:cs="Arial" w:hint="eastAsia"/>
                <w:lang w:val="en-US" w:eastAsia="zh-CN"/>
              </w:rPr>
              <w:t>6</w:t>
            </w:r>
            <w:r>
              <w:rPr>
                <w:rFonts w:cs="Arial"/>
                <w:lang w:val="en-US" w:eastAsia="zh-CN"/>
              </w:rPr>
              <w:t xml:space="preserve"> or NR Band n106</w:t>
            </w: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5340186D" w14:textId="77777777" w:rsidR="0069341F" w:rsidRDefault="0069341F" w:rsidP="0082259A">
            <w:pPr>
              <w:pStyle w:val="TAC"/>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5CF5EB08" w14:textId="77777777" w:rsidR="0069341F" w:rsidRDefault="0069341F" w:rsidP="0082259A">
            <w:pPr>
              <w:pStyle w:val="TAC"/>
            </w:pPr>
            <w:r>
              <w:t>-40.4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61467F26" w14:textId="77777777" w:rsidR="0069341F" w:rsidRDefault="0069341F" w:rsidP="0082259A">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6888CE90" w14:textId="77777777" w:rsidR="0069341F" w:rsidRDefault="0069341F" w:rsidP="0082259A">
            <w:pPr>
              <w:pStyle w:val="TAL"/>
              <w:rPr>
                <w:rFonts w:cs="Arial"/>
                <w:lang w:eastAsia="ko-KR"/>
              </w:rPr>
            </w:pPr>
            <w:r>
              <w:t xml:space="preserve">This requirement does not apply to BS operating in band </w:t>
            </w:r>
            <w:r>
              <w:rPr>
                <w:lang w:eastAsia="zh-CN"/>
              </w:rPr>
              <w:t>106</w:t>
            </w:r>
            <w:r>
              <w:rPr>
                <w:rFonts w:cs="v5.0.0"/>
              </w:rPr>
              <w:t>.</w:t>
            </w:r>
          </w:p>
        </w:tc>
      </w:tr>
      <w:tr w:rsidR="0069341F" w:rsidRPr="00090C64" w14:paraId="3C4F3838" w14:textId="77777777" w:rsidTr="0082259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95CB2D9" w14:textId="77777777" w:rsidR="0069341F" w:rsidRDefault="0069341F" w:rsidP="0082259A">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54460333" w14:textId="77777777" w:rsidR="0069341F" w:rsidRDefault="0069341F" w:rsidP="0082259A">
            <w:pPr>
              <w:pStyle w:val="TAC"/>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1CF5A999" w14:textId="77777777" w:rsidR="0069341F" w:rsidRDefault="0069341F" w:rsidP="0082259A">
            <w:pPr>
              <w:pStyle w:val="TAC"/>
            </w:pPr>
            <w:r>
              <w:t>-37.4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177825E8" w14:textId="77777777" w:rsidR="0069341F" w:rsidRDefault="0069341F" w:rsidP="0082259A">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7752E828" w14:textId="77777777" w:rsidR="0069341F" w:rsidRDefault="0069341F" w:rsidP="0082259A">
            <w:pPr>
              <w:pStyle w:val="TAL"/>
            </w:pPr>
            <w:r>
              <w:rPr>
                <w:rFonts w:hint="eastAsia"/>
              </w:rPr>
              <w:t>This requirement does not apply to BS operating in band 106, since it is already covered by the requirement in clause 6.</w:t>
            </w:r>
            <w:r>
              <w:rPr>
                <w:rFonts w:eastAsia="SimSun" w:hint="eastAsia"/>
                <w:lang w:val="en-US" w:eastAsia="zh-CN"/>
              </w:rPr>
              <w:t>7.</w:t>
            </w:r>
            <w:r>
              <w:rPr>
                <w:rFonts w:hint="eastAsia"/>
              </w:rPr>
              <w:t>6.</w:t>
            </w:r>
            <w:r>
              <w:rPr>
                <w:rFonts w:eastAsia="SimSun" w:hint="eastAsia"/>
                <w:lang w:val="en-US" w:eastAsia="zh-CN"/>
              </w:rPr>
              <w:t>3.5.3</w:t>
            </w:r>
            <w:r>
              <w:rPr>
                <w:rFonts w:hint="eastAsia"/>
              </w:rPr>
              <w:t xml:space="preserve">. </w:t>
            </w:r>
          </w:p>
          <w:p w14:paraId="42A12D2F" w14:textId="77777777" w:rsidR="0069341F" w:rsidRDefault="0069341F" w:rsidP="0082259A">
            <w:pPr>
              <w:pStyle w:val="TAL"/>
              <w:rPr>
                <w:rFonts w:cs="Arial"/>
                <w:lang w:eastAsia="ko-KR"/>
              </w:rPr>
            </w:pPr>
            <w:r>
              <w:rPr>
                <w:rFonts w:hint="eastAsia"/>
              </w:rPr>
              <w:t>This requirement does not apply to BS operating in band 5 or 26.</w:t>
            </w:r>
          </w:p>
        </w:tc>
      </w:tr>
      <w:tr w:rsidR="0069341F" w:rsidRPr="00090C64" w14:paraId="0A4A083C" w14:textId="77777777" w:rsidTr="0082259A">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62C9582" w14:textId="77777777" w:rsidR="0069341F" w:rsidRDefault="0069341F" w:rsidP="0082259A">
            <w:pPr>
              <w:pStyle w:val="TAC"/>
            </w:pPr>
            <w:r>
              <w:rPr>
                <w:lang w:eastAsia="ko-KR"/>
              </w:rPr>
              <w:t>NR band n109</w:t>
            </w: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37707BE9" w14:textId="77777777" w:rsidR="0069341F" w:rsidRDefault="0069341F" w:rsidP="0082259A">
            <w:pPr>
              <w:pStyle w:val="TAC"/>
              <w:rPr>
                <w:rFonts w:eastAsia="SimSun" w:cs="Arial"/>
                <w:lang w:val="en-US" w:eastAsia="zh-CN"/>
              </w:rPr>
            </w:pPr>
            <w:r w:rsidRPr="008C22CE">
              <w:t>1432 – 1517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714E71C2" w14:textId="77777777" w:rsidR="0069341F" w:rsidRDefault="0069341F" w:rsidP="0082259A">
            <w:pPr>
              <w:pStyle w:val="TAC"/>
            </w:pPr>
            <w:r>
              <w:t>-40.4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696F10B1" w14:textId="77777777" w:rsidR="0069341F" w:rsidRDefault="0069341F" w:rsidP="0082259A">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64E041D2" w14:textId="77777777" w:rsidR="0069341F" w:rsidRDefault="0069341F" w:rsidP="0082259A">
            <w:pPr>
              <w:pStyle w:val="TAL"/>
            </w:pPr>
            <w:r w:rsidRPr="00090C64">
              <w:t>This requirement does not apply to BS operating in Band 11, 21, 32, 45, 50, 51, 74, 75 or 76.</w:t>
            </w:r>
          </w:p>
        </w:tc>
      </w:tr>
      <w:tr w:rsidR="0069341F" w:rsidRPr="00090C64" w14:paraId="57A2A649" w14:textId="77777777" w:rsidTr="0082259A">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52A8B56" w14:textId="77777777" w:rsidR="0069341F" w:rsidRDefault="0069341F" w:rsidP="0082259A">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5C303C28" w14:textId="77777777" w:rsidR="0069341F" w:rsidRDefault="0069341F" w:rsidP="0082259A">
            <w:pPr>
              <w:pStyle w:val="TAC"/>
              <w:rPr>
                <w:rFonts w:eastAsia="SimSun" w:cs="Arial"/>
                <w:lang w:val="en-US" w:eastAsia="zh-CN"/>
              </w:rPr>
            </w:pPr>
            <w:r w:rsidRPr="008C22CE">
              <w:t>703 – 733 MHz</w:t>
            </w:r>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4180A32C" w14:textId="77777777" w:rsidR="0069341F" w:rsidRDefault="0069341F" w:rsidP="0082259A">
            <w:pPr>
              <w:pStyle w:val="TAC"/>
            </w:pPr>
            <w:r>
              <w:t>-37.4 dBm</w:t>
            </w:r>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7F00A440" w14:textId="77777777" w:rsidR="0069341F" w:rsidRDefault="0069341F" w:rsidP="0082259A">
            <w:pPr>
              <w:pStyle w:val="TAL"/>
            </w:pPr>
            <w:r>
              <w:t>1 MHz</w:t>
            </w:r>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56AA2036" w14:textId="77777777" w:rsidR="0069341F" w:rsidRDefault="0069341F" w:rsidP="0082259A">
            <w:pPr>
              <w:pStyle w:val="TAL"/>
            </w:pPr>
            <w:r w:rsidRPr="00090C64">
              <w:t xml:space="preserve">This requirement does not apply to BS operating in band 28, since it is already covered by the requirement in clause 6.7.6.5.3.3. This requirement does not apply to BS operating in Band 44. </w:t>
            </w:r>
            <w:r w:rsidRPr="00090C64">
              <w:rPr>
                <w:rFonts w:cs="v5.0.0"/>
              </w:rPr>
              <w:t xml:space="preserve">For </w:t>
            </w:r>
            <w:del w:id="10" w:author="Michal Szydelko, Huawei" w:date="2024-10-07T14:53:00Z">
              <w:r w:rsidRPr="00090C64" w:rsidDel="00D93EE5">
                <w:rPr>
                  <w:rFonts w:cs="v5.0.0"/>
                </w:rPr>
                <w:delText xml:space="preserve">E-UTRA </w:delText>
              </w:r>
            </w:del>
            <w:r w:rsidRPr="00090C64">
              <w:rPr>
                <w:rFonts w:cs="v5.0.0"/>
              </w:rPr>
              <w:t>BS operating in Band 68, it applies for 728</w:t>
            </w:r>
            <w:r>
              <w:rPr>
                <w:rFonts w:cs="v5.0.0"/>
              </w:rPr>
              <w:t> </w:t>
            </w:r>
            <w:r w:rsidRPr="00090C64">
              <w:rPr>
                <w:rFonts w:cs="v5.0.0"/>
              </w:rPr>
              <w:t>MHz to 733</w:t>
            </w:r>
            <w:r>
              <w:rPr>
                <w:rFonts w:cs="v5.0.0"/>
              </w:rPr>
              <w:t> </w:t>
            </w:r>
            <w:r w:rsidRPr="00090C64">
              <w:rPr>
                <w:rFonts w:cs="v5.0.0"/>
              </w:rPr>
              <w:t>MHz.</w:t>
            </w:r>
          </w:p>
        </w:tc>
      </w:tr>
    </w:tbl>
    <w:p w14:paraId="15D2233A" w14:textId="77777777" w:rsidR="0069341F" w:rsidRDefault="0069341F" w:rsidP="0069341F">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99E2058" w14:textId="77777777" w:rsidR="0069341F" w:rsidRPr="00090C64" w:rsidRDefault="0069341F" w:rsidP="0069341F">
      <w:pPr>
        <w:pStyle w:val="TH"/>
      </w:pPr>
      <w:r w:rsidRPr="00090C64">
        <w:lastRenderedPageBreak/>
        <w:t>Table 6.7.6.5.5.1-1: AAS BS OTA Spurious emissions E-UTRA 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69341F" w:rsidRPr="00090C64" w14:paraId="58302648" w14:textId="77777777" w:rsidTr="0082259A">
        <w:trPr>
          <w:cantSplit/>
          <w:jc w:val="center"/>
        </w:trPr>
        <w:tc>
          <w:tcPr>
            <w:tcW w:w="1456" w:type="dxa"/>
          </w:tcPr>
          <w:p w14:paraId="024B9342" w14:textId="77777777" w:rsidR="0069341F" w:rsidRPr="00090C64" w:rsidRDefault="0069341F" w:rsidP="0082259A">
            <w:pPr>
              <w:pStyle w:val="TAH"/>
              <w:rPr>
                <w:rFonts w:cs="Arial"/>
                <w:szCs w:val="18"/>
              </w:rPr>
            </w:pPr>
            <w:r w:rsidRPr="00090C64">
              <w:rPr>
                <w:rFonts w:cs="Arial"/>
                <w:szCs w:val="18"/>
              </w:rPr>
              <w:lastRenderedPageBreak/>
              <w:t>Type of co-located BS</w:t>
            </w:r>
          </w:p>
        </w:tc>
        <w:tc>
          <w:tcPr>
            <w:tcW w:w="1749" w:type="dxa"/>
          </w:tcPr>
          <w:p w14:paraId="285D02CD" w14:textId="77777777" w:rsidR="0069341F" w:rsidRPr="00090C64" w:rsidRDefault="0069341F" w:rsidP="0082259A">
            <w:pPr>
              <w:pStyle w:val="TAH"/>
              <w:rPr>
                <w:rFonts w:cs="Arial"/>
                <w:szCs w:val="18"/>
              </w:rPr>
            </w:pPr>
            <w:r w:rsidRPr="00090C64">
              <w:rPr>
                <w:rFonts w:cs="Arial"/>
                <w:szCs w:val="18"/>
              </w:rPr>
              <w:t>Frequency range for co-location requirement</w:t>
            </w:r>
          </w:p>
        </w:tc>
        <w:tc>
          <w:tcPr>
            <w:tcW w:w="1066" w:type="dxa"/>
          </w:tcPr>
          <w:p w14:paraId="13413251" w14:textId="77777777" w:rsidR="0069341F" w:rsidRPr="00090C64" w:rsidRDefault="0069341F" w:rsidP="0082259A">
            <w:pPr>
              <w:pStyle w:val="TAH"/>
              <w:rPr>
                <w:rFonts w:cs="Arial"/>
                <w:szCs w:val="18"/>
              </w:rPr>
            </w:pPr>
            <w:r w:rsidRPr="00090C64">
              <w:rPr>
                <w:rFonts w:cs="Arial"/>
                <w:szCs w:val="18"/>
              </w:rPr>
              <w:t>Maximum Level</w:t>
            </w:r>
          </w:p>
          <w:p w14:paraId="47340E9D" w14:textId="77777777" w:rsidR="0069341F" w:rsidRPr="00090C64" w:rsidRDefault="0069341F" w:rsidP="0082259A">
            <w:pPr>
              <w:pStyle w:val="TAH"/>
              <w:rPr>
                <w:rFonts w:cs="Arial"/>
                <w:szCs w:val="18"/>
              </w:rPr>
            </w:pPr>
            <w:r w:rsidRPr="00090C64">
              <w:rPr>
                <w:rFonts w:cs="Arial"/>
                <w:szCs w:val="18"/>
              </w:rPr>
              <w:t>(WA-BS)</w:t>
            </w:r>
          </w:p>
        </w:tc>
        <w:tc>
          <w:tcPr>
            <w:tcW w:w="1134" w:type="dxa"/>
          </w:tcPr>
          <w:p w14:paraId="332177ED" w14:textId="77777777" w:rsidR="0069341F" w:rsidRPr="00090C64" w:rsidRDefault="0069341F" w:rsidP="0082259A">
            <w:pPr>
              <w:pStyle w:val="TAH"/>
              <w:rPr>
                <w:rFonts w:cs="Arial"/>
                <w:szCs w:val="18"/>
              </w:rPr>
            </w:pPr>
            <w:r w:rsidRPr="00090C64">
              <w:rPr>
                <w:rFonts w:cs="Arial"/>
                <w:szCs w:val="18"/>
              </w:rPr>
              <w:t>Maximum Level</w:t>
            </w:r>
          </w:p>
          <w:p w14:paraId="26027F3D" w14:textId="77777777" w:rsidR="0069341F" w:rsidRPr="00090C64" w:rsidRDefault="0069341F" w:rsidP="0082259A">
            <w:pPr>
              <w:pStyle w:val="TAH"/>
              <w:rPr>
                <w:rFonts w:cs="Arial"/>
                <w:szCs w:val="18"/>
              </w:rPr>
            </w:pPr>
            <w:r w:rsidRPr="00090C64">
              <w:rPr>
                <w:rFonts w:cs="Arial"/>
                <w:szCs w:val="18"/>
              </w:rPr>
              <w:t>(MR-BS)</w:t>
            </w:r>
          </w:p>
        </w:tc>
        <w:tc>
          <w:tcPr>
            <w:tcW w:w="1134" w:type="dxa"/>
          </w:tcPr>
          <w:p w14:paraId="48D80D38" w14:textId="77777777" w:rsidR="0069341F" w:rsidRPr="00090C64" w:rsidRDefault="0069341F" w:rsidP="0082259A">
            <w:pPr>
              <w:pStyle w:val="TAH"/>
              <w:rPr>
                <w:rFonts w:cs="Arial"/>
                <w:szCs w:val="18"/>
              </w:rPr>
            </w:pPr>
            <w:r w:rsidRPr="00090C64">
              <w:rPr>
                <w:rFonts w:cs="Arial"/>
                <w:szCs w:val="18"/>
              </w:rPr>
              <w:t>Maximum Level</w:t>
            </w:r>
          </w:p>
          <w:p w14:paraId="237FF0D1" w14:textId="77777777" w:rsidR="0069341F" w:rsidRPr="00090C64" w:rsidRDefault="0069341F" w:rsidP="0082259A">
            <w:pPr>
              <w:pStyle w:val="TAH"/>
              <w:rPr>
                <w:rFonts w:cs="Arial"/>
                <w:szCs w:val="18"/>
              </w:rPr>
            </w:pPr>
            <w:r w:rsidRPr="00090C64">
              <w:rPr>
                <w:rFonts w:cs="Arial"/>
                <w:szCs w:val="18"/>
              </w:rPr>
              <w:t>(LA-BS)</w:t>
            </w:r>
          </w:p>
        </w:tc>
        <w:tc>
          <w:tcPr>
            <w:tcW w:w="1417" w:type="dxa"/>
          </w:tcPr>
          <w:p w14:paraId="7E4642BC" w14:textId="77777777" w:rsidR="0069341F" w:rsidRPr="00090C64" w:rsidRDefault="0069341F" w:rsidP="0082259A">
            <w:pPr>
              <w:pStyle w:val="TAH"/>
              <w:rPr>
                <w:rFonts w:cs="Arial"/>
                <w:szCs w:val="18"/>
              </w:rPr>
            </w:pPr>
            <w:r w:rsidRPr="00090C64">
              <w:rPr>
                <w:rFonts w:cs="Arial"/>
                <w:szCs w:val="18"/>
              </w:rPr>
              <w:t>Measurement Bandwidth</w:t>
            </w:r>
          </w:p>
        </w:tc>
        <w:tc>
          <w:tcPr>
            <w:tcW w:w="1701" w:type="dxa"/>
          </w:tcPr>
          <w:p w14:paraId="687B2B11" w14:textId="77777777" w:rsidR="0069341F" w:rsidRPr="00090C64" w:rsidRDefault="0069341F" w:rsidP="0082259A">
            <w:pPr>
              <w:pStyle w:val="TAH"/>
              <w:rPr>
                <w:rFonts w:cs="Arial"/>
                <w:szCs w:val="18"/>
              </w:rPr>
            </w:pPr>
            <w:r w:rsidRPr="00090C64">
              <w:rPr>
                <w:rFonts w:cs="Arial"/>
                <w:szCs w:val="18"/>
              </w:rPr>
              <w:t>Note</w:t>
            </w:r>
          </w:p>
        </w:tc>
      </w:tr>
      <w:tr w:rsidR="0069341F" w:rsidRPr="00090C64" w14:paraId="4088ADF5" w14:textId="77777777" w:rsidTr="0082259A">
        <w:trPr>
          <w:cantSplit/>
          <w:jc w:val="center"/>
        </w:trPr>
        <w:tc>
          <w:tcPr>
            <w:tcW w:w="1456" w:type="dxa"/>
          </w:tcPr>
          <w:p w14:paraId="4A3982B4" w14:textId="77777777" w:rsidR="0069341F" w:rsidRPr="00090C64" w:rsidRDefault="0069341F" w:rsidP="0082259A">
            <w:pPr>
              <w:pStyle w:val="TAC"/>
            </w:pPr>
            <w:r w:rsidRPr="00090C64">
              <w:t>GSM900</w:t>
            </w:r>
          </w:p>
        </w:tc>
        <w:tc>
          <w:tcPr>
            <w:tcW w:w="1749" w:type="dxa"/>
          </w:tcPr>
          <w:p w14:paraId="1B581879" w14:textId="77777777" w:rsidR="0069341F" w:rsidRPr="00090C64" w:rsidRDefault="0069341F" w:rsidP="0082259A">
            <w:pPr>
              <w:pStyle w:val="TAC"/>
            </w:pPr>
            <w:r w:rsidRPr="00090C64">
              <w:t>876-915 MHz</w:t>
            </w:r>
          </w:p>
        </w:tc>
        <w:tc>
          <w:tcPr>
            <w:tcW w:w="1066" w:type="dxa"/>
          </w:tcPr>
          <w:p w14:paraId="1DAF8EB5" w14:textId="77777777" w:rsidR="0069341F" w:rsidRPr="00090C64" w:rsidRDefault="0069341F" w:rsidP="0082259A">
            <w:pPr>
              <w:pStyle w:val="TAC"/>
            </w:pPr>
            <w:r w:rsidRPr="00090C64">
              <w:t>-115.9 dBm</w:t>
            </w:r>
          </w:p>
        </w:tc>
        <w:tc>
          <w:tcPr>
            <w:tcW w:w="1134" w:type="dxa"/>
          </w:tcPr>
          <w:p w14:paraId="73028ACB" w14:textId="77777777" w:rsidR="0069341F" w:rsidRPr="00090C64" w:rsidRDefault="0069341F" w:rsidP="0082259A">
            <w:pPr>
              <w:pStyle w:val="TAC"/>
            </w:pPr>
            <w:r w:rsidRPr="00090C64">
              <w:t>-108.9 dBm</w:t>
            </w:r>
          </w:p>
        </w:tc>
        <w:tc>
          <w:tcPr>
            <w:tcW w:w="1134" w:type="dxa"/>
          </w:tcPr>
          <w:p w14:paraId="4393942B" w14:textId="77777777" w:rsidR="0069341F" w:rsidRPr="00090C64" w:rsidRDefault="0069341F" w:rsidP="0082259A">
            <w:pPr>
              <w:pStyle w:val="TAC"/>
            </w:pPr>
            <w:r w:rsidRPr="00090C64">
              <w:t>-105.9 dBm</w:t>
            </w:r>
          </w:p>
        </w:tc>
        <w:tc>
          <w:tcPr>
            <w:tcW w:w="1417" w:type="dxa"/>
          </w:tcPr>
          <w:p w14:paraId="0FA80A5E" w14:textId="77777777" w:rsidR="0069341F" w:rsidRPr="00090C64" w:rsidRDefault="0069341F" w:rsidP="0082259A">
            <w:pPr>
              <w:pStyle w:val="TAC"/>
            </w:pPr>
            <w:r w:rsidRPr="00090C64">
              <w:t>100 kHz</w:t>
            </w:r>
          </w:p>
        </w:tc>
        <w:tc>
          <w:tcPr>
            <w:tcW w:w="1701" w:type="dxa"/>
          </w:tcPr>
          <w:p w14:paraId="3CA27C55" w14:textId="77777777" w:rsidR="0069341F" w:rsidRPr="00090C64" w:rsidRDefault="0069341F" w:rsidP="0082259A">
            <w:pPr>
              <w:pStyle w:val="TAC"/>
            </w:pPr>
          </w:p>
        </w:tc>
      </w:tr>
      <w:tr w:rsidR="0069341F" w:rsidRPr="00090C64" w14:paraId="7AECAE8D" w14:textId="77777777" w:rsidTr="0082259A">
        <w:trPr>
          <w:cantSplit/>
          <w:jc w:val="center"/>
        </w:trPr>
        <w:tc>
          <w:tcPr>
            <w:tcW w:w="1456" w:type="dxa"/>
          </w:tcPr>
          <w:p w14:paraId="56866B1E" w14:textId="77777777" w:rsidR="0069341F" w:rsidRPr="00090C64" w:rsidRDefault="0069341F" w:rsidP="0082259A">
            <w:pPr>
              <w:pStyle w:val="TAC"/>
            </w:pPr>
            <w:r w:rsidRPr="00090C64">
              <w:t>DCS1800</w:t>
            </w:r>
          </w:p>
        </w:tc>
        <w:tc>
          <w:tcPr>
            <w:tcW w:w="1749" w:type="dxa"/>
          </w:tcPr>
          <w:p w14:paraId="7DC832F0" w14:textId="77777777" w:rsidR="0069341F" w:rsidRPr="00090C64" w:rsidRDefault="0069341F" w:rsidP="0082259A">
            <w:pPr>
              <w:pStyle w:val="TAC"/>
            </w:pPr>
            <w:r w:rsidRPr="00090C64">
              <w:t>1710 - 1785 MHz</w:t>
            </w:r>
          </w:p>
        </w:tc>
        <w:tc>
          <w:tcPr>
            <w:tcW w:w="1066" w:type="dxa"/>
          </w:tcPr>
          <w:p w14:paraId="0457279D" w14:textId="77777777" w:rsidR="0069341F" w:rsidRPr="00090C64" w:rsidRDefault="0069341F" w:rsidP="0082259A">
            <w:pPr>
              <w:pStyle w:val="TAC"/>
            </w:pPr>
            <w:r w:rsidRPr="00090C64">
              <w:t>-115.9 dBm</w:t>
            </w:r>
          </w:p>
        </w:tc>
        <w:tc>
          <w:tcPr>
            <w:tcW w:w="1134" w:type="dxa"/>
          </w:tcPr>
          <w:p w14:paraId="1E97606B" w14:textId="77777777" w:rsidR="0069341F" w:rsidRPr="00090C64" w:rsidRDefault="0069341F" w:rsidP="0082259A">
            <w:pPr>
              <w:pStyle w:val="TAC"/>
            </w:pPr>
            <w:r w:rsidRPr="00090C64">
              <w:t>-108.9 dBm</w:t>
            </w:r>
          </w:p>
        </w:tc>
        <w:tc>
          <w:tcPr>
            <w:tcW w:w="1134" w:type="dxa"/>
          </w:tcPr>
          <w:p w14:paraId="305AAD0F" w14:textId="77777777" w:rsidR="0069341F" w:rsidRPr="00090C64" w:rsidRDefault="0069341F" w:rsidP="0082259A">
            <w:pPr>
              <w:pStyle w:val="TAC"/>
            </w:pPr>
            <w:r w:rsidRPr="00090C64">
              <w:t>-105.9 dBm</w:t>
            </w:r>
          </w:p>
        </w:tc>
        <w:tc>
          <w:tcPr>
            <w:tcW w:w="1417" w:type="dxa"/>
          </w:tcPr>
          <w:p w14:paraId="21ADD72B" w14:textId="77777777" w:rsidR="0069341F" w:rsidRPr="00090C64" w:rsidRDefault="0069341F" w:rsidP="0082259A">
            <w:pPr>
              <w:pStyle w:val="TAC"/>
            </w:pPr>
            <w:r w:rsidRPr="00090C64">
              <w:t>100 kHz</w:t>
            </w:r>
          </w:p>
        </w:tc>
        <w:tc>
          <w:tcPr>
            <w:tcW w:w="1701" w:type="dxa"/>
          </w:tcPr>
          <w:p w14:paraId="2524415F" w14:textId="77777777" w:rsidR="0069341F" w:rsidRPr="00090C64" w:rsidRDefault="0069341F" w:rsidP="0082259A">
            <w:pPr>
              <w:pStyle w:val="TAC"/>
            </w:pPr>
          </w:p>
        </w:tc>
      </w:tr>
      <w:tr w:rsidR="0069341F" w:rsidRPr="00090C64" w14:paraId="13758D47" w14:textId="77777777" w:rsidTr="0082259A">
        <w:trPr>
          <w:cantSplit/>
          <w:jc w:val="center"/>
        </w:trPr>
        <w:tc>
          <w:tcPr>
            <w:tcW w:w="1456" w:type="dxa"/>
          </w:tcPr>
          <w:p w14:paraId="64F15DA4" w14:textId="77777777" w:rsidR="0069341F" w:rsidRPr="00090C64" w:rsidRDefault="0069341F" w:rsidP="0082259A">
            <w:pPr>
              <w:pStyle w:val="TAC"/>
            </w:pPr>
            <w:r w:rsidRPr="00090C64">
              <w:t>PCS1900</w:t>
            </w:r>
          </w:p>
        </w:tc>
        <w:tc>
          <w:tcPr>
            <w:tcW w:w="1749" w:type="dxa"/>
          </w:tcPr>
          <w:p w14:paraId="1AA257B0" w14:textId="77777777" w:rsidR="0069341F" w:rsidRPr="00090C64" w:rsidRDefault="0069341F" w:rsidP="0082259A">
            <w:pPr>
              <w:pStyle w:val="TAC"/>
            </w:pPr>
            <w:r w:rsidRPr="00090C64">
              <w:t>1850 - 1910 MHz</w:t>
            </w:r>
          </w:p>
        </w:tc>
        <w:tc>
          <w:tcPr>
            <w:tcW w:w="1066" w:type="dxa"/>
          </w:tcPr>
          <w:p w14:paraId="610ABF1F" w14:textId="77777777" w:rsidR="0069341F" w:rsidRPr="00090C64" w:rsidRDefault="0069341F" w:rsidP="0082259A">
            <w:pPr>
              <w:pStyle w:val="TAC"/>
            </w:pPr>
            <w:r w:rsidRPr="00090C64">
              <w:t>-115.9 dBm</w:t>
            </w:r>
          </w:p>
        </w:tc>
        <w:tc>
          <w:tcPr>
            <w:tcW w:w="1134" w:type="dxa"/>
          </w:tcPr>
          <w:p w14:paraId="7452ED56" w14:textId="77777777" w:rsidR="0069341F" w:rsidRPr="00090C64" w:rsidRDefault="0069341F" w:rsidP="0082259A">
            <w:pPr>
              <w:pStyle w:val="TAC"/>
            </w:pPr>
            <w:r w:rsidRPr="00090C64">
              <w:t>-108.9 dBm</w:t>
            </w:r>
          </w:p>
        </w:tc>
        <w:tc>
          <w:tcPr>
            <w:tcW w:w="1134" w:type="dxa"/>
          </w:tcPr>
          <w:p w14:paraId="2C67FDB8" w14:textId="77777777" w:rsidR="0069341F" w:rsidRPr="00090C64" w:rsidRDefault="0069341F" w:rsidP="0082259A">
            <w:pPr>
              <w:pStyle w:val="TAC"/>
            </w:pPr>
            <w:r w:rsidRPr="00090C64">
              <w:t>-105.9 dBm</w:t>
            </w:r>
          </w:p>
        </w:tc>
        <w:tc>
          <w:tcPr>
            <w:tcW w:w="1417" w:type="dxa"/>
          </w:tcPr>
          <w:p w14:paraId="2C7D50E4" w14:textId="77777777" w:rsidR="0069341F" w:rsidRPr="00090C64" w:rsidRDefault="0069341F" w:rsidP="0082259A">
            <w:pPr>
              <w:pStyle w:val="TAC"/>
            </w:pPr>
            <w:r w:rsidRPr="00090C64">
              <w:t>100 kHz</w:t>
            </w:r>
          </w:p>
        </w:tc>
        <w:tc>
          <w:tcPr>
            <w:tcW w:w="1701" w:type="dxa"/>
          </w:tcPr>
          <w:p w14:paraId="5E94F485" w14:textId="77777777" w:rsidR="0069341F" w:rsidRPr="00090C64" w:rsidRDefault="0069341F" w:rsidP="0082259A">
            <w:pPr>
              <w:pStyle w:val="TAC"/>
            </w:pPr>
          </w:p>
        </w:tc>
      </w:tr>
      <w:tr w:rsidR="0069341F" w:rsidRPr="00090C64" w14:paraId="40724C39" w14:textId="77777777" w:rsidTr="0082259A">
        <w:trPr>
          <w:cantSplit/>
          <w:jc w:val="center"/>
        </w:trPr>
        <w:tc>
          <w:tcPr>
            <w:tcW w:w="1456" w:type="dxa"/>
          </w:tcPr>
          <w:p w14:paraId="1FB9930B" w14:textId="77777777" w:rsidR="0069341F" w:rsidRPr="00090C64" w:rsidRDefault="0069341F" w:rsidP="0082259A">
            <w:pPr>
              <w:pStyle w:val="TAC"/>
            </w:pPr>
            <w:r w:rsidRPr="00090C64">
              <w:t>GSM850 or CDMA850</w:t>
            </w:r>
          </w:p>
        </w:tc>
        <w:tc>
          <w:tcPr>
            <w:tcW w:w="1749" w:type="dxa"/>
          </w:tcPr>
          <w:p w14:paraId="2D4AD3F4" w14:textId="77777777" w:rsidR="0069341F" w:rsidRPr="00090C64" w:rsidRDefault="0069341F" w:rsidP="0082259A">
            <w:pPr>
              <w:pStyle w:val="TAC"/>
            </w:pPr>
            <w:r w:rsidRPr="00090C64">
              <w:t>824 - 849 MHz</w:t>
            </w:r>
          </w:p>
        </w:tc>
        <w:tc>
          <w:tcPr>
            <w:tcW w:w="1066" w:type="dxa"/>
          </w:tcPr>
          <w:p w14:paraId="2AB21201" w14:textId="77777777" w:rsidR="0069341F" w:rsidRPr="00090C64" w:rsidRDefault="0069341F" w:rsidP="0082259A">
            <w:pPr>
              <w:pStyle w:val="TAC"/>
            </w:pPr>
            <w:r w:rsidRPr="00090C64">
              <w:t>-115.9 dBm</w:t>
            </w:r>
          </w:p>
        </w:tc>
        <w:tc>
          <w:tcPr>
            <w:tcW w:w="1134" w:type="dxa"/>
          </w:tcPr>
          <w:p w14:paraId="0C698C74" w14:textId="77777777" w:rsidR="0069341F" w:rsidRPr="00090C64" w:rsidRDefault="0069341F" w:rsidP="0082259A">
            <w:pPr>
              <w:pStyle w:val="TAC"/>
            </w:pPr>
            <w:r w:rsidRPr="00090C64">
              <w:t>-108.9 dBm</w:t>
            </w:r>
          </w:p>
        </w:tc>
        <w:tc>
          <w:tcPr>
            <w:tcW w:w="1134" w:type="dxa"/>
          </w:tcPr>
          <w:p w14:paraId="483DFAAF" w14:textId="77777777" w:rsidR="0069341F" w:rsidRPr="00090C64" w:rsidRDefault="0069341F" w:rsidP="0082259A">
            <w:pPr>
              <w:pStyle w:val="TAC"/>
            </w:pPr>
            <w:r w:rsidRPr="00090C64">
              <w:t>-105.9 dBm</w:t>
            </w:r>
          </w:p>
        </w:tc>
        <w:tc>
          <w:tcPr>
            <w:tcW w:w="1417" w:type="dxa"/>
          </w:tcPr>
          <w:p w14:paraId="0CC6DC6D" w14:textId="77777777" w:rsidR="0069341F" w:rsidRPr="00090C64" w:rsidRDefault="0069341F" w:rsidP="0082259A">
            <w:pPr>
              <w:pStyle w:val="TAC"/>
            </w:pPr>
            <w:r w:rsidRPr="00090C64">
              <w:t>100 kHz</w:t>
            </w:r>
          </w:p>
        </w:tc>
        <w:tc>
          <w:tcPr>
            <w:tcW w:w="1701" w:type="dxa"/>
          </w:tcPr>
          <w:p w14:paraId="4402F4B3" w14:textId="77777777" w:rsidR="0069341F" w:rsidRPr="00090C64" w:rsidRDefault="0069341F" w:rsidP="0082259A">
            <w:pPr>
              <w:pStyle w:val="TAC"/>
            </w:pPr>
          </w:p>
        </w:tc>
      </w:tr>
      <w:tr w:rsidR="0069341F" w:rsidRPr="00090C64" w14:paraId="63232BF4" w14:textId="77777777" w:rsidTr="0082259A">
        <w:trPr>
          <w:cantSplit/>
          <w:jc w:val="center"/>
        </w:trPr>
        <w:tc>
          <w:tcPr>
            <w:tcW w:w="1456" w:type="dxa"/>
          </w:tcPr>
          <w:p w14:paraId="7BE2EE56" w14:textId="77777777" w:rsidR="0069341F" w:rsidRPr="00090C64" w:rsidRDefault="0069341F" w:rsidP="0082259A">
            <w:pPr>
              <w:pStyle w:val="TAC"/>
            </w:pPr>
            <w:r w:rsidRPr="00090C64">
              <w:t>UTRA FDD Band I or E-UTRA Band 1 or NR Band n1</w:t>
            </w:r>
          </w:p>
        </w:tc>
        <w:tc>
          <w:tcPr>
            <w:tcW w:w="1749" w:type="dxa"/>
          </w:tcPr>
          <w:p w14:paraId="4BDE4BF5" w14:textId="77777777" w:rsidR="0069341F" w:rsidRPr="00090C64" w:rsidRDefault="0069341F" w:rsidP="0082259A">
            <w:pPr>
              <w:pStyle w:val="TAC"/>
              <w:rPr>
                <w:lang w:eastAsia="zh-CN"/>
              </w:rPr>
            </w:pPr>
            <w:r w:rsidRPr="00090C64">
              <w:t>1920 - 1980 MHz</w:t>
            </w:r>
          </w:p>
          <w:p w14:paraId="2A14D371" w14:textId="77777777" w:rsidR="0069341F" w:rsidRPr="00090C64" w:rsidRDefault="0069341F" w:rsidP="0082259A">
            <w:pPr>
              <w:pStyle w:val="TAC"/>
              <w:rPr>
                <w:lang w:eastAsia="zh-CN"/>
              </w:rPr>
            </w:pPr>
          </w:p>
        </w:tc>
        <w:tc>
          <w:tcPr>
            <w:tcW w:w="1066" w:type="dxa"/>
          </w:tcPr>
          <w:p w14:paraId="7C005CEE" w14:textId="77777777" w:rsidR="0069341F" w:rsidRPr="00090C64" w:rsidRDefault="0069341F" w:rsidP="0082259A">
            <w:pPr>
              <w:pStyle w:val="TAC"/>
            </w:pPr>
            <w:r w:rsidRPr="00090C64">
              <w:t>-113.9 dBm</w:t>
            </w:r>
          </w:p>
        </w:tc>
        <w:tc>
          <w:tcPr>
            <w:tcW w:w="1134" w:type="dxa"/>
          </w:tcPr>
          <w:p w14:paraId="34FA1038" w14:textId="77777777" w:rsidR="0069341F" w:rsidRPr="00090C64" w:rsidRDefault="0069341F" w:rsidP="0082259A">
            <w:pPr>
              <w:pStyle w:val="TAC"/>
            </w:pPr>
            <w:r w:rsidRPr="00090C64">
              <w:t>-108.9 dBm</w:t>
            </w:r>
          </w:p>
        </w:tc>
        <w:tc>
          <w:tcPr>
            <w:tcW w:w="1134" w:type="dxa"/>
          </w:tcPr>
          <w:p w14:paraId="784D14A0" w14:textId="77777777" w:rsidR="0069341F" w:rsidRPr="00090C64" w:rsidRDefault="0069341F" w:rsidP="0082259A">
            <w:pPr>
              <w:pStyle w:val="TAC"/>
            </w:pPr>
            <w:r w:rsidRPr="00090C64">
              <w:t>-105.9 dBm</w:t>
            </w:r>
          </w:p>
        </w:tc>
        <w:tc>
          <w:tcPr>
            <w:tcW w:w="1417" w:type="dxa"/>
          </w:tcPr>
          <w:p w14:paraId="401D27A0" w14:textId="77777777" w:rsidR="0069341F" w:rsidRPr="00090C64" w:rsidRDefault="0069341F" w:rsidP="0082259A">
            <w:pPr>
              <w:pStyle w:val="TAC"/>
            </w:pPr>
            <w:r w:rsidRPr="00090C64">
              <w:t>100 kHz</w:t>
            </w:r>
          </w:p>
        </w:tc>
        <w:tc>
          <w:tcPr>
            <w:tcW w:w="1701" w:type="dxa"/>
          </w:tcPr>
          <w:p w14:paraId="3985F560" w14:textId="77777777" w:rsidR="0069341F" w:rsidRPr="00090C64" w:rsidRDefault="0069341F" w:rsidP="0082259A">
            <w:pPr>
              <w:pStyle w:val="TAC"/>
            </w:pPr>
          </w:p>
        </w:tc>
      </w:tr>
      <w:tr w:rsidR="0069341F" w:rsidRPr="00090C64" w14:paraId="7F9BB23A" w14:textId="77777777" w:rsidTr="0082259A">
        <w:trPr>
          <w:cantSplit/>
          <w:jc w:val="center"/>
        </w:trPr>
        <w:tc>
          <w:tcPr>
            <w:tcW w:w="1456" w:type="dxa"/>
          </w:tcPr>
          <w:p w14:paraId="575A25CD" w14:textId="77777777" w:rsidR="0069341F" w:rsidRPr="00090C64" w:rsidRDefault="0069341F" w:rsidP="0082259A">
            <w:pPr>
              <w:pStyle w:val="TAC"/>
            </w:pPr>
            <w:r w:rsidRPr="00090C64">
              <w:t>UTRA FDD Band II or E-UTRA Band 2 or NR Band n2</w:t>
            </w:r>
          </w:p>
        </w:tc>
        <w:tc>
          <w:tcPr>
            <w:tcW w:w="1749" w:type="dxa"/>
          </w:tcPr>
          <w:p w14:paraId="38691479" w14:textId="77777777" w:rsidR="0069341F" w:rsidRPr="00090C64" w:rsidRDefault="0069341F" w:rsidP="0082259A">
            <w:pPr>
              <w:pStyle w:val="TAC"/>
              <w:rPr>
                <w:lang w:eastAsia="zh-CN"/>
              </w:rPr>
            </w:pPr>
            <w:r w:rsidRPr="00090C64">
              <w:t>1850 - 1910 MHz</w:t>
            </w:r>
          </w:p>
          <w:p w14:paraId="3243281F" w14:textId="77777777" w:rsidR="0069341F" w:rsidRPr="00090C64" w:rsidRDefault="0069341F" w:rsidP="0082259A">
            <w:pPr>
              <w:pStyle w:val="TAC"/>
              <w:rPr>
                <w:lang w:eastAsia="zh-CN"/>
              </w:rPr>
            </w:pPr>
          </w:p>
        </w:tc>
        <w:tc>
          <w:tcPr>
            <w:tcW w:w="1066" w:type="dxa"/>
          </w:tcPr>
          <w:p w14:paraId="5566EFA6" w14:textId="77777777" w:rsidR="0069341F" w:rsidRPr="00090C64" w:rsidRDefault="0069341F" w:rsidP="0082259A">
            <w:pPr>
              <w:pStyle w:val="TAC"/>
            </w:pPr>
            <w:r w:rsidRPr="00090C64">
              <w:t>-113.9 dBm</w:t>
            </w:r>
          </w:p>
        </w:tc>
        <w:tc>
          <w:tcPr>
            <w:tcW w:w="1134" w:type="dxa"/>
          </w:tcPr>
          <w:p w14:paraId="69048A98" w14:textId="77777777" w:rsidR="0069341F" w:rsidRPr="00090C64" w:rsidRDefault="0069341F" w:rsidP="0082259A">
            <w:pPr>
              <w:pStyle w:val="TAC"/>
            </w:pPr>
            <w:r w:rsidRPr="00090C64">
              <w:t>-108.9 dBm</w:t>
            </w:r>
          </w:p>
        </w:tc>
        <w:tc>
          <w:tcPr>
            <w:tcW w:w="1134" w:type="dxa"/>
          </w:tcPr>
          <w:p w14:paraId="6E45DA82" w14:textId="77777777" w:rsidR="0069341F" w:rsidRPr="00090C64" w:rsidRDefault="0069341F" w:rsidP="0082259A">
            <w:pPr>
              <w:pStyle w:val="TAC"/>
            </w:pPr>
            <w:r w:rsidRPr="00090C64">
              <w:t>-105.9 dBm</w:t>
            </w:r>
          </w:p>
        </w:tc>
        <w:tc>
          <w:tcPr>
            <w:tcW w:w="1417" w:type="dxa"/>
          </w:tcPr>
          <w:p w14:paraId="08DC9FA5" w14:textId="77777777" w:rsidR="0069341F" w:rsidRPr="00090C64" w:rsidRDefault="0069341F" w:rsidP="0082259A">
            <w:pPr>
              <w:pStyle w:val="TAC"/>
            </w:pPr>
            <w:r w:rsidRPr="00090C64">
              <w:t>100 kHz</w:t>
            </w:r>
          </w:p>
        </w:tc>
        <w:tc>
          <w:tcPr>
            <w:tcW w:w="1701" w:type="dxa"/>
          </w:tcPr>
          <w:p w14:paraId="12E53E82" w14:textId="77777777" w:rsidR="0069341F" w:rsidRPr="00090C64" w:rsidRDefault="0069341F" w:rsidP="0082259A">
            <w:pPr>
              <w:pStyle w:val="TAC"/>
            </w:pPr>
          </w:p>
        </w:tc>
      </w:tr>
      <w:tr w:rsidR="0069341F" w:rsidRPr="00090C64" w14:paraId="086ABAA9" w14:textId="77777777" w:rsidTr="0082259A">
        <w:trPr>
          <w:cantSplit/>
          <w:jc w:val="center"/>
        </w:trPr>
        <w:tc>
          <w:tcPr>
            <w:tcW w:w="1456" w:type="dxa"/>
          </w:tcPr>
          <w:p w14:paraId="13115355" w14:textId="77777777" w:rsidR="0069341F" w:rsidRPr="00090C64" w:rsidRDefault="0069341F" w:rsidP="0082259A">
            <w:pPr>
              <w:pStyle w:val="TAC"/>
            </w:pPr>
            <w:r w:rsidRPr="00090C64">
              <w:t>UTRA FDD Band III or E-UTRA Band 3 or NR Band n3</w:t>
            </w:r>
          </w:p>
        </w:tc>
        <w:tc>
          <w:tcPr>
            <w:tcW w:w="1749" w:type="dxa"/>
          </w:tcPr>
          <w:p w14:paraId="1AB6ABE3" w14:textId="77777777" w:rsidR="0069341F" w:rsidRPr="00090C64" w:rsidRDefault="0069341F" w:rsidP="0082259A">
            <w:pPr>
              <w:pStyle w:val="TAC"/>
            </w:pPr>
            <w:r w:rsidRPr="00090C64">
              <w:t>1710 - 1785 MHz</w:t>
            </w:r>
          </w:p>
        </w:tc>
        <w:tc>
          <w:tcPr>
            <w:tcW w:w="1066" w:type="dxa"/>
          </w:tcPr>
          <w:p w14:paraId="6CECEC4B" w14:textId="77777777" w:rsidR="0069341F" w:rsidRPr="00090C64" w:rsidRDefault="0069341F" w:rsidP="0082259A">
            <w:pPr>
              <w:pStyle w:val="TAC"/>
            </w:pPr>
            <w:r w:rsidRPr="00090C64">
              <w:t>-113.9 dBm</w:t>
            </w:r>
          </w:p>
        </w:tc>
        <w:tc>
          <w:tcPr>
            <w:tcW w:w="1134" w:type="dxa"/>
          </w:tcPr>
          <w:p w14:paraId="5831E85D" w14:textId="77777777" w:rsidR="0069341F" w:rsidRPr="00090C64" w:rsidRDefault="0069341F" w:rsidP="0082259A">
            <w:pPr>
              <w:pStyle w:val="TAC"/>
            </w:pPr>
            <w:r w:rsidRPr="00090C64">
              <w:t>-108.9 dBm</w:t>
            </w:r>
          </w:p>
        </w:tc>
        <w:tc>
          <w:tcPr>
            <w:tcW w:w="1134" w:type="dxa"/>
          </w:tcPr>
          <w:p w14:paraId="0DAC2004" w14:textId="77777777" w:rsidR="0069341F" w:rsidRPr="00090C64" w:rsidRDefault="0069341F" w:rsidP="0082259A">
            <w:pPr>
              <w:pStyle w:val="TAC"/>
            </w:pPr>
            <w:r w:rsidRPr="00090C64">
              <w:t>-105.9 dBm</w:t>
            </w:r>
          </w:p>
        </w:tc>
        <w:tc>
          <w:tcPr>
            <w:tcW w:w="1417" w:type="dxa"/>
          </w:tcPr>
          <w:p w14:paraId="1F54DFF8" w14:textId="77777777" w:rsidR="0069341F" w:rsidRPr="00090C64" w:rsidRDefault="0069341F" w:rsidP="0082259A">
            <w:pPr>
              <w:pStyle w:val="TAC"/>
            </w:pPr>
            <w:r w:rsidRPr="00090C64">
              <w:t>100 kHz</w:t>
            </w:r>
          </w:p>
        </w:tc>
        <w:tc>
          <w:tcPr>
            <w:tcW w:w="1701" w:type="dxa"/>
          </w:tcPr>
          <w:p w14:paraId="1620EE82" w14:textId="77777777" w:rsidR="0069341F" w:rsidRPr="00090C64" w:rsidRDefault="0069341F" w:rsidP="0082259A">
            <w:pPr>
              <w:pStyle w:val="TAC"/>
            </w:pPr>
          </w:p>
        </w:tc>
      </w:tr>
      <w:tr w:rsidR="0069341F" w:rsidRPr="00090C64" w14:paraId="1B1ED3CC" w14:textId="77777777" w:rsidTr="0082259A">
        <w:trPr>
          <w:cantSplit/>
          <w:jc w:val="center"/>
        </w:trPr>
        <w:tc>
          <w:tcPr>
            <w:tcW w:w="1456" w:type="dxa"/>
          </w:tcPr>
          <w:p w14:paraId="0187992D" w14:textId="77777777" w:rsidR="0069341F" w:rsidRPr="00090C64" w:rsidRDefault="0069341F" w:rsidP="0082259A">
            <w:pPr>
              <w:pStyle w:val="TAC"/>
            </w:pPr>
            <w:r w:rsidRPr="00090C64">
              <w:t>UTRA FDD Band IV or E-UTRA Band 4</w:t>
            </w:r>
          </w:p>
        </w:tc>
        <w:tc>
          <w:tcPr>
            <w:tcW w:w="1749" w:type="dxa"/>
          </w:tcPr>
          <w:p w14:paraId="4A0BF42A" w14:textId="77777777" w:rsidR="0069341F" w:rsidRPr="00090C64" w:rsidRDefault="0069341F" w:rsidP="0082259A">
            <w:pPr>
              <w:pStyle w:val="TAC"/>
            </w:pPr>
            <w:r w:rsidRPr="00090C64">
              <w:t>1710 - 1755 MHz</w:t>
            </w:r>
          </w:p>
        </w:tc>
        <w:tc>
          <w:tcPr>
            <w:tcW w:w="1066" w:type="dxa"/>
          </w:tcPr>
          <w:p w14:paraId="47A2DE87" w14:textId="77777777" w:rsidR="0069341F" w:rsidRPr="00090C64" w:rsidRDefault="0069341F" w:rsidP="0082259A">
            <w:pPr>
              <w:pStyle w:val="TAC"/>
            </w:pPr>
            <w:r w:rsidRPr="00090C64">
              <w:t>-113.9 dBm</w:t>
            </w:r>
          </w:p>
        </w:tc>
        <w:tc>
          <w:tcPr>
            <w:tcW w:w="1134" w:type="dxa"/>
          </w:tcPr>
          <w:p w14:paraId="4E3FBC3B" w14:textId="77777777" w:rsidR="0069341F" w:rsidRPr="00090C64" w:rsidRDefault="0069341F" w:rsidP="0082259A">
            <w:pPr>
              <w:pStyle w:val="TAC"/>
            </w:pPr>
            <w:r w:rsidRPr="00090C64">
              <w:t>-108.9 dBm</w:t>
            </w:r>
          </w:p>
        </w:tc>
        <w:tc>
          <w:tcPr>
            <w:tcW w:w="1134" w:type="dxa"/>
          </w:tcPr>
          <w:p w14:paraId="7E24FF71" w14:textId="77777777" w:rsidR="0069341F" w:rsidRPr="00090C64" w:rsidRDefault="0069341F" w:rsidP="0082259A">
            <w:pPr>
              <w:pStyle w:val="TAC"/>
            </w:pPr>
            <w:r w:rsidRPr="00090C64">
              <w:t>-105.9 dBm</w:t>
            </w:r>
          </w:p>
        </w:tc>
        <w:tc>
          <w:tcPr>
            <w:tcW w:w="1417" w:type="dxa"/>
          </w:tcPr>
          <w:p w14:paraId="6C689459" w14:textId="77777777" w:rsidR="0069341F" w:rsidRPr="00090C64" w:rsidRDefault="0069341F" w:rsidP="0082259A">
            <w:pPr>
              <w:pStyle w:val="TAC"/>
            </w:pPr>
            <w:r w:rsidRPr="00090C64">
              <w:t>100 kHz</w:t>
            </w:r>
          </w:p>
        </w:tc>
        <w:tc>
          <w:tcPr>
            <w:tcW w:w="1701" w:type="dxa"/>
          </w:tcPr>
          <w:p w14:paraId="031015BE" w14:textId="77777777" w:rsidR="0069341F" w:rsidRPr="00090C64" w:rsidRDefault="0069341F" w:rsidP="0082259A">
            <w:pPr>
              <w:pStyle w:val="TAC"/>
            </w:pPr>
          </w:p>
        </w:tc>
      </w:tr>
      <w:tr w:rsidR="0069341F" w:rsidRPr="00090C64" w14:paraId="03ABD870" w14:textId="77777777" w:rsidTr="0082259A">
        <w:trPr>
          <w:cantSplit/>
          <w:jc w:val="center"/>
        </w:trPr>
        <w:tc>
          <w:tcPr>
            <w:tcW w:w="1456" w:type="dxa"/>
          </w:tcPr>
          <w:p w14:paraId="08AFEE51" w14:textId="77777777" w:rsidR="0069341F" w:rsidRPr="00090C64" w:rsidRDefault="0069341F" w:rsidP="0082259A">
            <w:pPr>
              <w:pStyle w:val="TAC"/>
            </w:pPr>
            <w:r w:rsidRPr="00090C64">
              <w:t>UTRA FDD Band V or E-UTRA Band 5 or NR Band n5</w:t>
            </w:r>
          </w:p>
        </w:tc>
        <w:tc>
          <w:tcPr>
            <w:tcW w:w="1749" w:type="dxa"/>
          </w:tcPr>
          <w:p w14:paraId="60563C31" w14:textId="77777777" w:rsidR="0069341F" w:rsidRPr="00090C64" w:rsidRDefault="0069341F" w:rsidP="0082259A">
            <w:pPr>
              <w:pStyle w:val="TAC"/>
            </w:pPr>
            <w:r w:rsidRPr="00090C64">
              <w:t>824 - 849 MHz</w:t>
            </w:r>
          </w:p>
        </w:tc>
        <w:tc>
          <w:tcPr>
            <w:tcW w:w="1066" w:type="dxa"/>
          </w:tcPr>
          <w:p w14:paraId="6750086D" w14:textId="77777777" w:rsidR="0069341F" w:rsidRPr="00090C64" w:rsidRDefault="0069341F" w:rsidP="0082259A">
            <w:pPr>
              <w:pStyle w:val="TAC"/>
            </w:pPr>
            <w:r w:rsidRPr="00090C64">
              <w:t>-113.9 dBm</w:t>
            </w:r>
          </w:p>
        </w:tc>
        <w:tc>
          <w:tcPr>
            <w:tcW w:w="1134" w:type="dxa"/>
          </w:tcPr>
          <w:p w14:paraId="04603BA2" w14:textId="77777777" w:rsidR="0069341F" w:rsidRPr="00090C64" w:rsidRDefault="0069341F" w:rsidP="0082259A">
            <w:pPr>
              <w:pStyle w:val="TAC"/>
            </w:pPr>
            <w:r w:rsidRPr="00090C64">
              <w:t>-108.9 dBm</w:t>
            </w:r>
          </w:p>
        </w:tc>
        <w:tc>
          <w:tcPr>
            <w:tcW w:w="1134" w:type="dxa"/>
          </w:tcPr>
          <w:p w14:paraId="7ADC56E4" w14:textId="77777777" w:rsidR="0069341F" w:rsidRPr="00090C64" w:rsidRDefault="0069341F" w:rsidP="0082259A">
            <w:pPr>
              <w:pStyle w:val="TAC"/>
            </w:pPr>
            <w:r w:rsidRPr="00090C64">
              <w:t>-105.9 dBm</w:t>
            </w:r>
          </w:p>
        </w:tc>
        <w:tc>
          <w:tcPr>
            <w:tcW w:w="1417" w:type="dxa"/>
          </w:tcPr>
          <w:p w14:paraId="71FE6D00" w14:textId="77777777" w:rsidR="0069341F" w:rsidRPr="00090C64" w:rsidRDefault="0069341F" w:rsidP="0082259A">
            <w:pPr>
              <w:pStyle w:val="TAC"/>
            </w:pPr>
            <w:r w:rsidRPr="00090C64">
              <w:t>100 kHz</w:t>
            </w:r>
          </w:p>
        </w:tc>
        <w:tc>
          <w:tcPr>
            <w:tcW w:w="1701" w:type="dxa"/>
          </w:tcPr>
          <w:p w14:paraId="48A882B9" w14:textId="77777777" w:rsidR="0069341F" w:rsidRPr="00090C64" w:rsidRDefault="0069341F" w:rsidP="0082259A">
            <w:pPr>
              <w:pStyle w:val="TAC"/>
            </w:pPr>
          </w:p>
        </w:tc>
      </w:tr>
      <w:tr w:rsidR="0069341F" w:rsidRPr="00090C64" w14:paraId="1D19F70A" w14:textId="77777777" w:rsidTr="0082259A">
        <w:trPr>
          <w:cantSplit/>
          <w:jc w:val="center"/>
        </w:trPr>
        <w:tc>
          <w:tcPr>
            <w:tcW w:w="1456" w:type="dxa"/>
          </w:tcPr>
          <w:p w14:paraId="729B035F" w14:textId="77777777" w:rsidR="0069341F" w:rsidRPr="00090C64" w:rsidRDefault="0069341F" w:rsidP="0082259A">
            <w:pPr>
              <w:pStyle w:val="TAC"/>
            </w:pPr>
            <w:r w:rsidRPr="00090C64">
              <w:t>UTRA FDD Band VI, XIX or E-UTRA Band 6, 19</w:t>
            </w:r>
          </w:p>
        </w:tc>
        <w:tc>
          <w:tcPr>
            <w:tcW w:w="1749" w:type="dxa"/>
          </w:tcPr>
          <w:p w14:paraId="3FDD46AD" w14:textId="77777777" w:rsidR="0069341F" w:rsidRPr="00090C64" w:rsidRDefault="0069341F" w:rsidP="0082259A">
            <w:pPr>
              <w:pStyle w:val="TAC"/>
            </w:pPr>
            <w:r w:rsidRPr="00090C64">
              <w:t>830 - 845 MHz</w:t>
            </w:r>
          </w:p>
        </w:tc>
        <w:tc>
          <w:tcPr>
            <w:tcW w:w="1066" w:type="dxa"/>
          </w:tcPr>
          <w:p w14:paraId="26ED3BBB" w14:textId="77777777" w:rsidR="0069341F" w:rsidRPr="00090C64" w:rsidRDefault="0069341F" w:rsidP="0082259A">
            <w:pPr>
              <w:pStyle w:val="TAC"/>
            </w:pPr>
            <w:r w:rsidRPr="00090C64">
              <w:t>-113.9 dBm</w:t>
            </w:r>
          </w:p>
        </w:tc>
        <w:tc>
          <w:tcPr>
            <w:tcW w:w="1134" w:type="dxa"/>
          </w:tcPr>
          <w:p w14:paraId="76194973" w14:textId="77777777" w:rsidR="0069341F" w:rsidRPr="00090C64" w:rsidRDefault="0069341F" w:rsidP="0082259A">
            <w:pPr>
              <w:pStyle w:val="TAC"/>
            </w:pPr>
            <w:r w:rsidRPr="00090C64">
              <w:t>-108.9 dBm</w:t>
            </w:r>
          </w:p>
        </w:tc>
        <w:tc>
          <w:tcPr>
            <w:tcW w:w="1134" w:type="dxa"/>
          </w:tcPr>
          <w:p w14:paraId="4323BCC9" w14:textId="77777777" w:rsidR="0069341F" w:rsidRPr="00090C64" w:rsidRDefault="0069341F" w:rsidP="0082259A">
            <w:pPr>
              <w:pStyle w:val="TAC"/>
            </w:pPr>
            <w:r w:rsidRPr="00090C64">
              <w:t>-105.9 dBm</w:t>
            </w:r>
          </w:p>
        </w:tc>
        <w:tc>
          <w:tcPr>
            <w:tcW w:w="1417" w:type="dxa"/>
          </w:tcPr>
          <w:p w14:paraId="4D0E362C" w14:textId="77777777" w:rsidR="0069341F" w:rsidRPr="00090C64" w:rsidRDefault="0069341F" w:rsidP="0082259A">
            <w:pPr>
              <w:pStyle w:val="TAC"/>
            </w:pPr>
            <w:r w:rsidRPr="00090C64">
              <w:t>100 kHz</w:t>
            </w:r>
          </w:p>
        </w:tc>
        <w:tc>
          <w:tcPr>
            <w:tcW w:w="1701" w:type="dxa"/>
          </w:tcPr>
          <w:p w14:paraId="354116F1" w14:textId="77777777" w:rsidR="0069341F" w:rsidRPr="00090C64" w:rsidRDefault="0069341F" w:rsidP="0082259A">
            <w:pPr>
              <w:pStyle w:val="TAC"/>
            </w:pPr>
          </w:p>
        </w:tc>
      </w:tr>
      <w:tr w:rsidR="0069341F" w:rsidRPr="00090C64" w14:paraId="262A37DE" w14:textId="77777777" w:rsidTr="0082259A">
        <w:trPr>
          <w:cantSplit/>
          <w:jc w:val="center"/>
        </w:trPr>
        <w:tc>
          <w:tcPr>
            <w:tcW w:w="1456" w:type="dxa"/>
          </w:tcPr>
          <w:p w14:paraId="08270C29" w14:textId="77777777" w:rsidR="0069341F" w:rsidRPr="00090C64" w:rsidRDefault="0069341F" w:rsidP="0082259A">
            <w:pPr>
              <w:pStyle w:val="TAC"/>
            </w:pPr>
            <w:r w:rsidRPr="00090C64">
              <w:t>UTRA FDD Band VII or E-UTRA Band 7 or NR Band n7</w:t>
            </w:r>
          </w:p>
        </w:tc>
        <w:tc>
          <w:tcPr>
            <w:tcW w:w="1749" w:type="dxa"/>
          </w:tcPr>
          <w:p w14:paraId="5D0A25FC" w14:textId="77777777" w:rsidR="0069341F" w:rsidRPr="00090C64" w:rsidRDefault="0069341F" w:rsidP="0082259A">
            <w:pPr>
              <w:pStyle w:val="TAC"/>
            </w:pPr>
            <w:r w:rsidRPr="00090C64">
              <w:t>2500 - 2570 MHz</w:t>
            </w:r>
          </w:p>
        </w:tc>
        <w:tc>
          <w:tcPr>
            <w:tcW w:w="1066" w:type="dxa"/>
          </w:tcPr>
          <w:p w14:paraId="69600B03" w14:textId="77777777" w:rsidR="0069341F" w:rsidRPr="00090C64" w:rsidRDefault="0069341F" w:rsidP="0082259A">
            <w:pPr>
              <w:pStyle w:val="TAC"/>
            </w:pPr>
            <w:r w:rsidRPr="00090C64">
              <w:t>-113.9 dBm</w:t>
            </w:r>
          </w:p>
        </w:tc>
        <w:tc>
          <w:tcPr>
            <w:tcW w:w="1134" w:type="dxa"/>
          </w:tcPr>
          <w:p w14:paraId="24936375" w14:textId="77777777" w:rsidR="0069341F" w:rsidRPr="00090C64" w:rsidRDefault="0069341F" w:rsidP="0082259A">
            <w:pPr>
              <w:pStyle w:val="TAC"/>
            </w:pPr>
            <w:r w:rsidRPr="00090C64">
              <w:t>-108.9 dBm</w:t>
            </w:r>
          </w:p>
        </w:tc>
        <w:tc>
          <w:tcPr>
            <w:tcW w:w="1134" w:type="dxa"/>
          </w:tcPr>
          <w:p w14:paraId="455B5286" w14:textId="77777777" w:rsidR="0069341F" w:rsidRPr="00090C64" w:rsidRDefault="0069341F" w:rsidP="0082259A">
            <w:pPr>
              <w:pStyle w:val="TAC"/>
            </w:pPr>
            <w:r w:rsidRPr="00090C64">
              <w:t>-105.9 dBm</w:t>
            </w:r>
          </w:p>
        </w:tc>
        <w:tc>
          <w:tcPr>
            <w:tcW w:w="1417" w:type="dxa"/>
          </w:tcPr>
          <w:p w14:paraId="5B79C268" w14:textId="77777777" w:rsidR="0069341F" w:rsidRPr="00090C64" w:rsidRDefault="0069341F" w:rsidP="0082259A">
            <w:pPr>
              <w:pStyle w:val="TAC"/>
            </w:pPr>
            <w:r w:rsidRPr="00090C64">
              <w:t>100 kHz</w:t>
            </w:r>
          </w:p>
        </w:tc>
        <w:tc>
          <w:tcPr>
            <w:tcW w:w="1701" w:type="dxa"/>
          </w:tcPr>
          <w:p w14:paraId="692406EA" w14:textId="77777777" w:rsidR="0069341F" w:rsidRPr="00090C64" w:rsidRDefault="0069341F" w:rsidP="0082259A">
            <w:pPr>
              <w:pStyle w:val="TAC"/>
            </w:pPr>
          </w:p>
        </w:tc>
      </w:tr>
      <w:tr w:rsidR="0069341F" w:rsidRPr="00090C64" w14:paraId="54B61C23"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3CAE18F7" w14:textId="77777777" w:rsidR="0069341F" w:rsidRPr="00090C64" w:rsidRDefault="0069341F" w:rsidP="0082259A">
            <w:pPr>
              <w:pStyle w:val="TAC"/>
            </w:pPr>
            <w:r w:rsidRPr="00090C64">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7E0082FC" w14:textId="77777777" w:rsidR="0069341F" w:rsidRPr="00090C64" w:rsidRDefault="0069341F" w:rsidP="0082259A">
            <w:pPr>
              <w:pStyle w:val="TAC"/>
            </w:pPr>
            <w:r w:rsidRPr="00090C64">
              <w:t>880 - 915 MHz</w:t>
            </w:r>
          </w:p>
        </w:tc>
        <w:tc>
          <w:tcPr>
            <w:tcW w:w="1066" w:type="dxa"/>
            <w:tcBorders>
              <w:top w:val="single" w:sz="4" w:space="0" w:color="auto"/>
              <w:left w:val="single" w:sz="4" w:space="0" w:color="auto"/>
              <w:bottom w:val="single" w:sz="4" w:space="0" w:color="auto"/>
              <w:right w:val="single" w:sz="4" w:space="0" w:color="auto"/>
            </w:tcBorders>
          </w:tcPr>
          <w:p w14:paraId="74ADF3C8" w14:textId="77777777" w:rsidR="0069341F" w:rsidRPr="00090C64" w:rsidRDefault="0069341F" w:rsidP="0082259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06E31C5" w14:textId="77777777" w:rsidR="0069341F" w:rsidRPr="00090C64" w:rsidRDefault="0069341F" w:rsidP="0082259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E7844FC" w14:textId="77777777" w:rsidR="0069341F" w:rsidRPr="00090C64" w:rsidRDefault="0069341F" w:rsidP="0082259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6FB3908" w14:textId="77777777" w:rsidR="0069341F" w:rsidRPr="00090C64" w:rsidRDefault="0069341F" w:rsidP="0082259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EC7DEAA" w14:textId="77777777" w:rsidR="0069341F" w:rsidRPr="00090C64" w:rsidRDefault="0069341F" w:rsidP="0082259A">
            <w:pPr>
              <w:pStyle w:val="TAC"/>
            </w:pPr>
          </w:p>
        </w:tc>
      </w:tr>
      <w:tr w:rsidR="0069341F" w:rsidRPr="00090C64" w14:paraId="757DCE17" w14:textId="77777777" w:rsidTr="0082259A">
        <w:trPr>
          <w:cantSplit/>
          <w:jc w:val="center"/>
        </w:trPr>
        <w:tc>
          <w:tcPr>
            <w:tcW w:w="1456" w:type="dxa"/>
          </w:tcPr>
          <w:p w14:paraId="696258A2" w14:textId="77777777" w:rsidR="0069341F" w:rsidRPr="00090C64" w:rsidRDefault="0069341F" w:rsidP="0082259A">
            <w:pPr>
              <w:pStyle w:val="TAC"/>
            </w:pPr>
            <w:r w:rsidRPr="00090C64">
              <w:t>UTRA FDD Band IX or E-UTRA Band 9</w:t>
            </w:r>
          </w:p>
        </w:tc>
        <w:tc>
          <w:tcPr>
            <w:tcW w:w="1749" w:type="dxa"/>
          </w:tcPr>
          <w:p w14:paraId="7CEF2A98" w14:textId="77777777" w:rsidR="0069341F" w:rsidRPr="00090C64" w:rsidRDefault="0069341F" w:rsidP="0082259A">
            <w:pPr>
              <w:pStyle w:val="TAC"/>
            </w:pPr>
            <w:r w:rsidRPr="00090C64">
              <w:t>1749.9 - 1784.9 MHz</w:t>
            </w:r>
          </w:p>
        </w:tc>
        <w:tc>
          <w:tcPr>
            <w:tcW w:w="1066" w:type="dxa"/>
          </w:tcPr>
          <w:p w14:paraId="7E42110F" w14:textId="77777777" w:rsidR="0069341F" w:rsidRPr="00090C64" w:rsidRDefault="0069341F" w:rsidP="0082259A">
            <w:pPr>
              <w:pStyle w:val="TAC"/>
            </w:pPr>
            <w:r w:rsidRPr="00090C64">
              <w:t>-113.9 dBm</w:t>
            </w:r>
          </w:p>
        </w:tc>
        <w:tc>
          <w:tcPr>
            <w:tcW w:w="1134" w:type="dxa"/>
          </w:tcPr>
          <w:p w14:paraId="479578CA" w14:textId="77777777" w:rsidR="0069341F" w:rsidRPr="00090C64" w:rsidRDefault="0069341F" w:rsidP="0082259A">
            <w:pPr>
              <w:pStyle w:val="TAC"/>
            </w:pPr>
            <w:r w:rsidRPr="00090C64">
              <w:t>-108.9 dBm</w:t>
            </w:r>
          </w:p>
        </w:tc>
        <w:tc>
          <w:tcPr>
            <w:tcW w:w="1134" w:type="dxa"/>
          </w:tcPr>
          <w:p w14:paraId="4C47BF77" w14:textId="77777777" w:rsidR="0069341F" w:rsidRPr="00090C64" w:rsidRDefault="0069341F" w:rsidP="0082259A">
            <w:pPr>
              <w:pStyle w:val="TAC"/>
            </w:pPr>
            <w:r w:rsidRPr="00090C64">
              <w:t>-105.9 dBm</w:t>
            </w:r>
          </w:p>
        </w:tc>
        <w:tc>
          <w:tcPr>
            <w:tcW w:w="1417" w:type="dxa"/>
          </w:tcPr>
          <w:p w14:paraId="77890926" w14:textId="77777777" w:rsidR="0069341F" w:rsidRPr="00090C64" w:rsidRDefault="0069341F" w:rsidP="0082259A">
            <w:pPr>
              <w:pStyle w:val="TAC"/>
            </w:pPr>
            <w:r w:rsidRPr="00090C64">
              <w:t>100 kHz</w:t>
            </w:r>
          </w:p>
        </w:tc>
        <w:tc>
          <w:tcPr>
            <w:tcW w:w="1701" w:type="dxa"/>
          </w:tcPr>
          <w:p w14:paraId="5F30FD99" w14:textId="77777777" w:rsidR="0069341F" w:rsidRPr="00090C64" w:rsidRDefault="0069341F" w:rsidP="0082259A">
            <w:pPr>
              <w:pStyle w:val="TAC"/>
            </w:pPr>
          </w:p>
        </w:tc>
      </w:tr>
      <w:tr w:rsidR="0069341F" w:rsidRPr="00090C64" w14:paraId="36C11394" w14:textId="77777777" w:rsidTr="0082259A">
        <w:trPr>
          <w:cantSplit/>
          <w:jc w:val="center"/>
        </w:trPr>
        <w:tc>
          <w:tcPr>
            <w:tcW w:w="1456" w:type="dxa"/>
          </w:tcPr>
          <w:p w14:paraId="76583DB1" w14:textId="77777777" w:rsidR="0069341F" w:rsidRPr="00090C64" w:rsidRDefault="0069341F" w:rsidP="0082259A">
            <w:pPr>
              <w:pStyle w:val="TAC"/>
            </w:pPr>
            <w:r w:rsidRPr="00090C64">
              <w:t>UTRA FDD Band X or E-UTRA Band 10</w:t>
            </w:r>
          </w:p>
        </w:tc>
        <w:tc>
          <w:tcPr>
            <w:tcW w:w="1749" w:type="dxa"/>
          </w:tcPr>
          <w:p w14:paraId="32439A86" w14:textId="77777777" w:rsidR="0069341F" w:rsidRPr="00090C64" w:rsidRDefault="0069341F" w:rsidP="0082259A">
            <w:pPr>
              <w:pStyle w:val="TAC"/>
            </w:pPr>
            <w:r w:rsidRPr="00090C64">
              <w:t>1710 - 1770 MHz</w:t>
            </w:r>
          </w:p>
        </w:tc>
        <w:tc>
          <w:tcPr>
            <w:tcW w:w="1066" w:type="dxa"/>
          </w:tcPr>
          <w:p w14:paraId="668BDDD2" w14:textId="77777777" w:rsidR="0069341F" w:rsidRPr="00090C64" w:rsidRDefault="0069341F" w:rsidP="0082259A">
            <w:pPr>
              <w:pStyle w:val="TAC"/>
            </w:pPr>
            <w:r w:rsidRPr="00090C64">
              <w:t>-113.9 dBm</w:t>
            </w:r>
          </w:p>
        </w:tc>
        <w:tc>
          <w:tcPr>
            <w:tcW w:w="1134" w:type="dxa"/>
          </w:tcPr>
          <w:p w14:paraId="1EC9A4A5" w14:textId="77777777" w:rsidR="0069341F" w:rsidRPr="00090C64" w:rsidRDefault="0069341F" w:rsidP="0082259A">
            <w:pPr>
              <w:pStyle w:val="TAC"/>
            </w:pPr>
            <w:r w:rsidRPr="00090C64">
              <w:t>-108.9 dBm</w:t>
            </w:r>
          </w:p>
        </w:tc>
        <w:tc>
          <w:tcPr>
            <w:tcW w:w="1134" w:type="dxa"/>
          </w:tcPr>
          <w:p w14:paraId="38BE223D" w14:textId="77777777" w:rsidR="0069341F" w:rsidRPr="00090C64" w:rsidRDefault="0069341F" w:rsidP="0082259A">
            <w:pPr>
              <w:pStyle w:val="TAC"/>
            </w:pPr>
            <w:r w:rsidRPr="00090C64">
              <w:t>-105.9 dBm</w:t>
            </w:r>
          </w:p>
        </w:tc>
        <w:tc>
          <w:tcPr>
            <w:tcW w:w="1417" w:type="dxa"/>
          </w:tcPr>
          <w:p w14:paraId="71343EE5" w14:textId="77777777" w:rsidR="0069341F" w:rsidRPr="00090C64" w:rsidRDefault="0069341F" w:rsidP="0082259A">
            <w:pPr>
              <w:pStyle w:val="TAC"/>
            </w:pPr>
            <w:r w:rsidRPr="00090C64">
              <w:t>100 kHz</w:t>
            </w:r>
          </w:p>
        </w:tc>
        <w:tc>
          <w:tcPr>
            <w:tcW w:w="1701" w:type="dxa"/>
          </w:tcPr>
          <w:p w14:paraId="7C5DD4FE" w14:textId="77777777" w:rsidR="0069341F" w:rsidRPr="00090C64" w:rsidRDefault="0069341F" w:rsidP="0082259A">
            <w:pPr>
              <w:pStyle w:val="TAC"/>
            </w:pPr>
          </w:p>
        </w:tc>
      </w:tr>
      <w:tr w:rsidR="0069341F" w:rsidRPr="00090C64" w14:paraId="4024E664" w14:textId="77777777" w:rsidTr="0082259A">
        <w:trPr>
          <w:cantSplit/>
          <w:jc w:val="center"/>
        </w:trPr>
        <w:tc>
          <w:tcPr>
            <w:tcW w:w="1456" w:type="dxa"/>
          </w:tcPr>
          <w:p w14:paraId="2818DF9F" w14:textId="77777777" w:rsidR="0069341F" w:rsidRPr="00090C64" w:rsidRDefault="0069341F" w:rsidP="0082259A">
            <w:pPr>
              <w:pStyle w:val="TAC"/>
            </w:pPr>
            <w:r w:rsidRPr="00090C64">
              <w:t>UTRA FDD Band XI or E-UTRA Band 11</w:t>
            </w:r>
          </w:p>
        </w:tc>
        <w:tc>
          <w:tcPr>
            <w:tcW w:w="1749" w:type="dxa"/>
          </w:tcPr>
          <w:p w14:paraId="5D479BD8" w14:textId="77777777" w:rsidR="0069341F" w:rsidRPr="00090C64" w:rsidRDefault="0069341F" w:rsidP="0082259A">
            <w:pPr>
              <w:pStyle w:val="TAC"/>
            </w:pPr>
            <w:r w:rsidRPr="00090C64">
              <w:t>1427.9 - 1447.9 MHz</w:t>
            </w:r>
          </w:p>
        </w:tc>
        <w:tc>
          <w:tcPr>
            <w:tcW w:w="1066" w:type="dxa"/>
          </w:tcPr>
          <w:p w14:paraId="1F329971" w14:textId="77777777" w:rsidR="0069341F" w:rsidRPr="00090C64" w:rsidRDefault="0069341F" w:rsidP="0082259A">
            <w:pPr>
              <w:pStyle w:val="TAC"/>
            </w:pPr>
            <w:r w:rsidRPr="00090C64">
              <w:t>-113.9 dBm</w:t>
            </w:r>
          </w:p>
        </w:tc>
        <w:tc>
          <w:tcPr>
            <w:tcW w:w="1134" w:type="dxa"/>
          </w:tcPr>
          <w:p w14:paraId="73355412" w14:textId="77777777" w:rsidR="0069341F" w:rsidRPr="00090C64" w:rsidRDefault="0069341F" w:rsidP="0082259A">
            <w:pPr>
              <w:pStyle w:val="TAC"/>
            </w:pPr>
            <w:r w:rsidRPr="00090C64">
              <w:t>-108.9 dBm</w:t>
            </w:r>
          </w:p>
        </w:tc>
        <w:tc>
          <w:tcPr>
            <w:tcW w:w="1134" w:type="dxa"/>
          </w:tcPr>
          <w:p w14:paraId="5FE73671" w14:textId="77777777" w:rsidR="0069341F" w:rsidRPr="00090C64" w:rsidRDefault="0069341F" w:rsidP="0082259A">
            <w:pPr>
              <w:pStyle w:val="TAC"/>
            </w:pPr>
            <w:r w:rsidRPr="00090C64">
              <w:t>-105.9 dBm</w:t>
            </w:r>
          </w:p>
        </w:tc>
        <w:tc>
          <w:tcPr>
            <w:tcW w:w="1417" w:type="dxa"/>
          </w:tcPr>
          <w:p w14:paraId="4420694A" w14:textId="77777777" w:rsidR="0069341F" w:rsidRPr="00090C64" w:rsidRDefault="0069341F" w:rsidP="0082259A">
            <w:pPr>
              <w:pStyle w:val="TAC"/>
            </w:pPr>
            <w:r w:rsidRPr="00090C64">
              <w:t>100 kHz</w:t>
            </w:r>
          </w:p>
        </w:tc>
        <w:tc>
          <w:tcPr>
            <w:tcW w:w="1701" w:type="dxa"/>
          </w:tcPr>
          <w:p w14:paraId="2A74065D" w14:textId="77777777" w:rsidR="0069341F" w:rsidRPr="00090C64" w:rsidRDefault="0069341F" w:rsidP="0082259A">
            <w:pPr>
              <w:pStyle w:val="TAC"/>
            </w:pPr>
            <w:r w:rsidRPr="00090C64">
              <w:t>This is not applicable to BS operating in Band 50/n50, 51/n51, 75/n75, 76/n76, n91, n92, n93, n94</w:t>
            </w:r>
          </w:p>
        </w:tc>
      </w:tr>
      <w:tr w:rsidR="0069341F" w:rsidRPr="00090C64" w14:paraId="37988875" w14:textId="77777777" w:rsidTr="0082259A">
        <w:trPr>
          <w:cantSplit/>
          <w:jc w:val="center"/>
        </w:trPr>
        <w:tc>
          <w:tcPr>
            <w:tcW w:w="1456" w:type="dxa"/>
          </w:tcPr>
          <w:p w14:paraId="62A7648A" w14:textId="77777777" w:rsidR="0069341F" w:rsidRPr="00090C64" w:rsidRDefault="0069341F" w:rsidP="0082259A">
            <w:pPr>
              <w:pStyle w:val="TAC"/>
            </w:pPr>
            <w:r w:rsidRPr="00090C64">
              <w:t>UTRA FDD Band XII or</w:t>
            </w:r>
          </w:p>
          <w:p w14:paraId="4AC8F6A5" w14:textId="77777777" w:rsidR="0069341F" w:rsidRPr="00090C64" w:rsidRDefault="0069341F" w:rsidP="0082259A">
            <w:pPr>
              <w:pStyle w:val="TAC"/>
            </w:pPr>
            <w:r w:rsidRPr="00090C64">
              <w:t>E-UTRA Band 12 or NR Band n12</w:t>
            </w:r>
          </w:p>
        </w:tc>
        <w:tc>
          <w:tcPr>
            <w:tcW w:w="1749" w:type="dxa"/>
          </w:tcPr>
          <w:p w14:paraId="1AAB0317" w14:textId="77777777" w:rsidR="0069341F" w:rsidRPr="00090C64" w:rsidRDefault="0069341F" w:rsidP="0082259A">
            <w:pPr>
              <w:pStyle w:val="TAC"/>
            </w:pPr>
            <w:r w:rsidRPr="00090C64">
              <w:t>699 - 716 MHz</w:t>
            </w:r>
          </w:p>
        </w:tc>
        <w:tc>
          <w:tcPr>
            <w:tcW w:w="1066" w:type="dxa"/>
          </w:tcPr>
          <w:p w14:paraId="2DA25975" w14:textId="77777777" w:rsidR="0069341F" w:rsidRPr="00090C64" w:rsidRDefault="0069341F" w:rsidP="0082259A">
            <w:pPr>
              <w:pStyle w:val="TAC"/>
            </w:pPr>
            <w:r w:rsidRPr="00090C64">
              <w:t>-113.9 dBm</w:t>
            </w:r>
          </w:p>
        </w:tc>
        <w:tc>
          <w:tcPr>
            <w:tcW w:w="1134" w:type="dxa"/>
          </w:tcPr>
          <w:p w14:paraId="484E97A6" w14:textId="77777777" w:rsidR="0069341F" w:rsidRPr="00090C64" w:rsidRDefault="0069341F" w:rsidP="0082259A">
            <w:pPr>
              <w:pStyle w:val="TAC"/>
            </w:pPr>
            <w:r w:rsidRPr="00090C64">
              <w:t>-108.9 dBm</w:t>
            </w:r>
          </w:p>
        </w:tc>
        <w:tc>
          <w:tcPr>
            <w:tcW w:w="1134" w:type="dxa"/>
          </w:tcPr>
          <w:p w14:paraId="0A1C9359" w14:textId="77777777" w:rsidR="0069341F" w:rsidRPr="00090C64" w:rsidRDefault="0069341F" w:rsidP="0082259A">
            <w:pPr>
              <w:pStyle w:val="TAC"/>
            </w:pPr>
            <w:r w:rsidRPr="00090C64">
              <w:t>-105.9 dBm</w:t>
            </w:r>
          </w:p>
        </w:tc>
        <w:tc>
          <w:tcPr>
            <w:tcW w:w="1417" w:type="dxa"/>
          </w:tcPr>
          <w:p w14:paraId="054D8139" w14:textId="77777777" w:rsidR="0069341F" w:rsidRPr="00090C64" w:rsidRDefault="0069341F" w:rsidP="0082259A">
            <w:pPr>
              <w:pStyle w:val="TAC"/>
            </w:pPr>
            <w:r w:rsidRPr="00090C64">
              <w:t>100 kHz</w:t>
            </w:r>
          </w:p>
        </w:tc>
        <w:tc>
          <w:tcPr>
            <w:tcW w:w="1701" w:type="dxa"/>
          </w:tcPr>
          <w:p w14:paraId="09630A8D" w14:textId="77777777" w:rsidR="0069341F" w:rsidRPr="00090C64" w:rsidRDefault="0069341F" w:rsidP="0082259A">
            <w:pPr>
              <w:pStyle w:val="TAC"/>
            </w:pPr>
          </w:p>
        </w:tc>
      </w:tr>
      <w:tr w:rsidR="0069341F" w:rsidRPr="00090C64" w14:paraId="00EDAF44" w14:textId="77777777" w:rsidTr="0082259A">
        <w:trPr>
          <w:cantSplit/>
          <w:jc w:val="center"/>
        </w:trPr>
        <w:tc>
          <w:tcPr>
            <w:tcW w:w="1456" w:type="dxa"/>
          </w:tcPr>
          <w:p w14:paraId="71B7C40C" w14:textId="77777777" w:rsidR="0069341F" w:rsidRPr="00090C64" w:rsidRDefault="0069341F" w:rsidP="0082259A">
            <w:pPr>
              <w:pStyle w:val="TAC"/>
            </w:pPr>
            <w:r w:rsidRPr="00090C64">
              <w:t>UTRA FDD Band XIII or</w:t>
            </w:r>
          </w:p>
          <w:p w14:paraId="31E8EE81" w14:textId="77777777" w:rsidR="0069341F" w:rsidRPr="00090C64" w:rsidRDefault="0069341F" w:rsidP="0082259A">
            <w:pPr>
              <w:pStyle w:val="TAC"/>
            </w:pPr>
            <w:r w:rsidRPr="00090C64">
              <w:t>E-UTRA Band 13</w:t>
            </w:r>
            <w:r>
              <w:t xml:space="preserve"> or NR band n13</w:t>
            </w:r>
          </w:p>
        </w:tc>
        <w:tc>
          <w:tcPr>
            <w:tcW w:w="1749" w:type="dxa"/>
          </w:tcPr>
          <w:p w14:paraId="5012A54D" w14:textId="77777777" w:rsidR="0069341F" w:rsidRPr="00090C64" w:rsidRDefault="0069341F" w:rsidP="0082259A">
            <w:pPr>
              <w:pStyle w:val="TAC"/>
            </w:pPr>
            <w:r w:rsidRPr="00090C64">
              <w:t>777 - 787 MHz</w:t>
            </w:r>
          </w:p>
        </w:tc>
        <w:tc>
          <w:tcPr>
            <w:tcW w:w="1066" w:type="dxa"/>
          </w:tcPr>
          <w:p w14:paraId="765C5E06" w14:textId="77777777" w:rsidR="0069341F" w:rsidRPr="00090C64" w:rsidRDefault="0069341F" w:rsidP="0082259A">
            <w:pPr>
              <w:pStyle w:val="TAC"/>
            </w:pPr>
            <w:r w:rsidRPr="00090C64">
              <w:t>-113.9 dBm</w:t>
            </w:r>
          </w:p>
        </w:tc>
        <w:tc>
          <w:tcPr>
            <w:tcW w:w="1134" w:type="dxa"/>
          </w:tcPr>
          <w:p w14:paraId="50901154" w14:textId="77777777" w:rsidR="0069341F" w:rsidRPr="00090C64" w:rsidRDefault="0069341F" w:rsidP="0082259A">
            <w:pPr>
              <w:pStyle w:val="TAC"/>
            </w:pPr>
            <w:r w:rsidRPr="00090C64">
              <w:t>-108.9 dBm</w:t>
            </w:r>
          </w:p>
        </w:tc>
        <w:tc>
          <w:tcPr>
            <w:tcW w:w="1134" w:type="dxa"/>
          </w:tcPr>
          <w:p w14:paraId="41F594D0" w14:textId="77777777" w:rsidR="0069341F" w:rsidRPr="00090C64" w:rsidRDefault="0069341F" w:rsidP="0082259A">
            <w:pPr>
              <w:pStyle w:val="TAC"/>
            </w:pPr>
            <w:r w:rsidRPr="00090C64">
              <w:t>-105.9 dBm</w:t>
            </w:r>
          </w:p>
        </w:tc>
        <w:tc>
          <w:tcPr>
            <w:tcW w:w="1417" w:type="dxa"/>
          </w:tcPr>
          <w:p w14:paraId="055ACC7A" w14:textId="77777777" w:rsidR="0069341F" w:rsidRPr="00090C64" w:rsidRDefault="0069341F" w:rsidP="0082259A">
            <w:pPr>
              <w:pStyle w:val="TAC"/>
            </w:pPr>
            <w:r w:rsidRPr="00090C64">
              <w:t>100 kHz</w:t>
            </w:r>
          </w:p>
        </w:tc>
        <w:tc>
          <w:tcPr>
            <w:tcW w:w="1701" w:type="dxa"/>
          </w:tcPr>
          <w:p w14:paraId="076320CB" w14:textId="77777777" w:rsidR="0069341F" w:rsidRPr="00090C64" w:rsidRDefault="0069341F" w:rsidP="0082259A">
            <w:pPr>
              <w:pStyle w:val="TAC"/>
            </w:pPr>
          </w:p>
        </w:tc>
      </w:tr>
      <w:tr w:rsidR="0069341F" w:rsidRPr="00090C64" w14:paraId="46BDABC5" w14:textId="77777777" w:rsidTr="0082259A">
        <w:trPr>
          <w:cantSplit/>
          <w:jc w:val="center"/>
        </w:trPr>
        <w:tc>
          <w:tcPr>
            <w:tcW w:w="1456" w:type="dxa"/>
          </w:tcPr>
          <w:p w14:paraId="39697AED" w14:textId="77777777" w:rsidR="0069341F" w:rsidRDefault="0069341F" w:rsidP="0082259A">
            <w:pPr>
              <w:pStyle w:val="TAC"/>
            </w:pPr>
            <w:r>
              <w:lastRenderedPageBreak/>
              <w:t>UTRA FDD Band XIV or</w:t>
            </w:r>
          </w:p>
          <w:p w14:paraId="1E9DAAEC" w14:textId="77777777" w:rsidR="0069341F" w:rsidRPr="00090C64" w:rsidRDefault="0069341F" w:rsidP="0082259A">
            <w:pPr>
              <w:pStyle w:val="TAC"/>
            </w:pPr>
            <w:r>
              <w:t>E-UTRA Band 14</w:t>
            </w:r>
            <w:r>
              <w:rPr>
                <w:lang w:val="sv-SE"/>
              </w:rPr>
              <w:t xml:space="preserve"> or NR Band n14</w:t>
            </w:r>
          </w:p>
        </w:tc>
        <w:tc>
          <w:tcPr>
            <w:tcW w:w="1749" w:type="dxa"/>
          </w:tcPr>
          <w:p w14:paraId="21B2CFFE" w14:textId="77777777" w:rsidR="0069341F" w:rsidRPr="00090C64" w:rsidRDefault="0069341F" w:rsidP="0082259A">
            <w:pPr>
              <w:pStyle w:val="TAC"/>
            </w:pPr>
            <w:r w:rsidRPr="00090C64">
              <w:t>788 - 798 MHz</w:t>
            </w:r>
          </w:p>
        </w:tc>
        <w:tc>
          <w:tcPr>
            <w:tcW w:w="1066" w:type="dxa"/>
          </w:tcPr>
          <w:p w14:paraId="63E1F5D9" w14:textId="77777777" w:rsidR="0069341F" w:rsidRPr="00090C64" w:rsidRDefault="0069341F" w:rsidP="0082259A">
            <w:pPr>
              <w:pStyle w:val="TAC"/>
            </w:pPr>
            <w:r w:rsidRPr="00090C64">
              <w:t>-113.9 dBm</w:t>
            </w:r>
          </w:p>
        </w:tc>
        <w:tc>
          <w:tcPr>
            <w:tcW w:w="1134" w:type="dxa"/>
          </w:tcPr>
          <w:p w14:paraId="6EA176F9" w14:textId="77777777" w:rsidR="0069341F" w:rsidRPr="00090C64" w:rsidRDefault="0069341F" w:rsidP="0082259A">
            <w:pPr>
              <w:pStyle w:val="TAC"/>
            </w:pPr>
            <w:r w:rsidRPr="00090C64">
              <w:t>-108.9 dBm</w:t>
            </w:r>
          </w:p>
        </w:tc>
        <w:tc>
          <w:tcPr>
            <w:tcW w:w="1134" w:type="dxa"/>
          </w:tcPr>
          <w:p w14:paraId="435E12F0" w14:textId="77777777" w:rsidR="0069341F" w:rsidRPr="00090C64" w:rsidRDefault="0069341F" w:rsidP="0082259A">
            <w:pPr>
              <w:pStyle w:val="TAC"/>
            </w:pPr>
            <w:r w:rsidRPr="00090C64">
              <w:t>-105.9 dBm</w:t>
            </w:r>
          </w:p>
        </w:tc>
        <w:tc>
          <w:tcPr>
            <w:tcW w:w="1417" w:type="dxa"/>
          </w:tcPr>
          <w:p w14:paraId="0B094AFF" w14:textId="77777777" w:rsidR="0069341F" w:rsidRPr="00090C64" w:rsidRDefault="0069341F" w:rsidP="0082259A">
            <w:pPr>
              <w:pStyle w:val="TAC"/>
            </w:pPr>
            <w:r w:rsidRPr="00090C64">
              <w:t>100 kHz</w:t>
            </w:r>
          </w:p>
        </w:tc>
        <w:tc>
          <w:tcPr>
            <w:tcW w:w="1701" w:type="dxa"/>
          </w:tcPr>
          <w:p w14:paraId="7E8EC8E3" w14:textId="77777777" w:rsidR="0069341F" w:rsidRPr="00090C64" w:rsidRDefault="0069341F" w:rsidP="0082259A">
            <w:pPr>
              <w:pStyle w:val="TAC"/>
            </w:pPr>
          </w:p>
        </w:tc>
      </w:tr>
      <w:tr w:rsidR="0069341F" w:rsidRPr="00090C64" w14:paraId="276CED6F"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75736F6B" w14:textId="77777777" w:rsidR="0069341F" w:rsidRPr="00090C64" w:rsidRDefault="0069341F" w:rsidP="0082259A">
            <w:pPr>
              <w:pStyle w:val="TAC"/>
            </w:pPr>
            <w:r w:rsidRPr="00090C64">
              <w:t>E-UTRA Band 17</w:t>
            </w:r>
          </w:p>
        </w:tc>
        <w:tc>
          <w:tcPr>
            <w:tcW w:w="1749" w:type="dxa"/>
            <w:tcBorders>
              <w:top w:val="single" w:sz="4" w:space="0" w:color="auto"/>
              <w:left w:val="single" w:sz="4" w:space="0" w:color="auto"/>
              <w:bottom w:val="single" w:sz="4" w:space="0" w:color="auto"/>
              <w:right w:val="single" w:sz="4" w:space="0" w:color="auto"/>
            </w:tcBorders>
          </w:tcPr>
          <w:p w14:paraId="68864751" w14:textId="77777777" w:rsidR="0069341F" w:rsidRPr="00090C64" w:rsidRDefault="0069341F" w:rsidP="0082259A">
            <w:pPr>
              <w:pStyle w:val="TAC"/>
            </w:pPr>
            <w:r w:rsidRPr="00090C64">
              <w:t>704 - 716 MHz</w:t>
            </w:r>
          </w:p>
        </w:tc>
        <w:tc>
          <w:tcPr>
            <w:tcW w:w="1066" w:type="dxa"/>
            <w:tcBorders>
              <w:top w:val="single" w:sz="4" w:space="0" w:color="auto"/>
              <w:left w:val="single" w:sz="4" w:space="0" w:color="auto"/>
              <w:bottom w:val="single" w:sz="4" w:space="0" w:color="auto"/>
              <w:right w:val="single" w:sz="4" w:space="0" w:color="auto"/>
            </w:tcBorders>
          </w:tcPr>
          <w:p w14:paraId="026ADA8D" w14:textId="77777777" w:rsidR="0069341F" w:rsidRPr="00090C64" w:rsidRDefault="0069341F" w:rsidP="0082259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84F0AD1" w14:textId="77777777" w:rsidR="0069341F" w:rsidRPr="00090C64" w:rsidRDefault="0069341F" w:rsidP="0082259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B5EEB96" w14:textId="77777777" w:rsidR="0069341F" w:rsidRPr="00090C64" w:rsidRDefault="0069341F" w:rsidP="0082259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380CD68" w14:textId="77777777" w:rsidR="0069341F" w:rsidRPr="00090C64" w:rsidRDefault="0069341F" w:rsidP="0082259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F54E89E" w14:textId="77777777" w:rsidR="0069341F" w:rsidRPr="00090C64" w:rsidRDefault="0069341F" w:rsidP="0082259A">
            <w:pPr>
              <w:pStyle w:val="TAC"/>
            </w:pPr>
          </w:p>
        </w:tc>
      </w:tr>
      <w:tr w:rsidR="0069341F" w:rsidRPr="00090C64" w14:paraId="67E6AC28"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18DD94DE" w14:textId="77777777" w:rsidR="0069341F" w:rsidRPr="00090C64" w:rsidRDefault="0069341F" w:rsidP="0082259A">
            <w:pPr>
              <w:pStyle w:val="TAC"/>
            </w:pPr>
            <w:r w:rsidRPr="00090C64">
              <w:t>E-UTRA Band 18</w:t>
            </w:r>
            <w:r w:rsidRPr="00090C64">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14:paraId="07A4BE73" w14:textId="77777777" w:rsidR="0069341F" w:rsidRPr="00090C64" w:rsidRDefault="0069341F" w:rsidP="0082259A">
            <w:pPr>
              <w:pStyle w:val="TAC"/>
            </w:pPr>
            <w:r w:rsidRPr="00090C64">
              <w:t>815 - 830 MHz</w:t>
            </w:r>
          </w:p>
        </w:tc>
        <w:tc>
          <w:tcPr>
            <w:tcW w:w="1066" w:type="dxa"/>
            <w:tcBorders>
              <w:top w:val="single" w:sz="4" w:space="0" w:color="auto"/>
              <w:left w:val="single" w:sz="4" w:space="0" w:color="auto"/>
              <w:bottom w:val="single" w:sz="4" w:space="0" w:color="auto"/>
              <w:right w:val="single" w:sz="4" w:space="0" w:color="auto"/>
            </w:tcBorders>
          </w:tcPr>
          <w:p w14:paraId="562B0549" w14:textId="77777777" w:rsidR="0069341F" w:rsidRPr="00090C64" w:rsidRDefault="0069341F" w:rsidP="0082259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B76B49C" w14:textId="77777777" w:rsidR="0069341F" w:rsidRPr="00090C64" w:rsidRDefault="0069341F" w:rsidP="0082259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3FB9E83" w14:textId="77777777" w:rsidR="0069341F" w:rsidRPr="00090C64" w:rsidRDefault="0069341F" w:rsidP="0082259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6FCD944" w14:textId="77777777" w:rsidR="0069341F" w:rsidRPr="00090C64" w:rsidRDefault="0069341F" w:rsidP="0082259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D27B8BB" w14:textId="77777777" w:rsidR="0069341F" w:rsidRPr="00090C64" w:rsidRDefault="0069341F" w:rsidP="0082259A">
            <w:pPr>
              <w:pStyle w:val="TAC"/>
            </w:pPr>
          </w:p>
        </w:tc>
      </w:tr>
      <w:tr w:rsidR="0069341F" w:rsidRPr="00090C64" w14:paraId="493CD550"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17676CA6" w14:textId="77777777" w:rsidR="0069341F" w:rsidRPr="00090C64" w:rsidRDefault="0069341F" w:rsidP="0082259A">
            <w:pPr>
              <w:pStyle w:val="TAC"/>
            </w:pPr>
            <w:r w:rsidRPr="00090C64">
              <w:t>UTRA FDD Band XX or</w:t>
            </w:r>
          </w:p>
          <w:p w14:paraId="75BFE847" w14:textId="77777777" w:rsidR="0069341F" w:rsidRPr="00090C64" w:rsidRDefault="0069341F" w:rsidP="0082259A">
            <w:pPr>
              <w:pStyle w:val="TAC"/>
            </w:pPr>
            <w:r w:rsidRPr="00090C64">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5E3EF309" w14:textId="77777777" w:rsidR="0069341F" w:rsidRPr="00090C64" w:rsidRDefault="0069341F" w:rsidP="0082259A">
            <w:pPr>
              <w:pStyle w:val="TAC"/>
            </w:pPr>
            <w:r w:rsidRPr="00090C64">
              <w:t>832 - 862 MHz</w:t>
            </w:r>
          </w:p>
        </w:tc>
        <w:tc>
          <w:tcPr>
            <w:tcW w:w="1066" w:type="dxa"/>
            <w:tcBorders>
              <w:top w:val="single" w:sz="4" w:space="0" w:color="auto"/>
              <w:left w:val="single" w:sz="4" w:space="0" w:color="auto"/>
              <w:bottom w:val="single" w:sz="4" w:space="0" w:color="auto"/>
              <w:right w:val="single" w:sz="4" w:space="0" w:color="auto"/>
            </w:tcBorders>
          </w:tcPr>
          <w:p w14:paraId="2FFE9B3A" w14:textId="77777777" w:rsidR="0069341F" w:rsidRPr="00090C64" w:rsidRDefault="0069341F" w:rsidP="0082259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595DCAE" w14:textId="77777777" w:rsidR="0069341F" w:rsidRPr="00090C64" w:rsidRDefault="0069341F" w:rsidP="0082259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13FEC87" w14:textId="77777777" w:rsidR="0069341F" w:rsidRPr="00090C64" w:rsidRDefault="0069341F" w:rsidP="0082259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C61F7C5" w14:textId="77777777" w:rsidR="0069341F" w:rsidRPr="00090C64" w:rsidRDefault="0069341F" w:rsidP="0082259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56B1CCE" w14:textId="77777777" w:rsidR="0069341F" w:rsidRPr="00090C64" w:rsidRDefault="0069341F" w:rsidP="0082259A">
            <w:pPr>
              <w:pStyle w:val="TAC"/>
            </w:pPr>
          </w:p>
        </w:tc>
      </w:tr>
      <w:tr w:rsidR="0069341F" w:rsidRPr="00090C64" w14:paraId="55AA600A"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3DD04D08" w14:textId="77777777" w:rsidR="0069341F" w:rsidRPr="00090C64" w:rsidRDefault="0069341F" w:rsidP="0082259A">
            <w:pPr>
              <w:pStyle w:val="TAC"/>
            </w:pPr>
            <w:r w:rsidRPr="00090C64">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7B28061E" w14:textId="77777777" w:rsidR="0069341F" w:rsidRPr="00090C64" w:rsidRDefault="0069341F" w:rsidP="0082259A">
            <w:pPr>
              <w:pStyle w:val="TAC"/>
            </w:pPr>
            <w:r w:rsidRPr="00090C64">
              <w:t>1447.9 – 1462.9 MHz</w:t>
            </w:r>
          </w:p>
        </w:tc>
        <w:tc>
          <w:tcPr>
            <w:tcW w:w="1066" w:type="dxa"/>
            <w:tcBorders>
              <w:top w:val="single" w:sz="4" w:space="0" w:color="auto"/>
              <w:left w:val="single" w:sz="4" w:space="0" w:color="auto"/>
              <w:bottom w:val="single" w:sz="4" w:space="0" w:color="auto"/>
              <w:right w:val="single" w:sz="4" w:space="0" w:color="auto"/>
            </w:tcBorders>
          </w:tcPr>
          <w:p w14:paraId="497FA169" w14:textId="77777777" w:rsidR="0069341F" w:rsidRPr="00090C64" w:rsidRDefault="0069341F" w:rsidP="0082259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060245E" w14:textId="77777777" w:rsidR="0069341F" w:rsidRPr="00090C64" w:rsidRDefault="0069341F" w:rsidP="0082259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3600137" w14:textId="77777777" w:rsidR="0069341F" w:rsidRPr="00090C64" w:rsidRDefault="0069341F" w:rsidP="0082259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51B775E" w14:textId="77777777" w:rsidR="0069341F" w:rsidRPr="00090C64" w:rsidRDefault="0069341F" w:rsidP="0082259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9BF2991" w14:textId="77777777" w:rsidR="0069341F" w:rsidRPr="00090C64" w:rsidRDefault="0069341F" w:rsidP="0082259A">
            <w:pPr>
              <w:pStyle w:val="TAC"/>
            </w:pPr>
            <w:r w:rsidRPr="00090C64">
              <w:t>This is not applicable to BS operating in Band 32, 50/n50, 75/n75, n92, n94</w:t>
            </w:r>
          </w:p>
        </w:tc>
      </w:tr>
      <w:tr w:rsidR="0069341F" w:rsidRPr="00090C64" w14:paraId="044B5D2F"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04333A9A" w14:textId="77777777" w:rsidR="0069341F" w:rsidRPr="00090C64" w:rsidRDefault="0069341F" w:rsidP="0082259A">
            <w:pPr>
              <w:pStyle w:val="TAC"/>
            </w:pPr>
            <w:r w:rsidRPr="00090C64">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3C5BC6B1" w14:textId="77777777" w:rsidR="0069341F" w:rsidRPr="00090C64" w:rsidRDefault="0069341F" w:rsidP="0082259A">
            <w:pPr>
              <w:pStyle w:val="TAC"/>
            </w:pPr>
            <w:r w:rsidRPr="00090C64">
              <w:t>3410 – 3490 MHz</w:t>
            </w:r>
          </w:p>
        </w:tc>
        <w:tc>
          <w:tcPr>
            <w:tcW w:w="1066" w:type="dxa"/>
            <w:tcBorders>
              <w:top w:val="single" w:sz="4" w:space="0" w:color="auto"/>
              <w:left w:val="single" w:sz="4" w:space="0" w:color="auto"/>
              <w:bottom w:val="single" w:sz="4" w:space="0" w:color="auto"/>
              <w:right w:val="single" w:sz="4" w:space="0" w:color="auto"/>
            </w:tcBorders>
          </w:tcPr>
          <w:p w14:paraId="27E2363D" w14:textId="77777777" w:rsidR="0069341F" w:rsidRPr="00090C64" w:rsidRDefault="0069341F" w:rsidP="0082259A">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2C479602" w14:textId="77777777" w:rsidR="0069341F" w:rsidRPr="00090C64" w:rsidRDefault="0069341F" w:rsidP="0082259A">
            <w:pPr>
              <w:pStyle w:val="TAC"/>
            </w:pPr>
            <w:r w:rsidRPr="00090C64">
              <w:t>-108.7dBm</w:t>
            </w:r>
          </w:p>
        </w:tc>
        <w:tc>
          <w:tcPr>
            <w:tcW w:w="1134" w:type="dxa"/>
            <w:tcBorders>
              <w:top w:val="single" w:sz="4" w:space="0" w:color="auto"/>
              <w:left w:val="single" w:sz="4" w:space="0" w:color="auto"/>
              <w:bottom w:val="single" w:sz="4" w:space="0" w:color="auto"/>
              <w:right w:val="single" w:sz="4" w:space="0" w:color="auto"/>
            </w:tcBorders>
          </w:tcPr>
          <w:p w14:paraId="51528804" w14:textId="77777777" w:rsidR="0069341F" w:rsidRPr="00090C64" w:rsidRDefault="0069341F" w:rsidP="0082259A">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6638F19E" w14:textId="77777777" w:rsidR="0069341F" w:rsidRPr="00090C64" w:rsidRDefault="0069341F" w:rsidP="0082259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19A3761" w14:textId="77777777" w:rsidR="0069341F" w:rsidRPr="00090C64" w:rsidRDefault="0069341F" w:rsidP="0082259A">
            <w:pPr>
              <w:pStyle w:val="TAC"/>
            </w:pPr>
            <w:r w:rsidRPr="00090C64">
              <w:t>This is not applicable to BS operating in Band 42, n77 or n78</w:t>
            </w:r>
          </w:p>
        </w:tc>
      </w:tr>
      <w:tr w:rsidR="0069341F" w:rsidRPr="00090C64" w14:paraId="356B096E"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5A42787D" w14:textId="77777777" w:rsidR="0069341F" w:rsidRPr="00090C64" w:rsidRDefault="0069341F" w:rsidP="0082259A">
            <w:pPr>
              <w:pStyle w:val="TAC"/>
            </w:pPr>
            <w:r w:rsidRPr="00090C64">
              <w:t>E-UTRA Band 24</w:t>
            </w:r>
            <w:r>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431537E4" w14:textId="77777777" w:rsidR="0069341F" w:rsidRPr="00090C64" w:rsidRDefault="0069341F" w:rsidP="0082259A">
            <w:pPr>
              <w:pStyle w:val="TAC"/>
            </w:pPr>
            <w:r w:rsidRPr="00090C64">
              <w:t>1626.5 – 1660.5 MHz</w:t>
            </w:r>
          </w:p>
        </w:tc>
        <w:tc>
          <w:tcPr>
            <w:tcW w:w="1066" w:type="dxa"/>
            <w:tcBorders>
              <w:top w:val="single" w:sz="4" w:space="0" w:color="auto"/>
              <w:left w:val="single" w:sz="4" w:space="0" w:color="auto"/>
              <w:bottom w:val="single" w:sz="4" w:space="0" w:color="auto"/>
              <w:right w:val="single" w:sz="4" w:space="0" w:color="auto"/>
            </w:tcBorders>
          </w:tcPr>
          <w:p w14:paraId="200DEF8F" w14:textId="77777777" w:rsidR="0069341F" w:rsidRPr="00090C64" w:rsidRDefault="0069341F" w:rsidP="0082259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1AC1099" w14:textId="77777777" w:rsidR="0069341F" w:rsidRPr="00090C64" w:rsidRDefault="0069341F" w:rsidP="0082259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1059AA4" w14:textId="77777777" w:rsidR="0069341F" w:rsidRPr="00090C64" w:rsidRDefault="0069341F" w:rsidP="0082259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F0A7658" w14:textId="77777777" w:rsidR="0069341F" w:rsidRPr="00090C64" w:rsidRDefault="0069341F" w:rsidP="0082259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F6AF5F8" w14:textId="77777777" w:rsidR="0069341F" w:rsidRPr="00090C64" w:rsidRDefault="0069341F" w:rsidP="0082259A">
            <w:pPr>
              <w:pStyle w:val="TAC"/>
            </w:pPr>
          </w:p>
        </w:tc>
      </w:tr>
      <w:tr w:rsidR="0069341F" w:rsidRPr="00090C64" w14:paraId="565691E6"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66558EBC" w14:textId="77777777" w:rsidR="0069341F" w:rsidRPr="00090C64" w:rsidRDefault="0069341F" w:rsidP="0082259A">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7B51B0F6" w14:textId="77777777" w:rsidR="0069341F" w:rsidRPr="00090C64" w:rsidRDefault="0069341F" w:rsidP="0082259A">
            <w:pPr>
              <w:pStyle w:val="TAC"/>
              <w:rPr>
                <w:lang w:eastAsia="zh-CN"/>
              </w:rPr>
            </w:pPr>
            <w:r w:rsidRPr="00090C64">
              <w:t>1850 - 191</w:t>
            </w:r>
            <w:r w:rsidRPr="00090C64">
              <w:rPr>
                <w:lang w:eastAsia="zh-CN"/>
              </w:rPr>
              <w:t>5</w:t>
            </w:r>
            <w:r w:rsidRPr="00090C64">
              <w:t xml:space="preserve"> MHz</w:t>
            </w:r>
          </w:p>
          <w:p w14:paraId="07FED870" w14:textId="77777777" w:rsidR="0069341F" w:rsidRPr="00090C64" w:rsidRDefault="0069341F" w:rsidP="0082259A">
            <w:pPr>
              <w:pStyle w:val="TAC"/>
            </w:pPr>
          </w:p>
        </w:tc>
        <w:tc>
          <w:tcPr>
            <w:tcW w:w="1066" w:type="dxa"/>
            <w:tcBorders>
              <w:top w:val="single" w:sz="4" w:space="0" w:color="auto"/>
              <w:left w:val="single" w:sz="4" w:space="0" w:color="auto"/>
              <w:bottom w:val="single" w:sz="4" w:space="0" w:color="auto"/>
              <w:right w:val="single" w:sz="4" w:space="0" w:color="auto"/>
            </w:tcBorders>
          </w:tcPr>
          <w:p w14:paraId="56C1F8F5" w14:textId="77777777" w:rsidR="0069341F" w:rsidRPr="00090C64" w:rsidRDefault="0069341F" w:rsidP="0082259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A78B8A7" w14:textId="77777777" w:rsidR="0069341F" w:rsidRPr="00090C64" w:rsidRDefault="0069341F" w:rsidP="0082259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450BCDB" w14:textId="77777777" w:rsidR="0069341F" w:rsidRPr="00090C64" w:rsidRDefault="0069341F" w:rsidP="0082259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869DD66" w14:textId="77777777" w:rsidR="0069341F" w:rsidRPr="00090C64" w:rsidRDefault="0069341F" w:rsidP="0082259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05F629B" w14:textId="77777777" w:rsidR="0069341F" w:rsidRPr="00090C64" w:rsidRDefault="0069341F" w:rsidP="0082259A">
            <w:pPr>
              <w:pStyle w:val="TAC"/>
            </w:pPr>
          </w:p>
        </w:tc>
      </w:tr>
      <w:tr w:rsidR="0069341F" w:rsidRPr="00090C64" w14:paraId="0D49CE01"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52280A3B" w14:textId="77777777" w:rsidR="0069341F" w:rsidRPr="00090C64" w:rsidRDefault="0069341F" w:rsidP="0082259A">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49" w:type="dxa"/>
            <w:tcBorders>
              <w:top w:val="single" w:sz="4" w:space="0" w:color="auto"/>
              <w:left w:val="single" w:sz="4" w:space="0" w:color="auto"/>
              <w:bottom w:val="single" w:sz="4" w:space="0" w:color="auto"/>
              <w:right w:val="single" w:sz="4" w:space="0" w:color="auto"/>
            </w:tcBorders>
          </w:tcPr>
          <w:p w14:paraId="651D65EE" w14:textId="77777777" w:rsidR="0069341F" w:rsidRPr="00090C64" w:rsidRDefault="0069341F" w:rsidP="0082259A">
            <w:pPr>
              <w:pStyle w:val="TAC"/>
              <w:rPr>
                <w:lang w:eastAsia="zh-CN"/>
              </w:rPr>
            </w:pPr>
            <w:r w:rsidRPr="00090C64">
              <w:t>814 - 849 MHz</w:t>
            </w:r>
          </w:p>
          <w:p w14:paraId="33DC35E7" w14:textId="77777777" w:rsidR="0069341F" w:rsidRPr="00090C64" w:rsidRDefault="0069341F" w:rsidP="0082259A">
            <w:pPr>
              <w:pStyle w:val="TAC"/>
            </w:pPr>
          </w:p>
        </w:tc>
        <w:tc>
          <w:tcPr>
            <w:tcW w:w="1066" w:type="dxa"/>
            <w:tcBorders>
              <w:top w:val="single" w:sz="4" w:space="0" w:color="auto"/>
              <w:left w:val="single" w:sz="4" w:space="0" w:color="auto"/>
              <w:bottom w:val="single" w:sz="4" w:space="0" w:color="auto"/>
              <w:right w:val="single" w:sz="4" w:space="0" w:color="auto"/>
            </w:tcBorders>
          </w:tcPr>
          <w:p w14:paraId="220C9B9D" w14:textId="77777777" w:rsidR="0069341F" w:rsidRPr="00090C64" w:rsidRDefault="0069341F" w:rsidP="0082259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8BA8E74" w14:textId="77777777" w:rsidR="0069341F" w:rsidRPr="00090C64" w:rsidRDefault="0069341F" w:rsidP="0082259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7F7EFBB" w14:textId="77777777" w:rsidR="0069341F" w:rsidRPr="00090C64" w:rsidRDefault="0069341F" w:rsidP="0082259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DB48883" w14:textId="77777777" w:rsidR="0069341F" w:rsidRPr="00090C64" w:rsidRDefault="0069341F" w:rsidP="0082259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1E5F08B" w14:textId="77777777" w:rsidR="0069341F" w:rsidRPr="00090C64" w:rsidRDefault="0069341F" w:rsidP="0082259A">
            <w:pPr>
              <w:pStyle w:val="TAC"/>
            </w:pPr>
          </w:p>
        </w:tc>
      </w:tr>
      <w:tr w:rsidR="0069341F" w:rsidRPr="00090C64" w14:paraId="21242753"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6370B71B" w14:textId="77777777" w:rsidR="0069341F" w:rsidRPr="00090C64" w:rsidRDefault="0069341F" w:rsidP="0082259A">
            <w:pPr>
              <w:pStyle w:val="TAC"/>
            </w:pPr>
            <w:r w:rsidRPr="00090C64">
              <w:t>E-UTRA Band 27</w:t>
            </w:r>
          </w:p>
        </w:tc>
        <w:tc>
          <w:tcPr>
            <w:tcW w:w="1749" w:type="dxa"/>
            <w:tcBorders>
              <w:top w:val="single" w:sz="4" w:space="0" w:color="auto"/>
              <w:left w:val="single" w:sz="4" w:space="0" w:color="auto"/>
              <w:bottom w:val="single" w:sz="4" w:space="0" w:color="auto"/>
              <w:right w:val="single" w:sz="4" w:space="0" w:color="auto"/>
            </w:tcBorders>
          </w:tcPr>
          <w:p w14:paraId="762D703B" w14:textId="77777777" w:rsidR="0069341F" w:rsidRPr="00090C64" w:rsidRDefault="0069341F" w:rsidP="0082259A">
            <w:pPr>
              <w:pStyle w:val="TAC"/>
            </w:pPr>
            <w:r w:rsidRPr="00090C64">
              <w:t>807 - 824 MHz</w:t>
            </w:r>
          </w:p>
        </w:tc>
        <w:tc>
          <w:tcPr>
            <w:tcW w:w="1066" w:type="dxa"/>
            <w:tcBorders>
              <w:top w:val="single" w:sz="4" w:space="0" w:color="auto"/>
              <w:left w:val="single" w:sz="4" w:space="0" w:color="auto"/>
              <w:bottom w:val="single" w:sz="4" w:space="0" w:color="auto"/>
              <w:right w:val="single" w:sz="4" w:space="0" w:color="auto"/>
            </w:tcBorders>
          </w:tcPr>
          <w:p w14:paraId="48377714" w14:textId="77777777" w:rsidR="0069341F" w:rsidRPr="00090C64" w:rsidRDefault="0069341F" w:rsidP="0082259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2E0069F" w14:textId="77777777" w:rsidR="0069341F" w:rsidRPr="00090C64" w:rsidRDefault="0069341F" w:rsidP="0082259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76AB8C3" w14:textId="77777777" w:rsidR="0069341F" w:rsidRPr="00090C64" w:rsidRDefault="0069341F" w:rsidP="0082259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43ED0C2" w14:textId="77777777" w:rsidR="0069341F" w:rsidRPr="00090C64" w:rsidRDefault="0069341F" w:rsidP="0082259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8DB53A1" w14:textId="77777777" w:rsidR="0069341F" w:rsidRPr="00090C64" w:rsidRDefault="0069341F" w:rsidP="0082259A">
            <w:pPr>
              <w:pStyle w:val="TAC"/>
            </w:pPr>
          </w:p>
        </w:tc>
      </w:tr>
      <w:tr w:rsidR="0069341F" w:rsidRPr="00090C64" w14:paraId="772E5B82"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03055AD8" w14:textId="77777777" w:rsidR="0069341F" w:rsidRPr="00090C64" w:rsidRDefault="0069341F" w:rsidP="0082259A">
            <w:pPr>
              <w:pStyle w:val="TAC"/>
            </w:pPr>
            <w:r w:rsidRPr="00090C64">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7F7AD314" w14:textId="77777777" w:rsidR="0069341F" w:rsidRPr="00090C64" w:rsidRDefault="0069341F" w:rsidP="0082259A">
            <w:pPr>
              <w:pStyle w:val="TAC"/>
            </w:pPr>
            <w:r w:rsidRPr="00090C64">
              <w:t>703 – 748 MHz</w:t>
            </w:r>
          </w:p>
        </w:tc>
        <w:tc>
          <w:tcPr>
            <w:tcW w:w="1066" w:type="dxa"/>
            <w:tcBorders>
              <w:top w:val="single" w:sz="4" w:space="0" w:color="auto"/>
              <w:left w:val="single" w:sz="4" w:space="0" w:color="auto"/>
              <w:bottom w:val="single" w:sz="4" w:space="0" w:color="auto"/>
              <w:right w:val="single" w:sz="4" w:space="0" w:color="auto"/>
            </w:tcBorders>
          </w:tcPr>
          <w:p w14:paraId="26009277" w14:textId="77777777" w:rsidR="0069341F" w:rsidRPr="00090C64" w:rsidRDefault="0069341F" w:rsidP="0082259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EFFB4DF" w14:textId="77777777" w:rsidR="0069341F" w:rsidRPr="00090C64" w:rsidRDefault="0069341F" w:rsidP="0082259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2CAC074" w14:textId="77777777" w:rsidR="0069341F" w:rsidRPr="00090C64" w:rsidRDefault="0069341F" w:rsidP="0082259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745FC48" w14:textId="77777777" w:rsidR="0069341F" w:rsidRPr="00090C64" w:rsidRDefault="0069341F" w:rsidP="0082259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2EC1D57" w14:textId="77777777" w:rsidR="0069341F" w:rsidRPr="00090C64" w:rsidRDefault="0069341F" w:rsidP="0082259A">
            <w:pPr>
              <w:pStyle w:val="TAC"/>
            </w:pPr>
            <w:r w:rsidRPr="00090C64">
              <w:t>This is not applicable to BS operating in Band 44</w:t>
            </w:r>
          </w:p>
        </w:tc>
      </w:tr>
      <w:tr w:rsidR="0069341F" w:rsidRPr="00090C64" w14:paraId="1A9DF88D"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48798050" w14:textId="77777777" w:rsidR="0069341F" w:rsidRPr="00090C64" w:rsidRDefault="0069341F" w:rsidP="0082259A">
            <w:pPr>
              <w:pStyle w:val="TAC"/>
            </w:pPr>
            <w:r>
              <w:t>E-UTRA Band 30 or NR Band n</w:t>
            </w:r>
            <w:r>
              <w:rPr>
                <w:rFonts w:eastAsia="SimSun" w:hint="eastAsia"/>
                <w:lang w:val="en-US" w:eastAsia="zh-CN"/>
              </w:rPr>
              <w:t>30</w:t>
            </w:r>
          </w:p>
        </w:tc>
        <w:tc>
          <w:tcPr>
            <w:tcW w:w="1749" w:type="dxa"/>
            <w:tcBorders>
              <w:top w:val="single" w:sz="4" w:space="0" w:color="auto"/>
              <w:left w:val="single" w:sz="4" w:space="0" w:color="auto"/>
              <w:bottom w:val="single" w:sz="4" w:space="0" w:color="auto"/>
              <w:right w:val="single" w:sz="4" w:space="0" w:color="auto"/>
            </w:tcBorders>
          </w:tcPr>
          <w:p w14:paraId="783C6117" w14:textId="77777777" w:rsidR="0069341F" w:rsidRPr="00090C64" w:rsidRDefault="0069341F" w:rsidP="0082259A">
            <w:pPr>
              <w:pStyle w:val="TAC"/>
            </w:pPr>
            <w:r w:rsidRPr="00090C64">
              <w:t>2305 - 2315 MHz</w:t>
            </w:r>
          </w:p>
        </w:tc>
        <w:tc>
          <w:tcPr>
            <w:tcW w:w="1066" w:type="dxa"/>
            <w:tcBorders>
              <w:top w:val="single" w:sz="4" w:space="0" w:color="auto"/>
              <w:left w:val="single" w:sz="4" w:space="0" w:color="auto"/>
              <w:bottom w:val="single" w:sz="4" w:space="0" w:color="auto"/>
              <w:right w:val="single" w:sz="4" w:space="0" w:color="auto"/>
            </w:tcBorders>
          </w:tcPr>
          <w:p w14:paraId="3F659C00" w14:textId="77777777" w:rsidR="0069341F" w:rsidRPr="00090C64" w:rsidRDefault="0069341F" w:rsidP="0082259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81E9487" w14:textId="77777777" w:rsidR="0069341F" w:rsidRPr="00090C64" w:rsidRDefault="0069341F" w:rsidP="0082259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834C16F" w14:textId="77777777" w:rsidR="0069341F" w:rsidRPr="00090C64" w:rsidRDefault="0069341F" w:rsidP="0082259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AED7040" w14:textId="77777777" w:rsidR="0069341F" w:rsidRPr="00090C64" w:rsidRDefault="0069341F" w:rsidP="0082259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1F8388B" w14:textId="77777777" w:rsidR="0069341F" w:rsidRPr="00090C64" w:rsidRDefault="0069341F" w:rsidP="0082259A">
            <w:pPr>
              <w:pStyle w:val="TAC"/>
            </w:pPr>
            <w:r w:rsidRPr="00090C64">
              <w:t>This is not applicable to BS operating in Band 40/n40</w:t>
            </w:r>
          </w:p>
        </w:tc>
      </w:tr>
      <w:tr w:rsidR="0069341F" w:rsidRPr="00090C64" w14:paraId="1BE625B6"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3954FAB6" w14:textId="77777777" w:rsidR="0069341F" w:rsidRPr="00090C64" w:rsidRDefault="0069341F" w:rsidP="0082259A">
            <w:pPr>
              <w:pStyle w:val="TAC"/>
            </w:pPr>
            <w:r>
              <w:t>E-UTRA Band 31 or NR Band n</w:t>
            </w:r>
            <w:r>
              <w:rPr>
                <w:rFonts w:eastAsia="SimSun" w:hint="eastAsia"/>
                <w:lang w:val="en-US" w:eastAsia="zh-CN"/>
              </w:rPr>
              <w:t>31</w:t>
            </w:r>
          </w:p>
        </w:tc>
        <w:tc>
          <w:tcPr>
            <w:tcW w:w="1749" w:type="dxa"/>
            <w:tcBorders>
              <w:top w:val="single" w:sz="4" w:space="0" w:color="auto"/>
              <w:left w:val="single" w:sz="4" w:space="0" w:color="auto"/>
              <w:bottom w:val="single" w:sz="4" w:space="0" w:color="auto"/>
              <w:right w:val="single" w:sz="4" w:space="0" w:color="auto"/>
            </w:tcBorders>
          </w:tcPr>
          <w:p w14:paraId="0C22E885" w14:textId="77777777" w:rsidR="0069341F" w:rsidRPr="00090C64" w:rsidRDefault="0069341F" w:rsidP="0082259A">
            <w:pPr>
              <w:pStyle w:val="TAC"/>
            </w:pPr>
            <w:r w:rsidRPr="00090C64">
              <w:t>452.5 – 457.5 MHz</w:t>
            </w:r>
          </w:p>
        </w:tc>
        <w:tc>
          <w:tcPr>
            <w:tcW w:w="1066" w:type="dxa"/>
            <w:tcBorders>
              <w:top w:val="single" w:sz="4" w:space="0" w:color="auto"/>
              <w:left w:val="single" w:sz="4" w:space="0" w:color="auto"/>
              <w:bottom w:val="single" w:sz="4" w:space="0" w:color="auto"/>
              <w:right w:val="single" w:sz="4" w:space="0" w:color="auto"/>
            </w:tcBorders>
          </w:tcPr>
          <w:p w14:paraId="323EE5F9" w14:textId="77777777" w:rsidR="0069341F" w:rsidRPr="00090C64" w:rsidRDefault="0069341F" w:rsidP="0082259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2094904" w14:textId="77777777" w:rsidR="0069341F" w:rsidRPr="00090C64" w:rsidRDefault="0069341F" w:rsidP="0082259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942E3D7" w14:textId="77777777" w:rsidR="0069341F" w:rsidRPr="00090C64" w:rsidRDefault="0069341F" w:rsidP="0082259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62B6A3A" w14:textId="77777777" w:rsidR="0069341F" w:rsidRPr="00090C64" w:rsidRDefault="0069341F" w:rsidP="0082259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A96F29C" w14:textId="77777777" w:rsidR="0069341F" w:rsidRPr="00090C64" w:rsidRDefault="0069341F" w:rsidP="0082259A">
            <w:pPr>
              <w:pStyle w:val="TAC"/>
            </w:pPr>
          </w:p>
        </w:tc>
      </w:tr>
      <w:tr w:rsidR="0069341F" w:rsidRPr="00090C64" w14:paraId="4FC9B83F"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67418531" w14:textId="77777777" w:rsidR="0069341F" w:rsidRPr="00090C64" w:rsidRDefault="0069341F" w:rsidP="0082259A">
            <w:pPr>
              <w:pStyle w:val="TAC"/>
            </w:pPr>
            <w:r w:rsidRPr="00090C64">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579F8CFB" w14:textId="77777777" w:rsidR="0069341F" w:rsidRPr="00090C64" w:rsidRDefault="0069341F" w:rsidP="0082259A">
            <w:pPr>
              <w:pStyle w:val="TAC"/>
              <w:rPr>
                <w:lang w:eastAsia="zh-CN"/>
              </w:rPr>
            </w:pPr>
            <w:r w:rsidRPr="00090C64">
              <w:t>1900 - 1920 MHz</w:t>
            </w:r>
          </w:p>
          <w:p w14:paraId="1EF04D68" w14:textId="77777777" w:rsidR="0069341F" w:rsidRPr="00090C64" w:rsidRDefault="0069341F" w:rsidP="0082259A">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03D6488E" w14:textId="77777777" w:rsidR="0069341F" w:rsidRPr="00090C64" w:rsidRDefault="0069341F" w:rsidP="0082259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EAA24C9" w14:textId="77777777" w:rsidR="0069341F" w:rsidRPr="00090C64" w:rsidRDefault="0069341F" w:rsidP="0082259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0520B82" w14:textId="77777777" w:rsidR="0069341F" w:rsidRPr="00090C64" w:rsidRDefault="0069341F" w:rsidP="0082259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69067ED" w14:textId="77777777" w:rsidR="0069341F" w:rsidRPr="00090C64" w:rsidRDefault="0069341F" w:rsidP="0082259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CEF9F94" w14:textId="77777777" w:rsidR="0069341F" w:rsidRPr="00090C64" w:rsidRDefault="0069341F" w:rsidP="0082259A">
            <w:pPr>
              <w:pStyle w:val="TAC"/>
              <w:rPr>
                <w:lang w:eastAsia="zh-CN"/>
              </w:rPr>
            </w:pPr>
            <w:r w:rsidRPr="00090C64">
              <w:t>This is not applicable to BS operating in Band 33</w:t>
            </w:r>
          </w:p>
        </w:tc>
      </w:tr>
      <w:tr w:rsidR="0069341F" w:rsidRPr="00090C64" w14:paraId="42E10B70"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08AE2DAB" w14:textId="77777777" w:rsidR="0069341F" w:rsidRPr="00090C64" w:rsidRDefault="0069341F" w:rsidP="0082259A">
            <w:pPr>
              <w:pStyle w:val="TAC"/>
            </w:pPr>
            <w:r w:rsidRPr="00090C64">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1D1AB85D" w14:textId="77777777" w:rsidR="0069341F" w:rsidRPr="00090C64" w:rsidRDefault="0069341F" w:rsidP="0082259A">
            <w:pPr>
              <w:pStyle w:val="TAC"/>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251F86F4" w14:textId="77777777" w:rsidR="0069341F" w:rsidRPr="00090C64" w:rsidRDefault="0069341F" w:rsidP="0082259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588F6D6" w14:textId="77777777" w:rsidR="0069341F" w:rsidRPr="00090C64" w:rsidRDefault="0069341F" w:rsidP="0082259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272526D" w14:textId="77777777" w:rsidR="0069341F" w:rsidRPr="00090C64" w:rsidRDefault="0069341F" w:rsidP="0082259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6D0DB8A" w14:textId="77777777" w:rsidR="0069341F" w:rsidRPr="00090C64" w:rsidRDefault="0069341F" w:rsidP="0082259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58322F5" w14:textId="77777777" w:rsidR="0069341F" w:rsidRPr="00090C64" w:rsidRDefault="0069341F" w:rsidP="0082259A">
            <w:pPr>
              <w:pStyle w:val="TAC"/>
            </w:pPr>
            <w:r w:rsidRPr="00090C64">
              <w:t>This is not applicable to BS operating in Band 34/n34</w:t>
            </w:r>
          </w:p>
        </w:tc>
      </w:tr>
      <w:tr w:rsidR="0069341F" w:rsidRPr="00090C64" w14:paraId="3AE624F3"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4E809A08" w14:textId="77777777" w:rsidR="0069341F" w:rsidRPr="00090C64" w:rsidRDefault="0069341F" w:rsidP="0082259A">
            <w:pPr>
              <w:pStyle w:val="TAC"/>
            </w:pPr>
            <w:r w:rsidRPr="00090C64">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36A216A6" w14:textId="77777777" w:rsidR="0069341F" w:rsidRPr="00090C64" w:rsidRDefault="0069341F" w:rsidP="0082259A">
            <w:pPr>
              <w:pStyle w:val="TAC"/>
              <w:rPr>
                <w:lang w:eastAsia="zh-CN"/>
              </w:rPr>
            </w:pPr>
            <w:r w:rsidRPr="00090C64">
              <w:t>1850 – 1910 MHz</w:t>
            </w:r>
          </w:p>
          <w:p w14:paraId="034BADCF" w14:textId="77777777" w:rsidR="0069341F" w:rsidRPr="00090C64" w:rsidRDefault="0069341F" w:rsidP="0082259A">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095786F7" w14:textId="77777777" w:rsidR="0069341F" w:rsidRPr="00090C64" w:rsidRDefault="0069341F" w:rsidP="0082259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DE15E03" w14:textId="77777777" w:rsidR="0069341F" w:rsidRPr="00090C64" w:rsidRDefault="0069341F" w:rsidP="0082259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9E09756" w14:textId="77777777" w:rsidR="0069341F" w:rsidRPr="00090C64" w:rsidRDefault="0069341F" w:rsidP="0082259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81A8B58" w14:textId="77777777" w:rsidR="0069341F" w:rsidRPr="00090C64" w:rsidRDefault="0069341F" w:rsidP="0082259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D608549" w14:textId="77777777" w:rsidR="0069341F" w:rsidRPr="00090C64" w:rsidRDefault="0069341F" w:rsidP="0082259A">
            <w:pPr>
              <w:pStyle w:val="TAC"/>
            </w:pPr>
            <w:r w:rsidRPr="00090C64">
              <w:t>This is not applicable to BS operating in Band</w:t>
            </w:r>
            <w:r w:rsidRPr="00090C64">
              <w:rPr>
                <w:lang w:eastAsia="zh-CN"/>
              </w:rPr>
              <w:t xml:space="preserve"> </w:t>
            </w:r>
            <w:r w:rsidRPr="00090C64">
              <w:t>35</w:t>
            </w:r>
          </w:p>
        </w:tc>
      </w:tr>
      <w:tr w:rsidR="0069341F" w:rsidRPr="00090C64" w14:paraId="75467F67"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2A24598B" w14:textId="77777777" w:rsidR="0069341F" w:rsidRPr="00090C64" w:rsidRDefault="0069341F" w:rsidP="0082259A">
            <w:pPr>
              <w:pStyle w:val="TAC"/>
            </w:pPr>
            <w:r w:rsidRPr="00090C64">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4F8BE61D" w14:textId="77777777" w:rsidR="0069341F" w:rsidRPr="00090C64" w:rsidRDefault="0069341F" w:rsidP="0082259A">
            <w:pPr>
              <w:pStyle w:val="TAC"/>
            </w:pPr>
            <w:r w:rsidRPr="00090C64">
              <w:t>1930 - 1990 MHz</w:t>
            </w:r>
          </w:p>
        </w:tc>
        <w:tc>
          <w:tcPr>
            <w:tcW w:w="1066" w:type="dxa"/>
            <w:tcBorders>
              <w:top w:val="single" w:sz="4" w:space="0" w:color="auto"/>
              <w:left w:val="single" w:sz="4" w:space="0" w:color="auto"/>
              <w:bottom w:val="single" w:sz="4" w:space="0" w:color="auto"/>
              <w:right w:val="single" w:sz="4" w:space="0" w:color="auto"/>
            </w:tcBorders>
          </w:tcPr>
          <w:p w14:paraId="4507BE5A" w14:textId="77777777" w:rsidR="0069341F" w:rsidRPr="00090C64" w:rsidRDefault="0069341F" w:rsidP="0082259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51E580A" w14:textId="77777777" w:rsidR="0069341F" w:rsidRPr="00090C64" w:rsidRDefault="0069341F" w:rsidP="0082259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8244D34" w14:textId="77777777" w:rsidR="0069341F" w:rsidRPr="00090C64" w:rsidRDefault="0069341F" w:rsidP="0082259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3B287FF" w14:textId="77777777" w:rsidR="0069341F" w:rsidRPr="00090C64" w:rsidRDefault="0069341F" w:rsidP="0082259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2318461D" w14:textId="77777777" w:rsidR="0069341F" w:rsidRPr="00090C64" w:rsidRDefault="0069341F" w:rsidP="0082259A">
            <w:pPr>
              <w:pStyle w:val="TAC"/>
            </w:pPr>
            <w:r w:rsidRPr="00090C64">
              <w:t>This is not applicable to BS operating in Band 2, n2 and 36</w:t>
            </w:r>
          </w:p>
        </w:tc>
      </w:tr>
      <w:tr w:rsidR="0069341F" w:rsidRPr="00090C64" w14:paraId="3EA52A10"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2C928D74" w14:textId="77777777" w:rsidR="0069341F" w:rsidRPr="00090C64" w:rsidRDefault="0069341F" w:rsidP="0082259A">
            <w:pPr>
              <w:pStyle w:val="TAC"/>
            </w:pPr>
            <w:r w:rsidRPr="00090C64">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D495883" w14:textId="77777777" w:rsidR="0069341F" w:rsidRPr="00090C64" w:rsidRDefault="0069341F" w:rsidP="0082259A">
            <w:pPr>
              <w:pStyle w:val="TAC"/>
            </w:pPr>
            <w:r w:rsidRPr="00090C64">
              <w:t>1910 - 1930 MHz</w:t>
            </w:r>
          </w:p>
        </w:tc>
        <w:tc>
          <w:tcPr>
            <w:tcW w:w="1066" w:type="dxa"/>
            <w:tcBorders>
              <w:top w:val="single" w:sz="4" w:space="0" w:color="auto"/>
              <w:left w:val="single" w:sz="4" w:space="0" w:color="auto"/>
              <w:bottom w:val="single" w:sz="4" w:space="0" w:color="auto"/>
              <w:right w:val="single" w:sz="4" w:space="0" w:color="auto"/>
            </w:tcBorders>
          </w:tcPr>
          <w:p w14:paraId="51D54400" w14:textId="77777777" w:rsidR="0069341F" w:rsidRPr="00090C64" w:rsidRDefault="0069341F" w:rsidP="0082259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D9E867E" w14:textId="77777777" w:rsidR="0069341F" w:rsidRPr="00090C64" w:rsidRDefault="0069341F" w:rsidP="0082259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59A8F74" w14:textId="77777777" w:rsidR="0069341F" w:rsidRPr="00090C64" w:rsidRDefault="0069341F" w:rsidP="0082259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57E1C65" w14:textId="77777777" w:rsidR="0069341F" w:rsidRPr="00090C64" w:rsidRDefault="0069341F" w:rsidP="0082259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21444ED" w14:textId="77777777" w:rsidR="0069341F" w:rsidRPr="00090C64" w:rsidRDefault="0069341F" w:rsidP="0082259A">
            <w:pPr>
              <w:pStyle w:val="TAC"/>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69341F" w:rsidRPr="00090C64" w14:paraId="0C469744"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614B8C37" w14:textId="77777777" w:rsidR="0069341F" w:rsidRPr="00090C64" w:rsidRDefault="0069341F" w:rsidP="0082259A">
            <w:pPr>
              <w:pStyle w:val="TAC"/>
            </w:pPr>
            <w:r w:rsidRPr="00090C64">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2A4F031B" w14:textId="77777777" w:rsidR="0069341F" w:rsidRPr="00090C64" w:rsidRDefault="0069341F" w:rsidP="0082259A">
            <w:pPr>
              <w:pStyle w:val="TAC"/>
            </w:pPr>
            <w:r w:rsidRPr="00090C64">
              <w:t>2570 – 2620 MHz</w:t>
            </w:r>
          </w:p>
        </w:tc>
        <w:tc>
          <w:tcPr>
            <w:tcW w:w="1066" w:type="dxa"/>
            <w:tcBorders>
              <w:top w:val="single" w:sz="4" w:space="0" w:color="auto"/>
              <w:left w:val="single" w:sz="4" w:space="0" w:color="auto"/>
              <w:bottom w:val="single" w:sz="4" w:space="0" w:color="auto"/>
              <w:right w:val="single" w:sz="4" w:space="0" w:color="auto"/>
            </w:tcBorders>
          </w:tcPr>
          <w:p w14:paraId="3436F694" w14:textId="77777777" w:rsidR="0069341F" w:rsidRPr="00090C64" w:rsidRDefault="0069341F" w:rsidP="0082259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3B9E6874" w14:textId="77777777" w:rsidR="0069341F" w:rsidRPr="00090C64" w:rsidRDefault="0069341F" w:rsidP="0082259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719F811" w14:textId="77777777" w:rsidR="0069341F" w:rsidRPr="00090C64" w:rsidRDefault="0069341F" w:rsidP="0082259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A4E7A6B" w14:textId="77777777" w:rsidR="0069341F" w:rsidRPr="00090C64" w:rsidRDefault="0069341F" w:rsidP="0082259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FBB3755" w14:textId="77777777" w:rsidR="0069341F" w:rsidRPr="00090C64" w:rsidRDefault="0069341F" w:rsidP="0082259A">
            <w:pPr>
              <w:pStyle w:val="TAC"/>
            </w:pPr>
            <w:r w:rsidRPr="00090C64">
              <w:t>This is not applicable to BS operating in Band 38/n38.</w:t>
            </w:r>
          </w:p>
        </w:tc>
      </w:tr>
      <w:tr w:rsidR="0069341F" w:rsidRPr="00090C64" w14:paraId="2D32162F"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0B25C7F3" w14:textId="77777777" w:rsidR="0069341F" w:rsidRPr="00090C64" w:rsidRDefault="0069341F" w:rsidP="0082259A">
            <w:pPr>
              <w:pStyle w:val="TAC"/>
            </w:pPr>
            <w:r w:rsidRPr="00090C64">
              <w:t>UTRA TDD Band f) or E-UTRA Band 3</w:t>
            </w:r>
            <w:r w:rsidRPr="00090C64">
              <w:rPr>
                <w:lang w:eastAsia="zh-CN"/>
              </w:rPr>
              <w:t>9</w:t>
            </w:r>
            <w:r w:rsidRPr="00090C64">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43746A40" w14:textId="77777777" w:rsidR="0069341F" w:rsidRPr="00090C64" w:rsidRDefault="0069341F" w:rsidP="0082259A">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41D0332" w14:textId="77777777" w:rsidR="0069341F" w:rsidRPr="00090C64" w:rsidRDefault="0069341F" w:rsidP="0082259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8108F39" w14:textId="77777777" w:rsidR="0069341F" w:rsidRPr="00090C64" w:rsidRDefault="0069341F" w:rsidP="0082259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E53536D" w14:textId="77777777" w:rsidR="0069341F" w:rsidRPr="00090C64" w:rsidRDefault="0069341F" w:rsidP="0082259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DB44EA6" w14:textId="77777777" w:rsidR="0069341F" w:rsidRPr="00090C64" w:rsidRDefault="0069341F" w:rsidP="0082259A">
            <w:pPr>
              <w:pStyle w:val="TAC"/>
            </w:pPr>
            <w:r w:rsidRPr="00090C64">
              <w:t>1</w:t>
            </w:r>
            <w:r w:rsidRPr="00090C64">
              <w:rPr>
                <w:lang w:eastAsia="zh-CN"/>
              </w:rPr>
              <w:t>00 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939E5D0" w14:textId="77777777" w:rsidR="0069341F" w:rsidRPr="00090C64" w:rsidRDefault="0069341F" w:rsidP="0082259A">
            <w:pPr>
              <w:pStyle w:val="TAC"/>
            </w:pPr>
            <w:r w:rsidRPr="00090C64">
              <w:t xml:space="preserve">This is not applicable to BS operating in Band </w:t>
            </w:r>
            <w:r w:rsidRPr="00090C64">
              <w:rPr>
                <w:lang w:eastAsia="zh-CN"/>
              </w:rPr>
              <w:t>33 and 39/n39</w:t>
            </w:r>
          </w:p>
        </w:tc>
      </w:tr>
      <w:tr w:rsidR="0069341F" w:rsidRPr="00090C64" w14:paraId="77B1291D"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7589D6B2" w14:textId="77777777" w:rsidR="0069341F" w:rsidRPr="00090C64" w:rsidRDefault="0069341F" w:rsidP="0082259A">
            <w:pPr>
              <w:pStyle w:val="TAC"/>
            </w:pPr>
            <w:r w:rsidRPr="00090C64">
              <w:t xml:space="preserve">UTRA TDD Band e) or E-UTRA Band </w:t>
            </w:r>
            <w:r w:rsidRPr="00090C64">
              <w:rPr>
                <w:lang w:eastAsia="zh-CN"/>
              </w:rPr>
              <w:t>40</w:t>
            </w:r>
            <w:r w:rsidRPr="00090C64">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43FE71C3" w14:textId="77777777" w:rsidR="0069341F" w:rsidRPr="00090C64" w:rsidRDefault="0069341F" w:rsidP="0082259A">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35F0C80" w14:textId="77777777" w:rsidR="0069341F" w:rsidRPr="00090C64" w:rsidRDefault="0069341F" w:rsidP="0082259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06F48FE" w14:textId="77777777" w:rsidR="0069341F" w:rsidRPr="00090C64" w:rsidRDefault="0069341F" w:rsidP="0082259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84FFE7C" w14:textId="77777777" w:rsidR="0069341F" w:rsidRPr="00090C64" w:rsidRDefault="0069341F" w:rsidP="0082259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FE29616" w14:textId="77777777" w:rsidR="0069341F" w:rsidRPr="00090C64" w:rsidRDefault="0069341F" w:rsidP="0082259A">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32A4CF4A" w14:textId="77777777" w:rsidR="0069341F" w:rsidRPr="00090C64" w:rsidRDefault="0069341F" w:rsidP="0082259A">
            <w:pPr>
              <w:pStyle w:val="TAC"/>
            </w:pPr>
            <w:r w:rsidRPr="00090C64">
              <w:t xml:space="preserve">This is not applicable to BS operating in Band 30 or </w:t>
            </w:r>
            <w:r w:rsidRPr="00090C64">
              <w:rPr>
                <w:lang w:eastAsia="zh-CN"/>
              </w:rPr>
              <w:t>40/n40</w:t>
            </w:r>
          </w:p>
        </w:tc>
      </w:tr>
      <w:tr w:rsidR="0069341F" w:rsidRPr="00090C64" w14:paraId="50A3EDE5"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62833891" w14:textId="77777777" w:rsidR="0069341F" w:rsidRPr="00090C64" w:rsidRDefault="0069341F" w:rsidP="0082259A">
            <w:pPr>
              <w:pStyle w:val="TAC"/>
            </w:pPr>
            <w:r w:rsidRPr="00090C64">
              <w:t xml:space="preserve">E-UTRA Band </w:t>
            </w:r>
            <w:r w:rsidRPr="00090C64">
              <w:rPr>
                <w:lang w:eastAsia="zh-CN"/>
              </w:rPr>
              <w:t>41</w:t>
            </w:r>
            <w:r w:rsidRPr="00090C64">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5F1DF667" w14:textId="77777777" w:rsidR="0069341F" w:rsidRPr="00090C64" w:rsidRDefault="0069341F" w:rsidP="0082259A">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B82C48E" w14:textId="77777777" w:rsidR="0069341F" w:rsidRPr="00090C64" w:rsidRDefault="0069341F" w:rsidP="0082259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2BB4E16" w14:textId="77777777" w:rsidR="0069341F" w:rsidRPr="00090C64" w:rsidRDefault="0069341F" w:rsidP="0082259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6AF54F1" w14:textId="77777777" w:rsidR="0069341F" w:rsidRPr="00090C64" w:rsidRDefault="0069341F" w:rsidP="0082259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F5A8F2C" w14:textId="77777777" w:rsidR="0069341F" w:rsidRPr="00090C64" w:rsidRDefault="0069341F" w:rsidP="0082259A">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003371DD" w14:textId="77777777" w:rsidR="0069341F" w:rsidRPr="00090C64" w:rsidRDefault="0069341F" w:rsidP="0082259A">
            <w:pPr>
              <w:pStyle w:val="TAC"/>
            </w:pPr>
            <w:r w:rsidRPr="00090C64">
              <w:t xml:space="preserve">This is not applicable to BS operating in Band </w:t>
            </w:r>
            <w:r w:rsidRPr="00090C64">
              <w:rPr>
                <w:lang w:eastAsia="zh-CN"/>
              </w:rPr>
              <w:t>41/n41</w:t>
            </w:r>
          </w:p>
        </w:tc>
      </w:tr>
      <w:tr w:rsidR="0069341F" w:rsidRPr="00090C64" w14:paraId="00B6D5E2"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3BEA5664" w14:textId="77777777" w:rsidR="0069341F" w:rsidRPr="00090C64" w:rsidRDefault="0069341F" w:rsidP="0082259A">
            <w:pPr>
              <w:pStyle w:val="TAC"/>
            </w:pPr>
            <w:r w:rsidRPr="00090C64">
              <w:t xml:space="preserve">E-UTRA Band </w:t>
            </w:r>
            <w:r w:rsidRPr="00090C64">
              <w:rPr>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28010748" w14:textId="77777777" w:rsidR="0069341F" w:rsidRPr="00090C64" w:rsidRDefault="0069341F" w:rsidP="0082259A">
            <w:pPr>
              <w:pStyle w:val="TAC"/>
              <w:rPr>
                <w:lang w:eastAsia="zh-CN"/>
              </w:rPr>
            </w:pPr>
            <w:r w:rsidRPr="00090C64">
              <w:rPr>
                <w:lang w:eastAsia="zh-CN"/>
              </w:rPr>
              <w:t>3400</w:t>
            </w:r>
            <w:r w:rsidRPr="00090C64">
              <w:t xml:space="preserve"> – 3600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4A811D89" w14:textId="77777777" w:rsidR="0069341F" w:rsidRPr="00090C64" w:rsidRDefault="0069341F" w:rsidP="0082259A">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5656FC71" w14:textId="77777777" w:rsidR="0069341F" w:rsidRPr="00090C64" w:rsidRDefault="0069341F" w:rsidP="0082259A">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621F5590" w14:textId="77777777" w:rsidR="0069341F" w:rsidRPr="00090C64" w:rsidRDefault="0069341F" w:rsidP="0082259A">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67225F55" w14:textId="77777777" w:rsidR="0069341F" w:rsidRPr="00090C64" w:rsidRDefault="0069341F" w:rsidP="0082259A">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CB040E8" w14:textId="77777777" w:rsidR="0069341F" w:rsidRPr="00090C64" w:rsidRDefault="0069341F" w:rsidP="0082259A">
            <w:pPr>
              <w:pStyle w:val="TAC"/>
            </w:pPr>
            <w:r w:rsidRPr="00090C64">
              <w:t xml:space="preserve">This is not applicable to BS operating in Band </w:t>
            </w:r>
            <w:r w:rsidRPr="00090C64">
              <w:rPr>
                <w:lang w:eastAsia="zh-CN"/>
              </w:rPr>
              <w:t>22, 42, 43, 48/n48, 52, n77 or n78</w:t>
            </w:r>
          </w:p>
        </w:tc>
      </w:tr>
      <w:tr w:rsidR="0069341F" w:rsidRPr="00090C64" w14:paraId="281223B4"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0137EB2A" w14:textId="77777777" w:rsidR="0069341F" w:rsidRPr="00090C64" w:rsidRDefault="0069341F" w:rsidP="0082259A">
            <w:pPr>
              <w:pStyle w:val="TAC"/>
            </w:pPr>
            <w:r w:rsidRPr="00090C64">
              <w:t xml:space="preserve">E-UTRA Band </w:t>
            </w:r>
            <w:r w:rsidRPr="00090C64">
              <w:rPr>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5945563E" w14:textId="77777777" w:rsidR="0069341F" w:rsidRPr="00090C64" w:rsidRDefault="0069341F" w:rsidP="0082259A">
            <w:pPr>
              <w:pStyle w:val="TAC"/>
              <w:rPr>
                <w:lang w:eastAsia="zh-CN"/>
              </w:rPr>
            </w:pPr>
            <w:r w:rsidRPr="00090C64">
              <w:rPr>
                <w:lang w:eastAsia="zh-CN"/>
              </w:rPr>
              <w:t>3600</w:t>
            </w:r>
            <w:r w:rsidRPr="00090C64">
              <w:t xml:space="preserve"> – </w:t>
            </w:r>
            <w:r w:rsidRPr="00090C64">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540A5F66" w14:textId="77777777" w:rsidR="0069341F" w:rsidRPr="00090C64" w:rsidRDefault="0069341F" w:rsidP="0082259A">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2CFAB99A" w14:textId="77777777" w:rsidR="0069341F" w:rsidRPr="00090C64" w:rsidRDefault="0069341F" w:rsidP="0082259A">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29AF11DA" w14:textId="77777777" w:rsidR="0069341F" w:rsidRPr="00090C64" w:rsidRDefault="0069341F" w:rsidP="0082259A">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3C4CA7EB" w14:textId="77777777" w:rsidR="0069341F" w:rsidRPr="00090C64" w:rsidRDefault="0069341F" w:rsidP="0082259A">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63D2C666" w14:textId="77777777" w:rsidR="0069341F" w:rsidRPr="00090C64" w:rsidRDefault="0069341F" w:rsidP="0082259A">
            <w:pPr>
              <w:pStyle w:val="TAC"/>
            </w:pPr>
            <w:r w:rsidRPr="00090C64">
              <w:t xml:space="preserve">This is not applicable to BS operating in Band 42, </w:t>
            </w:r>
            <w:r w:rsidRPr="00090C64">
              <w:rPr>
                <w:lang w:eastAsia="zh-CN"/>
              </w:rPr>
              <w:t>43, 48/n48, n77 or n78</w:t>
            </w:r>
          </w:p>
        </w:tc>
      </w:tr>
      <w:tr w:rsidR="0069341F" w:rsidRPr="00090C64" w14:paraId="5D5AEBB3"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5AF07267" w14:textId="77777777" w:rsidR="0069341F" w:rsidRPr="00090C64" w:rsidRDefault="0069341F" w:rsidP="0082259A">
            <w:pPr>
              <w:pStyle w:val="TAC"/>
            </w:pPr>
            <w:r w:rsidRPr="00090C64">
              <w:t>E-UTRA Band 44</w:t>
            </w:r>
          </w:p>
        </w:tc>
        <w:tc>
          <w:tcPr>
            <w:tcW w:w="1749" w:type="dxa"/>
            <w:tcBorders>
              <w:top w:val="single" w:sz="4" w:space="0" w:color="auto"/>
              <w:left w:val="single" w:sz="4" w:space="0" w:color="auto"/>
              <w:bottom w:val="single" w:sz="4" w:space="0" w:color="auto"/>
              <w:right w:val="single" w:sz="4" w:space="0" w:color="auto"/>
            </w:tcBorders>
          </w:tcPr>
          <w:p w14:paraId="5561B43B" w14:textId="77777777" w:rsidR="0069341F" w:rsidRPr="00090C64" w:rsidRDefault="0069341F" w:rsidP="0082259A">
            <w:pPr>
              <w:pStyle w:val="TAC"/>
              <w:rPr>
                <w:lang w:eastAsia="zh-CN"/>
              </w:rPr>
            </w:pPr>
            <w:r w:rsidRPr="00090C64">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204C1AF8" w14:textId="77777777" w:rsidR="0069341F" w:rsidRPr="00090C64" w:rsidRDefault="0069341F" w:rsidP="0082259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2B36646" w14:textId="77777777" w:rsidR="0069341F" w:rsidRPr="00090C64" w:rsidRDefault="0069341F" w:rsidP="0082259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7675E86" w14:textId="77777777" w:rsidR="0069341F" w:rsidRPr="00090C64" w:rsidRDefault="0069341F" w:rsidP="0082259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33A22561" w14:textId="77777777" w:rsidR="0069341F" w:rsidRPr="00090C64" w:rsidRDefault="0069341F" w:rsidP="0082259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6E80C6E3" w14:textId="77777777" w:rsidR="0069341F" w:rsidRPr="00090C64" w:rsidRDefault="0069341F" w:rsidP="0082259A">
            <w:pPr>
              <w:pStyle w:val="TAC"/>
            </w:pPr>
            <w:r w:rsidRPr="00090C64">
              <w:t>This is not applicable to BS operating in Band 28/n28 or 44</w:t>
            </w:r>
          </w:p>
        </w:tc>
      </w:tr>
      <w:tr w:rsidR="0069341F" w:rsidRPr="00090C64" w14:paraId="2FD0889E"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041107F9" w14:textId="77777777" w:rsidR="0069341F" w:rsidRPr="00090C64" w:rsidRDefault="0069341F" w:rsidP="0082259A">
            <w:pPr>
              <w:pStyle w:val="TAC"/>
            </w:pPr>
            <w:r w:rsidRPr="00090C64">
              <w:t>E-UTRA Band 45</w:t>
            </w:r>
          </w:p>
        </w:tc>
        <w:tc>
          <w:tcPr>
            <w:tcW w:w="1749" w:type="dxa"/>
            <w:tcBorders>
              <w:top w:val="single" w:sz="4" w:space="0" w:color="auto"/>
              <w:left w:val="single" w:sz="4" w:space="0" w:color="auto"/>
              <w:bottom w:val="single" w:sz="4" w:space="0" w:color="auto"/>
              <w:right w:val="single" w:sz="4" w:space="0" w:color="auto"/>
            </w:tcBorders>
          </w:tcPr>
          <w:p w14:paraId="1C6B9C0C" w14:textId="77777777" w:rsidR="0069341F" w:rsidRPr="00090C64" w:rsidRDefault="0069341F" w:rsidP="0082259A">
            <w:pPr>
              <w:pStyle w:val="TAC"/>
            </w:pPr>
            <w:r w:rsidRPr="00090C64">
              <w:t>1447 – 1467 MHz</w:t>
            </w:r>
          </w:p>
        </w:tc>
        <w:tc>
          <w:tcPr>
            <w:tcW w:w="1066" w:type="dxa"/>
            <w:tcBorders>
              <w:top w:val="single" w:sz="4" w:space="0" w:color="auto"/>
              <w:left w:val="single" w:sz="4" w:space="0" w:color="auto"/>
              <w:bottom w:val="single" w:sz="4" w:space="0" w:color="auto"/>
              <w:right w:val="single" w:sz="4" w:space="0" w:color="auto"/>
            </w:tcBorders>
          </w:tcPr>
          <w:p w14:paraId="674E41DD" w14:textId="77777777" w:rsidR="0069341F" w:rsidRPr="00090C64" w:rsidRDefault="0069341F" w:rsidP="0082259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0419C64" w14:textId="77777777" w:rsidR="0069341F" w:rsidRPr="00090C64" w:rsidRDefault="0069341F" w:rsidP="0082259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01991C1" w14:textId="77777777" w:rsidR="0069341F" w:rsidRPr="00090C64" w:rsidRDefault="0069341F" w:rsidP="0082259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FF96264" w14:textId="77777777" w:rsidR="0069341F" w:rsidRPr="00090C64" w:rsidRDefault="0069341F" w:rsidP="0082259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D4088E4" w14:textId="77777777" w:rsidR="0069341F" w:rsidRPr="00090C64" w:rsidRDefault="0069341F" w:rsidP="0082259A">
            <w:pPr>
              <w:pStyle w:val="TAC"/>
            </w:pPr>
            <w:r w:rsidRPr="00090C64">
              <w:t>This is not applicable to BS operating in Band 45</w:t>
            </w:r>
          </w:p>
        </w:tc>
      </w:tr>
      <w:tr w:rsidR="0069341F" w:rsidRPr="00090C64" w14:paraId="6F025CC6"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6E15DD8D" w14:textId="77777777" w:rsidR="0069341F" w:rsidRPr="00090C64" w:rsidRDefault="0069341F" w:rsidP="0082259A">
            <w:pPr>
              <w:pStyle w:val="TAC"/>
            </w:pPr>
            <w:r w:rsidRPr="009202AA">
              <w:t>E-UTRA Band 4</w:t>
            </w:r>
            <w:r w:rsidRPr="009202AA">
              <w:rPr>
                <w:lang w:eastAsia="zh-CN"/>
              </w:rPr>
              <w:t>6 or NR Band n46</w:t>
            </w:r>
          </w:p>
        </w:tc>
        <w:tc>
          <w:tcPr>
            <w:tcW w:w="1749" w:type="dxa"/>
            <w:tcBorders>
              <w:top w:val="single" w:sz="4" w:space="0" w:color="auto"/>
              <w:left w:val="single" w:sz="4" w:space="0" w:color="auto"/>
              <w:bottom w:val="single" w:sz="4" w:space="0" w:color="auto"/>
              <w:right w:val="single" w:sz="4" w:space="0" w:color="auto"/>
            </w:tcBorders>
          </w:tcPr>
          <w:p w14:paraId="57E1675A" w14:textId="77777777" w:rsidR="0069341F" w:rsidRPr="00090C64" w:rsidRDefault="0069341F" w:rsidP="0082259A">
            <w:pPr>
              <w:pStyle w:val="TAC"/>
              <w:rPr>
                <w:lang w:eastAsia="zh-CN"/>
              </w:rPr>
            </w:pPr>
            <w:r w:rsidRPr="009202AA">
              <w:rPr>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7D46CEB8" w14:textId="77777777" w:rsidR="0069341F" w:rsidRPr="00090C64" w:rsidRDefault="0069341F" w:rsidP="0082259A">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0755FAF" w14:textId="77777777" w:rsidR="0069341F" w:rsidRPr="00090C64" w:rsidRDefault="0069341F" w:rsidP="0082259A">
            <w:pPr>
              <w:pStyle w:val="TAC"/>
            </w:pPr>
            <w:r w:rsidRPr="009202AA">
              <w:t>-1</w:t>
            </w:r>
            <w:r>
              <w:t>08.6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51E47359" w14:textId="77777777" w:rsidR="0069341F" w:rsidRPr="00090C64" w:rsidRDefault="0069341F" w:rsidP="0082259A">
            <w:pPr>
              <w:pStyle w:val="TAC"/>
            </w:pPr>
            <w:r w:rsidRPr="009202AA">
              <w:t>-1</w:t>
            </w:r>
            <w:r>
              <w:t>05.6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4429EEB4" w14:textId="77777777" w:rsidR="0069341F" w:rsidRPr="00090C64" w:rsidRDefault="0069341F" w:rsidP="0082259A">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17B75346" w14:textId="77777777" w:rsidR="0069341F" w:rsidRPr="00090C64" w:rsidRDefault="0069341F" w:rsidP="0082259A">
            <w:pPr>
              <w:pStyle w:val="TAC"/>
            </w:pPr>
          </w:p>
        </w:tc>
      </w:tr>
      <w:tr w:rsidR="0069341F" w:rsidRPr="00090C64" w14:paraId="26CA5C33"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48AE088C" w14:textId="77777777" w:rsidR="0069341F" w:rsidRPr="00090C64" w:rsidRDefault="0069341F" w:rsidP="0082259A">
            <w:pPr>
              <w:pStyle w:val="TAC"/>
            </w:pPr>
            <w:r w:rsidRPr="00090C64">
              <w:t xml:space="preserve">E-UTRA Band </w:t>
            </w:r>
            <w:r w:rsidRPr="00090C64">
              <w:rPr>
                <w:lang w:eastAsia="zh-CN"/>
              </w:rPr>
              <w:t>48</w:t>
            </w:r>
            <w:r w:rsidRPr="00090C64">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578ABCFF" w14:textId="77777777" w:rsidR="0069341F" w:rsidRPr="00090C64" w:rsidRDefault="0069341F" w:rsidP="0082259A">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0817030" w14:textId="77777777" w:rsidR="0069341F" w:rsidRPr="00090C64" w:rsidRDefault="0069341F" w:rsidP="0082259A">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00B983FC" w14:textId="77777777" w:rsidR="0069341F" w:rsidRPr="00090C64" w:rsidRDefault="0069341F" w:rsidP="0082259A">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680903E8" w14:textId="77777777" w:rsidR="0069341F" w:rsidRPr="00090C64" w:rsidRDefault="0069341F" w:rsidP="0082259A">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3CE7CACF" w14:textId="77777777" w:rsidR="0069341F" w:rsidRPr="00090C64" w:rsidRDefault="0069341F" w:rsidP="0082259A">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35C4B88" w14:textId="77777777" w:rsidR="0069341F" w:rsidRPr="00090C64" w:rsidRDefault="0069341F" w:rsidP="0082259A">
            <w:pPr>
              <w:pStyle w:val="TAC"/>
            </w:pPr>
            <w:r w:rsidRPr="00090C64">
              <w:t xml:space="preserve">This is not applicable to BS operating in Band </w:t>
            </w:r>
            <w:r w:rsidRPr="00090C64">
              <w:rPr>
                <w:lang w:eastAsia="zh-CN"/>
              </w:rPr>
              <w:t>42, 43, 48/n48, n77 or n78</w:t>
            </w:r>
          </w:p>
        </w:tc>
      </w:tr>
      <w:tr w:rsidR="0069341F" w:rsidRPr="00090C64" w14:paraId="288AB07D"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3C3FE86B" w14:textId="77777777" w:rsidR="0069341F" w:rsidRPr="00090C64" w:rsidRDefault="0069341F" w:rsidP="0082259A">
            <w:pPr>
              <w:pStyle w:val="TAC"/>
            </w:pPr>
            <w:r w:rsidRPr="00090C64">
              <w:t xml:space="preserve">E-UTRA Band </w:t>
            </w:r>
            <w:r w:rsidRPr="00090C64">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7AC42D2E" w14:textId="77777777" w:rsidR="0069341F" w:rsidRPr="00090C64" w:rsidRDefault="0069341F" w:rsidP="0082259A">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53063585" w14:textId="77777777" w:rsidR="0069341F" w:rsidRPr="00090C64" w:rsidRDefault="0069341F" w:rsidP="0082259A">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30401A3E" w14:textId="77777777" w:rsidR="0069341F" w:rsidRPr="00090C64" w:rsidRDefault="0069341F" w:rsidP="0082259A">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263B77B8" w14:textId="77777777" w:rsidR="0069341F" w:rsidRPr="00090C64" w:rsidRDefault="0069341F" w:rsidP="0082259A">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526C945A" w14:textId="77777777" w:rsidR="0069341F" w:rsidRPr="00090C64" w:rsidRDefault="0069341F" w:rsidP="0082259A">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2A84179D" w14:textId="77777777" w:rsidR="0069341F" w:rsidRPr="00090C64" w:rsidRDefault="0069341F" w:rsidP="0082259A">
            <w:pPr>
              <w:pStyle w:val="TAC"/>
            </w:pPr>
            <w:r w:rsidRPr="00090C64">
              <w:t xml:space="preserve">This is not applicable to BS operating in Band </w:t>
            </w:r>
            <w:r w:rsidRPr="00090C64">
              <w:rPr>
                <w:lang w:eastAsia="zh-CN"/>
              </w:rPr>
              <w:t>42, 43, 48/n48, n77 or n78</w:t>
            </w:r>
          </w:p>
        </w:tc>
      </w:tr>
      <w:tr w:rsidR="0069341F" w:rsidRPr="00090C64" w14:paraId="3DEDBDF0"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6BA165B4" w14:textId="77777777" w:rsidR="0069341F" w:rsidRPr="00090C64" w:rsidRDefault="0069341F" w:rsidP="0082259A">
            <w:pPr>
              <w:pStyle w:val="TAC"/>
            </w:pPr>
            <w:r w:rsidRPr="00090C64">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29C7905F" w14:textId="77777777" w:rsidR="0069341F" w:rsidRPr="00090C64" w:rsidRDefault="0069341F" w:rsidP="0082259A">
            <w:pPr>
              <w:pStyle w:val="TAC"/>
              <w:rPr>
                <w:lang w:eastAsia="zh-CN"/>
              </w:rPr>
            </w:pPr>
            <w:r w:rsidRPr="00090C64">
              <w:rPr>
                <w:lang w:eastAsia="zh-CN"/>
              </w:rPr>
              <w:t>1432</w:t>
            </w:r>
            <w:r w:rsidRPr="00090C64">
              <w:t xml:space="preserve"> – </w:t>
            </w:r>
            <w:r w:rsidRPr="00090C64">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67FA483A" w14:textId="77777777" w:rsidR="0069341F" w:rsidRPr="00090C64" w:rsidRDefault="0069341F" w:rsidP="0082259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7B1D05C" w14:textId="77777777" w:rsidR="0069341F" w:rsidRPr="00090C64" w:rsidRDefault="0069341F" w:rsidP="0082259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B93137E" w14:textId="77777777" w:rsidR="0069341F" w:rsidRPr="00090C64" w:rsidRDefault="0069341F" w:rsidP="0082259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45F99D8" w14:textId="77777777" w:rsidR="0069341F" w:rsidRPr="00090C64" w:rsidRDefault="0069341F" w:rsidP="0082259A">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429DE1D7" w14:textId="77777777" w:rsidR="0069341F" w:rsidRPr="00090C64" w:rsidRDefault="0069341F" w:rsidP="0082259A">
            <w:pPr>
              <w:pStyle w:val="TAC"/>
              <w:rPr>
                <w:rFonts w:eastAsia="SimSun"/>
              </w:rPr>
            </w:pPr>
            <w:r w:rsidRPr="00090C64">
              <w:t xml:space="preserve">This is not applicable to BS operating in Band </w:t>
            </w:r>
            <w:r w:rsidRPr="00090C64">
              <w:rPr>
                <w:lang w:eastAsia="zh-CN"/>
              </w:rPr>
              <w:t>11, 21, 32, 51, n51, 74, 75/n75, 76/n76</w:t>
            </w:r>
            <w:r w:rsidRPr="00090C64">
              <w:t>, n91, n92, n93, n94</w:t>
            </w:r>
          </w:p>
        </w:tc>
      </w:tr>
      <w:tr w:rsidR="0069341F" w:rsidRPr="00090C64" w14:paraId="2CF85684"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649C68F1" w14:textId="77777777" w:rsidR="0069341F" w:rsidRPr="00090C64" w:rsidRDefault="0069341F" w:rsidP="0082259A">
            <w:pPr>
              <w:pStyle w:val="TAC"/>
            </w:pPr>
            <w:r w:rsidRPr="00090C64">
              <w:lastRenderedPageBreak/>
              <w:t>E-UTRA Band 51 or NR Band n51</w:t>
            </w:r>
          </w:p>
        </w:tc>
        <w:tc>
          <w:tcPr>
            <w:tcW w:w="1749" w:type="dxa"/>
            <w:tcBorders>
              <w:top w:val="single" w:sz="4" w:space="0" w:color="auto"/>
              <w:left w:val="single" w:sz="4" w:space="0" w:color="auto"/>
              <w:bottom w:val="single" w:sz="4" w:space="0" w:color="auto"/>
              <w:right w:val="single" w:sz="4" w:space="0" w:color="auto"/>
            </w:tcBorders>
          </w:tcPr>
          <w:p w14:paraId="5F72CDB3" w14:textId="77777777" w:rsidR="0069341F" w:rsidRPr="00090C64" w:rsidRDefault="0069341F" w:rsidP="0082259A">
            <w:pPr>
              <w:pStyle w:val="TAC"/>
              <w:rPr>
                <w:lang w:eastAsia="zh-CN"/>
              </w:rPr>
            </w:pPr>
            <w:r w:rsidRPr="00090C64">
              <w:rPr>
                <w:lang w:eastAsia="zh-CN"/>
              </w:rPr>
              <w:t>1427</w:t>
            </w:r>
            <w:r w:rsidRPr="00090C64">
              <w:t xml:space="preserve"> – </w:t>
            </w:r>
            <w:r w:rsidRPr="00090C64">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524A384C" w14:textId="77777777" w:rsidR="0069341F" w:rsidRPr="00090C64" w:rsidRDefault="0069341F" w:rsidP="0082259A">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045EA783" w14:textId="77777777" w:rsidR="0069341F" w:rsidRPr="00090C64" w:rsidRDefault="0069341F" w:rsidP="0082259A">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3E4CEF48" w14:textId="77777777" w:rsidR="0069341F" w:rsidRPr="00090C64" w:rsidRDefault="0069341F" w:rsidP="0082259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8847AD2" w14:textId="77777777" w:rsidR="0069341F" w:rsidRPr="00090C64" w:rsidRDefault="0069341F" w:rsidP="0082259A">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7D687FB6" w14:textId="77777777" w:rsidR="0069341F" w:rsidRPr="00090C64" w:rsidRDefault="0069341F" w:rsidP="0082259A">
            <w:pPr>
              <w:pStyle w:val="TAC"/>
            </w:pPr>
            <w:r w:rsidRPr="00090C64">
              <w:t>This is not applicable to BS operating in Band</w:t>
            </w:r>
            <w:r w:rsidRPr="00090C64">
              <w:rPr>
                <w:rFonts w:eastAsia="SimSun"/>
                <w:lang w:eastAsia="zh-CN"/>
              </w:rPr>
              <w:t xml:space="preserve"> 50/n50, 75/n75, 76/n76</w:t>
            </w:r>
            <w:r w:rsidRPr="00090C64">
              <w:t>, n91, n92, n93, n94</w:t>
            </w:r>
          </w:p>
        </w:tc>
      </w:tr>
      <w:tr w:rsidR="0069341F" w:rsidRPr="00090C64" w14:paraId="778EE1BD"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4E1BC0EC" w14:textId="77777777" w:rsidR="0069341F" w:rsidRPr="00090C64" w:rsidRDefault="0069341F" w:rsidP="0082259A">
            <w:pPr>
              <w:pStyle w:val="TAC"/>
              <w:rPr>
                <w:lang w:eastAsia="ko-KR"/>
              </w:rPr>
            </w:pPr>
            <w:r w:rsidRPr="00090C64">
              <w:rPr>
                <w:lang w:eastAsia="ko-KR"/>
              </w:rPr>
              <w:t xml:space="preserve">E-UTRA Band </w:t>
            </w:r>
            <w:r w:rsidRPr="00090C64">
              <w:rPr>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19C4F5B4" w14:textId="77777777" w:rsidR="0069341F" w:rsidRPr="00090C64" w:rsidRDefault="0069341F" w:rsidP="0082259A">
            <w:pPr>
              <w:pStyle w:val="TAC"/>
              <w:rPr>
                <w:lang w:eastAsia="zh-CN"/>
              </w:rPr>
            </w:pPr>
            <w:r w:rsidRPr="00090C64">
              <w:rPr>
                <w:lang w:eastAsia="zh-CN"/>
              </w:rPr>
              <w:t>3300</w:t>
            </w:r>
            <w:r w:rsidRPr="00090C64">
              <w:rPr>
                <w:lang w:eastAsia="ko-KR"/>
              </w:rPr>
              <w:t xml:space="preserve"> – 3400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3412B74F" w14:textId="77777777" w:rsidR="0069341F" w:rsidRPr="00090C64" w:rsidRDefault="0069341F" w:rsidP="0082259A">
            <w:pPr>
              <w:pStyle w:val="TAC"/>
              <w:rPr>
                <w:lang w:eastAsia="ko-KR"/>
              </w:rPr>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4D0F1F06" w14:textId="77777777" w:rsidR="0069341F" w:rsidRPr="00090C64" w:rsidRDefault="0069341F" w:rsidP="0082259A">
            <w:pPr>
              <w:pStyle w:val="TAC"/>
              <w:rPr>
                <w:lang w:eastAsia="ko-KR"/>
              </w:rPr>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58261467" w14:textId="77777777" w:rsidR="0069341F" w:rsidRPr="00090C64" w:rsidRDefault="0069341F" w:rsidP="0082259A">
            <w:pPr>
              <w:pStyle w:val="TAC"/>
              <w:rPr>
                <w:lang w:eastAsia="ko-KR"/>
              </w:rPr>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47E98A7C" w14:textId="77777777" w:rsidR="0069341F" w:rsidRPr="00090C64" w:rsidRDefault="0069341F" w:rsidP="0082259A">
            <w:pPr>
              <w:pStyle w:val="TAC"/>
              <w:rPr>
                <w:lang w:eastAsia="ko-KR"/>
              </w:rPr>
            </w:pPr>
            <w:r w:rsidRPr="00090C64">
              <w:rPr>
                <w:lang w:eastAsia="ko-KR"/>
              </w:rPr>
              <w:t>1</w:t>
            </w:r>
            <w:r w:rsidRPr="00090C64">
              <w:rPr>
                <w:lang w:eastAsia="zh-CN"/>
              </w:rPr>
              <w:t>00</w:t>
            </w:r>
            <w:r w:rsidRPr="00090C64">
              <w:rPr>
                <w:lang w:eastAsia="ko-KR"/>
              </w:rPr>
              <w:t xml:space="preserve"> </w:t>
            </w:r>
            <w:r w:rsidRPr="00090C64">
              <w:rPr>
                <w:lang w:eastAsia="zh-CN"/>
              </w:rPr>
              <w:t>k</w:t>
            </w:r>
            <w:r w:rsidRPr="00090C64">
              <w:rPr>
                <w:lang w:eastAsia="ko-KR"/>
              </w:rPr>
              <w:t>Hz</w:t>
            </w:r>
          </w:p>
        </w:tc>
        <w:tc>
          <w:tcPr>
            <w:tcW w:w="1701" w:type="dxa"/>
            <w:tcBorders>
              <w:top w:val="single" w:sz="4" w:space="0" w:color="auto"/>
              <w:left w:val="single" w:sz="4" w:space="0" w:color="auto"/>
              <w:bottom w:val="single" w:sz="4" w:space="0" w:color="auto"/>
              <w:right w:val="single" w:sz="4" w:space="0" w:color="auto"/>
            </w:tcBorders>
          </w:tcPr>
          <w:p w14:paraId="6572936E" w14:textId="77777777" w:rsidR="0069341F" w:rsidRPr="00090C64" w:rsidRDefault="0069341F" w:rsidP="0082259A">
            <w:pPr>
              <w:pStyle w:val="TAC"/>
              <w:rPr>
                <w:lang w:eastAsia="ko-KR"/>
              </w:rPr>
            </w:pPr>
            <w:r w:rsidRPr="00090C64">
              <w:rPr>
                <w:lang w:eastAsia="ko-KR"/>
              </w:rPr>
              <w:t xml:space="preserve">This is not applicable to BS operating in Band </w:t>
            </w:r>
            <w:r w:rsidRPr="00090C64">
              <w:rPr>
                <w:lang w:eastAsia="zh-CN"/>
              </w:rPr>
              <w:t>42 or 52</w:t>
            </w:r>
          </w:p>
        </w:tc>
      </w:tr>
      <w:tr w:rsidR="0069341F" w:rsidRPr="00090C64" w14:paraId="6A5CC3D5"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3F76F663" w14:textId="77777777" w:rsidR="0069341F" w:rsidRPr="00090C64" w:rsidRDefault="0069341F" w:rsidP="0082259A">
            <w:pPr>
              <w:pStyle w:val="TAC"/>
              <w:rPr>
                <w:lang w:eastAsia="ko-KR"/>
              </w:rPr>
            </w:pPr>
            <w:r w:rsidRPr="00090C64">
              <w:t>E-UTRA Band 53 or NR Band n53</w:t>
            </w:r>
          </w:p>
        </w:tc>
        <w:tc>
          <w:tcPr>
            <w:tcW w:w="1749" w:type="dxa"/>
            <w:tcBorders>
              <w:top w:val="single" w:sz="4" w:space="0" w:color="auto"/>
              <w:left w:val="single" w:sz="4" w:space="0" w:color="auto"/>
              <w:bottom w:val="single" w:sz="4" w:space="0" w:color="auto"/>
              <w:right w:val="single" w:sz="4" w:space="0" w:color="auto"/>
            </w:tcBorders>
          </w:tcPr>
          <w:p w14:paraId="51D70F01" w14:textId="77777777" w:rsidR="0069341F" w:rsidRPr="00090C64" w:rsidRDefault="0069341F" w:rsidP="0082259A">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42676770" w14:textId="77777777" w:rsidR="0069341F" w:rsidRPr="00090C64" w:rsidRDefault="0069341F" w:rsidP="0082259A">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13F817DF" w14:textId="77777777" w:rsidR="0069341F" w:rsidRPr="00090C64" w:rsidRDefault="0069341F" w:rsidP="0082259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FB873DF" w14:textId="77777777" w:rsidR="0069341F" w:rsidRPr="00090C64" w:rsidRDefault="0069341F" w:rsidP="0082259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241EBC8" w14:textId="77777777" w:rsidR="0069341F" w:rsidRPr="00090C64" w:rsidRDefault="0069341F" w:rsidP="0082259A">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14:paraId="45FF3338" w14:textId="77777777" w:rsidR="0069341F" w:rsidRPr="00090C64" w:rsidRDefault="0069341F" w:rsidP="0082259A">
            <w:pPr>
              <w:pStyle w:val="TAC"/>
              <w:rPr>
                <w:lang w:eastAsia="ko-KR"/>
              </w:rPr>
            </w:pPr>
            <w:r w:rsidRPr="00090C64">
              <w:t xml:space="preserve">This is not applicable to BS operating in Band </w:t>
            </w:r>
            <w:r w:rsidRPr="00090C64">
              <w:rPr>
                <w:lang w:eastAsia="zh-CN"/>
              </w:rPr>
              <w:t>41/n41 or 53/n53</w:t>
            </w:r>
          </w:p>
        </w:tc>
      </w:tr>
      <w:tr w:rsidR="0069341F" w:rsidRPr="00090C64" w14:paraId="209146A0"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03D1B014" w14:textId="77777777" w:rsidR="0069341F" w:rsidRPr="00090C64" w:rsidRDefault="0069341F" w:rsidP="0082259A">
            <w:pPr>
              <w:pStyle w:val="TAC"/>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1E5C9FBF" w14:textId="77777777" w:rsidR="0069341F" w:rsidRPr="00090C64" w:rsidRDefault="0069341F" w:rsidP="0082259A">
            <w:pPr>
              <w:pStyle w:val="TAC"/>
            </w:pPr>
            <w:r>
              <w:rPr>
                <w:rFonts w:cs="Arial"/>
                <w:lang w:eastAsia="ko-KR"/>
              </w:rPr>
              <w:t>1670 – 1675 MHz</w:t>
            </w:r>
          </w:p>
        </w:tc>
        <w:tc>
          <w:tcPr>
            <w:tcW w:w="1066" w:type="dxa"/>
            <w:tcBorders>
              <w:top w:val="single" w:sz="4" w:space="0" w:color="auto"/>
              <w:left w:val="single" w:sz="4" w:space="0" w:color="auto"/>
              <w:bottom w:val="single" w:sz="4" w:space="0" w:color="auto"/>
              <w:right w:val="single" w:sz="4" w:space="0" w:color="auto"/>
            </w:tcBorders>
          </w:tcPr>
          <w:p w14:paraId="626929DE" w14:textId="77777777" w:rsidR="0069341F" w:rsidRPr="00090C64" w:rsidRDefault="0069341F" w:rsidP="0082259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7780E6D" w14:textId="77777777" w:rsidR="0069341F" w:rsidRPr="00090C64" w:rsidRDefault="0069341F" w:rsidP="0082259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3CE5133" w14:textId="77777777" w:rsidR="0069341F" w:rsidRPr="00090C64" w:rsidRDefault="0069341F" w:rsidP="0082259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2D0DF70F" w14:textId="77777777" w:rsidR="0069341F" w:rsidRPr="00090C64" w:rsidRDefault="0069341F" w:rsidP="0082259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BCBB2A6" w14:textId="77777777" w:rsidR="0069341F" w:rsidRPr="00090C64" w:rsidRDefault="0069341F" w:rsidP="0082259A">
            <w:pPr>
              <w:pStyle w:val="TAC"/>
            </w:pPr>
          </w:p>
        </w:tc>
      </w:tr>
      <w:tr w:rsidR="0069341F" w:rsidRPr="00090C64" w14:paraId="5B7ED232"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004F2412" w14:textId="77777777" w:rsidR="0069341F" w:rsidRPr="00090C64" w:rsidRDefault="0069341F" w:rsidP="0082259A">
            <w:pPr>
              <w:pStyle w:val="TAC"/>
            </w:pPr>
            <w:r w:rsidRPr="00090C64">
              <w:t>E-UTRA Band 65</w:t>
            </w:r>
            <w:r w:rsidRPr="00090C64">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77278600" w14:textId="77777777" w:rsidR="0069341F" w:rsidRPr="00090C64" w:rsidRDefault="0069341F" w:rsidP="0082259A">
            <w:pPr>
              <w:pStyle w:val="TAC"/>
              <w:rPr>
                <w:lang w:eastAsia="zh-CN"/>
              </w:rPr>
            </w:pPr>
            <w:r w:rsidRPr="00090C64">
              <w:t>1920 - 2010 MHz</w:t>
            </w:r>
          </w:p>
        </w:tc>
        <w:tc>
          <w:tcPr>
            <w:tcW w:w="1066" w:type="dxa"/>
            <w:tcBorders>
              <w:top w:val="single" w:sz="4" w:space="0" w:color="auto"/>
              <w:left w:val="single" w:sz="4" w:space="0" w:color="auto"/>
              <w:bottom w:val="single" w:sz="4" w:space="0" w:color="auto"/>
              <w:right w:val="single" w:sz="4" w:space="0" w:color="auto"/>
            </w:tcBorders>
          </w:tcPr>
          <w:p w14:paraId="424CA86F" w14:textId="77777777" w:rsidR="0069341F" w:rsidRPr="00090C64" w:rsidRDefault="0069341F" w:rsidP="0082259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11E68AE9" w14:textId="77777777" w:rsidR="0069341F" w:rsidRPr="00090C64" w:rsidRDefault="0069341F" w:rsidP="0082259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546BC54A" w14:textId="77777777" w:rsidR="0069341F" w:rsidRPr="00090C64" w:rsidRDefault="0069341F" w:rsidP="0082259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57C8E03" w14:textId="77777777" w:rsidR="0069341F" w:rsidRPr="00090C64" w:rsidRDefault="0069341F" w:rsidP="0082259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5660D2AB" w14:textId="77777777" w:rsidR="0069341F" w:rsidRPr="00090C64" w:rsidRDefault="0069341F" w:rsidP="0082259A">
            <w:pPr>
              <w:pStyle w:val="TAC"/>
            </w:pPr>
          </w:p>
        </w:tc>
      </w:tr>
      <w:tr w:rsidR="0069341F" w:rsidRPr="00090C64" w14:paraId="6D941FB8"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2B52AD78" w14:textId="77777777" w:rsidR="0069341F" w:rsidRPr="00090C64" w:rsidRDefault="0069341F" w:rsidP="0082259A">
            <w:pPr>
              <w:pStyle w:val="TAC"/>
            </w:pPr>
            <w:r w:rsidRPr="00090C64">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1DD59E40" w14:textId="77777777" w:rsidR="0069341F" w:rsidRPr="00090C64" w:rsidRDefault="0069341F" w:rsidP="0082259A">
            <w:pPr>
              <w:pStyle w:val="TAC"/>
              <w:rPr>
                <w:lang w:eastAsia="zh-CN"/>
              </w:rPr>
            </w:pPr>
            <w:r w:rsidRPr="00090C64">
              <w:t>1710 – 1780 MHz</w:t>
            </w:r>
          </w:p>
        </w:tc>
        <w:tc>
          <w:tcPr>
            <w:tcW w:w="1066" w:type="dxa"/>
            <w:tcBorders>
              <w:top w:val="single" w:sz="4" w:space="0" w:color="auto"/>
              <w:left w:val="single" w:sz="4" w:space="0" w:color="auto"/>
              <w:bottom w:val="single" w:sz="4" w:space="0" w:color="auto"/>
              <w:right w:val="single" w:sz="4" w:space="0" w:color="auto"/>
            </w:tcBorders>
          </w:tcPr>
          <w:p w14:paraId="2724C5EF" w14:textId="77777777" w:rsidR="0069341F" w:rsidRPr="00090C64" w:rsidRDefault="0069341F" w:rsidP="0082259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8CA1CA5" w14:textId="77777777" w:rsidR="0069341F" w:rsidRPr="00090C64" w:rsidRDefault="0069341F" w:rsidP="0082259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0CB9AFF9" w14:textId="77777777" w:rsidR="0069341F" w:rsidRPr="00090C64" w:rsidRDefault="0069341F" w:rsidP="0082259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AA0A89E" w14:textId="77777777" w:rsidR="0069341F" w:rsidRPr="00090C64" w:rsidRDefault="0069341F" w:rsidP="0082259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07181FA" w14:textId="77777777" w:rsidR="0069341F" w:rsidRPr="00090C64" w:rsidRDefault="0069341F" w:rsidP="0082259A">
            <w:pPr>
              <w:pStyle w:val="TAC"/>
            </w:pPr>
          </w:p>
        </w:tc>
      </w:tr>
      <w:tr w:rsidR="0069341F" w:rsidRPr="00090C64" w14:paraId="612BD1CF"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6691D61E" w14:textId="77777777" w:rsidR="0069341F" w:rsidRPr="00090C64" w:rsidRDefault="0069341F" w:rsidP="0082259A">
            <w:pPr>
              <w:pStyle w:val="TAC"/>
            </w:pPr>
            <w:r w:rsidRPr="00090C64">
              <w:t>E-UTRA Band 68</w:t>
            </w:r>
            <w:ins w:id="11" w:author="Michal Szydelko, Huawei" w:date="2024-10-07T14:53:00Z">
              <w:r>
                <w:t xml:space="preserve"> </w:t>
              </w:r>
              <w:r>
                <w:rPr>
                  <w:szCs w:val="18"/>
                </w:rPr>
                <w:t>or NR band n68</w:t>
              </w:r>
            </w:ins>
          </w:p>
        </w:tc>
        <w:tc>
          <w:tcPr>
            <w:tcW w:w="1749" w:type="dxa"/>
            <w:tcBorders>
              <w:top w:val="single" w:sz="4" w:space="0" w:color="auto"/>
              <w:left w:val="single" w:sz="4" w:space="0" w:color="auto"/>
              <w:bottom w:val="single" w:sz="4" w:space="0" w:color="auto"/>
              <w:right w:val="single" w:sz="4" w:space="0" w:color="auto"/>
            </w:tcBorders>
          </w:tcPr>
          <w:p w14:paraId="03D03BE8" w14:textId="77777777" w:rsidR="0069341F" w:rsidRPr="00090C64" w:rsidRDefault="0069341F" w:rsidP="0082259A">
            <w:pPr>
              <w:pStyle w:val="TAC"/>
              <w:rPr>
                <w:lang w:eastAsia="zh-CN"/>
              </w:rPr>
            </w:pPr>
            <w:r w:rsidRPr="00090C64">
              <w:t>698 – 728 MHz</w:t>
            </w:r>
          </w:p>
          <w:p w14:paraId="6696E22F" w14:textId="77777777" w:rsidR="0069341F" w:rsidRPr="00090C64" w:rsidRDefault="0069341F" w:rsidP="0082259A">
            <w:pPr>
              <w:pStyle w:val="TAC"/>
            </w:pPr>
          </w:p>
        </w:tc>
        <w:tc>
          <w:tcPr>
            <w:tcW w:w="1066" w:type="dxa"/>
            <w:tcBorders>
              <w:top w:val="single" w:sz="4" w:space="0" w:color="auto"/>
              <w:left w:val="single" w:sz="4" w:space="0" w:color="auto"/>
              <w:bottom w:val="single" w:sz="4" w:space="0" w:color="auto"/>
              <w:right w:val="single" w:sz="4" w:space="0" w:color="auto"/>
            </w:tcBorders>
          </w:tcPr>
          <w:p w14:paraId="45701A0A" w14:textId="77777777" w:rsidR="0069341F" w:rsidRPr="00090C64" w:rsidRDefault="0069341F" w:rsidP="0082259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8A3B9DC" w14:textId="77777777" w:rsidR="0069341F" w:rsidRPr="00090C64" w:rsidRDefault="0069341F" w:rsidP="0082259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C1E3105" w14:textId="77777777" w:rsidR="0069341F" w:rsidRPr="00090C64" w:rsidRDefault="0069341F" w:rsidP="0082259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D4B6FA5" w14:textId="77777777" w:rsidR="0069341F" w:rsidRPr="00090C64" w:rsidRDefault="0069341F" w:rsidP="0082259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0206FD30" w14:textId="77777777" w:rsidR="0069341F" w:rsidRPr="00090C64" w:rsidRDefault="0069341F" w:rsidP="0082259A">
            <w:pPr>
              <w:pStyle w:val="TAC"/>
            </w:pPr>
          </w:p>
        </w:tc>
      </w:tr>
      <w:tr w:rsidR="0069341F" w:rsidRPr="00090C64" w14:paraId="51C4B80C"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691CD4F4" w14:textId="77777777" w:rsidR="0069341F" w:rsidRPr="00090C64" w:rsidRDefault="0069341F" w:rsidP="0082259A">
            <w:pPr>
              <w:pStyle w:val="TAC"/>
            </w:pPr>
            <w: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122294EC" w14:textId="77777777" w:rsidR="0069341F" w:rsidRPr="00090C64" w:rsidRDefault="0069341F" w:rsidP="0082259A">
            <w:pPr>
              <w:pStyle w:val="TAC"/>
              <w:rPr>
                <w:lang w:eastAsia="zh-CN"/>
              </w:rPr>
            </w:pPr>
            <w:r w:rsidRPr="00090C64">
              <w:t>1695 – 1710 MHz</w:t>
            </w:r>
          </w:p>
          <w:p w14:paraId="53B7D403" w14:textId="77777777" w:rsidR="0069341F" w:rsidRPr="00090C64" w:rsidRDefault="0069341F" w:rsidP="0082259A">
            <w:pPr>
              <w:pStyle w:val="TAC"/>
            </w:pPr>
          </w:p>
        </w:tc>
        <w:tc>
          <w:tcPr>
            <w:tcW w:w="1066" w:type="dxa"/>
            <w:tcBorders>
              <w:top w:val="single" w:sz="4" w:space="0" w:color="auto"/>
              <w:left w:val="single" w:sz="4" w:space="0" w:color="auto"/>
              <w:bottom w:val="single" w:sz="4" w:space="0" w:color="auto"/>
              <w:right w:val="single" w:sz="4" w:space="0" w:color="auto"/>
            </w:tcBorders>
          </w:tcPr>
          <w:p w14:paraId="4E4D4C5C" w14:textId="77777777" w:rsidR="0069341F" w:rsidRPr="00090C64" w:rsidRDefault="0069341F" w:rsidP="0082259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6773407" w14:textId="77777777" w:rsidR="0069341F" w:rsidRPr="00090C64" w:rsidRDefault="0069341F" w:rsidP="0082259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613926A" w14:textId="77777777" w:rsidR="0069341F" w:rsidRPr="00090C64" w:rsidRDefault="0069341F" w:rsidP="0082259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57E4A3E1" w14:textId="77777777" w:rsidR="0069341F" w:rsidRPr="00090C64" w:rsidRDefault="0069341F" w:rsidP="0082259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796FD17E" w14:textId="77777777" w:rsidR="0069341F" w:rsidRPr="00090C64" w:rsidRDefault="0069341F" w:rsidP="0082259A">
            <w:pPr>
              <w:pStyle w:val="TAC"/>
            </w:pPr>
          </w:p>
        </w:tc>
      </w:tr>
      <w:tr w:rsidR="0069341F" w:rsidRPr="00090C64" w14:paraId="588BB4FE"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02D58625" w14:textId="77777777" w:rsidR="0069341F" w:rsidRPr="00090C64" w:rsidRDefault="0069341F" w:rsidP="0082259A">
            <w:pPr>
              <w:pStyle w:val="TAC"/>
              <w:rPr>
                <w:lang w:eastAsia="ko-KR"/>
              </w:rPr>
            </w:pPr>
            <w:r w:rsidRPr="00090C64">
              <w:rPr>
                <w:lang w:eastAsia="ko-KR"/>
              </w:rPr>
              <w:t>E-UTRA Band 71</w:t>
            </w:r>
            <w:r w:rsidRPr="00090C64">
              <w:t xml:space="preserve"> or NR Band n71</w:t>
            </w:r>
          </w:p>
        </w:tc>
        <w:tc>
          <w:tcPr>
            <w:tcW w:w="1749" w:type="dxa"/>
            <w:tcBorders>
              <w:top w:val="single" w:sz="4" w:space="0" w:color="auto"/>
              <w:left w:val="single" w:sz="4" w:space="0" w:color="auto"/>
              <w:bottom w:val="single" w:sz="4" w:space="0" w:color="auto"/>
              <w:right w:val="single" w:sz="4" w:space="0" w:color="auto"/>
            </w:tcBorders>
          </w:tcPr>
          <w:p w14:paraId="5487EE7D" w14:textId="77777777" w:rsidR="0069341F" w:rsidRPr="00090C64" w:rsidRDefault="0069341F" w:rsidP="0082259A">
            <w:pPr>
              <w:pStyle w:val="TAC"/>
              <w:rPr>
                <w:lang w:eastAsia="zh-CN"/>
              </w:rPr>
            </w:pPr>
            <w:r w:rsidRPr="00090C64">
              <w:rPr>
                <w:lang w:eastAsia="ko-KR"/>
              </w:rPr>
              <w:t>663 – 698 MHz</w:t>
            </w:r>
          </w:p>
          <w:p w14:paraId="7DD52253" w14:textId="77777777" w:rsidR="0069341F" w:rsidRPr="00090C64" w:rsidRDefault="0069341F" w:rsidP="0082259A">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7492D717" w14:textId="77777777" w:rsidR="0069341F" w:rsidRPr="00090C64" w:rsidRDefault="0069341F" w:rsidP="0082259A">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05280D2" w14:textId="77777777" w:rsidR="0069341F" w:rsidRPr="00090C64" w:rsidRDefault="0069341F" w:rsidP="0082259A">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824CEAF" w14:textId="77777777" w:rsidR="0069341F" w:rsidRPr="00090C64" w:rsidRDefault="0069341F" w:rsidP="0082259A">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719D39B" w14:textId="77777777" w:rsidR="0069341F" w:rsidRPr="00090C64" w:rsidRDefault="0069341F" w:rsidP="0082259A">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4D7DED1" w14:textId="77777777" w:rsidR="0069341F" w:rsidRPr="00090C64" w:rsidRDefault="0069341F" w:rsidP="0082259A">
            <w:pPr>
              <w:pStyle w:val="TAC"/>
              <w:rPr>
                <w:lang w:eastAsia="ko-KR"/>
              </w:rPr>
            </w:pPr>
          </w:p>
        </w:tc>
      </w:tr>
      <w:tr w:rsidR="0069341F" w:rsidRPr="00090C64" w14:paraId="1D073A73"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02AB4F8A" w14:textId="77777777" w:rsidR="0069341F" w:rsidRPr="00090C64" w:rsidRDefault="0069341F" w:rsidP="0082259A">
            <w:pPr>
              <w:pStyle w:val="TAC"/>
              <w:rPr>
                <w:lang w:eastAsia="ko-KR"/>
              </w:rPr>
            </w:pPr>
            <w:r>
              <w:rPr>
                <w:lang w:eastAsia="ko-KR"/>
              </w:rPr>
              <w:t>E-UTRA Band 72</w:t>
            </w:r>
            <w:r>
              <w:t xml:space="preserve"> or NR Band n</w:t>
            </w:r>
            <w:r>
              <w:rPr>
                <w:rFonts w:eastAsia="SimSun" w:hint="eastAsia"/>
                <w:lang w:val="en-US" w:eastAsia="zh-CN"/>
              </w:rPr>
              <w:t>72</w:t>
            </w:r>
          </w:p>
        </w:tc>
        <w:tc>
          <w:tcPr>
            <w:tcW w:w="1749" w:type="dxa"/>
            <w:tcBorders>
              <w:top w:val="single" w:sz="4" w:space="0" w:color="auto"/>
              <w:left w:val="single" w:sz="4" w:space="0" w:color="auto"/>
              <w:bottom w:val="single" w:sz="4" w:space="0" w:color="auto"/>
              <w:right w:val="single" w:sz="4" w:space="0" w:color="auto"/>
            </w:tcBorders>
          </w:tcPr>
          <w:p w14:paraId="01171DC1" w14:textId="77777777" w:rsidR="0069341F" w:rsidRPr="00090C64" w:rsidRDefault="0069341F" w:rsidP="0082259A">
            <w:pPr>
              <w:pStyle w:val="TAC"/>
              <w:rPr>
                <w:lang w:eastAsia="zh-CN"/>
              </w:rPr>
            </w:pPr>
            <w:r w:rsidRPr="00090C64">
              <w:rPr>
                <w:lang w:eastAsia="ko-KR"/>
              </w:rPr>
              <w:t>451 – 456 MHz</w:t>
            </w:r>
          </w:p>
          <w:p w14:paraId="6EDD2691" w14:textId="77777777" w:rsidR="0069341F" w:rsidRPr="00090C64" w:rsidRDefault="0069341F" w:rsidP="0082259A">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351D7504" w14:textId="77777777" w:rsidR="0069341F" w:rsidRPr="00090C64" w:rsidRDefault="0069341F" w:rsidP="0082259A">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61EFA49" w14:textId="77777777" w:rsidR="0069341F" w:rsidRPr="00090C64" w:rsidRDefault="0069341F" w:rsidP="0082259A">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2D74A893" w14:textId="77777777" w:rsidR="0069341F" w:rsidRPr="00090C64" w:rsidRDefault="0069341F" w:rsidP="0082259A">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F73D203" w14:textId="77777777" w:rsidR="0069341F" w:rsidRPr="00090C64" w:rsidRDefault="0069341F" w:rsidP="0082259A">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94CA949" w14:textId="77777777" w:rsidR="0069341F" w:rsidRPr="00090C64" w:rsidRDefault="0069341F" w:rsidP="0082259A">
            <w:pPr>
              <w:pStyle w:val="TAC"/>
              <w:rPr>
                <w:lang w:eastAsia="ko-KR"/>
              </w:rPr>
            </w:pPr>
          </w:p>
        </w:tc>
      </w:tr>
      <w:tr w:rsidR="0069341F" w:rsidRPr="00090C64" w14:paraId="520E94B8"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395A1AF4" w14:textId="77777777" w:rsidR="0069341F" w:rsidRPr="00090C64" w:rsidRDefault="0069341F" w:rsidP="0082259A">
            <w:pPr>
              <w:pStyle w:val="TAC"/>
              <w:rPr>
                <w:lang w:eastAsia="zh-CN"/>
              </w:rPr>
            </w:pPr>
            <w:r w:rsidRPr="00090C64">
              <w:rPr>
                <w:lang w:eastAsia="ko-KR"/>
              </w:rPr>
              <w:t>E-UTRA Band 7</w:t>
            </w:r>
            <w:r w:rsidRPr="00090C64">
              <w:rPr>
                <w:lang w:eastAsia="zh-CN"/>
              </w:rPr>
              <w:t>3</w:t>
            </w:r>
          </w:p>
        </w:tc>
        <w:tc>
          <w:tcPr>
            <w:tcW w:w="1749" w:type="dxa"/>
            <w:tcBorders>
              <w:top w:val="single" w:sz="4" w:space="0" w:color="auto"/>
              <w:left w:val="single" w:sz="4" w:space="0" w:color="auto"/>
              <w:bottom w:val="single" w:sz="4" w:space="0" w:color="auto"/>
              <w:right w:val="single" w:sz="4" w:space="0" w:color="auto"/>
            </w:tcBorders>
          </w:tcPr>
          <w:p w14:paraId="50C8DFED" w14:textId="77777777" w:rsidR="0069341F" w:rsidRPr="00090C64" w:rsidRDefault="0069341F" w:rsidP="0082259A">
            <w:pPr>
              <w:pStyle w:val="TAC"/>
              <w:rPr>
                <w:lang w:eastAsia="zh-CN"/>
              </w:rPr>
            </w:pPr>
            <w:r w:rsidRPr="00090C64">
              <w:rPr>
                <w:lang w:eastAsia="ko-KR"/>
              </w:rPr>
              <w:t>45</w:t>
            </w:r>
            <w:r w:rsidRPr="00090C64">
              <w:rPr>
                <w:lang w:eastAsia="zh-CN"/>
              </w:rPr>
              <w:t>0</w:t>
            </w:r>
            <w:r w:rsidRPr="00090C64">
              <w:rPr>
                <w:lang w:eastAsia="ko-KR"/>
              </w:rPr>
              <w:t xml:space="preserve"> – 45</w:t>
            </w:r>
            <w:r w:rsidRPr="00090C64">
              <w:rPr>
                <w:lang w:eastAsia="zh-CN"/>
              </w:rPr>
              <w:t>5</w:t>
            </w:r>
            <w:r w:rsidRPr="00090C64">
              <w:rPr>
                <w:lang w:eastAsia="ko-KR"/>
              </w:rPr>
              <w:t xml:space="preserve"> MHz</w:t>
            </w:r>
          </w:p>
          <w:p w14:paraId="45436668" w14:textId="77777777" w:rsidR="0069341F" w:rsidRPr="00090C64" w:rsidRDefault="0069341F" w:rsidP="0082259A">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45BC7F6B" w14:textId="77777777" w:rsidR="0069341F" w:rsidRPr="00090C64" w:rsidRDefault="0069341F" w:rsidP="0082259A">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B710B54" w14:textId="77777777" w:rsidR="0069341F" w:rsidRPr="00090C64" w:rsidRDefault="0069341F" w:rsidP="0082259A">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ACC7F16" w14:textId="77777777" w:rsidR="0069341F" w:rsidRPr="00090C64" w:rsidRDefault="0069341F" w:rsidP="0082259A">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2346CA6" w14:textId="77777777" w:rsidR="0069341F" w:rsidRPr="00090C64" w:rsidRDefault="0069341F" w:rsidP="0082259A">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038E74E" w14:textId="77777777" w:rsidR="0069341F" w:rsidRPr="00090C64" w:rsidRDefault="0069341F" w:rsidP="0082259A">
            <w:pPr>
              <w:pStyle w:val="TAC"/>
              <w:rPr>
                <w:lang w:eastAsia="ko-KR"/>
              </w:rPr>
            </w:pPr>
          </w:p>
        </w:tc>
      </w:tr>
      <w:tr w:rsidR="0069341F" w:rsidRPr="00090C64" w14:paraId="7C6B569C"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146C3A94" w14:textId="77777777" w:rsidR="0069341F" w:rsidRPr="00090C64" w:rsidRDefault="0069341F" w:rsidP="0082259A">
            <w:pPr>
              <w:pStyle w:val="TAC"/>
            </w:pPr>
            <w:r w:rsidRPr="00090C64">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170FEA2E" w14:textId="77777777" w:rsidR="0069341F" w:rsidRPr="00090C64" w:rsidRDefault="0069341F" w:rsidP="0082259A">
            <w:pPr>
              <w:pStyle w:val="TAC"/>
            </w:pPr>
            <w:r w:rsidRPr="00090C64">
              <w:t>1427 – 1470 MHz</w:t>
            </w:r>
          </w:p>
        </w:tc>
        <w:tc>
          <w:tcPr>
            <w:tcW w:w="1066" w:type="dxa"/>
            <w:tcBorders>
              <w:top w:val="single" w:sz="4" w:space="0" w:color="auto"/>
              <w:left w:val="single" w:sz="4" w:space="0" w:color="auto"/>
              <w:bottom w:val="single" w:sz="4" w:space="0" w:color="auto"/>
              <w:right w:val="single" w:sz="4" w:space="0" w:color="auto"/>
            </w:tcBorders>
          </w:tcPr>
          <w:p w14:paraId="589792D8" w14:textId="77777777" w:rsidR="0069341F" w:rsidRPr="00090C64" w:rsidRDefault="0069341F" w:rsidP="0082259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9E941C8" w14:textId="77777777" w:rsidR="0069341F" w:rsidRPr="00090C64" w:rsidRDefault="0069341F" w:rsidP="0082259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48D8348" w14:textId="77777777" w:rsidR="0069341F" w:rsidRPr="00090C64" w:rsidRDefault="0069341F" w:rsidP="0082259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3F20AAB" w14:textId="77777777" w:rsidR="0069341F" w:rsidRPr="00090C64" w:rsidRDefault="0069341F" w:rsidP="0082259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7900DB9" w14:textId="77777777" w:rsidR="0069341F" w:rsidRPr="00090C64" w:rsidRDefault="0069341F" w:rsidP="0082259A">
            <w:pPr>
              <w:pStyle w:val="TAC"/>
            </w:pPr>
            <w:r w:rsidRPr="00090C64">
              <w:t>This is not applicable to BS operating in Band 50/n50, 51/n51, n91, n92, n93, n94</w:t>
            </w:r>
          </w:p>
        </w:tc>
      </w:tr>
      <w:tr w:rsidR="0069341F" w:rsidRPr="00090C64" w14:paraId="0D5F983B"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3CE687CC" w14:textId="77777777" w:rsidR="0069341F" w:rsidRPr="00090C64" w:rsidRDefault="0069341F" w:rsidP="0082259A">
            <w:pPr>
              <w:pStyle w:val="TAC"/>
            </w:pPr>
            <w:r w:rsidRPr="00090C64">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14:paraId="72F470F4" w14:textId="77777777" w:rsidR="0069341F" w:rsidRPr="00090C64" w:rsidRDefault="0069341F" w:rsidP="0082259A">
            <w:pPr>
              <w:pStyle w:val="TAC"/>
            </w:pPr>
            <w:r w:rsidRPr="00090C64">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14:paraId="269E244C" w14:textId="77777777" w:rsidR="0069341F" w:rsidRPr="00090C64" w:rsidRDefault="0069341F" w:rsidP="0082259A">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1BE34191" w14:textId="77777777" w:rsidR="0069341F" w:rsidRPr="00090C64" w:rsidRDefault="0069341F" w:rsidP="0082259A">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785715DD" w14:textId="77777777" w:rsidR="0069341F" w:rsidRPr="00090C64" w:rsidRDefault="0069341F" w:rsidP="0082259A">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3FEEB659" w14:textId="77777777" w:rsidR="0069341F" w:rsidRPr="00090C64" w:rsidRDefault="0069341F" w:rsidP="0082259A">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43D63FEF" w14:textId="77777777" w:rsidR="0069341F" w:rsidRPr="00090C64" w:rsidRDefault="0069341F" w:rsidP="0082259A">
            <w:pPr>
              <w:pStyle w:val="TAC"/>
            </w:pPr>
            <w:r w:rsidRPr="00090C64">
              <w:rPr>
                <w:lang w:eastAsia="ko-KR"/>
              </w:rPr>
              <w:t xml:space="preserve">This is not applicable to BS operating in Band 22, </w:t>
            </w:r>
            <w:r w:rsidRPr="00090C64">
              <w:rPr>
                <w:lang w:eastAsia="zh-CN"/>
              </w:rPr>
              <w:t>42, 43, 48/n48, 52, n77 or n78</w:t>
            </w:r>
          </w:p>
        </w:tc>
      </w:tr>
      <w:tr w:rsidR="0069341F" w:rsidRPr="00090C64" w14:paraId="37EEDDE8"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275FD232" w14:textId="77777777" w:rsidR="0069341F" w:rsidRPr="00090C64" w:rsidRDefault="0069341F" w:rsidP="0082259A">
            <w:pPr>
              <w:pStyle w:val="TAC"/>
            </w:pPr>
            <w:r w:rsidRPr="00090C64">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14:paraId="220F9BF0" w14:textId="77777777" w:rsidR="0069341F" w:rsidRPr="00090C64" w:rsidRDefault="0069341F" w:rsidP="0082259A">
            <w:pPr>
              <w:pStyle w:val="TAC"/>
            </w:pPr>
            <w:r w:rsidRPr="00090C64">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14:paraId="4BDDFC83" w14:textId="77777777" w:rsidR="0069341F" w:rsidRPr="00090C64" w:rsidRDefault="0069341F" w:rsidP="0082259A">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14:paraId="1E2CFB85" w14:textId="77777777" w:rsidR="0069341F" w:rsidRPr="00090C64" w:rsidRDefault="0069341F" w:rsidP="0082259A">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14:paraId="3EB9CD32" w14:textId="77777777" w:rsidR="0069341F" w:rsidRPr="00090C64" w:rsidRDefault="0069341F" w:rsidP="0082259A">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14:paraId="7901D39F" w14:textId="77777777" w:rsidR="0069341F" w:rsidRPr="00090C64" w:rsidRDefault="0069341F" w:rsidP="0082259A">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6208082" w14:textId="77777777" w:rsidR="0069341F" w:rsidRPr="00090C64" w:rsidRDefault="0069341F" w:rsidP="0082259A">
            <w:pPr>
              <w:pStyle w:val="TAC"/>
            </w:pPr>
            <w:r w:rsidRPr="00090C64">
              <w:rPr>
                <w:lang w:eastAsia="ko-KR"/>
              </w:rPr>
              <w:t xml:space="preserve">This is not applicable to BS operating in Band 22, 42, </w:t>
            </w:r>
            <w:r w:rsidRPr="00090C64">
              <w:rPr>
                <w:lang w:eastAsia="zh-CN"/>
              </w:rPr>
              <w:t>43, 48/n48, 52, n77 or n78</w:t>
            </w:r>
          </w:p>
        </w:tc>
      </w:tr>
      <w:tr w:rsidR="0069341F" w:rsidRPr="00090C64" w14:paraId="7F0C5875"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61C3EF96" w14:textId="77777777" w:rsidR="0069341F" w:rsidRPr="00090C64" w:rsidRDefault="0069341F" w:rsidP="0082259A">
            <w:pPr>
              <w:pStyle w:val="TAC"/>
              <w:rPr>
                <w:lang w:eastAsia="ko-KR"/>
              </w:rPr>
            </w:pPr>
            <w:r w:rsidRPr="00090C64">
              <w:rPr>
                <w:lang w:eastAsia="ko-KR"/>
              </w:rPr>
              <w:t>NR band n79</w:t>
            </w:r>
          </w:p>
        </w:tc>
        <w:tc>
          <w:tcPr>
            <w:tcW w:w="1749" w:type="dxa"/>
            <w:tcBorders>
              <w:top w:val="single" w:sz="4" w:space="0" w:color="auto"/>
              <w:left w:val="single" w:sz="4" w:space="0" w:color="auto"/>
              <w:bottom w:val="single" w:sz="4" w:space="0" w:color="auto"/>
              <w:right w:val="single" w:sz="4" w:space="0" w:color="auto"/>
            </w:tcBorders>
          </w:tcPr>
          <w:p w14:paraId="34CB3352" w14:textId="77777777" w:rsidR="0069341F" w:rsidRPr="00090C64" w:rsidRDefault="0069341F" w:rsidP="0082259A">
            <w:pPr>
              <w:pStyle w:val="TAC"/>
              <w:rPr>
                <w:lang w:eastAsia="ko-KR"/>
              </w:rPr>
            </w:pPr>
            <w:r w:rsidRPr="00090C64">
              <w:rPr>
                <w:lang w:eastAsia="ko-KR"/>
              </w:rPr>
              <w:t xml:space="preserve">4400 </w:t>
            </w:r>
            <w:r w:rsidRPr="00090C64">
              <w:t xml:space="preserve">MHz </w:t>
            </w:r>
            <w:r w:rsidRPr="00090C64">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14:paraId="727CA4DB" w14:textId="77777777" w:rsidR="0069341F" w:rsidRPr="00090C64" w:rsidRDefault="0069341F" w:rsidP="0082259A">
            <w:pPr>
              <w:pStyle w:val="TAC"/>
            </w:pPr>
            <w:r w:rsidRPr="00090C64">
              <w:t>-113.6 dBm</w:t>
            </w:r>
          </w:p>
        </w:tc>
        <w:tc>
          <w:tcPr>
            <w:tcW w:w="1134" w:type="dxa"/>
            <w:tcBorders>
              <w:top w:val="single" w:sz="4" w:space="0" w:color="auto"/>
              <w:left w:val="single" w:sz="4" w:space="0" w:color="auto"/>
              <w:bottom w:val="single" w:sz="4" w:space="0" w:color="auto"/>
              <w:right w:val="single" w:sz="4" w:space="0" w:color="auto"/>
            </w:tcBorders>
          </w:tcPr>
          <w:p w14:paraId="32CD5E1F" w14:textId="77777777" w:rsidR="0069341F" w:rsidRPr="00090C64" w:rsidRDefault="0069341F" w:rsidP="0082259A">
            <w:pPr>
              <w:pStyle w:val="TAC"/>
            </w:pPr>
            <w:r w:rsidRPr="00090C64">
              <w:t>-108.6 dBm</w:t>
            </w:r>
          </w:p>
        </w:tc>
        <w:tc>
          <w:tcPr>
            <w:tcW w:w="1134" w:type="dxa"/>
            <w:tcBorders>
              <w:top w:val="single" w:sz="4" w:space="0" w:color="auto"/>
              <w:left w:val="single" w:sz="4" w:space="0" w:color="auto"/>
              <w:bottom w:val="single" w:sz="4" w:space="0" w:color="auto"/>
              <w:right w:val="single" w:sz="4" w:space="0" w:color="auto"/>
            </w:tcBorders>
          </w:tcPr>
          <w:p w14:paraId="0BA088C8" w14:textId="77777777" w:rsidR="0069341F" w:rsidRPr="00090C64" w:rsidRDefault="0069341F" w:rsidP="0082259A">
            <w:pPr>
              <w:pStyle w:val="TAC"/>
            </w:pPr>
            <w:r w:rsidRPr="00090C64">
              <w:t>-105.6 dBm</w:t>
            </w:r>
          </w:p>
        </w:tc>
        <w:tc>
          <w:tcPr>
            <w:tcW w:w="1417" w:type="dxa"/>
            <w:tcBorders>
              <w:top w:val="single" w:sz="4" w:space="0" w:color="auto"/>
              <w:left w:val="single" w:sz="4" w:space="0" w:color="auto"/>
              <w:bottom w:val="single" w:sz="4" w:space="0" w:color="auto"/>
              <w:right w:val="single" w:sz="4" w:space="0" w:color="auto"/>
            </w:tcBorders>
          </w:tcPr>
          <w:p w14:paraId="28AC1901" w14:textId="77777777" w:rsidR="0069341F" w:rsidRPr="00090C64" w:rsidRDefault="0069341F" w:rsidP="0082259A">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6D48059D" w14:textId="77777777" w:rsidR="0069341F" w:rsidRPr="00090C64" w:rsidRDefault="0069341F" w:rsidP="0082259A">
            <w:pPr>
              <w:pStyle w:val="TAC"/>
              <w:rPr>
                <w:lang w:eastAsia="ko-KR"/>
              </w:rPr>
            </w:pPr>
          </w:p>
        </w:tc>
      </w:tr>
      <w:tr w:rsidR="0069341F" w:rsidRPr="00090C64" w14:paraId="2D0DD663"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17AA8D99" w14:textId="77777777" w:rsidR="0069341F" w:rsidRPr="00090C64" w:rsidRDefault="0069341F" w:rsidP="0082259A">
            <w:pPr>
              <w:pStyle w:val="TAC"/>
              <w:rPr>
                <w:lang w:eastAsia="ko-KR"/>
              </w:rPr>
            </w:pPr>
            <w:r w:rsidRPr="00090C64">
              <w:rPr>
                <w:rFonts w:eastAsia="MS Mincho"/>
              </w:rPr>
              <w:t>NR band n80</w:t>
            </w:r>
          </w:p>
        </w:tc>
        <w:tc>
          <w:tcPr>
            <w:tcW w:w="1749" w:type="dxa"/>
            <w:tcBorders>
              <w:top w:val="single" w:sz="4" w:space="0" w:color="auto"/>
              <w:left w:val="single" w:sz="4" w:space="0" w:color="auto"/>
              <w:bottom w:val="single" w:sz="4" w:space="0" w:color="auto"/>
              <w:right w:val="single" w:sz="4" w:space="0" w:color="auto"/>
            </w:tcBorders>
          </w:tcPr>
          <w:p w14:paraId="0506DB43" w14:textId="77777777" w:rsidR="0069341F" w:rsidRPr="00090C64" w:rsidRDefault="0069341F" w:rsidP="0082259A">
            <w:pPr>
              <w:pStyle w:val="TAC"/>
              <w:rPr>
                <w:lang w:eastAsia="ko-KR"/>
              </w:rPr>
            </w:pPr>
            <w:r w:rsidRPr="00090C64">
              <w:rPr>
                <w:rFonts w:eastAsia="MS Mincho"/>
              </w:rPr>
              <w:t>1710 MHz – 1785 MHz</w:t>
            </w:r>
          </w:p>
        </w:tc>
        <w:tc>
          <w:tcPr>
            <w:tcW w:w="1066" w:type="dxa"/>
            <w:tcBorders>
              <w:top w:val="single" w:sz="4" w:space="0" w:color="auto"/>
              <w:left w:val="single" w:sz="4" w:space="0" w:color="auto"/>
              <w:bottom w:val="single" w:sz="4" w:space="0" w:color="auto"/>
              <w:right w:val="single" w:sz="4" w:space="0" w:color="auto"/>
            </w:tcBorders>
          </w:tcPr>
          <w:p w14:paraId="7316410D" w14:textId="77777777" w:rsidR="0069341F" w:rsidRPr="00090C64" w:rsidRDefault="0069341F" w:rsidP="0082259A">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37CA73E7" w14:textId="77777777" w:rsidR="0069341F" w:rsidRPr="00090C64" w:rsidRDefault="0069341F" w:rsidP="0082259A">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6CCD3936" w14:textId="77777777" w:rsidR="0069341F" w:rsidRPr="00090C64" w:rsidRDefault="0069341F" w:rsidP="0082259A">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1818B3B9" w14:textId="77777777" w:rsidR="0069341F" w:rsidRPr="00090C64" w:rsidRDefault="0069341F" w:rsidP="0082259A">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06B3714A" w14:textId="77777777" w:rsidR="0069341F" w:rsidRPr="00090C64" w:rsidRDefault="0069341F" w:rsidP="0082259A">
            <w:pPr>
              <w:pStyle w:val="TAC"/>
              <w:rPr>
                <w:lang w:eastAsia="ko-KR"/>
              </w:rPr>
            </w:pPr>
          </w:p>
        </w:tc>
      </w:tr>
      <w:tr w:rsidR="0069341F" w:rsidRPr="00090C64" w14:paraId="37B929EA"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06E657C7" w14:textId="77777777" w:rsidR="0069341F" w:rsidRPr="00090C64" w:rsidRDefault="0069341F" w:rsidP="0082259A">
            <w:pPr>
              <w:pStyle w:val="TAC"/>
              <w:rPr>
                <w:lang w:eastAsia="ko-KR"/>
              </w:rPr>
            </w:pPr>
            <w:r w:rsidRPr="00090C64">
              <w:rPr>
                <w:rFonts w:eastAsia="MS Mincho"/>
              </w:rPr>
              <w:t>NR band n81</w:t>
            </w:r>
          </w:p>
        </w:tc>
        <w:tc>
          <w:tcPr>
            <w:tcW w:w="1749" w:type="dxa"/>
            <w:tcBorders>
              <w:top w:val="single" w:sz="4" w:space="0" w:color="auto"/>
              <w:left w:val="single" w:sz="4" w:space="0" w:color="auto"/>
              <w:bottom w:val="single" w:sz="4" w:space="0" w:color="auto"/>
              <w:right w:val="single" w:sz="4" w:space="0" w:color="auto"/>
            </w:tcBorders>
          </w:tcPr>
          <w:p w14:paraId="4DC22F87" w14:textId="77777777" w:rsidR="0069341F" w:rsidRPr="00090C64" w:rsidRDefault="0069341F" w:rsidP="0082259A">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2DA63DC3" w14:textId="77777777" w:rsidR="0069341F" w:rsidRPr="00090C64" w:rsidRDefault="0069341F" w:rsidP="0082259A">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5D9C3502" w14:textId="77777777" w:rsidR="0069341F" w:rsidRPr="00090C64" w:rsidRDefault="0069341F" w:rsidP="0082259A">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4CAA7F64" w14:textId="77777777" w:rsidR="0069341F" w:rsidRPr="00090C64" w:rsidRDefault="0069341F" w:rsidP="0082259A">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43E60E39" w14:textId="77777777" w:rsidR="0069341F" w:rsidRPr="00090C64" w:rsidRDefault="0069341F" w:rsidP="0082259A">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BBC73F3" w14:textId="77777777" w:rsidR="0069341F" w:rsidRPr="00090C64" w:rsidRDefault="0069341F" w:rsidP="0082259A">
            <w:pPr>
              <w:pStyle w:val="TAC"/>
              <w:rPr>
                <w:lang w:eastAsia="ko-KR"/>
              </w:rPr>
            </w:pPr>
          </w:p>
        </w:tc>
      </w:tr>
      <w:tr w:rsidR="0069341F" w:rsidRPr="00090C64" w14:paraId="3BC4C4F0"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5589BA91" w14:textId="77777777" w:rsidR="0069341F" w:rsidRPr="00090C64" w:rsidRDefault="0069341F" w:rsidP="0082259A">
            <w:pPr>
              <w:pStyle w:val="TAC"/>
              <w:rPr>
                <w:lang w:eastAsia="ko-KR"/>
              </w:rPr>
            </w:pPr>
            <w:r w:rsidRPr="00090C64">
              <w:rPr>
                <w:rFonts w:eastAsia="MS Mincho"/>
              </w:rPr>
              <w:t>NR band n82</w:t>
            </w:r>
          </w:p>
        </w:tc>
        <w:tc>
          <w:tcPr>
            <w:tcW w:w="1749" w:type="dxa"/>
            <w:tcBorders>
              <w:top w:val="single" w:sz="4" w:space="0" w:color="auto"/>
              <w:left w:val="single" w:sz="4" w:space="0" w:color="auto"/>
              <w:bottom w:val="single" w:sz="4" w:space="0" w:color="auto"/>
              <w:right w:val="single" w:sz="4" w:space="0" w:color="auto"/>
            </w:tcBorders>
          </w:tcPr>
          <w:p w14:paraId="1FC72E3C" w14:textId="77777777" w:rsidR="0069341F" w:rsidRPr="00090C64" w:rsidRDefault="0069341F" w:rsidP="0082259A">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37457A4E" w14:textId="77777777" w:rsidR="0069341F" w:rsidRPr="00090C64" w:rsidRDefault="0069341F" w:rsidP="0082259A">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7F71D940" w14:textId="77777777" w:rsidR="0069341F" w:rsidRPr="00090C64" w:rsidRDefault="0069341F" w:rsidP="0082259A">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4DA86110" w14:textId="77777777" w:rsidR="0069341F" w:rsidRPr="00090C64" w:rsidRDefault="0069341F" w:rsidP="0082259A">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4FA0838B" w14:textId="77777777" w:rsidR="0069341F" w:rsidRPr="00090C64" w:rsidRDefault="0069341F" w:rsidP="0082259A">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5BE35871" w14:textId="77777777" w:rsidR="0069341F" w:rsidRPr="00090C64" w:rsidRDefault="0069341F" w:rsidP="0082259A">
            <w:pPr>
              <w:pStyle w:val="TAC"/>
              <w:rPr>
                <w:lang w:eastAsia="ko-KR"/>
              </w:rPr>
            </w:pPr>
          </w:p>
        </w:tc>
      </w:tr>
      <w:tr w:rsidR="0069341F" w:rsidRPr="00090C64" w14:paraId="5667CCC4"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06C3F585" w14:textId="77777777" w:rsidR="0069341F" w:rsidRPr="00090C64" w:rsidRDefault="0069341F" w:rsidP="0082259A">
            <w:pPr>
              <w:pStyle w:val="TAC"/>
              <w:rPr>
                <w:lang w:eastAsia="ko-KR"/>
              </w:rPr>
            </w:pPr>
            <w:r w:rsidRPr="00090C64">
              <w:rPr>
                <w:rFonts w:eastAsia="MS Mincho"/>
              </w:rPr>
              <w:t>NR band n83</w:t>
            </w:r>
          </w:p>
        </w:tc>
        <w:tc>
          <w:tcPr>
            <w:tcW w:w="1749" w:type="dxa"/>
            <w:tcBorders>
              <w:top w:val="single" w:sz="4" w:space="0" w:color="auto"/>
              <w:left w:val="single" w:sz="4" w:space="0" w:color="auto"/>
              <w:bottom w:val="single" w:sz="4" w:space="0" w:color="auto"/>
              <w:right w:val="single" w:sz="4" w:space="0" w:color="auto"/>
            </w:tcBorders>
          </w:tcPr>
          <w:p w14:paraId="26AEA9FD" w14:textId="77777777" w:rsidR="0069341F" w:rsidRPr="00090C64" w:rsidRDefault="0069341F" w:rsidP="0082259A">
            <w:pPr>
              <w:pStyle w:val="TAC"/>
              <w:rPr>
                <w:lang w:eastAsia="ko-KR"/>
              </w:rPr>
            </w:pPr>
            <w:r w:rsidRPr="00090C64">
              <w:rPr>
                <w:rFonts w:eastAsia="MS Mincho"/>
              </w:rPr>
              <w:t>703 MHz – 748 MHz</w:t>
            </w:r>
          </w:p>
        </w:tc>
        <w:tc>
          <w:tcPr>
            <w:tcW w:w="1066" w:type="dxa"/>
            <w:tcBorders>
              <w:top w:val="single" w:sz="4" w:space="0" w:color="auto"/>
              <w:left w:val="single" w:sz="4" w:space="0" w:color="auto"/>
              <w:bottom w:val="single" w:sz="4" w:space="0" w:color="auto"/>
              <w:right w:val="single" w:sz="4" w:space="0" w:color="auto"/>
            </w:tcBorders>
          </w:tcPr>
          <w:p w14:paraId="15BC0B01" w14:textId="77777777" w:rsidR="0069341F" w:rsidRPr="00090C64" w:rsidRDefault="0069341F" w:rsidP="0082259A">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69FEF2C3" w14:textId="77777777" w:rsidR="0069341F" w:rsidRPr="00090C64" w:rsidRDefault="0069341F" w:rsidP="0082259A">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74B41507" w14:textId="77777777" w:rsidR="0069341F" w:rsidRPr="00090C64" w:rsidRDefault="0069341F" w:rsidP="0082259A">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3B97A6DA" w14:textId="77777777" w:rsidR="0069341F" w:rsidRPr="00090C64" w:rsidRDefault="0069341F" w:rsidP="0082259A">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43E8D608" w14:textId="77777777" w:rsidR="0069341F" w:rsidRPr="00090C64" w:rsidRDefault="0069341F" w:rsidP="0082259A">
            <w:pPr>
              <w:pStyle w:val="TAC"/>
              <w:rPr>
                <w:lang w:eastAsia="ko-KR"/>
              </w:rPr>
            </w:pPr>
          </w:p>
        </w:tc>
      </w:tr>
      <w:tr w:rsidR="0069341F" w:rsidRPr="00090C64" w14:paraId="0E368276"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67276F91" w14:textId="77777777" w:rsidR="0069341F" w:rsidRPr="00090C64" w:rsidRDefault="0069341F" w:rsidP="0082259A">
            <w:pPr>
              <w:pStyle w:val="TAC"/>
              <w:rPr>
                <w:lang w:eastAsia="ko-KR"/>
              </w:rPr>
            </w:pPr>
            <w:r w:rsidRPr="00090C64">
              <w:rPr>
                <w:rFonts w:eastAsia="MS Mincho"/>
              </w:rPr>
              <w:t>NR band n84</w:t>
            </w:r>
          </w:p>
        </w:tc>
        <w:tc>
          <w:tcPr>
            <w:tcW w:w="1749" w:type="dxa"/>
            <w:tcBorders>
              <w:top w:val="single" w:sz="4" w:space="0" w:color="auto"/>
              <w:left w:val="single" w:sz="4" w:space="0" w:color="auto"/>
              <w:bottom w:val="single" w:sz="4" w:space="0" w:color="auto"/>
              <w:right w:val="single" w:sz="4" w:space="0" w:color="auto"/>
            </w:tcBorders>
          </w:tcPr>
          <w:p w14:paraId="6EEFEAE2" w14:textId="77777777" w:rsidR="0069341F" w:rsidRPr="00090C64" w:rsidRDefault="0069341F" w:rsidP="0082259A">
            <w:pPr>
              <w:pStyle w:val="TAC"/>
              <w:rPr>
                <w:lang w:eastAsia="ko-KR"/>
              </w:rPr>
            </w:pPr>
            <w:r w:rsidRPr="00090C64">
              <w:rPr>
                <w:rFonts w:eastAsia="MS Mincho"/>
              </w:rPr>
              <w:t>1920 MHz – 1980 MHz</w:t>
            </w:r>
          </w:p>
        </w:tc>
        <w:tc>
          <w:tcPr>
            <w:tcW w:w="1066" w:type="dxa"/>
            <w:tcBorders>
              <w:top w:val="single" w:sz="4" w:space="0" w:color="auto"/>
              <w:left w:val="single" w:sz="4" w:space="0" w:color="auto"/>
              <w:bottom w:val="single" w:sz="4" w:space="0" w:color="auto"/>
              <w:right w:val="single" w:sz="4" w:space="0" w:color="auto"/>
            </w:tcBorders>
          </w:tcPr>
          <w:p w14:paraId="0512DECF" w14:textId="77777777" w:rsidR="0069341F" w:rsidRPr="00090C64" w:rsidRDefault="0069341F" w:rsidP="0082259A">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3FFA64AB" w14:textId="77777777" w:rsidR="0069341F" w:rsidRPr="00090C64" w:rsidRDefault="0069341F" w:rsidP="0082259A">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03F4DA2D" w14:textId="77777777" w:rsidR="0069341F" w:rsidRPr="00090C64" w:rsidRDefault="0069341F" w:rsidP="0082259A">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6362B2F5" w14:textId="77777777" w:rsidR="0069341F" w:rsidRPr="00090C64" w:rsidRDefault="0069341F" w:rsidP="0082259A">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5C784D33" w14:textId="77777777" w:rsidR="0069341F" w:rsidRPr="00090C64" w:rsidRDefault="0069341F" w:rsidP="0082259A">
            <w:pPr>
              <w:pStyle w:val="TAC"/>
              <w:rPr>
                <w:lang w:eastAsia="ko-KR"/>
              </w:rPr>
            </w:pPr>
          </w:p>
        </w:tc>
      </w:tr>
      <w:tr w:rsidR="0069341F" w:rsidRPr="00090C64" w14:paraId="4A66009F"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5C378FAE" w14:textId="77777777" w:rsidR="0069341F" w:rsidRPr="00090C64" w:rsidRDefault="0069341F" w:rsidP="0082259A">
            <w:pPr>
              <w:pStyle w:val="TAC"/>
            </w:pPr>
            <w:r w:rsidRPr="00090C64">
              <w:rPr>
                <w:lang w:eastAsia="ko-KR"/>
              </w:rPr>
              <w:lastRenderedPageBreak/>
              <w:t>E-UTRA Band 85</w:t>
            </w:r>
            <w:r>
              <w:rPr>
                <w:lang w:eastAsia="ko-KR"/>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5A8FE37F" w14:textId="77777777" w:rsidR="0069341F" w:rsidRPr="00090C64" w:rsidRDefault="0069341F" w:rsidP="0082259A">
            <w:pPr>
              <w:pStyle w:val="TAC"/>
            </w:pPr>
            <w:r w:rsidRPr="00090C64">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14:paraId="5D175E72" w14:textId="77777777" w:rsidR="0069341F" w:rsidRPr="00090C64" w:rsidRDefault="0069341F" w:rsidP="0082259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648F170D" w14:textId="77777777" w:rsidR="0069341F" w:rsidRPr="00090C64" w:rsidRDefault="0069341F" w:rsidP="0082259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0742D2E" w14:textId="77777777" w:rsidR="0069341F" w:rsidRPr="00090C64" w:rsidRDefault="0069341F" w:rsidP="0082259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3F62748" w14:textId="77777777" w:rsidR="0069341F" w:rsidRPr="00090C64" w:rsidRDefault="0069341F" w:rsidP="0082259A">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754DF2BC" w14:textId="77777777" w:rsidR="0069341F" w:rsidRPr="00090C64" w:rsidRDefault="0069341F" w:rsidP="0082259A">
            <w:pPr>
              <w:pStyle w:val="TAC"/>
            </w:pPr>
          </w:p>
        </w:tc>
      </w:tr>
      <w:tr w:rsidR="0069341F" w:rsidRPr="00090C64" w14:paraId="1D1DC4B8"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4632A403" w14:textId="77777777" w:rsidR="0069341F" w:rsidRPr="00090C64" w:rsidRDefault="0069341F" w:rsidP="0082259A">
            <w:pPr>
              <w:pStyle w:val="TAC"/>
              <w:rPr>
                <w:lang w:eastAsia="ko-KR"/>
              </w:rPr>
            </w:pPr>
            <w:r w:rsidRPr="00090C64">
              <w:rPr>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14:paraId="1FCACF2C" w14:textId="77777777" w:rsidR="0069341F" w:rsidRPr="00090C64" w:rsidRDefault="0069341F" w:rsidP="0082259A">
            <w:pPr>
              <w:pStyle w:val="TAC"/>
              <w:rPr>
                <w:lang w:eastAsia="ko-KR"/>
              </w:rPr>
            </w:pPr>
            <w:r w:rsidRPr="00090C64">
              <w:rPr>
                <w:lang w:eastAsia="ko-KR"/>
              </w:rPr>
              <w:t>1710 MHz – 1780 MHz</w:t>
            </w:r>
          </w:p>
        </w:tc>
        <w:tc>
          <w:tcPr>
            <w:tcW w:w="1066" w:type="dxa"/>
            <w:tcBorders>
              <w:top w:val="single" w:sz="4" w:space="0" w:color="auto"/>
              <w:left w:val="single" w:sz="4" w:space="0" w:color="auto"/>
              <w:bottom w:val="single" w:sz="4" w:space="0" w:color="auto"/>
              <w:right w:val="single" w:sz="4" w:space="0" w:color="auto"/>
            </w:tcBorders>
          </w:tcPr>
          <w:p w14:paraId="427A9AC8" w14:textId="77777777" w:rsidR="0069341F" w:rsidRPr="00090C64" w:rsidRDefault="0069341F" w:rsidP="0082259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7490D5A7" w14:textId="77777777" w:rsidR="0069341F" w:rsidRPr="00090C64" w:rsidRDefault="0069341F" w:rsidP="0082259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73615031" w14:textId="77777777" w:rsidR="0069341F" w:rsidRPr="00090C64" w:rsidRDefault="0069341F" w:rsidP="0082259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74E509F" w14:textId="77777777" w:rsidR="0069341F" w:rsidRPr="00090C64" w:rsidRDefault="0069341F" w:rsidP="0082259A">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1277E876" w14:textId="77777777" w:rsidR="0069341F" w:rsidRPr="00090C64" w:rsidRDefault="0069341F" w:rsidP="0082259A">
            <w:pPr>
              <w:pStyle w:val="TAC"/>
            </w:pPr>
          </w:p>
        </w:tc>
      </w:tr>
      <w:tr w:rsidR="0069341F" w:rsidRPr="00090C64" w14:paraId="25C11E9B"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1A10961F" w14:textId="77777777" w:rsidR="0069341F" w:rsidRPr="00090C64" w:rsidRDefault="0069341F" w:rsidP="0082259A">
            <w:pPr>
              <w:pStyle w:val="TAC"/>
              <w:rPr>
                <w:lang w:eastAsia="ko-KR"/>
              </w:rPr>
            </w:pPr>
            <w:r w:rsidRPr="00090C64">
              <w:rPr>
                <w:lang w:eastAsia="ko-KR"/>
              </w:rPr>
              <w:t>E-UTRA Band 87</w:t>
            </w:r>
          </w:p>
        </w:tc>
        <w:tc>
          <w:tcPr>
            <w:tcW w:w="1749" w:type="dxa"/>
            <w:tcBorders>
              <w:top w:val="single" w:sz="4" w:space="0" w:color="auto"/>
              <w:left w:val="single" w:sz="4" w:space="0" w:color="auto"/>
              <w:bottom w:val="single" w:sz="4" w:space="0" w:color="auto"/>
              <w:right w:val="single" w:sz="4" w:space="0" w:color="auto"/>
            </w:tcBorders>
          </w:tcPr>
          <w:p w14:paraId="095BDD7C" w14:textId="77777777" w:rsidR="0069341F" w:rsidRPr="00090C64" w:rsidRDefault="0069341F" w:rsidP="0082259A">
            <w:pPr>
              <w:pStyle w:val="TAC"/>
              <w:rPr>
                <w:lang w:eastAsia="ko-KR"/>
              </w:rPr>
            </w:pPr>
            <w:r w:rsidRPr="00830F7C">
              <w:rPr>
                <w:lang w:eastAsia="ko-KR"/>
              </w:rPr>
              <w:t>4</w:t>
            </w:r>
            <w:r>
              <w:rPr>
                <w:lang w:eastAsia="ko-KR"/>
              </w:rPr>
              <w:t>1</w:t>
            </w:r>
            <w:r w:rsidRPr="00830F7C">
              <w:rPr>
                <w:lang w:eastAsia="ko-KR"/>
              </w:rPr>
              <w:t>0 – 4</w:t>
            </w:r>
            <w:r>
              <w:rPr>
                <w:lang w:eastAsia="ko-KR"/>
              </w:rPr>
              <w:t>1</w:t>
            </w:r>
            <w:r w:rsidRPr="00830F7C">
              <w:rPr>
                <w:lang w:eastAsia="ko-KR"/>
              </w:rPr>
              <w:t>5 MHz</w:t>
            </w:r>
          </w:p>
        </w:tc>
        <w:tc>
          <w:tcPr>
            <w:tcW w:w="1066" w:type="dxa"/>
            <w:tcBorders>
              <w:top w:val="single" w:sz="4" w:space="0" w:color="auto"/>
              <w:left w:val="single" w:sz="4" w:space="0" w:color="auto"/>
              <w:bottom w:val="single" w:sz="4" w:space="0" w:color="auto"/>
              <w:right w:val="single" w:sz="4" w:space="0" w:color="auto"/>
            </w:tcBorders>
          </w:tcPr>
          <w:p w14:paraId="244C96B2" w14:textId="77777777" w:rsidR="0069341F" w:rsidRPr="00090C64" w:rsidRDefault="0069341F" w:rsidP="0082259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293DEA6E" w14:textId="77777777" w:rsidR="0069341F" w:rsidRPr="00090C64" w:rsidRDefault="0069341F" w:rsidP="0082259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757478A" w14:textId="77777777" w:rsidR="0069341F" w:rsidRPr="00090C64" w:rsidRDefault="0069341F" w:rsidP="0082259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7A606134" w14:textId="77777777" w:rsidR="0069341F" w:rsidRPr="00090C64" w:rsidRDefault="0069341F" w:rsidP="0082259A">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5E7E138E" w14:textId="77777777" w:rsidR="0069341F" w:rsidRPr="00090C64" w:rsidRDefault="0069341F" w:rsidP="0082259A">
            <w:pPr>
              <w:pStyle w:val="TAC"/>
            </w:pPr>
          </w:p>
        </w:tc>
      </w:tr>
      <w:tr w:rsidR="0069341F" w:rsidRPr="00090C64" w14:paraId="2042000B"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7CBFE8FC" w14:textId="77777777" w:rsidR="0069341F" w:rsidRPr="00090C64" w:rsidRDefault="0069341F" w:rsidP="0082259A">
            <w:pPr>
              <w:pStyle w:val="TAC"/>
              <w:rPr>
                <w:lang w:eastAsia="ko-KR"/>
              </w:rPr>
            </w:pPr>
            <w:r w:rsidRPr="00090C64">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14:paraId="695A1317" w14:textId="77777777" w:rsidR="0069341F" w:rsidRPr="00090C64" w:rsidRDefault="0069341F" w:rsidP="0082259A">
            <w:pPr>
              <w:pStyle w:val="TAC"/>
              <w:rPr>
                <w:lang w:eastAsia="ko-KR"/>
              </w:rPr>
            </w:pPr>
            <w:r w:rsidRPr="00830F7C">
              <w:rPr>
                <w:lang w:eastAsia="ko-KR"/>
              </w:rPr>
              <w:t>4</w:t>
            </w:r>
            <w:r>
              <w:rPr>
                <w:lang w:eastAsia="ko-KR"/>
              </w:rPr>
              <w:t>1</w:t>
            </w:r>
            <w:r w:rsidRPr="00830F7C">
              <w:rPr>
                <w:lang w:eastAsia="ko-KR"/>
              </w:rPr>
              <w:t>2 – 4</w:t>
            </w:r>
            <w:r>
              <w:rPr>
                <w:lang w:eastAsia="ko-KR"/>
              </w:rPr>
              <w:t>1</w:t>
            </w:r>
            <w:r w:rsidRPr="00830F7C">
              <w:rPr>
                <w:lang w:eastAsia="ko-KR"/>
              </w:rPr>
              <w:t>7 MHz</w:t>
            </w:r>
          </w:p>
        </w:tc>
        <w:tc>
          <w:tcPr>
            <w:tcW w:w="1066" w:type="dxa"/>
            <w:tcBorders>
              <w:top w:val="single" w:sz="4" w:space="0" w:color="auto"/>
              <w:left w:val="single" w:sz="4" w:space="0" w:color="auto"/>
              <w:bottom w:val="single" w:sz="4" w:space="0" w:color="auto"/>
              <w:right w:val="single" w:sz="4" w:space="0" w:color="auto"/>
            </w:tcBorders>
          </w:tcPr>
          <w:p w14:paraId="3F9B49D3" w14:textId="77777777" w:rsidR="0069341F" w:rsidRPr="00090C64" w:rsidRDefault="0069341F" w:rsidP="0082259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36BEFC8" w14:textId="77777777" w:rsidR="0069341F" w:rsidRPr="00090C64" w:rsidRDefault="0069341F" w:rsidP="0082259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1EDA941D" w14:textId="77777777" w:rsidR="0069341F" w:rsidRPr="00090C64" w:rsidRDefault="0069341F" w:rsidP="0082259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4270E8D0" w14:textId="77777777" w:rsidR="0069341F" w:rsidRPr="00090C64" w:rsidRDefault="0069341F" w:rsidP="0082259A">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00A049F6" w14:textId="77777777" w:rsidR="0069341F" w:rsidRPr="00090C64" w:rsidRDefault="0069341F" w:rsidP="0082259A">
            <w:pPr>
              <w:pStyle w:val="TAC"/>
            </w:pPr>
          </w:p>
        </w:tc>
      </w:tr>
      <w:tr w:rsidR="0069341F" w:rsidRPr="00090C64" w14:paraId="171EE9EA"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1F0856C7" w14:textId="77777777" w:rsidR="0069341F" w:rsidRPr="00090C64" w:rsidRDefault="0069341F" w:rsidP="0082259A">
            <w:pPr>
              <w:pStyle w:val="TAC"/>
              <w:rPr>
                <w:lang w:eastAsia="ko-KR"/>
              </w:rPr>
            </w:pPr>
            <w:r w:rsidRPr="00090C64">
              <w:rPr>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14:paraId="1DF5D8CA" w14:textId="77777777" w:rsidR="0069341F" w:rsidRPr="00090C64" w:rsidRDefault="0069341F" w:rsidP="0082259A">
            <w:pPr>
              <w:pStyle w:val="TAC"/>
              <w:rPr>
                <w:lang w:eastAsia="ko-KR"/>
              </w:rPr>
            </w:pPr>
            <w:r w:rsidRPr="00090C64">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14:paraId="7B8A79F6" w14:textId="77777777" w:rsidR="0069341F" w:rsidRPr="00090C64" w:rsidRDefault="0069341F" w:rsidP="0082259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A75B9E2" w14:textId="77777777" w:rsidR="0069341F" w:rsidRPr="00090C64" w:rsidRDefault="0069341F" w:rsidP="0082259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168D75C" w14:textId="77777777" w:rsidR="0069341F" w:rsidRPr="00090C64" w:rsidRDefault="0069341F" w:rsidP="0082259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0E1AD079" w14:textId="77777777" w:rsidR="0069341F" w:rsidRPr="00090C64" w:rsidRDefault="0069341F" w:rsidP="0082259A">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14:paraId="35BC6296" w14:textId="77777777" w:rsidR="0069341F" w:rsidRPr="00090C64" w:rsidRDefault="0069341F" w:rsidP="0082259A">
            <w:pPr>
              <w:pStyle w:val="TAC"/>
            </w:pPr>
          </w:p>
        </w:tc>
      </w:tr>
      <w:tr w:rsidR="0069341F" w:rsidRPr="00090C64" w14:paraId="1ABA69D0"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18006C2F" w14:textId="77777777" w:rsidR="0069341F" w:rsidRPr="00090C64" w:rsidRDefault="0069341F" w:rsidP="0082259A">
            <w:pPr>
              <w:pStyle w:val="TAC"/>
              <w:rPr>
                <w:lang w:eastAsia="ko-KR"/>
              </w:rPr>
            </w:pPr>
            <w:r w:rsidRPr="00090C64">
              <w:rPr>
                <w:lang w:eastAsia="zh-CN"/>
              </w:rPr>
              <w:t>NR band n91</w:t>
            </w:r>
          </w:p>
        </w:tc>
        <w:tc>
          <w:tcPr>
            <w:tcW w:w="1749" w:type="dxa"/>
            <w:tcBorders>
              <w:top w:val="single" w:sz="4" w:space="0" w:color="auto"/>
              <w:left w:val="single" w:sz="4" w:space="0" w:color="auto"/>
              <w:bottom w:val="single" w:sz="4" w:space="0" w:color="auto"/>
              <w:right w:val="single" w:sz="4" w:space="0" w:color="auto"/>
            </w:tcBorders>
          </w:tcPr>
          <w:p w14:paraId="63430710" w14:textId="77777777" w:rsidR="0069341F" w:rsidRPr="00090C64" w:rsidRDefault="0069341F" w:rsidP="0082259A">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1D72CF4D" w14:textId="77777777" w:rsidR="0069341F" w:rsidRPr="00090C64" w:rsidRDefault="0069341F" w:rsidP="0082259A">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58877252" w14:textId="77777777" w:rsidR="0069341F" w:rsidRPr="00090C64" w:rsidRDefault="0069341F" w:rsidP="0082259A">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5F399A37" w14:textId="77777777" w:rsidR="0069341F" w:rsidRPr="00090C64" w:rsidRDefault="0069341F" w:rsidP="0082259A">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3FDE156F" w14:textId="77777777" w:rsidR="0069341F" w:rsidRPr="00090C64" w:rsidRDefault="0069341F" w:rsidP="0082259A">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45E91AEA" w14:textId="77777777" w:rsidR="0069341F" w:rsidRPr="00090C64" w:rsidRDefault="0069341F" w:rsidP="0082259A">
            <w:pPr>
              <w:pStyle w:val="TAC"/>
            </w:pPr>
          </w:p>
        </w:tc>
      </w:tr>
      <w:tr w:rsidR="0069341F" w:rsidRPr="00090C64" w14:paraId="183EC90D"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7C7A0C21" w14:textId="77777777" w:rsidR="0069341F" w:rsidRPr="00090C64" w:rsidRDefault="0069341F" w:rsidP="0082259A">
            <w:pPr>
              <w:pStyle w:val="TAC"/>
              <w:rPr>
                <w:lang w:eastAsia="ko-KR"/>
              </w:rPr>
            </w:pPr>
            <w:r w:rsidRPr="00090C64">
              <w:rPr>
                <w:lang w:eastAsia="zh-CN"/>
              </w:rPr>
              <w:t>NR band n92</w:t>
            </w:r>
          </w:p>
        </w:tc>
        <w:tc>
          <w:tcPr>
            <w:tcW w:w="1749" w:type="dxa"/>
            <w:tcBorders>
              <w:top w:val="single" w:sz="4" w:space="0" w:color="auto"/>
              <w:left w:val="single" w:sz="4" w:space="0" w:color="auto"/>
              <w:bottom w:val="single" w:sz="4" w:space="0" w:color="auto"/>
              <w:right w:val="single" w:sz="4" w:space="0" w:color="auto"/>
            </w:tcBorders>
          </w:tcPr>
          <w:p w14:paraId="71303756" w14:textId="77777777" w:rsidR="0069341F" w:rsidRPr="00090C64" w:rsidRDefault="0069341F" w:rsidP="0082259A">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14:paraId="61C7C711" w14:textId="77777777" w:rsidR="0069341F" w:rsidRPr="00090C64" w:rsidRDefault="0069341F" w:rsidP="0082259A">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482CB583" w14:textId="77777777" w:rsidR="0069341F" w:rsidRPr="00090C64" w:rsidRDefault="0069341F" w:rsidP="0082259A">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763C305D" w14:textId="77777777" w:rsidR="0069341F" w:rsidRPr="00090C64" w:rsidRDefault="0069341F" w:rsidP="0082259A">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7E184E73" w14:textId="77777777" w:rsidR="0069341F" w:rsidRPr="00090C64" w:rsidRDefault="0069341F" w:rsidP="0082259A">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05869CEC" w14:textId="77777777" w:rsidR="0069341F" w:rsidRPr="00090C64" w:rsidRDefault="0069341F" w:rsidP="0082259A">
            <w:pPr>
              <w:pStyle w:val="TAC"/>
            </w:pPr>
          </w:p>
        </w:tc>
      </w:tr>
      <w:tr w:rsidR="0069341F" w:rsidRPr="00090C64" w14:paraId="0582D62F"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3BB3BDDB" w14:textId="77777777" w:rsidR="0069341F" w:rsidRPr="00090C64" w:rsidRDefault="0069341F" w:rsidP="0082259A">
            <w:pPr>
              <w:pStyle w:val="TAC"/>
              <w:rPr>
                <w:lang w:eastAsia="ko-KR"/>
              </w:rPr>
            </w:pPr>
            <w:r w:rsidRPr="00090C64">
              <w:rPr>
                <w:lang w:eastAsia="zh-CN"/>
              </w:rPr>
              <w:t>NR band n93</w:t>
            </w:r>
          </w:p>
        </w:tc>
        <w:tc>
          <w:tcPr>
            <w:tcW w:w="1749" w:type="dxa"/>
            <w:tcBorders>
              <w:top w:val="single" w:sz="4" w:space="0" w:color="auto"/>
              <w:left w:val="single" w:sz="4" w:space="0" w:color="auto"/>
              <w:bottom w:val="single" w:sz="4" w:space="0" w:color="auto"/>
              <w:right w:val="single" w:sz="4" w:space="0" w:color="auto"/>
            </w:tcBorders>
          </w:tcPr>
          <w:p w14:paraId="798754FE" w14:textId="77777777" w:rsidR="0069341F" w:rsidRPr="00090C64" w:rsidRDefault="0069341F" w:rsidP="0082259A">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57D49DB1" w14:textId="77777777" w:rsidR="0069341F" w:rsidRPr="00090C64" w:rsidRDefault="0069341F" w:rsidP="0082259A">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12B26E3D" w14:textId="77777777" w:rsidR="0069341F" w:rsidRPr="00090C64" w:rsidRDefault="0069341F" w:rsidP="0082259A">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14:paraId="623BD2F4" w14:textId="77777777" w:rsidR="0069341F" w:rsidRPr="00090C64" w:rsidRDefault="0069341F" w:rsidP="0082259A">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2C18CEB5" w14:textId="77777777" w:rsidR="0069341F" w:rsidRPr="00090C64" w:rsidRDefault="0069341F" w:rsidP="0082259A">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4EBEB717" w14:textId="77777777" w:rsidR="0069341F" w:rsidRPr="00090C64" w:rsidRDefault="0069341F" w:rsidP="0082259A">
            <w:pPr>
              <w:pStyle w:val="TAC"/>
            </w:pPr>
          </w:p>
        </w:tc>
      </w:tr>
      <w:tr w:rsidR="0069341F" w:rsidRPr="00090C64" w14:paraId="1451C270"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075F80F9" w14:textId="77777777" w:rsidR="0069341F" w:rsidRPr="00090C64" w:rsidRDefault="0069341F" w:rsidP="0082259A">
            <w:pPr>
              <w:pStyle w:val="TAC"/>
              <w:rPr>
                <w:lang w:eastAsia="ko-KR"/>
              </w:rPr>
            </w:pPr>
            <w:r w:rsidRPr="00090C64">
              <w:rPr>
                <w:lang w:eastAsia="zh-CN"/>
              </w:rPr>
              <w:t>NR band n94</w:t>
            </w:r>
          </w:p>
        </w:tc>
        <w:tc>
          <w:tcPr>
            <w:tcW w:w="1749" w:type="dxa"/>
            <w:tcBorders>
              <w:top w:val="single" w:sz="4" w:space="0" w:color="auto"/>
              <w:left w:val="single" w:sz="4" w:space="0" w:color="auto"/>
              <w:bottom w:val="single" w:sz="4" w:space="0" w:color="auto"/>
              <w:right w:val="single" w:sz="4" w:space="0" w:color="auto"/>
            </w:tcBorders>
          </w:tcPr>
          <w:p w14:paraId="75E39743" w14:textId="77777777" w:rsidR="0069341F" w:rsidRPr="00090C64" w:rsidRDefault="0069341F" w:rsidP="0082259A">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14:paraId="372ED821" w14:textId="77777777" w:rsidR="0069341F" w:rsidRPr="00090C64" w:rsidRDefault="0069341F" w:rsidP="0082259A">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14:paraId="1B264E52" w14:textId="77777777" w:rsidR="0069341F" w:rsidRPr="00090C64" w:rsidRDefault="0069341F" w:rsidP="0082259A">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14:paraId="27975B95" w14:textId="77777777" w:rsidR="0069341F" w:rsidRPr="00090C64" w:rsidRDefault="0069341F" w:rsidP="0082259A">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14:paraId="74A13B04" w14:textId="77777777" w:rsidR="0069341F" w:rsidRPr="00090C64" w:rsidRDefault="0069341F" w:rsidP="0082259A">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14:paraId="68620B20" w14:textId="77777777" w:rsidR="0069341F" w:rsidRPr="00090C64" w:rsidRDefault="0069341F" w:rsidP="0082259A">
            <w:pPr>
              <w:pStyle w:val="TAC"/>
            </w:pPr>
          </w:p>
        </w:tc>
      </w:tr>
      <w:tr w:rsidR="0069341F" w:rsidRPr="00090C64" w14:paraId="3FADAA65"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1F9D072D" w14:textId="77777777" w:rsidR="0069341F" w:rsidRPr="00090C64" w:rsidRDefault="0069341F" w:rsidP="0082259A">
            <w:pPr>
              <w:pStyle w:val="TAC"/>
              <w:rPr>
                <w:lang w:eastAsia="ko-KR"/>
              </w:rPr>
            </w:pPr>
            <w:r w:rsidRPr="00090C64">
              <w:rPr>
                <w:lang w:eastAsia="ko-KR"/>
              </w:rPr>
              <w:t>NR band n</w:t>
            </w:r>
            <w:r w:rsidRPr="00090C64">
              <w:rPr>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6628FD92" w14:textId="77777777" w:rsidR="0069341F" w:rsidRPr="00090C64" w:rsidRDefault="0069341F" w:rsidP="0082259A">
            <w:pPr>
              <w:pStyle w:val="TAC"/>
              <w:rPr>
                <w:lang w:eastAsia="ko-KR"/>
              </w:rPr>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14:paraId="4D94BB08" w14:textId="77777777" w:rsidR="0069341F" w:rsidRPr="00090C64" w:rsidRDefault="0069341F" w:rsidP="0082259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5DD7F872" w14:textId="77777777" w:rsidR="0069341F" w:rsidRPr="00090C64" w:rsidRDefault="0069341F" w:rsidP="0082259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416325C0" w14:textId="77777777" w:rsidR="0069341F" w:rsidRPr="00090C64" w:rsidRDefault="0069341F" w:rsidP="0082259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3AC05A7" w14:textId="77777777" w:rsidR="0069341F" w:rsidRPr="00090C64" w:rsidRDefault="0069341F" w:rsidP="0082259A">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49619569" w14:textId="77777777" w:rsidR="0069341F" w:rsidRPr="00090C64" w:rsidRDefault="0069341F" w:rsidP="0082259A">
            <w:pPr>
              <w:pStyle w:val="TAC"/>
            </w:pPr>
          </w:p>
        </w:tc>
      </w:tr>
      <w:tr w:rsidR="0069341F" w:rsidRPr="00090C64" w14:paraId="3154AAE0"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046EC8F3" w14:textId="77777777" w:rsidR="0069341F" w:rsidRDefault="0069341F" w:rsidP="0082259A">
            <w:pPr>
              <w:pStyle w:val="TAC"/>
              <w:rPr>
                <w:lang w:eastAsia="ko-KR"/>
              </w:rPr>
            </w:pPr>
            <w:r>
              <w:rPr>
                <w:lang w:eastAsia="ko-KR"/>
              </w:rPr>
              <w:t>NR Band n96</w:t>
            </w:r>
          </w:p>
        </w:tc>
        <w:tc>
          <w:tcPr>
            <w:tcW w:w="1749" w:type="dxa"/>
            <w:tcBorders>
              <w:top w:val="single" w:sz="4" w:space="0" w:color="auto"/>
              <w:left w:val="single" w:sz="4" w:space="0" w:color="auto"/>
              <w:bottom w:val="single" w:sz="4" w:space="0" w:color="auto"/>
              <w:right w:val="single" w:sz="4" w:space="0" w:color="auto"/>
            </w:tcBorders>
          </w:tcPr>
          <w:p w14:paraId="291FC71B" w14:textId="77777777" w:rsidR="0069341F" w:rsidRDefault="0069341F" w:rsidP="0082259A">
            <w:pPr>
              <w:pStyle w:val="TAC"/>
              <w:rPr>
                <w:lang w:eastAsia="ko-KR"/>
              </w:rPr>
            </w:pPr>
            <w:r w:rsidRPr="009202AA">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14:paraId="43260C75" w14:textId="77777777" w:rsidR="0069341F" w:rsidRPr="00090C64" w:rsidRDefault="0069341F" w:rsidP="0082259A">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5B8C071" w14:textId="77777777" w:rsidR="0069341F" w:rsidRPr="00090C64" w:rsidRDefault="0069341F" w:rsidP="0082259A">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3BBB8405" w14:textId="77777777" w:rsidR="0069341F" w:rsidRPr="00090C64" w:rsidRDefault="0069341F" w:rsidP="0082259A">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23C48CE8" w14:textId="77777777" w:rsidR="0069341F" w:rsidRPr="00090C64" w:rsidRDefault="0069341F" w:rsidP="0082259A">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465E78FF" w14:textId="77777777" w:rsidR="0069341F" w:rsidRPr="00090C64" w:rsidRDefault="0069341F" w:rsidP="0082259A">
            <w:pPr>
              <w:pStyle w:val="TAC"/>
            </w:pPr>
          </w:p>
        </w:tc>
      </w:tr>
      <w:tr w:rsidR="0069341F" w:rsidRPr="00090C64" w14:paraId="49C2B2E2"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182C1DDB" w14:textId="77777777" w:rsidR="0069341F" w:rsidRPr="00090C64" w:rsidRDefault="0069341F" w:rsidP="0082259A">
            <w:pPr>
              <w:pStyle w:val="TAC"/>
              <w:rPr>
                <w:lang w:eastAsia="ko-KR"/>
              </w:rPr>
            </w:pPr>
            <w:r>
              <w:rPr>
                <w:lang w:eastAsia="ko-KR"/>
              </w:rPr>
              <w:t>NR band n97</w:t>
            </w:r>
          </w:p>
        </w:tc>
        <w:tc>
          <w:tcPr>
            <w:tcW w:w="1749" w:type="dxa"/>
            <w:tcBorders>
              <w:top w:val="single" w:sz="4" w:space="0" w:color="auto"/>
              <w:left w:val="single" w:sz="4" w:space="0" w:color="auto"/>
              <w:bottom w:val="single" w:sz="4" w:space="0" w:color="auto"/>
              <w:right w:val="single" w:sz="4" w:space="0" w:color="auto"/>
            </w:tcBorders>
          </w:tcPr>
          <w:p w14:paraId="6F822329" w14:textId="77777777" w:rsidR="0069341F" w:rsidRPr="00090C64" w:rsidRDefault="0069341F" w:rsidP="0082259A">
            <w:pPr>
              <w:pStyle w:val="TAC"/>
              <w:rPr>
                <w:lang w:eastAsia="ko-KR"/>
              </w:rPr>
            </w:pPr>
            <w:r>
              <w:rPr>
                <w:lang w:eastAsia="ko-KR"/>
              </w:rPr>
              <w:t>2300 - 2400 MHz</w:t>
            </w:r>
          </w:p>
        </w:tc>
        <w:tc>
          <w:tcPr>
            <w:tcW w:w="1066" w:type="dxa"/>
            <w:tcBorders>
              <w:top w:val="single" w:sz="4" w:space="0" w:color="auto"/>
              <w:left w:val="single" w:sz="4" w:space="0" w:color="auto"/>
              <w:bottom w:val="single" w:sz="4" w:space="0" w:color="auto"/>
              <w:right w:val="single" w:sz="4" w:space="0" w:color="auto"/>
            </w:tcBorders>
          </w:tcPr>
          <w:p w14:paraId="6E8BDC78" w14:textId="77777777" w:rsidR="0069341F" w:rsidRPr="00090C64" w:rsidRDefault="0069341F" w:rsidP="0082259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0695DC1C" w14:textId="77777777" w:rsidR="0069341F" w:rsidRPr="00090C64" w:rsidRDefault="0069341F" w:rsidP="0082259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3E29E308" w14:textId="77777777" w:rsidR="0069341F" w:rsidRPr="00090C64" w:rsidRDefault="0069341F" w:rsidP="0082259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67F780F9" w14:textId="77777777" w:rsidR="0069341F" w:rsidRPr="00090C64" w:rsidRDefault="0069341F" w:rsidP="0082259A">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1D1BACD9" w14:textId="77777777" w:rsidR="0069341F" w:rsidRPr="00090C64" w:rsidRDefault="0069341F" w:rsidP="0082259A">
            <w:pPr>
              <w:pStyle w:val="TAC"/>
            </w:pPr>
          </w:p>
        </w:tc>
      </w:tr>
      <w:tr w:rsidR="0069341F" w:rsidRPr="00090C64" w14:paraId="0B32C3F4"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4D556ED4" w14:textId="77777777" w:rsidR="0069341F" w:rsidRPr="00090C64" w:rsidRDefault="0069341F" w:rsidP="0082259A">
            <w:pPr>
              <w:pStyle w:val="TAC"/>
              <w:rPr>
                <w:lang w:eastAsia="ko-KR"/>
              </w:rPr>
            </w:pPr>
            <w:r>
              <w:rPr>
                <w:lang w:eastAsia="ko-KR"/>
              </w:rPr>
              <w:t>NR band n98</w:t>
            </w:r>
          </w:p>
        </w:tc>
        <w:tc>
          <w:tcPr>
            <w:tcW w:w="1749" w:type="dxa"/>
            <w:tcBorders>
              <w:top w:val="single" w:sz="4" w:space="0" w:color="auto"/>
              <w:left w:val="single" w:sz="4" w:space="0" w:color="auto"/>
              <w:bottom w:val="single" w:sz="4" w:space="0" w:color="auto"/>
              <w:right w:val="single" w:sz="4" w:space="0" w:color="auto"/>
            </w:tcBorders>
          </w:tcPr>
          <w:p w14:paraId="618995FA" w14:textId="77777777" w:rsidR="0069341F" w:rsidRPr="00090C64" w:rsidRDefault="0069341F" w:rsidP="0082259A">
            <w:pPr>
              <w:pStyle w:val="TAC"/>
            </w:pPr>
            <w:r>
              <w:t>1880 - 1920 MHz</w:t>
            </w:r>
          </w:p>
        </w:tc>
        <w:tc>
          <w:tcPr>
            <w:tcW w:w="1066" w:type="dxa"/>
            <w:tcBorders>
              <w:top w:val="single" w:sz="4" w:space="0" w:color="auto"/>
              <w:left w:val="single" w:sz="4" w:space="0" w:color="auto"/>
              <w:bottom w:val="single" w:sz="4" w:space="0" w:color="auto"/>
              <w:right w:val="single" w:sz="4" w:space="0" w:color="auto"/>
            </w:tcBorders>
          </w:tcPr>
          <w:p w14:paraId="764B854A" w14:textId="77777777" w:rsidR="0069341F" w:rsidRPr="00090C64" w:rsidRDefault="0069341F" w:rsidP="0082259A">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14:paraId="4A45502F" w14:textId="77777777" w:rsidR="0069341F" w:rsidRPr="00090C64" w:rsidRDefault="0069341F" w:rsidP="0082259A">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14:paraId="6021EEEB" w14:textId="77777777" w:rsidR="0069341F" w:rsidRPr="00090C64" w:rsidRDefault="0069341F" w:rsidP="0082259A">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14:paraId="10D79107" w14:textId="77777777" w:rsidR="0069341F" w:rsidRPr="00090C64" w:rsidRDefault="0069341F" w:rsidP="0082259A">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14:paraId="38E38359" w14:textId="77777777" w:rsidR="0069341F" w:rsidRPr="00090C64" w:rsidRDefault="0069341F" w:rsidP="0082259A">
            <w:pPr>
              <w:pStyle w:val="TAC"/>
            </w:pPr>
          </w:p>
        </w:tc>
      </w:tr>
      <w:tr w:rsidR="0069341F" w:rsidRPr="00090C64" w14:paraId="4BB88DCA"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35941A38" w14:textId="77777777" w:rsidR="0069341F" w:rsidRDefault="0069341F" w:rsidP="0082259A">
            <w:pPr>
              <w:pStyle w:val="TAC"/>
              <w:rPr>
                <w:lang w:eastAsia="ko-KR"/>
              </w:rPr>
            </w:pPr>
            <w:r>
              <w:rPr>
                <w:lang w:eastAsia="ko-KR"/>
              </w:rPr>
              <w:t>NR band n99</w:t>
            </w:r>
          </w:p>
        </w:tc>
        <w:tc>
          <w:tcPr>
            <w:tcW w:w="1749" w:type="dxa"/>
            <w:tcBorders>
              <w:top w:val="single" w:sz="4" w:space="0" w:color="auto"/>
              <w:left w:val="single" w:sz="4" w:space="0" w:color="auto"/>
              <w:bottom w:val="single" w:sz="4" w:space="0" w:color="auto"/>
              <w:right w:val="single" w:sz="4" w:space="0" w:color="auto"/>
            </w:tcBorders>
          </w:tcPr>
          <w:p w14:paraId="0DBEA120" w14:textId="77777777" w:rsidR="0069341F" w:rsidRDefault="0069341F" w:rsidP="0082259A">
            <w:pPr>
              <w:pStyle w:val="TAC"/>
            </w:pPr>
            <w:r>
              <w:rPr>
                <w:lang w:eastAsia="zh-CN"/>
              </w:rPr>
              <w:t>1626.5 – 1660.5 MHz</w:t>
            </w:r>
          </w:p>
        </w:tc>
        <w:tc>
          <w:tcPr>
            <w:tcW w:w="1066" w:type="dxa"/>
            <w:tcBorders>
              <w:top w:val="single" w:sz="4" w:space="0" w:color="auto"/>
              <w:left w:val="single" w:sz="4" w:space="0" w:color="auto"/>
              <w:bottom w:val="single" w:sz="4" w:space="0" w:color="auto"/>
              <w:right w:val="single" w:sz="4" w:space="0" w:color="auto"/>
            </w:tcBorders>
          </w:tcPr>
          <w:p w14:paraId="653806BD" w14:textId="77777777" w:rsidR="0069341F" w:rsidRPr="00090C64" w:rsidRDefault="0069341F" w:rsidP="0082259A">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316770C1" w14:textId="77777777" w:rsidR="0069341F" w:rsidRPr="00090C64" w:rsidRDefault="0069341F" w:rsidP="0082259A">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685D6BC3" w14:textId="77777777" w:rsidR="0069341F" w:rsidRPr="00090C64" w:rsidRDefault="0069341F" w:rsidP="0082259A">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62FBF4E6" w14:textId="77777777" w:rsidR="0069341F" w:rsidRPr="00090C64" w:rsidRDefault="0069341F" w:rsidP="0082259A">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76EF0C52" w14:textId="77777777" w:rsidR="0069341F" w:rsidRPr="00090C64" w:rsidRDefault="0069341F" w:rsidP="0082259A">
            <w:pPr>
              <w:pStyle w:val="TAC"/>
            </w:pPr>
          </w:p>
        </w:tc>
      </w:tr>
      <w:tr w:rsidR="0069341F" w:rsidRPr="00090C64" w14:paraId="62C0A287"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02245CB9" w14:textId="77777777" w:rsidR="0069341F" w:rsidRDefault="0069341F" w:rsidP="0082259A">
            <w:pPr>
              <w:pStyle w:val="TAC"/>
              <w:rPr>
                <w:lang w:eastAsia="ko-KR"/>
              </w:rPr>
            </w:pPr>
            <w:r>
              <w:rPr>
                <w:lang w:eastAsia="ko-KR"/>
              </w:rPr>
              <w:t>NR Band n102</w:t>
            </w:r>
          </w:p>
        </w:tc>
        <w:tc>
          <w:tcPr>
            <w:tcW w:w="1749" w:type="dxa"/>
            <w:tcBorders>
              <w:top w:val="single" w:sz="4" w:space="0" w:color="auto"/>
              <w:left w:val="single" w:sz="4" w:space="0" w:color="auto"/>
              <w:bottom w:val="single" w:sz="4" w:space="0" w:color="auto"/>
              <w:right w:val="single" w:sz="4" w:space="0" w:color="auto"/>
            </w:tcBorders>
          </w:tcPr>
          <w:p w14:paraId="4805CC9F" w14:textId="77777777" w:rsidR="0069341F" w:rsidRDefault="0069341F" w:rsidP="0082259A">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066" w:type="dxa"/>
            <w:tcBorders>
              <w:top w:val="single" w:sz="4" w:space="0" w:color="auto"/>
              <w:left w:val="single" w:sz="4" w:space="0" w:color="auto"/>
              <w:bottom w:val="single" w:sz="4" w:space="0" w:color="auto"/>
              <w:right w:val="single" w:sz="4" w:space="0" w:color="auto"/>
            </w:tcBorders>
          </w:tcPr>
          <w:p w14:paraId="2187B812" w14:textId="77777777" w:rsidR="0069341F" w:rsidRDefault="0069341F" w:rsidP="0082259A">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EAD5FE1" w14:textId="77777777" w:rsidR="0069341F" w:rsidRDefault="0069341F" w:rsidP="0082259A">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0C4436AC" w14:textId="77777777" w:rsidR="0069341F" w:rsidRDefault="0069341F" w:rsidP="0082259A">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2FF228BF" w14:textId="77777777" w:rsidR="0069341F" w:rsidRDefault="0069341F" w:rsidP="0082259A">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7811ED11" w14:textId="77777777" w:rsidR="0069341F" w:rsidRPr="00090C64" w:rsidRDefault="0069341F" w:rsidP="0082259A">
            <w:pPr>
              <w:pStyle w:val="TAC"/>
            </w:pPr>
          </w:p>
        </w:tc>
      </w:tr>
      <w:tr w:rsidR="0069341F" w:rsidRPr="00090C64" w14:paraId="743F5D48"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132810E7" w14:textId="77777777" w:rsidR="0069341F" w:rsidRDefault="0069341F" w:rsidP="0082259A">
            <w:pPr>
              <w:pStyle w:val="TAC"/>
              <w:rPr>
                <w:lang w:eastAsia="ko-KR"/>
              </w:rPr>
            </w:pPr>
            <w:r>
              <w:rPr>
                <w:rFonts w:cs="v5.0.0"/>
                <w:lang w:eastAsia="zh-CN"/>
              </w:rPr>
              <w:t xml:space="preserve">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031D2B10" w14:textId="77777777" w:rsidR="0069341F" w:rsidRDefault="0069341F" w:rsidP="0082259A">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1109C0AF" w14:textId="77777777" w:rsidR="0069341F" w:rsidRPr="009202AA" w:rsidRDefault="0069341F" w:rsidP="0082259A">
            <w:pPr>
              <w:pStyle w:val="TAC"/>
              <w:rPr>
                <w:lang w:eastAsia="zh-CN"/>
              </w:rPr>
            </w:pPr>
            <w:r>
              <w:t>-113.9 dBm</w:t>
            </w:r>
          </w:p>
        </w:tc>
        <w:tc>
          <w:tcPr>
            <w:tcW w:w="1134" w:type="dxa"/>
            <w:tcBorders>
              <w:top w:val="single" w:sz="4" w:space="0" w:color="auto"/>
              <w:left w:val="single" w:sz="4" w:space="0" w:color="auto"/>
              <w:bottom w:val="single" w:sz="4" w:space="0" w:color="auto"/>
              <w:right w:val="single" w:sz="4" w:space="0" w:color="auto"/>
            </w:tcBorders>
          </w:tcPr>
          <w:p w14:paraId="3E31B213" w14:textId="77777777" w:rsidR="0069341F" w:rsidRPr="009202AA" w:rsidRDefault="0069341F" w:rsidP="0082259A">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13894BBC" w14:textId="77777777" w:rsidR="0069341F" w:rsidRPr="009202AA" w:rsidRDefault="0069341F" w:rsidP="0082259A">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152B340E" w14:textId="77777777" w:rsidR="0069341F" w:rsidRPr="009202AA" w:rsidRDefault="0069341F" w:rsidP="0082259A">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3578BEE0" w14:textId="77777777" w:rsidR="0069341F" w:rsidRPr="00090C64" w:rsidRDefault="0069341F" w:rsidP="0082259A">
            <w:pPr>
              <w:pStyle w:val="TAC"/>
            </w:pPr>
          </w:p>
        </w:tc>
      </w:tr>
      <w:tr w:rsidR="0069341F" w:rsidRPr="00090C64" w14:paraId="460F99CB"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3DEA7F0E" w14:textId="77777777" w:rsidR="0069341F" w:rsidRDefault="0069341F" w:rsidP="0082259A">
            <w:pPr>
              <w:pStyle w:val="TAC"/>
              <w:rPr>
                <w:rFonts w:cs="v5.0.0"/>
                <w:lang w:eastAsia="zh-CN"/>
              </w:rPr>
            </w:pPr>
            <w:r>
              <w:rPr>
                <w:lang w:eastAsia="ko-KR"/>
              </w:rPr>
              <w:t>NR Band n104</w:t>
            </w:r>
          </w:p>
        </w:tc>
        <w:tc>
          <w:tcPr>
            <w:tcW w:w="1749" w:type="dxa"/>
            <w:tcBorders>
              <w:top w:val="single" w:sz="4" w:space="0" w:color="auto"/>
              <w:left w:val="single" w:sz="4" w:space="0" w:color="auto"/>
              <w:bottom w:val="single" w:sz="4" w:space="0" w:color="auto"/>
              <w:right w:val="single" w:sz="4" w:space="0" w:color="auto"/>
            </w:tcBorders>
          </w:tcPr>
          <w:p w14:paraId="68190524" w14:textId="77777777" w:rsidR="0069341F" w:rsidRDefault="0069341F" w:rsidP="0082259A">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066" w:type="dxa"/>
            <w:tcBorders>
              <w:top w:val="single" w:sz="4" w:space="0" w:color="auto"/>
              <w:left w:val="single" w:sz="4" w:space="0" w:color="auto"/>
              <w:bottom w:val="single" w:sz="4" w:space="0" w:color="auto"/>
              <w:right w:val="single" w:sz="4" w:space="0" w:color="auto"/>
            </w:tcBorders>
          </w:tcPr>
          <w:p w14:paraId="22E713BE" w14:textId="77777777" w:rsidR="0069341F" w:rsidRDefault="0069341F" w:rsidP="0082259A">
            <w:pPr>
              <w:pStyle w:val="TAC"/>
            </w:pPr>
            <w:r>
              <w:t>-112.6 dBm</w:t>
            </w:r>
          </w:p>
        </w:tc>
        <w:tc>
          <w:tcPr>
            <w:tcW w:w="1134" w:type="dxa"/>
            <w:tcBorders>
              <w:top w:val="single" w:sz="4" w:space="0" w:color="auto"/>
              <w:left w:val="single" w:sz="4" w:space="0" w:color="auto"/>
              <w:bottom w:val="single" w:sz="4" w:space="0" w:color="auto"/>
              <w:right w:val="single" w:sz="4" w:space="0" w:color="auto"/>
            </w:tcBorders>
          </w:tcPr>
          <w:p w14:paraId="15ED1573" w14:textId="77777777" w:rsidR="0069341F" w:rsidRDefault="0069341F" w:rsidP="0082259A">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14:paraId="435CA3CF" w14:textId="77777777" w:rsidR="0069341F" w:rsidRDefault="0069341F" w:rsidP="0082259A">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14:paraId="54051D88" w14:textId="77777777" w:rsidR="0069341F" w:rsidRDefault="0069341F" w:rsidP="0082259A">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14:paraId="634AC25F" w14:textId="77777777" w:rsidR="0069341F" w:rsidRPr="00090C64" w:rsidRDefault="0069341F" w:rsidP="0082259A">
            <w:pPr>
              <w:pStyle w:val="TAC"/>
            </w:pPr>
          </w:p>
        </w:tc>
      </w:tr>
      <w:tr w:rsidR="0069341F" w:rsidRPr="00090C64" w14:paraId="345B63D7"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5F8BCE12" w14:textId="77777777" w:rsidR="0069341F" w:rsidRDefault="0069341F" w:rsidP="0082259A">
            <w:pPr>
              <w:pStyle w:val="TAC"/>
              <w:rPr>
                <w:lang w:eastAsia="ko-KR"/>
              </w:rPr>
            </w:pPr>
            <w:r>
              <w:rPr>
                <w:lang w:eastAsia="ko-KR"/>
              </w:rPr>
              <w:t>NR Band n10</w:t>
            </w:r>
            <w:r>
              <w:rPr>
                <w:rFonts w:eastAsia="SimSun" w:hint="eastAsia"/>
                <w:lang w:val="en-US" w:eastAsia="zh-CN"/>
              </w:rPr>
              <w:t>5</w:t>
            </w:r>
          </w:p>
        </w:tc>
        <w:tc>
          <w:tcPr>
            <w:tcW w:w="1749" w:type="dxa"/>
            <w:tcBorders>
              <w:top w:val="single" w:sz="4" w:space="0" w:color="auto"/>
              <w:left w:val="single" w:sz="4" w:space="0" w:color="auto"/>
              <w:bottom w:val="single" w:sz="4" w:space="0" w:color="auto"/>
              <w:right w:val="single" w:sz="4" w:space="0" w:color="auto"/>
            </w:tcBorders>
          </w:tcPr>
          <w:p w14:paraId="116D73C4" w14:textId="77777777" w:rsidR="0069341F" w:rsidRDefault="0069341F" w:rsidP="0082259A">
            <w:pPr>
              <w:pStyle w:val="TAC"/>
              <w:rPr>
                <w:rFonts w:cs="Arial"/>
              </w:rPr>
            </w:pPr>
            <w:r>
              <w:rPr>
                <w:rFonts w:hint="eastAsia"/>
                <w:lang w:val="en-US" w:eastAsia="zh-CN"/>
              </w:rPr>
              <w:t>663</w:t>
            </w:r>
            <w:r>
              <w:rPr>
                <w:rFonts w:hint="eastAsia"/>
                <w:lang w:eastAsia="zh-CN"/>
              </w:rPr>
              <w:t xml:space="preserve"> </w:t>
            </w:r>
            <w:r>
              <w:t>– 7</w:t>
            </w:r>
            <w:r>
              <w:rPr>
                <w:rFonts w:eastAsia="SimSun" w:hint="eastAsia"/>
                <w:lang w:val="en-US" w:eastAsia="zh-CN"/>
              </w:rPr>
              <w:t>03</w:t>
            </w:r>
            <w:r>
              <w:rPr>
                <w:rFonts w:hint="eastAsia"/>
                <w:lang w:eastAsia="zh-CN"/>
              </w:rPr>
              <w:t xml:space="preserve"> MHz</w:t>
            </w:r>
          </w:p>
        </w:tc>
        <w:tc>
          <w:tcPr>
            <w:tcW w:w="1066" w:type="dxa"/>
            <w:tcBorders>
              <w:top w:val="single" w:sz="4" w:space="0" w:color="auto"/>
              <w:left w:val="single" w:sz="4" w:space="0" w:color="auto"/>
              <w:bottom w:val="single" w:sz="4" w:space="0" w:color="auto"/>
              <w:right w:val="single" w:sz="4" w:space="0" w:color="auto"/>
            </w:tcBorders>
          </w:tcPr>
          <w:p w14:paraId="2EFED6E8" w14:textId="77777777" w:rsidR="0069341F" w:rsidRDefault="0069341F" w:rsidP="0082259A">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01875EAC" w14:textId="77777777" w:rsidR="0069341F" w:rsidRPr="009202AA" w:rsidRDefault="0069341F" w:rsidP="0082259A">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41479E89" w14:textId="77777777" w:rsidR="0069341F" w:rsidRPr="009202AA" w:rsidRDefault="0069341F" w:rsidP="0082259A">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7399D47F" w14:textId="77777777" w:rsidR="0069341F" w:rsidRPr="009202AA" w:rsidRDefault="0069341F" w:rsidP="0082259A">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6F79F290" w14:textId="77777777" w:rsidR="0069341F" w:rsidRPr="00090C64" w:rsidRDefault="0069341F" w:rsidP="0082259A">
            <w:pPr>
              <w:pStyle w:val="TAC"/>
            </w:pPr>
          </w:p>
        </w:tc>
      </w:tr>
      <w:tr w:rsidR="0069341F" w:rsidRPr="00090C64" w14:paraId="5E5F3C3A"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31120DBE" w14:textId="77777777" w:rsidR="0069341F" w:rsidRDefault="0069341F" w:rsidP="0082259A">
            <w:pPr>
              <w:pStyle w:val="TAC"/>
              <w:rPr>
                <w:lang w:eastAsia="ko-KR"/>
              </w:rPr>
            </w:pPr>
            <w:r>
              <w:rPr>
                <w:rFonts w:cs="v5.0.0"/>
                <w:lang w:eastAsia="zh-CN"/>
              </w:rPr>
              <w:t xml:space="preserve">E-UTRA Band </w:t>
            </w:r>
            <w:r>
              <w:rPr>
                <w:rFonts w:cs="v5.0.0" w:hint="eastAsia"/>
                <w:lang w:eastAsia="zh-CN"/>
              </w:rPr>
              <w:t>10</w:t>
            </w:r>
            <w:r>
              <w:rPr>
                <w:rFonts w:cs="v5.0.0" w:hint="eastAsia"/>
                <w:lang w:val="en-US" w:eastAsia="zh-CN"/>
              </w:rPr>
              <w:t>6</w:t>
            </w:r>
            <w:r>
              <w:rPr>
                <w:rFonts w:cs="Arial"/>
                <w:lang w:val="en-US" w:eastAsia="zh-CN"/>
              </w:rPr>
              <w:t xml:space="preserve"> or NR Band n106</w:t>
            </w:r>
          </w:p>
        </w:tc>
        <w:tc>
          <w:tcPr>
            <w:tcW w:w="1749" w:type="dxa"/>
            <w:tcBorders>
              <w:top w:val="single" w:sz="4" w:space="0" w:color="auto"/>
              <w:left w:val="single" w:sz="4" w:space="0" w:color="auto"/>
              <w:bottom w:val="single" w:sz="4" w:space="0" w:color="auto"/>
              <w:right w:val="single" w:sz="4" w:space="0" w:color="auto"/>
            </w:tcBorders>
          </w:tcPr>
          <w:p w14:paraId="1CA5F550" w14:textId="77777777" w:rsidR="0069341F" w:rsidRDefault="0069341F" w:rsidP="0082259A">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066" w:type="dxa"/>
            <w:tcBorders>
              <w:top w:val="single" w:sz="4" w:space="0" w:color="auto"/>
              <w:left w:val="single" w:sz="4" w:space="0" w:color="auto"/>
              <w:bottom w:val="single" w:sz="4" w:space="0" w:color="auto"/>
              <w:right w:val="single" w:sz="4" w:space="0" w:color="auto"/>
            </w:tcBorders>
          </w:tcPr>
          <w:p w14:paraId="25C0B5E3" w14:textId="77777777" w:rsidR="0069341F" w:rsidRDefault="0069341F" w:rsidP="0082259A">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6D0E854D" w14:textId="77777777" w:rsidR="0069341F" w:rsidRDefault="0069341F" w:rsidP="0082259A">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611CD1E2" w14:textId="77777777" w:rsidR="0069341F" w:rsidRDefault="0069341F" w:rsidP="0082259A">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29ACAF22" w14:textId="77777777" w:rsidR="0069341F" w:rsidRDefault="0069341F" w:rsidP="0082259A">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60C771A2" w14:textId="77777777" w:rsidR="0069341F" w:rsidRPr="00090C64" w:rsidRDefault="0069341F" w:rsidP="0082259A">
            <w:pPr>
              <w:pStyle w:val="TAC"/>
            </w:pPr>
          </w:p>
        </w:tc>
      </w:tr>
      <w:tr w:rsidR="0069341F" w:rsidRPr="00090C64" w14:paraId="61AF4DB8" w14:textId="77777777" w:rsidTr="0082259A">
        <w:trPr>
          <w:cantSplit/>
          <w:jc w:val="center"/>
        </w:trPr>
        <w:tc>
          <w:tcPr>
            <w:tcW w:w="1456" w:type="dxa"/>
            <w:tcBorders>
              <w:top w:val="single" w:sz="4" w:space="0" w:color="auto"/>
              <w:left w:val="single" w:sz="4" w:space="0" w:color="auto"/>
              <w:bottom w:val="single" w:sz="4" w:space="0" w:color="auto"/>
              <w:right w:val="single" w:sz="4" w:space="0" w:color="auto"/>
            </w:tcBorders>
          </w:tcPr>
          <w:p w14:paraId="069657E3" w14:textId="77777777" w:rsidR="0069341F" w:rsidRDefault="0069341F" w:rsidP="0082259A">
            <w:pPr>
              <w:pStyle w:val="TAC"/>
              <w:rPr>
                <w:rFonts w:cs="v5.0.0"/>
                <w:lang w:eastAsia="zh-CN"/>
              </w:rPr>
            </w:pPr>
            <w:r>
              <w:t>NR Band n109</w:t>
            </w:r>
          </w:p>
        </w:tc>
        <w:tc>
          <w:tcPr>
            <w:tcW w:w="1749" w:type="dxa"/>
            <w:tcBorders>
              <w:top w:val="single" w:sz="4" w:space="0" w:color="auto"/>
              <w:left w:val="single" w:sz="4" w:space="0" w:color="auto"/>
              <w:bottom w:val="single" w:sz="4" w:space="0" w:color="auto"/>
              <w:right w:val="single" w:sz="4" w:space="0" w:color="auto"/>
            </w:tcBorders>
          </w:tcPr>
          <w:p w14:paraId="50B658A2" w14:textId="77777777" w:rsidR="0069341F" w:rsidRDefault="0069341F" w:rsidP="0082259A">
            <w:pPr>
              <w:pStyle w:val="TAC"/>
              <w:rPr>
                <w:rFonts w:eastAsia="SimSun" w:cs="Arial"/>
                <w:lang w:val="en-US" w:eastAsia="zh-CN"/>
              </w:rPr>
            </w:pPr>
            <w:r>
              <w:rPr>
                <w:rFonts w:cs="Arial"/>
                <w:szCs w:val="18"/>
              </w:rPr>
              <w:t>703 – 733 MHz</w:t>
            </w:r>
          </w:p>
        </w:tc>
        <w:tc>
          <w:tcPr>
            <w:tcW w:w="1066" w:type="dxa"/>
            <w:tcBorders>
              <w:top w:val="single" w:sz="4" w:space="0" w:color="auto"/>
              <w:left w:val="single" w:sz="4" w:space="0" w:color="auto"/>
              <w:bottom w:val="single" w:sz="4" w:space="0" w:color="auto"/>
              <w:right w:val="single" w:sz="4" w:space="0" w:color="auto"/>
            </w:tcBorders>
          </w:tcPr>
          <w:p w14:paraId="7E732F64" w14:textId="77777777" w:rsidR="0069341F" w:rsidRDefault="0069341F" w:rsidP="0082259A">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14:paraId="23EE08CA" w14:textId="77777777" w:rsidR="0069341F" w:rsidRDefault="0069341F" w:rsidP="0082259A">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14:paraId="7DD3F1CA" w14:textId="77777777" w:rsidR="0069341F" w:rsidRDefault="0069341F" w:rsidP="0082259A">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14:paraId="46EFCC5E" w14:textId="77777777" w:rsidR="0069341F" w:rsidRDefault="0069341F" w:rsidP="0082259A">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14:paraId="788000E5" w14:textId="77777777" w:rsidR="0069341F" w:rsidRPr="00090C64" w:rsidRDefault="0069341F" w:rsidP="0082259A">
            <w:pPr>
              <w:pStyle w:val="TAC"/>
            </w:pPr>
            <w:r w:rsidRPr="00090C64">
              <w:t>This is not applicable to BS operating in Band 44</w:t>
            </w:r>
          </w:p>
        </w:tc>
      </w:tr>
    </w:tbl>
    <w:p w14:paraId="1D4587DA" w14:textId="77777777" w:rsidR="0069341F" w:rsidRDefault="0069341F" w:rsidP="0069341F">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0F798147" w14:textId="77777777" w:rsidR="0069341F" w:rsidRPr="00C330E2" w:rsidRDefault="0069341F" w:rsidP="0069341F">
      <w:pPr>
        <w:pStyle w:val="TH"/>
      </w:pPr>
      <w:r w:rsidRPr="00C330E2">
        <w:lastRenderedPageBreak/>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69341F" w:rsidRPr="00090C64" w14:paraId="0F0132F1"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361346B" w14:textId="77777777" w:rsidR="0069341F" w:rsidRPr="00090C64" w:rsidRDefault="0069341F" w:rsidP="0082259A">
            <w:pPr>
              <w:pStyle w:val="TAH"/>
            </w:pPr>
            <w:r w:rsidRPr="00090C64">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0324CC7C" w14:textId="77777777" w:rsidR="0069341F" w:rsidRPr="00090C64" w:rsidRDefault="0069341F" w:rsidP="0082259A">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35C55BD5" w14:textId="77777777" w:rsidR="0069341F" w:rsidRPr="00090C64" w:rsidRDefault="0069341F" w:rsidP="0082259A">
            <w:pPr>
              <w:pStyle w:val="TAH"/>
            </w:pPr>
            <w:r w:rsidRPr="00090C64">
              <w:t>Maximum Level</w:t>
            </w:r>
          </w:p>
          <w:p w14:paraId="6F60C95A" w14:textId="77777777" w:rsidR="0069341F" w:rsidRPr="00090C64" w:rsidRDefault="0069341F" w:rsidP="0082259A">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6F1983C5" w14:textId="77777777" w:rsidR="0069341F" w:rsidRPr="00090C64" w:rsidRDefault="0069341F" w:rsidP="0082259A">
            <w:pPr>
              <w:pStyle w:val="TAH"/>
            </w:pPr>
            <w:r w:rsidRPr="00090C64">
              <w:t>Maximum Level</w:t>
            </w:r>
          </w:p>
          <w:p w14:paraId="40E102FE" w14:textId="77777777" w:rsidR="0069341F" w:rsidRPr="00090C64" w:rsidRDefault="0069341F" w:rsidP="0082259A">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133CAFCE" w14:textId="77777777" w:rsidR="0069341F" w:rsidRPr="00090C64" w:rsidRDefault="0069341F" w:rsidP="0082259A">
            <w:pPr>
              <w:pStyle w:val="TAH"/>
            </w:pPr>
            <w:r w:rsidRPr="00090C64">
              <w:t>Maximum Level</w:t>
            </w:r>
          </w:p>
          <w:p w14:paraId="1A312A09" w14:textId="77777777" w:rsidR="0069341F" w:rsidRPr="00090C64" w:rsidRDefault="0069341F" w:rsidP="0082259A">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6B265796" w14:textId="77777777" w:rsidR="0069341F" w:rsidRPr="00090C64" w:rsidRDefault="0069341F" w:rsidP="0082259A">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38FAF7CD" w14:textId="77777777" w:rsidR="0069341F" w:rsidRPr="00090C64" w:rsidRDefault="0069341F" w:rsidP="0082259A">
            <w:pPr>
              <w:pStyle w:val="TAH"/>
            </w:pPr>
            <w:r w:rsidRPr="00090C64">
              <w:t>Notes</w:t>
            </w:r>
          </w:p>
        </w:tc>
      </w:tr>
      <w:tr w:rsidR="0069341F" w:rsidRPr="00090C64" w14:paraId="082BEAE8"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C0BF542" w14:textId="77777777" w:rsidR="0069341F" w:rsidRPr="00090C64" w:rsidRDefault="0069341F" w:rsidP="0082259A">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31CCB72D" w14:textId="77777777" w:rsidR="0069341F" w:rsidRPr="00090C64" w:rsidRDefault="0069341F" w:rsidP="0082259A">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159BF6CB" w14:textId="77777777" w:rsidR="0069341F" w:rsidRPr="00090C64" w:rsidRDefault="0069341F" w:rsidP="0082259A">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1B577B20"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61B4901"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FCC5EB0"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E597009" w14:textId="77777777" w:rsidR="0069341F" w:rsidRPr="00090C64" w:rsidRDefault="0069341F" w:rsidP="0082259A">
            <w:pPr>
              <w:pStyle w:val="TAL"/>
            </w:pPr>
          </w:p>
        </w:tc>
      </w:tr>
      <w:tr w:rsidR="0069341F" w:rsidRPr="00090C64" w14:paraId="57BD9402"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7DF6D66" w14:textId="77777777" w:rsidR="0069341F" w:rsidRPr="00090C64" w:rsidRDefault="0069341F" w:rsidP="0082259A">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71748E7C" w14:textId="77777777" w:rsidR="0069341F" w:rsidRPr="00090C64" w:rsidRDefault="0069341F" w:rsidP="0082259A">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1F8B203D" w14:textId="77777777" w:rsidR="0069341F" w:rsidRPr="00090C64" w:rsidRDefault="0069341F" w:rsidP="0082259A">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37607AEF"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B58F433"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E9D060A"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8FDB2B5" w14:textId="77777777" w:rsidR="0069341F" w:rsidRPr="00090C64" w:rsidRDefault="0069341F" w:rsidP="0082259A">
            <w:pPr>
              <w:pStyle w:val="TAL"/>
            </w:pPr>
          </w:p>
        </w:tc>
      </w:tr>
      <w:tr w:rsidR="0069341F" w:rsidRPr="00090C64" w14:paraId="1E00815A"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EE3EACB" w14:textId="77777777" w:rsidR="0069341F" w:rsidRPr="00090C64" w:rsidRDefault="0069341F" w:rsidP="0082259A">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28B32DF6" w14:textId="77777777" w:rsidR="0069341F" w:rsidRPr="00090C64" w:rsidRDefault="0069341F" w:rsidP="0082259A">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7CF70364" w14:textId="77777777" w:rsidR="0069341F" w:rsidRPr="00090C64" w:rsidRDefault="0069341F" w:rsidP="0082259A">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2B4A090B"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249AC42"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F6241D5"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7846AC3" w14:textId="77777777" w:rsidR="0069341F" w:rsidRPr="00090C64" w:rsidRDefault="0069341F" w:rsidP="0082259A">
            <w:pPr>
              <w:pStyle w:val="TAL"/>
            </w:pPr>
          </w:p>
        </w:tc>
      </w:tr>
      <w:tr w:rsidR="0069341F" w:rsidRPr="00090C64" w14:paraId="733DAC56"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46F0A40" w14:textId="77777777" w:rsidR="0069341F" w:rsidRPr="00090C64" w:rsidRDefault="0069341F" w:rsidP="0082259A">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02E907B4" w14:textId="77777777" w:rsidR="0069341F" w:rsidRPr="00090C64" w:rsidRDefault="0069341F" w:rsidP="0082259A">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40D93EAF" w14:textId="77777777" w:rsidR="0069341F" w:rsidRPr="00090C64" w:rsidRDefault="0069341F" w:rsidP="0082259A">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14:paraId="6946A58D"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64A0B3B"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19DBDAF"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B82C7F4" w14:textId="77777777" w:rsidR="0069341F" w:rsidRPr="00090C64" w:rsidRDefault="0069341F" w:rsidP="0082259A">
            <w:pPr>
              <w:pStyle w:val="TAL"/>
            </w:pPr>
          </w:p>
        </w:tc>
      </w:tr>
      <w:tr w:rsidR="0069341F" w:rsidRPr="00090C64" w14:paraId="3A10F1A0"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0095123" w14:textId="77777777" w:rsidR="0069341F" w:rsidRPr="00090C64" w:rsidRDefault="0069341F" w:rsidP="0082259A">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207A62CA" w14:textId="77777777" w:rsidR="0069341F" w:rsidRPr="00090C64" w:rsidRDefault="0069341F" w:rsidP="0082259A">
            <w:pPr>
              <w:pStyle w:val="TAC"/>
              <w:rPr>
                <w:lang w:eastAsia="zh-CN"/>
              </w:rPr>
            </w:pPr>
            <w:r w:rsidRPr="00090C64">
              <w:t>1920 - 1980 MHz</w:t>
            </w:r>
          </w:p>
          <w:p w14:paraId="122CA645" w14:textId="77777777" w:rsidR="0069341F" w:rsidRPr="00090C64" w:rsidRDefault="0069341F" w:rsidP="0082259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5F35219"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2A1694A"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5511E6A"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4089CF5"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97A0B50" w14:textId="77777777" w:rsidR="0069341F" w:rsidRPr="00090C64" w:rsidRDefault="0069341F" w:rsidP="0082259A">
            <w:pPr>
              <w:pStyle w:val="TAL"/>
            </w:pPr>
          </w:p>
        </w:tc>
      </w:tr>
      <w:tr w:rsidR="0069341F" w:rsidRPr="00090C64" w14:paraId="6832765E"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71260BD" w14:textId="77777777" w:rsidR="0069341F" w:rsidRPr="00090C64" w:rsidRDefault="0069341F" w:rsidP="0082259A">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571615CA" w14:textId="77777777" w:rsidR="0069341F" w:rsidRPr="00090C64" w:rsidRDefault="0069341F" w:rsidP="0082259A">
            <w:pPr>
              <w:pStyle w:val="TAC"/>
              <w:rPr>
                <w:lang w:eastAsia="zh-CN"/>
              </w:rPr>
            </w:pPr>
            <w:r w:rsidRPr="00090C64">
              <w:t>1850 - 1910 MHz</w:t>
            </w:r>
          </w:p>
          <w:p w14:paraId="054ECC24" w14:textId="77777777" w:rsidR="0069341F" w:rsidRPr="00090C64" w:rsidRDefault="0069341F" w:rsidP="0082259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AFA27D1"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9D6533F"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E4454F5"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E7BEFE7"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3AF53E6" w14:textId="77777777" w:rsidR="0069341F" w:rsidRPr="00090C64" w:rsidRDefault="0069341F" w:rsidP="0082259A">
            <w:pPr>
              <w:pStyle w:val="TAL"/>
            </w:pPr>
          </w:p>
        </w:tc>
      </w:tr>
      <w:tr w:rsidR="0069341F" w:rsidRPr="00090C64" w14:paraId="27139DB3"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2F3EFDA" w14:textId="77777777" w:rsidR="0069341F" w:rsidRPr="00090C64" w:rsidRDefault="0069341F" w:rsidP="0082259A">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13457A21" w14:textId="77777777" w:rsidR="0069341F" w:rsidRPr="00090C64" w:rsidRDefault="0069341F" w:rsidP="0082259A">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6B6B083F"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42844F0"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7E95BF8"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E79F615"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7E27E49" w14:textId="77777777" w:rsidR="0069341F" w:rsidRPr="00090C64" w:rsidRDefault="0069341F" w:rsidP="0082259A">
            <w:pPr>
              <w:pStyle w:val="TAL"/>
            </w:pPr>
          </w:p>
        </w:tc>
      </w:tr>
      <w:tr w:rsidR="0069341F" w:rsidRPr="00090C64" w14:paraId="4B064680"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959413" w14:textId="77777777" w:rsidR="0069341F" w:rsidRPr="00090C64" w:rsidRDefault="0069341F" w:rsidP="0082259A">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235E71A6" w14:textId="77777777" w:rsidR="0069341F" w:rsidRPr="00090C64" w:rsidRDefault="0069341F" w:rsidP="0082259A">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793AB17C"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BB7ED7D"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A1EAF99"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6435C98"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1440F28" w14:textId="77777777" w:rsidR="0069341F" w:rsidRPr="00090C64" w:rsidRDefault="0069341F" w:rsidP="0082259A">
            <w:pPr>
              <w:pStyle w:val="TAL"/>
            </w:pPr>
          </w:p>
        </w:tc>
      </w:tr>
      <w:tr w:rsidR="0069341F" w:rsidRPr="00090C64" w14:paraId="7BF621E1"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ACB7597" w14:textId="77777777" w:rsidR="0069341F" w:rsidRPr="00090C64" w:rsidRDefault="0069341F" w:rsidP="0082259A">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7A6AFA91" w14:textId="77777777" w:rsidR="0069341F" w:rsidRPr="00090C64" w:rsidRDefault="0069341F" w:rsidP="0082259A">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751B8F46"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D546159"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92762FB"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70D143F"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BCE7F4B" w14:textId="77777777" w:rsidR="0069341F" w:rsidRPr="00090C64" w:rsidRDefault="0069341F" w:rsidP="0082259A">
            <w:pPr>
              <w:pStyle w:val="TAL"/>
            </w:pPr>
          </w:p>
        </w:tc>
      </w:tr>
      <w:tr w:rsidR="0069341F" w:rsidRPr="00090C64" w14:paraId="3E6CABB7"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C7EB970" w14:textId="77777777" w:rsidR="0069341F" w:rsidRPr="00090C64" w:rsidRDefault="0069341F" w:rsidP="0082259A">
            <w:pPr>
              <w:pStyle w:val="TAC"/>
            </w:pPr>
            <w:r w:rsidRPr="00090C64">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149CCB8A" w14:textId="77777777" w:rsidR="0069341F" w:rsidRPr="00090C64" w:rsidRDefault="0069341F" w:rsidP="0082259A">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5E393C68"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4CF425D"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E31C8CC"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6F0F9E0"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5AECFF5" w14:textId="77777777" w:rsidR="0069341F" w:rsidRPr="00090C64" w:rsidRDefault="0069341F" w:rsidP="0082259A">
            <w:pPr>
              <w:pStyle w:val="TAL"/>
            </w:pPr>
          </w:p>
        </w:tc>
      </w:tr>
      <w:tr w:rsidR="0069341F" w:rsidRPr="00090C64" w14:paraId="123B7493"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A0470C8" w14:textId="77777777" w:rsidR="0069341F" w:rsidRPr="00090C64" w:rsidRDefault="0069341F" w:rsidP="0082259A">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476798AD" w14:textId="77777777" w:rsidR="0069341F" w:rsidRPr="00090C64" w:rsidRDefault="0069341F" w:rsidP="0082259A">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6C58ED87"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A9D353A"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C0FBC2C"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2B2D67A"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1DACEC7" w14:textId="77777777" w:rsidR="0069341F" w:rsidRPr="00090C64" w:rsidRDefault="0069341F" w:rsidP="0082259A">
            <w:pPr>
              <w:pStyle w:val="TAL"/>
            </w:pPr>
          </w:p>
        </w:tc>
      </w:tr>
      <w:tr w:rsidR="0069341F" w:rsidRPr="00090C64" w14:paraId="3D67D27A"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DF3DB6F" w14:textId="77777777" w:rsidR="0069341F" w:rsidRPr="00090C64" w:rsidRDefault="0069341F" w:rsidP="0082259A">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5F35F55C" w14:textId="77777777" w:rsidR="0069341F" w:rsidRPr="00090C64" w:rsidRDefault="0069341F" w:rsidP="0082259A">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3412A191"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9CCF4AB"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6D3186A"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B5C819B"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6E5151D" w14:textId="77777777" w:rsidR="0069341F" w:rsidRPr="00090C64" w:rsidRDefault="0069341F" w:rsidP="0082259A">
            <w:pPr>
              <w:pStyle w:val="TAL"/>
            </w:pPr>
          </w:p>
        </w:tc>
      </w:tr>
      <w:tr w:rsidR="0069341F" w:rsidRPr="00090C64" w14:paraId="1EB4EE3A"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3025D19" w14:textId="77777777" w:rsidR="0069341F" w:rsidRPr="00090C64" w:rsidRDefault="0069341F" w:rsidP="0082259A">
            <w:pPr>
              <w:pStyle w:val="TAC"/>
            </w:pPr>
            <w:r w:rsidRPr="00090C64">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1CBA6C90" w14:textId="77777777" w:rsidR="0069341F" w:rsidRPr="00090C64" w:rsidRDefault="0069341F" w:rsidP="0082259A">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36E39A0B"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49967A5"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C2A0201"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29BAAC5"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8F30933" w14:textId="77777777" w:rsidR="0069341F" w:rsidRPr="00090C64" w:rsidRDefault="0069341F" w:rsidP="0082259A">
            <w:pPr>
              <w:pStyle w:val="TAL"/>
            </w:pPr>
          </w:p>
        </w:tc>
      </w:tr>
      <w:tr w:rsidR="0069341F" w:rsidRPr="00090C64" w14:paraId="4AE5D390"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E23F4EC" w14:textId="77777777" w:rsidR="0069341F" w:rsidRPr="00090C64" w:rsidRDefault="0069341F" w:rsidP="0082259A">
            <w:pPr>
              <w:pStyle w:val="TAC"/>
            </w:pPr>
            <w:r w:rsidRPr="00090C64">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6477D102" w14:textId="77777777" w:rsidR="0069341F" w:rsidRPr="00090C64" w:rsidRDefault="0069341F" w:rsidP="0082259A">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639A1A4F"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9F027B6"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D3030E1"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CD017AF"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6295670" w14:textId="77777777" w:rsidR="0069341F" w:rsidRPr="00090C64" w:rsidRDefault="0069341F" w:rsidP="0082259A">
            <w:pPr>
              <w:pStyle w:val="TAL"/>
            </w:pPr>
          </w:p>
        </w:tc>
      </w:tr>
      <w:tr w:rsidR="0069341F" w:rsidRPr="00090C64" w14:paraId="75DA4D8A"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DF22316" w14:textId="77777777" w:rsidR="0069341F" w:rsidRPr="00090C64" w:rsidRDefault="0069341F" w:rsidP="0082259A">
            <w:pPr>
              <w:pStyle w:val="TAC"/>
            </w:pPr>
            <w:r w:rsidRPr="00090C64">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7D38F2C8" w14:textId="77777777" w:rsidR="0069341F" w:rsidRPr="00090C64" w:rsidRDefault="0069341F" w:rsidP="0082259A">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0CC6E329"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5056327"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AB99F0A"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E173499"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49B610" w14:textId="77777777" w:rsidR="0069341F" w:rsidRPr="00090C64" w:rsidRDefault="0069341F" w:rsidP="0082259A">
            <w:pPr>
              <w:pStyle w:val="TAL"/>
            </w:pPr>
          </w:p>
        </w:tc>
      </w:tr>
      <w:tr w:rsidR="0069341F" w:rsidRPr="00090C64" w14:paraId="07E0E12C"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DD9D25" w14:textId="77777777" w:rsidR="0069341F" w:rsidRPr="00090C64" w:rsidRDefault="0069341F" w:rsidP="0082259A">
            <w:pPr>
              <w:pStyle w:val="TAC"/>
            </w:pPr>
            <w:r w:rsidRPr="00090C64">
              <w:lastRenderedPageBreak/>
              <w:t>UTRA FDD Band XII or</w:t>
            </w:r>
          </w:p>
          <w:p w14:paraId="1AE27194" w14:textId="77777777" w:rsidR="0069341F" w:rsidRPr="00090C64" w:rsidRDefault="0069341F" w:rsidP="0082259A">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7C2C0C22" w14:textId="77777777" w:rsidR="0069341F" w:rsidRPr="00090C64" w:rsidRDefault="0069341F" w:rsidP="0082259A">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40DA7E98"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9376C01"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E373395"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6C2D770"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CFA45A" w14:textId="77777777" w:rsidR="0069341F" w:rsidRPr="00090C64" w:rsidRDefault="0069341F" w:rsidP="0082259A">
            <w:pPr>
              <w:pStyle w:val="TAL"/>
            </w:pPr>
          </w:p>
        </w:tc>
      </w:tr>
      <w:tr w:rsidR="0069341F" w:rsidRPr="00090C64" w14:paraId="0B825A4C"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92B0B9B" w14:textId="77777777" w:rsidR="0069341F" w:rsidRPr="00090C64" w:rsidRDefault="0069341F" w:rsidP="0082259A">
            <w:pPr>
              <w:pStyle w:val="TAC"/>
            </w:pPr>
            <w:r w:rsidRPr="00090C64">
              <w:t>UTRA FDD Band XIII or</w:t>
            </w:r>
          </w:p>
          <w:p w14:paraId="6369231B" w14:textId="77777777" w:rsidR="0069341F" w:rsidRPr="00090C64" w:rsidRDefault="0069341F" w:rsidP="0082259A">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5374AEEE" w14:textId="77777777" w:rsidR="0069341F" w:rsidRPr="00090C64" w:rsidRDefault="0069341F" w:rsidP="0082259A">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3E67BE6C"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D010688"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B646C52"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69C4241"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3A6A7DB" w14:textId="77777777" w:rsidR="0069341F" w:rsidRPr="00090C64" w:rsidRDefault="0069341F" w:rsidP="0082259A">
            <w:pPr>
              <w:pStyle w:val="TAL"/>
            </w:pPr>
          </w:p>
        </w:tc>
      </w:tr>
      <w:tr w:rsidR="0069341F" w:rsidRPr="00090C64" w14:paraId="31969D34"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CED201" w14:textId="77777777" w:rsidR="0069341F" w:rsidRDefault="0069341F" w:rsidP="0082259A">
            <w:pPr>
              <w:pStyle w:val="TAC"/>
            </w:pPr>
            <w:r>
              <w:t>UTRA FDD Band XIV or</w:t>
            </w:r>
          </w:p>
          <w:p w14:paraId="735B3345" w14:textId="77777777" w:rsidR="0069341F" w:rsidRPr="00090C64" w:rsidRDefault="0069341F" w:rsidP="0082259A">
            <w:pPr>
              <w:pStyle w:val="TAC"/>
            </w:pPr>
            <w:r>
              <w:t>E-UTRA Band 14</w:t>
            </w:r>
            <w:r>
              <w:rPr>
                <w:lang w:val="sv-SE"/>
              </w:rPr>
              <w:t xml:space="preserve"> or NR Band n14</w:t>
            </w:r>
          </w:p>
        </w:tc>
        <w:tc>
          <w:tcPr>
            <w:tcW w:w="1276" w:type="dxa"/>
            <w:tcBorders>
              <w:top w:val="single" w:sz="4" w:space="0" w:color="auto"/>
              <w:left w:val="single" w:sz="4" w:space="0" w:color="auto"/>
              <w:bottom w:val="single" w:sz="4" w:space="0" w:color="auto"/>
              <w:right w:val="single" w:sz="4" w:space="0" w:color="auto"/>
            </w:tcBorders>
            <w:hideMark/>
          </w:tcPr>
          <w:p w14:paraId="0CCAE624" w14:textId="77777777" w:rsidR="0069341F" w:rsidRPr="00090C64" w:rsidRDefault="0069341F" w:rsidP="0082259A">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5EEBA128"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0927093"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CF5603D"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C79DDC6"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A3DD80E" w14:textId="77777777" w:rsidR="0069341F" w:rsidRPr="00090C64" w:rsidRDefault="0069341F" w:rsidP="0082259A">
            <w:pPr>
              <w:pStyle w:val="TAL"/>
            </w:pPr>
          </w:p>
        </w:tc>
      </w:tr>
      <w:tr w:rsidR="0069341F" w:rsidRPr="00090C64" w14:paraId="69AB2D7A"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A19A123" w14:textId="77777777" w:rsidR="0069341F" w:rsidRPr="00090C64" w:rsidRDefault="0069341F" w:rsidP="0082259A">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4447C655" w14:textId="77777777" w:rsidR="0069341F" w:rsidRPr="00090C64" w:rsidRDefault="0069341F" w:rsidP="0082259A">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10908638"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379D5EF"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410DF28"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64DD740"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347844D" w14:textId="77777777" w:rsidR="0069341F" w:rsidRPr="00090C64" w:rsidRDefault="0069341F" w:rsidP="0082259A">
            <w:pPr>
              <w:pStyle w:val="TAL"/>
            </w:pPr>
          </w:p>
        </w:tc>
      </w:tr>
      <w:tr w:rsidR="0069341F" w:rsidRPr="00090C64" w14:paraId="0E5170A0"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6FC814E" w14:textId="77777777" w:rsidR="0069341F" w:rsidRPr="00090C64" w:rsidRDefault="0069341F" w:rsidP="0082259A">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7FF971F6" w14:textId="77777777" w:rsidR="0069341F" w:rsidRPr="00090C64" w:rsidRDefault="0069341F" w:rsidP="0082259A">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1F95E866"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501589C"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FB1446C"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E9A9E5A"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CB9C899" w14:textId="77777777" w:rsidR="0069341F" w:rsidRPr="00090C64" w:rsidRDefault="0069341F" w:rsidP="0082259A">
            <w:pPr>
              <w:pStyle w:val="TAL"/>
            </w:pPr>
          </w:p>
        </w:tc>
      </w:tr>
      <w:tr w:rsidR="0069341F" w:rsidRPr="00090C64" w14:paraId="2A6AA405"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55A51D6" w14:textId="77777777" w:rsidR="0069341F" w:rsidRPr="00090C64" w:rsidRDefault="0069341F" w:rsidP="0082259A">
            <w:pPr>
              <w:pStyle w:val="TAC"/>
            </w:pPr>
            <w:r w:rsidRPr="00090C64">
              <w:t>UTRA FDD Band XX or</w:t>
            </w:r>
          </w:p>
          <w:p w14:paraId="550262EC" w14:textId="77777777" w:rsidR="0069341F" w:rsidRPr="00090C64" w:rsidRDefault="0069341F" w:rsidP="0082259A">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5799CBF4" w14:textId="77777777" w:rsidR="0069341F" w:rsidRPr="00090C64" w:rsidRDefault="0069341F" w:rsidP="0082259A">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42322FC6"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A5F9A7F"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60B6AC43"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AFB7409"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B9F541C" w14:textId="77777777" w:rsidR="0069341F" w:rsidRPr="00090C64" w:rsidRDefault="0069341F" w:rsidP="0082259A">
            <w:pPr>
              <w:pStyle w:val="TAL"/>
            </w:pPr>
          </w:p>
        </w:tc>
      </w:tr>
      <w:tr w:rsidR="0069341F" w:rsidRPr="00090C64" w14:paraId="719FE42D"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8231261" w14:textId="77777777" w:rsidR="0069341F" w:rsidRPr="00090C64" w:rsidRDefault="0069341F" w:rsidP="0082259A">
            <w:pPr>
              <w:pStyle w:val="TAC"/>
            </w:pPr>
            <w:r w:rsidRPr="00090C64">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548506C7" w14:textId="77777777" w:rsidR="0069341F" w:rsidRPr="00090C64" w:rsidRDefault="0069341F" w:rsidP="0082259A">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0E61DD95"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B7E5613"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8B8F28B"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A3D7798"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321C56D" w14:textId="77777777" w:rsidR="0069341F" w:rsidRPr="00090C64" w:rsidRDefault="0069341F" w:rsidP="0082259A">
            <w:pPr>
              <w:pStyle w:val="TAL"/>
            </w:pPr>
          </w:p>
        </w:tc>
      </w:tr>
      <w:tr w:rsidR="0069341F" w:rsidRPr="00090C64" w14:paraId="04FE3896"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E017CAC" w14:textId="77777777" w:rsidR="0069341F" w:rsidRPr="00090C64" w:rsidRDefault="0069341F" w:rsidP="0082259A">
            <w:pPr>
              <w:pStyle w:val="TAC"/>
            </w:pPr>
            <w:r w:rsidRPr="00090C64">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3A18A2BC" w14:textId="77777777" w:rsidR="0069341F" w:rsidRPr="00090C64" w:rsidRDefault="0069341F" w:rsidP="0082259A">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5E27CE60" w14:textId="77777777" w:rsidR="0069341F" w:rsidRPr="00090C64" w:rsidRDefault="0069341F" w:rsidP="0082259A">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38252F0A" w14:textId="77777777" w:rsidR="0069341F" w:rsidRPr="00090C64" w:rsidRDefault="0069341F" w:rsidP="0082259A">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058A5745" w14:textId="77777777" w:rsidR="0069341F" w:rsidRPr="00090C64" w:rsidRDefault="0069341F" w:rsidP="0082259A">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2742B43B"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508FDD2" w14:textId="77777777" w:rsidR="0069341F" w:rsidRPr="00090C64" w:rsidRDefault="0069341F" w:rsidP="0082259A">
            <w:pPr>
              <w:pStyle w:val="TAL"/>
            </w:pPr>
            <w:r w:rsidRPr="00090C64">
              <w:t>This is not applicable to BS operating in Band 42</w:t>
            </w:r>
          </w:p>
        </w:tc>
      </w:tr>
      <w:tr w:rsidR="0069341F" w:rsidRPr="00090C64" w14:paraId="64F4470D"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CD770F" w14:textId="77777777" w:rsidR="0069341F" w:rsidRPr="00090C64" w:rsidRDefault="0069341F" w:rsidP="0082259A">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105D4681" w14:textId="77777777" w:rsidR="0069341F" w:rsidRPr="00090C64" w:rsidRDefault="0069341F" w:rsidP="0082259A">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65668459"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8F04118"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3FE0BBD"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4151937"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8753EBB" w14:textId="77777777" w:rsidR="0069341F" w:rsidRPr="00090C64" w:rsidRDefault="0069341F" w:rsidP="0082259A">
            <w:pPr>
              <w:pStyle w:val="TAL"/>
            </w:pPr>
          </w:p>
        </w:tc>
      </w:tr>
      <w:tr w:rsidR="0069341F" w:rsidRPr="00090C64" w14:paraId="71DE1B82"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A56A3A1" w14:textId="77777777" w:rsidR="0069341F" w:rsidRPr="00090C64" w:rsidRDefault="0069341F" w:rsidP="0082259A">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38D00C2A" w14:textId="77777777" w:rsidR="0069341F" w:rsidRPr="00090C64" w:rsidRDefault="0069341F" w:rsidP="0082259A">
            <w:pPr>
              <w:pStyle w:val="TAC"/>
              <w:rPr>
                <w:lang w:eastAsia="zh-CN"/>
              </w:rPr>
            </w:pPr>
            <w:r w:rsidRPr="00090C64">
              <w:t>1850 - 191</w:t>
            </w:r>
            <w:r w:rsidRPr="00090C64">
              <w:rPr>
                <w:lang w:eastAsia="zh-CN"/>
              </w:rPr>
              <w:t>5</w:t>
            </w:r>
            <w:r w:rsidRPr="00090C64">
              <w:t xml:space="preserve"> MHz</w:t>
            </w:r>
          </w:p>
          <w:p w14:paraId="206F7556" w14:textId="77777777" w:rsidR="0069341F" w:rsidRPr="00090C64" w:rsidRDefault="0069341F" w:rsidP="0082259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EF5220E"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D286DAB"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3041942"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F49AE2C"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8ABCCD6" w14:textId="77777777" w:rsidR="0069341F" w:rsidRPr="00090C64" w:rsidRDefault="0069341F" w:rsidP="0082259A">
            <w:pPr>
              <w:pStyle w:val="TAL"/>
            </w:pPr>
          </w:p>
        </w:tc>
      </w:tr>
      <w:tr w:rsidR="0069341F" w:rsidRPr="00090C64" w14:paraId="705F99F7"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0D24E79" w14:textId="77777777" w:rsidR="0069341F" w:rsidRPr="00090C64" w:rsidRDefault="0069341F" w:rsidP="0082259A">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4F1968B9" w14:textId="77777777" w:rsidR="0069341F" w:rsidRPr="00090C64" w:rsidRDefault="0069341F" w:rsidP="0082259A">
            <w:pPr>
              <w:pStyle w:val="TAC"/>
              <w:rPr>
                <w:lang w:eastAsia="zh-CN"/>
              </w:rPr>
            </w:pPr>
            <w:r w:rsidRPr="00090C64">
              <w:t>814 - 849 MHz</w:t>
            </w:r>
          </w:p>
          <w:p w14:paraId="1CD36949" w14:textId="77777777" w:rsidR="0069341F" w:rsidRPr="00090C64" w:rsidRDefault="0069341F" w:rsidP="0082259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57AD475"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4357C87"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2F6E970"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5662F7A"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C38213A" w14:textId="77777777" w:rsidR="0069341F" w:rsidRPr="00090C64" w:rsidRDefault="0069341F" w:rsidP="0082259A">
            <w:pPr>
              <w:pStyle w:val="TAL"/>
            </w:pPr>
          </w:p>
        </w:tc>
      </w:tr>
      <w:tr w:rsidR="0069341F" w:rsidRPr="00090C64" w14:paraId="1655EB8B"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EA28827" w14:textId="77777777" w:rsidR="0069341F" w:rsidRPr="00090C64" w:rsidRDefault="0069341F" w:rsidP="0082259A">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5C4DF78A" w14:textId="77777777" w:rsidR="0069341F" w:rsidRPr="00090C64" w:rsidRDefault="0069341F" w:rsidP="0082259A">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361E4BE4"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3522CBD"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28B305E"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0CB5A97"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45F47E5" w14:textId="77777777" w:rsidR="0069341F" w:rsidRPr="00090C64" w:rsidRDefault="0069341F" w:rsidP="0082259A">
            <w:pPr>
              <w:pStyle w:val="TAL"/>
            </w:pPr>
          </w:p>
        </w:tc>
      </w:tr>
      <w:tr w:rsidR="0069341F" w:rsidRPr="00090C64" w14:paraId="7811D6AA"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39F4AE" w14:textId="77777777" w:rsidR="0069341F" w:rsidRPr="00090C64" w:rsidRDefault="0069341F" w:rsidP="0082259A">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3F6CB876" w14:textId="77777777" w:rsidR="0069341F" w:rsidRPr="00090C64" w:rsidRDefault="0069341F" w:rsidP="0082259A">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48ED6D72"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78C7B70"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3686D66"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839C99C"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BF81A31" w14:textId="77777777" w:rsidR="0069341F" w:rsidRPr="00090C64" w:rsidRDefault="0069341F" w:rsidP="0082259A">
            <w:pPr>
              <w:pStyle w:val="TAL"/>
            </w:pPr>
            <w:r w:rsidRPr="00090C64">
              <w:t>This is not applicable to BS operating in Band 44</w:t>
            </w:r>
          </w:p>
        </w:tc>
      </w:tr>
      <w:tr w:rsidR="0069341F" w:rsidRPr="00090C64" w14:paraId="5D6FFAE9"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F65242D" w14:textId="77777777" w:rsidR="0069341F" w:rsidRPr="00090C64" w:rsidRDefault="0069341F" w:rsidP="0082259A">
            <w:pPr>
              <w:pStyle w:val="TAC"/>
            </w:pPr>
            <w:r>
              <w:t>E-UTRA Band 30 or NR Band n</w:t>
            </w:r>
            <w:r>
              <w:rPr>
                <w:rFonts w:eastAsia="SimSun" w:hint="eastAsia"/>
                <w:lang w:val="en-US" w:eastAsia="zh-CN"/>
              </w:rPr>
              <w:t>30</w:t>
            </w:r>
          </w:p>
        </w:tc>
        <w:tc>
          <w:tcPr>
            <w:tcW w:w="1276" w:type="dxa"/>
            <w:tcBorders>
              <w:top w:val="single" w:sz="4" w:space="0" w:color="auto"/>
              <w:left w:val="single" w:sz="4" w:space="0" w:color="auto"/>
              <w:bottom w:val="single" w:sz="4" w:space="0" w:color="auto"/>
              <w:right w:val="single" w:sz="4" w:space="0" w:color="auto"/>
            </w:tcBorders>
            <w:hideMark/>
          </w:tcPr>
          <w:p w14:paraId="4629CC42" w14:textId="77777777" w:rsidR="0069341F" w:rsidRPr="00090C64" w:rsidRDefault="0069341F" w:rsidP="0082259A">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4C8DC7C2"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63537C3"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2A92F52"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F8943D0"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FFB797A" w14:textId="77777777" w:rsidR="0069341F" w:rsidRPr="00090C64" w:rsidRDefault="0069341F" w:rsidP="0082259A">
            <w:pPr>
              <w:pStyle w:val="TAL"/>
            </w:pPr>
            <w:r w:rsidRPr="00090C64">
              <w:t>This is not applicable to BS operating in Band 40</w:t>
            </w:r>
          </w:p>
        </w:tc>
      </w:tr>
      <w:tr w:rsidR="0069341F" w:rsidRPr="00090C64" w14:paraId="6886836D"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F9A253" w14:textId="77777777" w:rsidR="0069341F" w:rsidRPr="00090C64" w:rsidRDefault="0069341F" w:rsidP="0082259A">
            <w:pPr>
              <w:pStyle w:val="TAC"/>
            </w:pPr>
            <w:r>
              <w:t>E-UTRA Band 31 or NR Band n</w:t>
            </w:r>
            <w:r>
              <w:rPr>
                <w:rFonts w:eastAsia="SimSun" w:hint="eastAsia"/>
                <w:lang w:val="en-US" w:eastAsia="zh-CN"/>
              </w:rPr>
              <w:t>31</w:t>
            </w:r>
          </w:p>
        </w:tc>
        <w:tc>
          <w:tcPr>
            <w:tcW w:w="1276" w:type="dxa"/>
            <w:tcBorders>
              <w:top w:val="single" w:sz="4" w:space="0" w:color="auto"/>
              <w:left w:val="single" w:sz="4" w:space="0" w:color="auto"/>
              <w:bottom w:val="single" w:sz="4" w:space="0" w:color="auto"/>
              <w:right w:val="single" w:sz="4" w:space="0" w:color="auto"/>
            </w:tcBorders>
            <w:hideMark/>
          </w:tcPr>
          <w:p w14:paraId="22D5104A" w14:textId="77777777" w:rsidR="0069341F" w:rsidRPr="00090C64" w:rsidRDefault="0069341F" w:rsidP="0082259A">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62DE9AF5"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0EB8C10"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768FA3C"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154A105"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6B212C3" w14:textId="77777777" w:rsidR="0069341F" w:rsidRPr="00090C64" w:rsidRDefault="0069341F" w:rsidP="0082259A">
            <w:pPr>
              <w:pStyle w:val="TAL"/>
            </w:pPr>
          </w:p>
        </w:tc>
      </w:tr>
      <w:tr w:rsidR="0069341F" w:rsidRPr="00090C64" w14:paraId="79C3A829"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B6CDC78" w14:textId="77777777" w:rsidR="0069341F" w:rsidRPr="00090C64" w:rsidRDefault="0069341F" w:rsidP="0082259A">
            <w:pPr>
              <w:pStyle w:val="TAC"/>
            </w:pPr>
            <w:r w:rsidRPr="00090C64">
              <w:lastRenderedPageBreak/>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6A52A256" w14:textId="77777777" w:rsidR="0069341F" w:rsidRPr="00090C64" w:rsidRDefault="0069341F" w:rsidP="0082259A">
            <w:pPr>
              <w:pStyle w:val="TAC"/>
              <w:rPr>
                <w:lang w:eastAsia="zh-CN"/>
              </w:rPr>
            </w:pPr>
            <w:r w:rsidRPr="00090C64">
              <w:t>1900 - 1920 MHz</w:t>
            </w:r>
          </w:p>
          <w:p w14:paraId="7F2AA6AA" w14:textId="77777777" w:rsidR="0069341F" w:rsidRPr="00090C64" w:rsidRDefault="0069341F" w:rsidP="0082259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248B767"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AB0B6C5"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86080ED"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93EEA60"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DB23C64" w14:textId="77777777" w:rsidR="0069341F" w:rsidRPr="00090C64" w:rsidRDefault="0069341F" w:rsidP="0082259A">
            <w:pPr>
              <w:pStyle w:val="TAL"/>
              <w:rPr>
                <w:lang w:eastAsia="zh-CN"/>
              </w:rPr>
            </w:pPr>
            <w:r w:rsidRPr="00090C64">
              <w:t>This is not applicable to BS operating in Band 33</w:t>
            </w:r>
          </w:p>
        </w:tc>
      </w:tr>
      <w:tr w:rsidR="0069341F" w:rsidRPr="00090C64" w14:paraId="3C0C599A"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21712F2" w14:textId="77777777" w:rsidR="0069341F" w:rsidRPr="00090C64" w:rsidRDefault="0069341F" w:rsidP="0082259A">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2A3EB70A" w14:textId="77777777" w:rsidR="0069341F" w:rsidRPr="00090C64" w:rsidRDefault="0069341F" w:rsidP="0082259A">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4300CE67"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0FB221C"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D5833BD"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BC5898B"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343A4F98" w14:textId="77777777" w:rsidR="0069341F" w:rsidRPr="00090C64" w:rsidRDefault="0069341F" w:rsidP="0082259A">
            <w:pPr>
              <w:pStyle w:val="TAL"/>
            </w:pPr>
            <w:r w:rsidRPr="00090C64">
              <w:t>This is not applicable to BS operating in Band 34</w:t>
            </w:r>
          </w:p>
        </w:tc>
      </w:tr>
      <w:tr w:rsidR="0069341F" w:rsidRPr="00090C64" w14:paraId="45DF8966"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D64B8D" w14:textId="77777777" w:rsidR="0069341F" w:rsidRPr="00090C64" w:rsidRDefault="0069341F" w:rsidP="0082259A">
            <w:pPr>
              <w:pStyle w:val="TAC"/>
            </w:pPr>
            <w:r w:rsidRPr="00090C64">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781D3B8F" w14:textId="77777777" w:rsidR="0069341F" w:rsidRPr="00090C64" w:rsidRDefault="0069341F" w:rsidP="0082259A">
            <w:pPr>
              <w:pStyle w:val="TAC"/>
              <w:rPr>
                <w:lang w:eastAsia="zh-CN"/>
              </w:rPr>
            </w:pPr>
            <w:r w:rsidRPr="00090C64">
              <w:t>1850 – 1910 MHz</w:t>
            </w:r>
          </w:p>
          <w:p w14:paraId="1482C6E7" w14:textId="77777777" w:rsidR="0069341F" w:rsidRPr="00090C64" w:rsidRDefault="0069341F" w:rsidP="0082259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8153965"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147E1B5"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DAACD13"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C8A1018"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798396B" w14:textId="77777777" w:rsidR="0069341F" w:rsidRPr="00090C64" w:rsidRDefault="0069341F" w:rsidP="0082259A">
            <w:pPr>
              <w:pStyle w:val="TAL"/>
            </w:pPr>
            <w:r w:rsidRPr="00090C64">
              <w:t>This is not applicable to BS operating in Band 35</w:t>
            </w:r>
          </w:p>
        </w:tc>
      </w:tr>
      <w:tr w:rsidR="0069341F" w:rsidRPr="00090C64" w14:paraId="22A14A81"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BA6EB7E" w14:textId="77777777" w:rsidR="0069341F" w:rsidRPr="00090C64" w:rsidRDefault="0069341F" w:rsidP="0082259A">
            <w:pPr>
              <w:pStyle w:val="TAC"/>
            </w:pPr>
            <w:r w:rsidRPr="00090C64">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3DA507A8" w14:textId="77777777" w:rsidR="0069341F" w:rsidRPr="00090C64" w:rsidRDefault="0069341F" w:rsidP="0082259A">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7F238B6C"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1A8B4CF"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02D255F"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EFF5B85"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566C507" w14:textId="77777777" w:rsidR="0069341F" w:rsidRPr="00090C64" w:rsidRDefault="0069341F" w:rsidP="0082259A">
            <w:pPr>
              <w:pStyle w:val="TAL"/>
            </w:pPr>
            <w:r w:rsidRPr="00090C64">
              <w:t>This is not applicable to BS operating in Band 2 and 36</w:t>
            </w:r>
          </w:p>
        </w:tc>
      </w:tr>
      <w:tr w:rsidR="0069341F" w:rsidRPr="00090C64" w14:paraId="5005D828"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0B3E9BE" w14:textId="77777777" w:rsidR="0069341F" w:rsidRPr="00090C64" w:rsidRDefault="0069341F" w:rsidP="0082259A">
            <w:pPr>
              <w:pStyle w:val="TAC"/>
            </w:pPr>
            <w:r w:rsidRPr="00090C64">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311ADE50" w14:textId="77777777" w:rsidR="0069341F" w:rsidRPr="00090C64" w:rsidRDefault="0069341F" w:rsidP="0082259A">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6ECF770E"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81745AE"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FD8E5C7"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EF3B44B"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6589982" w14:textId="77777777" w:rsidR="0069341F" w:rsidRPr="00090C64" w:rsidRDefault="0069341F" w:rsidP="0082259A">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69341F" w:rsidRPr="00090C64" w14:paraId="6F6FC76F"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B425EC3" w14:textId="77777777" w:rsidR="0069341F" w:rsidRPr="00090C64" w:rsidRDefault="0069341F" w:rsidP="0082259A">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0C3A055B" w14:textId="77777777" w:rsidR="0069341F" w:rsidRPr="00090C64" w:rsidRDefault="0069341F" w:rsidP="0082259A">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28EC3579"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8CC2C64"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1BCFAC1B"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90A4EFF"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6B852F2D" w14:textId="77777777" w:rsidR="0069341F" w:rsidRPr="00090C64" w:rsidRDefault="0069341F" w:rsidP="0082259A">
            <w:pPr>
              <w:pStyle w:val="TAL"/>
            </w:pPr>
            <w:r w:rsidRPr="00090C64">
              <w:t>This is not applicable to BS operating in Band 38.</w:t>
            </w:r>
          </w:p>
        </w:tc>
      </w:tr>
      <w:tr w:rsidR="0069341F" w:rsidRPr="00090C64" w14:paraId="6E9567BF"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E42D15B" w14:textId="77777777" w:rsidR="0069341F" w:rsidRPr="00090C64" w:rsidRDefault="0069341F" w:rsidP="0082259A">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5466566A" w14:textId="77777777" w:rsidR="0069341F" w:rsidRPr="00090C64" w:rsidRDefault="0069341F" w:rsidP="0082259A">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750E0FD9"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782F4E3"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5F98873"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0F47167" w14:textId="77777777" w:rsidR="0069341F" w:rsidRPr="00090C64" w:rsidRDefault="0069341F" w:rsidP="0082259A">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7CAF5D26" w14:textId="77777777" w:rsidR="0069341F" w:rsidRPr="00090C64" w:rsidRDefault="0069341F" w:rsidP="0082259A">
            <w:pPr>
              <w:pStyle w:val="TAL"/>
            </w:pPr>
            <w:r w:rsidRPr="00090C64">
              <w:t xml:space="preserve">This is not applicable to BS operating in Band </w:t>
            </w:r>
            <w:r w:rsidRPr="00090C64">
              <w:rPr>
                <w:lang w:eastAsia="zh-CN"/>
              </w:rPr>
              <w:t>33 and 39</w:t>
            </w:r>
          </w:p>
        </w:tc>
      </w:tr>
      <w:tr w:rsidR="0069341F" w:rsidRPr="00090C64" w14:paraId="6E29C562"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4BA0EC8" w14:textId="77777777" w:rsidR="0069341F" w:rsidRPr="00090C64" w:rsidRDefault="0069341F" w:rsidP="0082259A">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20D60D5D" w14:textId="77777777" w:rsidR="0069341F" w:rsidRPr="00090C64" w:rsidRDefault="0069341F" w:rsidP="0082259A">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4ECB6241"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B853DAA"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19B8BBB"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774C7134" w14:textId="77777777" w:rsidR="0069341F" w:rsidRPr="00090C64" w:rsidRDefault="0069341F" w:rsidP="0082259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4A9FC3DD" w14:textId="77777777" w:rsidR="0069341F" w:rsidRPr="00090C64" w:rsidRDefault="0069341F" w:rsidP="0082259A">
            <w:pPr>
              <w:pStyle w:val="TAL"/>
            </w:pPr>
            <w:r w:rsidRPr="00090C64">
              <w:t xml:space="preserve">This is not applicable to BS operating in Band 30 or </w:t>
            </w:r>
            <w:r w:rsidRPr="00090C64">
              <w:rPr>
                <w:lang w:eastAsia="zh-CN"/>
              </w:rPr>
              <w:t>40</w:t>
            </w:r>
          </w:p>
        </w:tc>
      </w:tr>
      <w:tr w:rsidR="0069341F" w:rsidRPr="00090C64" w14:paraId="000C55D6"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386211C" w14:textId="77777777" w:rsidR="0069341F" w:rsidRPr="00090C64" w:rsidRDefault="0069341F" w:rsidP="0082259A">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5BB10736" w14:textId="77777777" w:rsidR="0069341F" w:rsidRPr="00090C64" w:rsidRDefault="0069341F" w:rsidP="0082259A">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316E8CDE"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91EE9DA"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1FE3BCB"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148AE4C" w14:textId="77777777" w:rsidR="0069341F" w:rsidRPr="00090C64" w:rsidRDefault="0069341F" w:rsidP="0082259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5C533B07" w14:textId="77777777" w:rsidR="0069341F" w:rsidRPr="00090C64" w:rsidRDefault="0069341F" w:rsidP="0082259A">
            <w:pPr>
              <w:pStyle w:val="TAL"/>
            </w:pPr>
            <w:r w:rsidRPr="00090C64">
              <w:t xml:space="preserve">This is not applicable to BS operating in Band </w:t>
            </w:r>
            <w:r w:rsidRPr="00090C64">
              <w:rPr>
                <w:lang w:eastAsia="zh-CN"/>
              </w:rPr>
              <w:t>41 or 53</w:t>
            </w:r>
          </w:p>
        </w:tc>
      </w:tr>
      <w:tr w:rsidR="0069341F" w:rsidRPr="00090C64" w14:paraId="698D9A44"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445ACF5" w14:textId="77777777" w:rsidR="0069341F" w:rsidRPr="00090C64" w:rsidRDefault="0069341F" w:rsidP="0082259A">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30093861" w14:textId="77777777" w:rsidR="0069341F" w:rsidRPr="00090C64" w:rsidRDefault="0069341F" w:rsidP="0082259A">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6CC4AEC9" w14:textId="77777777" w:rsidR="0069341F" w:rsidRPr="00090C64" w:rsidRDefault="0069341F" w:rsidP="0082259A">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50725525" w14:textId="77777777" w:rsidR="0069341F" w:rsidRPr="00090C64" w:rsidRDefault="0069341F" w:rsidP="0082259A">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4D395DA8" w14:textId="77777777" w:rsidR="0069341F" w:rsidRPr="00090C64" w:rsidRDefault="0069341F" w:rsidP="0082259A">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2CCAE17B" w14:textId="77777777" w:rsidR="0069341F" w:rsidRPr="00090C64" w:rsidRDefault="0069341F" w:rsidP="0082259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7E38F14A" w14:textId="77777777" w:rsidR="0069341F" w:rsidRPr="00090C64" w:rsidRDefault="0069341F" w:rsidP="0082259A">
            <w:pPr>
              <w:pStyle w:val="TAL"/>
            </w:pPr>
            <w:r w:rsidRPr="00090C64">
              <w:t xml:space="preserve">This is not applicable to BS operating in Band </w:t>
            </w:r>
            <w:r w:rsidRPr="00090C64">
              <w:rPr>
                <w:lang w:eastAsia="zh-CN"/>
              </w:rPr>
              <w:t>22, 42 or 43</w:t>
            </w:r>
          </w:p>
        </w:tc>
      </w:tr>
      <w:tr w:rsidR="0069341F" w:rsidRPr="00090C64" w14:paraId="217A748F"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864229A" w14:textId="77777777" w:rsidR="0069341F" w:rsidRPr="00090C64" w:rsidRDefault="0069341F" w:rsidP="0082259A">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34907079" w14:textId="77777777" w:rsidR="0069341F" w:rsidRPr="00090C64" w:rsidRDefault="0069341F" w:rsidP="0082259A">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2437959F" w14:textId="77777777" w:rsidR="0069341F" w:rsidRPr="00090C64" w:rsidRDefault="0069341F" w:rsidP="0082259A">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0373A911" w14:textId="77777777" w:rsidR="0069341F" w:rsidRPr="00090C64" w:rsidRDefault="0069341F" w:rsidP="0082259A">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14:paraId="07299C6A" w14:textId="77777777" w:rsidR="0069341F" w:rsidRPr="00090C64" w:rsidRDefault="0069341F" w:rsidP="0082259A">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14:paraId="62623A90" w14:textId="77777777" w:rsidR="0069341F" w:rsidRPr="00090C64" w:rsidRDefault="0069341F" w:rsidP="0082259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D6D9F05" w14:textId="77777777" w:rsidR="0069341F" w:rsidRPr="00090C64" w:rsidRDefault="0069341F" w:rsidP="0082259A">
            <w:pPr>
              <w:pStyle w:val="TAL"/>
            </w:pPr>
            <w:r w:rsidRPr="00090C64">
              <w:t xml:space="preserve">This is not applicable to BS operating in Band 42 or </w:t>
            </w:r>
            <w:r w:rsidRPr="00090C64">
              <w:rPr>
                <w:lang w:eastAsia="zh-CN"/>
              </w:rPr>
              <w:t>43</w:t>
            </w:r>
          </w:p>
        </w:tc>
      </w:tr>
      <w:tr w:rsidR="0069341F" w:rsidRPr="00090C64" w14:paraId="4B43033F"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1D66198" w14:textId="77777777" w:rsidR="0069341F" w:rsidRPr="00090C64" w:rsidRDefault="0069341F" w:rsidP="0082259A">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14:paraId="486B07A5" w14:textId="77777777" w:rsidR="0069341F" w:rsidRPr="00090C64" w:rsidRDefault="0069341F" w:rsidP="0082259A">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4D110F7F"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28C4AB6"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7B1AFE35"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5972C24"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238548B5" w14:textId="77777777" w:rsidR="0069341F" w:rsidRPr="00090C64" w:rsidRDefault="0069341F" w:rsidP="0082259A">
            <w:pPr>
              <w:pStyle w:val="TAL"/>
            </w:pPr>
            <w:r w:rsidRPr="00090C64">
              <w:t>This is not applicable to BS operating in Band 28 or 44</w:t>
            </w:r>
          </w:p>
        </w:tc>
      </w:tr>
      <w:tr w:rsidR="0069341F" w:rsidRPr="00090C64" w14:paraId="727B98F8"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4E06A44" w14:textId="77777777" w:rsidR="0069341F" w:rsidRPr="00090C64" w:rsidRDefault="0069341F" w:rsidP="0082259A">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0599F81" w14:textId="77777777" w:rsidR="0069341F" w:rsidRPr="00090C64" w:rsidRDefault="0069341F" w:rsidP="0082259A">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5948C173"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7322B59"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AB5D59E"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CD0D188" w14:textId="77777777" w:rsidR="0069341F" w:rsidRPr="00090C64" w:rsidRDefault="0069341F" w:rsidP="0082259A">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22034505" w14:textId="77777777" w:rsidR="0069341F" w:rsidRPr="00090C64" w:rsidRDefault="0069341F" w:rsidP="0082259A">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69341F" w:rsidRPr="00090C64" w14:paraId="0370A724"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0AA85F3A" w14:textId="77777777" w:rsidR="0069341F" w:rsidRPr="00090C64" w:rsidRDefault="0069341F" w:rsidP="0082259A">
            <w:pPr>
              <w:pStyle w:val="TAC"/>
            </w:pPr>
            <w:r>
              <w:rPr>
                <w:szCs w:val="18"/>
              </w:rPr>
              <w:t>E-UTRA Band 46 or NR Band n46</w:t>
            </w:r>
          </w:p>
        </w:tc>
        <w:tc>
          <w:tcPr>
            <w:tcW w:w="1276" w:type="dxa"/>
            <w:tcBorders>
              <w:top w:val="single" w:sz="4" w:space="0" w:color="auto"/>
              <w:left w:val="single" w:sz="4" w:space="0" w:color="auto"/>
              <w:bottom w:val="single" w:sz="4" w:space="0" w:color="auto"/>
              <w:right w:val="single" w:sz="4" w:space="0" w:color="auto"/>
            </w:tcBorders>
          </w:tcPr>
          <w:p w14:paraId="7859F4BB" w14:textId="77777777" w:rsidR="0069341F" w:rsidRPr="00090C64" w:rsidRDefault="0069341F" w:rsidP="0082259A">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2E0EA0C5" w14:textId="77777777" w:rsidR="0069341F" w:rsidRPr="00090C64" w:rsidRDefault="0069341F" w:rsidP="0082259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23A82B5" w14:textId="77777777" w:rsidR="0069341F" w:rsidRPr="00090C64" w:rsidRDefault="0069341F" w:rsidP="0082259A">
            <w:pPr>
              <w:pStyle w:val="TAC"/>
            </w:pPr>
            <w:r>
              <w:t>-111.6 dBm</w:t>
            </w:r>
          </w:p>
        </w:tc>
        <w:tc>
          <w:tcPr>
            <w:tcW w:w="1418" w:type="dxa"/>
            <w:tcBorders>
              <w:top w:val="single" w:sz="4" w:space="0" w:color="auto"/>
              <w:left w:val="single" w:sz="4" w:space="0" w:color="auto"/>
              <w:bottom w:val="single" w:sz="4" w:space="0" w:color="auto"/>
              <w:right w:val="single" w:sz="4" w:space="0" w:color="auto"/>
            </w:tcBorders>
          </w:tcPr>
          <w:p w14:paraId="19B504C4" w14:textId="77777777" w:rsidR="0069341F" w:rsidRPr="00090C64" w:rsidRDefault="0069341F" w:rsidP="0082259A">
            <w:pPr>
              <w:pStyle w:val="TAC"/>
            </w:pPr>
            <w:r>
              <w:t>-108.6 dBm</w:t>
            </w:r>
          </w:p>
        </w:tc>
        <w:tc>
          <w:tcPr>
            <w:tcW w:w="709" w:type="dxa"/>
            <w:tcBorders>
              <w:top w:val="single" w:sz="4" w:space="0" w:color="auto"/>
              <w:left w:val="single" w:sz="4" w:space="0" w:color="auto"/>
              <w:bottom w:val="single" w:sz="4" w:space="0" w:color="auto"/>
              <w:right w:val="single" w:sz="4" w:space="0" w:color="auto"/>
            </w:tcBorders>
          </w:tcPr>
          <w:p w14:paraId="508490B9" w14:textId="77777777" w:rsidR="0069341F" w:rsidRPr="00090C64" w:rsidRDefault="0069341F" w:rsidP="0082259A">
            <w:pPr>
              <w:pStyle w:val="TAC"/>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tcPr>
          <w:p w14:paraId="08B0D88F" w14:textId="77777777" w:rsidR="0069341F" w:rsidRPr="00090C64" w:rsidRDefault="0069341F" w:rsidP="0082259A">
            <w:pPr>
              <w:pStyle w:val="TAL"/>
              <w:rPr>
                <w:szCs w:val="18"/>
              </w:rPr>
            </w:pPr>
          </w:p>
        </w:tc>
      </w:tr>
      <w:tr w:rsidR="0069341F" w:rsidRPr="00090C64" w14:paraId="0D9C7EFB"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13C8C49B" w14:textId="77777777" w:rsidR="0069341F" w:rsidRPr="00090C64" w:rsidRDefault="0069341F" w:rsidP="0082259A">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182B2E73" w14:textId="77777777" w:rsidR="0069341F" w:rsidRPr="00090C64" w:rsidRDefault="0069341F" w:rsidP="0082259A">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4BA1B7D6" w14:textId="77777777" w:rsidR="0069341F" w:rsidRPr="00090C64" w:rsidRDefault="0069341F" w:rsidP="0082259A">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16166037" w14:textId="77777777" w:rsidR="0069341F" w:rsidRPr="00090C64" w:rsidRDefault="0069341F" w:rsidP="0082259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7375DECA" w14:textId="77777777" w:rsidR="0069341F" w:rsidRPr="00090C64" w:rsidRDefault="0069341F" w:rsidP="0082259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0BF0F029" w14:textId="77777777" w:rsidR="0069341F" w:rsidRPr="00090C64" w:rsidRDefault="0069341F" w:rsidP="0082259A">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53A0347" w14:textId="77777777" w:rsidR="0069341F" w:rsidRPr="00090C64" w:rsidRDefault="0069341F" w:rsidP="0082259A">
            <w:pPr>
              <w:pStyle w:val="TAL"/>
              <w:rPr>
                <w:szCs w:val="18"/>
              </w:rPr>
            </w:pPr>
          </w:p>
        </w:tc>
      </w:tr>
      <w:tr w:rsidR="0069341F" w:rsidRPr="00090C64" w14:paraId="645F82BC"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47C021E6" w14:textId="77777777" w:rsidR="0069341F" w:rsidRPr="00090C64" w:rsidRDefault="0069341F" w:rsidP="0082259A">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30E14FAB" w14:textId="77777777" w:rsidR="0069341F" w:rsidRPr="00090C64" w:rsidRDefault="0069341F" w:rsidP="0082259A">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4EBA282A" w14:textId="77777777" w:rsidR="0069341F" w:rsidRPr="00090C64" w:rsidRDefault="0069341F" w:rsidP="0082259A">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56A3B351" w14:textId="77777777" w:rsidR="0069341F" w:rsidRPr="00090C64" w:rsidRDefault="0069341F" w:rsidP="0082259A">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6122FF05" w14:textId="77777777" w:rsidR="0069341F" w:rsidRPr="00090C64" w:rsidRDefault="0069341F" w:rsidP="0082259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169E3F6E" w14:textId="77777777" w:rsidR="0069341F" w:rsidRPr="00090C64" w:rsidRDefault="0069341F" w:rsidP="0082259A">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FF425EB" w14:textId="77777777" w:rsidR="0069341F" w:rsidRPr="00090C64" w:rsidRDefault="0069341F" w:rsidP="0082259A">
            <w:pPr>
              <w:pStyle w:val="TAL"/>
              <w:rPr>
                <w:szCs w:val="18"/>
              </w:rPr>
            </w:pPr>
          </w:p>
        </w:tc>
      </w:tr>
      <w:tr w:rsidR="0069341F" w:rsidRPr="00090C64" w14:paraId="1D4980F9"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3F274262" w14:textId="77777777" w:rsidR="0069341F" w:rsidRPr="00090C64" w:rsidRDefault="0069341F" w:rsidP="0082259A">
            <w:pPr>
              <w:pStyle w:val="TAC"/>
              <w:rPr>
                <w:szCs w:val="18"/>
              </w:rPr>
            </w:pPr>
            <w:r w:rsidRPr="00090C64">
              <w:lastRenderedPageBreak/>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602A8C81" w14:textId="77777777" w:rsidR="0069341F" w:rsidRPr="00090C64" w:rsidRDefault="0069341F" w:rsidP="0082259A">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5B5D2813"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1FD73A5E"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1EE6FD58"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E91E09A" w14:textId="77777777" w:rsidR="0069341F" w:rsidRPr="00090C64" w:rsidRDefault="0069341F" w:rsidP="0082259A">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D62404C" w14:textId="77777777" w:rsidR="0069341F" w:rsidRPr="00090C64" w:rsidRDefault="0069341F" w:rsidP="0082259A">
            <w:pPr>
              <w:pStyle w:val="TAL"/>
              <w:rPr>
                <w:szCs w:val="18"/>
              </w:rPr>
            </w:pPr>
            <w:r w:rsidRPr="00090C64">
              <w:t>This is not applicable to BS operating in Band XI</w:t>
            </w:r>
          </w:p>
        </w:tc>
      </w:tr>
      <w:tr w:rsidR="0069341F" w:rsidRPr="00090C64" w14:paraId="61975A8B"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27E5905F" w14:textId="77777777" w:rsidR="0069341F" w:rsidRPr="00090C64" w:rsidRDefault="0069341F" w:rsidP="0082259A">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2CE06408" w14:textId="77777777" w:rsidR="0069341F" w:rsidRPr="00090C64" w:rsidRDefault="0069341F" w:rsidP="0082259A">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376A4061" w14:textId="77777777" w:rsidR="0069341F" w:rsidRPr="00090C64" w:rsidRDefault="0069341F" w:rsidP="0082259A">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023488EE" w14:textId="77777777" w:rsidR="0069341F" w:rsidRPr="00090C64" w:rsidRDefault="0069341F" w:rsidP="0082259A">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3475D513"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77BFFBD" w14:textId="77777777" w:rsidR="0069341F" w:rsidRPr="00090C64" w:rsidRDefault="0069341F" w:rsidP="0082259A">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B0ECB3A" w14:textId="77777777" w:rsidR="0069341F" w:rsidRPr="00090C64" w:rsidRDefault="0069341F" w:rsidP="0082259A">
            <w:pPr>
              <w:pStyle w:val="TAL"/>
              <w:rPr>
                <w:szCs w:val="18"/>
              </w:rPr>
            </w:pPr>
          </w:p>
        </w:tc>
      </w:tr>
      <w:tr w:rsidR="0069341F" w:rsidRPr="00090C64" w14:paraId="67EE8177"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0679649C" w14:textId="77777777" w:rsidR="0069341F" w:rsidRPr="00090C64" w:rsidRDefault="0069341F" w:rsidP="0082259A">
            <w:pPr>
              <w:pStyle w:val="TAC"/>
            </w:pPr>
            <w:r w:rsidRPr="00090C64">
              <w:rPr>
                <w:rFonts w:cs="Arial"/>
              </w:rPr>
              <w:t>E-UTRA Band 52</w:t>
            </w:r>
          </w:p>
        </w:tc>
        <w:tc>
          <w:tcPr>
            <w:tcW w:w="1276" w:type="dxa"/>
            <w:tcBorders>
              <w:top w:val="single" w:sz="4" w:space="0" w:color="auto"/>
              <w:left w:val="single" w:sz="4" w:space="0" w:color="auto"/>
              <w:bottom w:val="single" w:sz="4" w:space="0" w:color="auto"/>
              <w:right w:val="single" w:sz="4" w:space="0" w:color="auto"/>
            </w:tcBorders>
          </w:tcPr>
          <w:p w14:paraId="7A156D8A" w14:textId="77777777" w:rsidR="0069341F" w:rsidRPr="00090C64" w:rsidRDefault="0069341F" w:rsidP="0082259A">
            <w:pPr>
              <w:pStyle w:val="TAC"/>
            </w:pPr>
            <w:r w:rsidRPr="00090C64">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14:paraId="2318422B" w14:textId="77777777" w:rsidR="0069341F" w:rsidRPr="00090C64" w:rsidRDefault="0069341F" w:rsidP="0082259A">
            <w:pPr>
              <w:pStyle w:val="TAC"/>
              <w:rPr>
                <w:szCs w:val="18"/>
              </w:rPr>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4AF28FC" w14:textId="77777777" w:rsidR="0069341F" w:rsidRPr="00090C64" w:rsidRDefault="0069341F" w:rsidP="0082259A">
            <w:pPr>
              <w:pStyle w:val="TAC"/>
              <w:rPr>
                <w:szCs w:val="18"/>
              </w:rPr>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7EC442AE"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A3F0638"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EDE79AB" w14:textId="77777777" w:rsidR="0069341F" w:rsidRPr="00090C64" w:rsidRDefault="0069341F" w:rsidP="0082259A">
            <w:pPr>
              <w:pStyle w:val="TAL"/>
              <w:rPr>
                <w:szCs w:val="18"/>
              </w:rPr>
            </w:pPr>
          </w:p>
        </w:tc>
      </w:tr>
      <w:tr w:rsidR="0069341F" w:rsidRPr="00090C64" w14:paraId="7488E65B"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43E9A53F" w14:textId="77777777" w:rsidR="0069341F" w:rsidRPr="00090C64" w:rsidRDefault="0069341F" w:rsidP="0082259A">
            <w:pPr>
              <w:pStyle w:val="TAC"/>
              <w:rPr>
                <w:rFonts w:cs="Arial"/>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757534C1" w14:textId="77777777" w:rsidR="0069341F" w:rsidRPr="00090C64" w:rsidRDefault="0069341F" w:rsidP="0082259A">
            <w:pPr>
              <w:pStyle w:val="TAC"/>
              <w:rPr>
                <w:rFonts w:cs="Arial"/>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C75CC45" w14:textId="77777777" w:rsidR="0069341F" w:rsidRPr="00090C64" w:rsidRDefault="0069341F" w:rsidP="0082259A">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3E2A4C28"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77B8733E"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7A2A141F" w14:textId="77777777" w:rsidR="0069341F" w:rsidRPr="00090C64" w:rsidRDefault="0069341F" w:rsidP="0082259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3B52DA2E" w14:textId="77777777" w:rsidR="0069341F" w:rsidRPr="00090C64" w:rsidRDefault="0069341F" w:rsidP="0082259A">
            <w:pPr>
              <w:pStyle w:val="TAL"/>
              <w:rPr>
                <w:szCs w:val="18"/>
              </w:rPr>
            </w:pPr>
            <w:r w:rsidRPr="00090C64">
              <w:t xml:space="preserve">This is not applicable to BS operating in Band </w:t>
            </w:r>
            <w:r w:rsidRPr="00090C64">
              <w:rPr>
                <w:lang w:eastAsia="zh-CN"/>
              </w:rPr>
              <w:t>41 or 53</w:t>
            </w:r>
          </w:p>
        </w:tc>
      </w:tr>
      <w:tr w:rsidR="0069341F" w:rsidRPr="00090C64" w14:paraId="7BF570E7"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42FA347C" w14:textId="77777777" w:rsidR="0069341F" w:rsidRPr="00090C64" w:rsidRDefault="0069341F" w:rsidP="0082259A">
            <w:pPr>
              <w:pStyle w:val="TAC"/>
              <w:rPr>
                <w:rFonts w:cs="v5.0.0"/>
              </w:rPr>
            </w:pPr>
            <w:r w:rsidRPr="007D061B">
              <w:rPr>
                <w:lang w:eastAsia="ko-KR"/>
              </w:rPr>
              <w:t xml:space="preserve">E-UTRA Band </w:t>
            </w:r>
            <w:r w:rsidRPr="007D061B">
              <w:rPr>
                <w:lang w:eastAsia="zh-CN"/>
              </w:rPr>
              <w:t>5</w:t>
            </w:r>
            <w:r>
              <w:rPr>
                <w:lang w:eastAsia="zh-CN"/>
              </w:rPr>
              <w:t>4</w:t>
            </w:r>
            <w:r>
              <w:rPr>
                <w:rFonts w:cs="Arial"/>
              </w:rPr>
              <w:t xml:space="preserve"> or NR Band n54</w:t>
            </w:r>
          </w:p>
        </w:tc>
        <w:tc>
          <w:tcPr>
            <w:tcW w:w="1276" w:type="dxa"/>
            <w:tcBorders>
              <w:top w:val="single" w:sz="4" w:space="0" w:color="auto"/>
              <w:left w:val="single" w:sz="4" w:space="0" w:color="auto"/>
              <w:bottom w:val="single" w:sz="4" w:space="0" w:color="auto"/>
              <w:right w:val="single" w:sz="4" w:space="0" w:color="auto"/>
            </w:tcBorders>
          </w:tcPr>
          <w:p w14:paraId="13BC439B" w14:textId="77777777" w:rsidR="0069341F" w:rsidRPr="00090C64" w:rsidRDefault="0069341F" w:rsidP="0082259A">
            <w:pPr>
              <w:pStyle w:val="TAC"/>
            </w:pPr>
            <w:r>
              <w:rPr>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387A3A85"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4423D669"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DE548AC"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021AFBF"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760143E" w14:textId="77777777" w:rsidR="0069341F" w:rsidRPr="00090C64" w:rsidRDefault="0069341F" w:rsidP="0082259A">
            <w:pPr>
              <w:pStyle w:val="TAC"/>
            </w:pPr>
          </w:p>
        </w:tc>
      </w:tr>
      <w:tr w:rsidR="0069341F" w:rsidRPr="00090C64" w14:paraId="582333DD"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F93AB8" w14:textId="77777777" w:rsidR="0069341F" w:rsidRPr="00090C64" w:rsidRDefault="0069341F" w:rsidP="0082259A">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214E4E6E" w14:textId="77777777" w:rsidR="0069341F" w:rsidRPr="00090C64" w:rsidRDefault="0069341F" w:rsidP="0082259A">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5423A488"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66BD5B0"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1F1AA70"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F245AEF"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0C17145" w14:textId="77777777" w:rsidR="0069341F" w:rsidRPr="00090C64" w:rsidRDefault="0069341F" w:rsidP="0082259A">
            <w:pPr>
              <w:pStyle w:val="TAL"/>
            </w:pPr>
          </w:p>
        </w:tc>
      </w:tr>
      <w:tr w:rsidR="0069341F" w:rsidRPr="00090C64" w14:paraId="0C46B125"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9899048" w14:textId="77777777" w:rsidR="0069341F" w:rsidRPr="00090C64" w:rsidRDefault="0069341F" w:rsidP="0082259A">
            <w:pPr>
              <w:pStyle w:val="TAC"/>
            </w:pPr>
            <w:r w:rsidRPr="00090C64">
              <w:t>E-UTRA Band 66 or NR band n66</w:t>
            </w:r>
          </w:p>
        </w:tc>
        <w:tc>
          <w:tcPr>
            <w:tcW w:w="1276" w:type="dxa"/>
            <w:tcBorders>
              <w:top w:val="single" w:sz="4" w:space="0" w:color="auto"/>
              <w:left w:val="single" w:sz="4" w:space="0" w:color="auto"/>
              <w:bottom w:val="single" w:sz="4" w:space="0" w:color="auto"/>
              <w:right w:val="single" w:sz="4" w:space="0" w:color="auto"/>
            </w:tcBorders>
          </w:tcPr>
          <w:p w14:paraId="0D7102AF" w14:textId="77777777" w:rsidR="0069341F" w:rsidRPr="00090C64" w:rsidRDefault="0069341F" w:rsidP="0082259A">
            <w:pPr>
              <w:pStyle w:val="TAC"/>
              <w:rPr>
                <w:lang w:eastAsia="zh-CN"/>
              </w:rPr>
            </w:pPr>
            <w:r w:rsidRPr="00090C64">
              <w:t>1710 – 1780 MHz</w:t>
            </w:r>
          </w:p>
          <w:p w14:paraId="4380B5F6" w14:textId="77777777" w:rsidR="0069341F" w:rsidRPr="00090C64" w:rsidRDefault="0069341F" w:rsidP="0082259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BD175A9"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D9B9F52"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63BFF35"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6BA55D1"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57B0A4A" w14:textId="77777777" w:rsidR="0069341F" w:rsidRPr="00090C64" w:rsidRDefault="0069341F" w:rsidP="0082259A">
            <w:pPr>
              <w:pStyle w:val="TAL"/>
            </w:pPr>
          </w:p>
        </w:tc>
      </w:tr>
      <w:tr w:rsidR="0069341F" w:rsidRPr="00090C64" w14:paraId="2199AE91"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F06A073" w14:textId="77777777" w:rsidR="0069341F" w:rsidRPr="00090C64" w:rsidRDefault="0069341F" w:rsidP="0082259A">
            <w:pPr>
              <w:pStyle w:val="TAC"/>
            </w:pPr>
            <w:r w:rsidRPr="00090C64">
              <w:t>E-UTRA Band 68</w:t>
            </w:r>
            <w:ins w:id="12" w:author="Michal Szydelko, Huawei" w:date="2024-10-07T14:53:00Z">
              <w:r>
                <w:t xml:space="preserve"> </w:t>
              </w:r>
              <w:r>
                <w:rPr>
                  <w:szCs w:val="18"/>
                </w:rPr>
                <w:t>or NR band n68</w:t>
              </w:r>
            </w:ins>
          </w:p>
        </w:tc>
        <w:tc>
          <w:tcPr>
            <w:tcW w:w="1276" w:type="dxa"/>
            <w:tcBorders>
              <w:top w:val="single" w:sz="4" w:space="0" w:color="auto"/>
              <w:left w:val="single" w:sz="4" w:space="0" w:color="auto"/>
              <w:bottom w:val="single" w:sz="4" w:space="0" w:color="auto"/>
              <w:right w:val="single" w:sz="4" w:space="0" w:color="auto"/>
            </w:tcBorders>
          </w:tcPr>
          <w:p w14:paraId="0C46249C" w14:textId="77777777" w:rsidR="0069341F" w:rsidRPr="00090C64" w:rsidRDefault="0069341F" w:rsidP="0082259A">
            <w:pPr>
              <w:pStyle w:val="TAC"/>
              <w:rPr>
                <w:lang w:eastAsia="zh-CN"/>
              </w:rPr>
            </w:pPr>
            <w:r w:rsidRPr="00090C64">
              <w:t>698 – 728 MHz</w:t>
            </w:r>
          </w:p>
          <w:p w14:paraId="79F73D6D" w14:textId="77777777" w:rsidR="0069341F" w:rsidRPr="00090C64" w:rsidRDefault="0069341F" w:rsidP="0082259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CFC66C0"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9FE99D0"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575F6DAB"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02FF204D"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086E206" w14:textId="77777777" w:rsidR="0069341F" w:rsidRPr="00090C64" w:rsidRDefault="0069341F" w:rsidP="0082259A">
            <w:pPr>
              <w:pStyle w:val="TAL"/>
            </w:pPr>
          </w:p>
        </w:tc>
      </w:tr>
      <w:tr w:rsidR="0069341F" w:rsidRPr="00090C64" w14:paraId="68141176"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CAA581" w14:textId="77777777" w:rsidR="0069341F" w:rsidRPr="00090C64" w:rsidRDefault="0069341F" w:rsidP="0082259A">
            <w:pPr>
              <w:pStyle w:val="TAC"/>
            </w:pPr>
            <w:r w:rsidRPr="00090C64">
              <w:t>E-UTRA Band 70 or NR band n70</w:t>
            </w:r>
          </w:p>
        </w:tc>
        <w:tc>
          <w:tcPr>
            <w:tcW w:w="1276" w:type="dxa"/>
            <w:tcBorders>
              <w:top w:val="single" w:sz="4" w:space="0" w:color="auto"/>
              <w:left w:val="single" w:sz="4" w:space="0" w:color="auto"/>
              <w:bottom w:val="single" w:sz="4" w:space="0" w:color="auto"/>
              <w:right w:val="single" w:sz="4" w:space="0" w:color="auto"/>
            </w:tcBorders>
          </w:tcPr>
          <w:p w14:paraId="3C3BFB83" w14:textId="77777777" w:rsidR="0069341F" w:rsidRPr="00090C64" w:rsidRDefault="0069341F" w:rsidP="0082259A">
            <w:pPr>
              <w:pStyle w:val="TAC"/>
              <w:rPr>
                <w:lang w:eastAsia="zh-CN"/>
              </w:rPr>
            </w:pPr>
            <w:r w:rsidRPr="00090C64">
              <w:t>1695 – 1710 MHz</w:t>
            </w:r>
          </w:p>
          <w:p w14:paraId="642CAC86" w14:textId="77777777" w:rsidR="0069341F" w:rsidRPr="00090C64" w:rsidRDefault="0069341F" w:rsidP="0082259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0E38C04"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47F282E"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D35456D"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6FB542D5"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7D1D639" w14:textId="77777777" w:rsidR="0069341F" w:rsidRPr="00090C64" w:rsidRDefault="0069341F" w:rsidP="0082259A">
            <w:pPr>
              <w:pStyle w:val="TAL"/>
            </w:pPr>
          </w:p>
        </w:tc>
      </w:tr>
      <w:tr w:rsidR="0069341F" w:rsidRPr="00090C64" w14:paraId="54293339"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4EEC404" w14:textId="77777777" w:rsidR="0069341F" w:rsidRPr="00090C64" w:rsidRDefault="0069341F" w:rsidP="0082259A">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36E2B9BA" w14:textId="77777777" w:rsidR="0069341F" w:rsidRPr="00090C64" w:rsidRDefault="0069341F" w:rsidP="0082259A">
            <w:pPr>
              <w:pStyle w:val="TAC"/>
            </w:pPr>
            <w:r w:rsidRPr="00090C64">
              <w:t>663 – 698 MHz</w:t>
            </w:r>
          </w:p>
          <w:p w14:paraId="32FBDA1B" w14:textId="77777777" w:rsidR="0069341F" w:rsidRPr="00090C64" w:rsidRDefault="0069341F" w:rsidP="0082259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2EB06DE"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0D7329F3"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61D04B5"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24A4B6C"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73C6CDD" w14:textId="77777777" w:rsidR="0069341F" w:rsidRPr="00090C64" w:rsidRDefault="0069341F" w:rsidP="0082259A">
            <w:pPr>
              <w:pStyle w:val="TAL"/>
            </w:pPr>
          </w:p>
        </w:tc>
      </w:tr>
      <w:tr w:rsidR="0069341F" w:rsidRPr="00090C64" w14:paraId="0AE309F8"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B9F02D9" w14:textId="77777777" w:rsidR="0069341F" w:rsidRPr="00090C64" w:rsidRDefault="0069341F" w:rsidP="0082259A">
            <w:pPr>
              <w:pStyle w:val="TAC"/>
            </w:pPr>
            <w:r>
              <w:t>E-UTRA Band 72 or NR Band n</w:t>
            </w:r>
            <w:r>
              <w:rPr>
                <w:rFonts w:eastAsia="SimSun" w:hint="eastAsia"/>
                <w:lang w:val="en-US" w:eastAsia="zh-CN"/>
              </w:rPr>
              <w:t>72</w:t>
            </w:r>
          </w:p>
        </w:tc>
        <w:tc>
          <w:tcPr>
            <w:tcW w:w="1276" w:type="dxa"/>
            <w:tcBorders>
              <w:top w:val="single" w:sz="4" w:space="0" w:color="auto"/>
              <w:left w:val="single" w:sz="4" w:space="0" w:color="auto"/>
              <w:bottom w:val="single" w:sz="4" w:space="0" w:color="auto"/>
              <w:right w:val="single" w:sz="4" w:space="0" w:color="auto"/>
            </w:tcBorders>
          </w:tcPr>
          <w:p w14:paraId="2E3D2350" w14:textId="77777777" w:rsidR="0069341F" w:rsidRPr="00090C64" w:rsidRDefault="0069341F" w:rsidP="0082259A">
            <w:pPr>
              <w:pStyle w:val="TAC"/>
            </w:pPr>
            <w:r w:rsidRPr="00090C64">
              <w:t>451 – 456 MHz</w:t>
            </w:r>
          </w:p>
          <w:p w14:paraId="7A807DCA" w14:textId="77777777" w:rsidR="0069341F" w:rsidRPr="00090C64" w:rsidRDefault="0069341F" w:rsidP="0082259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E66A465"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32BD93D4"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DDCFD64"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1F1A2D9"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E01172D" w14:textId="77777777" w:rsidR="0069341F" w:rsidRPr="00090C64" w:rsidRDefault="0069341F" w:rsidP="0082259A">
            <w:pPr>
              <w:pStyle w:val="TAL"/>
            </w:pPr>
          </w:p>
        </w:tc>
      </w:tr>
      <w:tr w:rsidR="0069341F" w:rsidRPr="00090C64" w14:paraId="73C3496F"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30222DF" w14:textId="77777777" w:rsidR="0069341F" w:rsidRPr="00090C64" w:rsidRDefault="0069341F" w:rsidP="0082259A">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44008C32" w14:textId="77777777" w:rsidR="0069341F" w:rsidRPr="00090C64" w:rsidRDefault="0069341F" w:rsidP="0082259A">
            <w:pPr>
              <w:pStyle w:val="TAC"/>
            </w:pPr>
            <w:r w:rsidRPr="00090C64">
              <w:t>450 – 455 MHz</w:t>
            </w:r>
          </w:p>
          <w:p w14:paraId="640F2311" w14:textId="77777777" w:rsidR="0069341F" w:rsidRPr="00090C64" w:rsidRDefault="0069341F" w:rsidP="0082259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3C13944"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16BEA35F"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A8E39CC"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D4C091F"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906C513" w14:textId="77777777" w:rsidR="0069341F" w:rsidRPr="00090C64" w:rsidRDefault="0069341F" w:rsidP="0082259A">
            <w:pPr>
              <w:pStyle w:val="TAL"/>
            </w:pPr>
          </w:p>
        </w:tc>
      </w:tr>
      <w:tr w:rsidR="0069341F" w:rsidRPr="00090C64" w14:paraId="3DCC67DC"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5E517DE" w14:textId="77777777" w:rsidR="0069341F" w:rsidRPr="00090C64" w:rsidRDefault="0069341F" w:rsidP="0082259A">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60D172E4" w14:textId="77777777" w:rsidR="0069341F" w:rsidRPr="00090C64" w:rsidRDefault="0069341F" w:rsidP="0082259A">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5E318D76"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2E0CD2A4"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CF9B133"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20FC047"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15039F6" w14:textId="77777777" w:rsidR="0069341F" w:rsidRPr="00090C64" w:rsidRDefault="0069341F" w:rsidP="0082259A">
            <w:pPr>
              <w:pStyle w:val="TAL"/>
            </w:pPr>
          </w:p>
        </w:tc>
      </w:tr>
      <w:tr w:rsidR="0069341F" w:rsidRPr="00090C64" w14:paraId="4B48797B"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5B9466D" w14:textId="77777777" w:rsidR="0069341F" w:rsidRPr="00090C64" w:rsidRDefault="0069341F" w:rsidP="0082259A">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0FCFA5D5" w14:textId="77777777" w:rsidR="0069341F" w:rsidRPr="00090C64" w:rsidRDefault="0069341F" w:rsidP="0082259A">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2C1994E0" w14:textId="77777777" w:rsidR="0069341F" w:rsidRPr="00090C64" w:rsidRDefault="0069341F" w:rsidP="0082259A">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6C712D90" w14:textId="77777777" w:rsidR="0069341F" w:rsidRPr="00090C64" w:rsidRDefault="0069341F" w:rsidP="0082259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4CEDE57F" w14:textId="77777777" w:rsidR="0069341F" w:rsidRPr="00090C64" w:rsidRDefault="0069341F" w:rsidP="0082259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5D8A2076"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70C3B37" w14:textId="77777777" w:rsidR="0069341F" w:rsidRPr="00090C64" w:rsidRDefault="0069341F" w:rsidP="0082259A">
            <w:pPr>
              <w:pStyle w:val="TAL"/>
            </w:pPr>
          </w:p>
        </w:tc>
      </w:tr>
      <w:tr w:rsidR="0069341F" w:rsidRPr="00090C64" w14:paraId="0F195D6A"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694EFB" w14:textId="77777777" w:rsidR="0069341F" w:rsidRPr="00090C64" w:rsidRDefault="0069341F" w:rsidP="0082259A">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0107D139" w14:textId="77777777" w:rsidR="0069341F" w:rsidRPr="00090C64" w:rsidRDefault="0069341F" w:rsidP="0082259A">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23F2299C" w14:textId="77777777" w:rsidR="0069341F" w:rsidRPr="00090C64" w:rsidRDefault="0069341F" w:rsidP="0082259A">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14:paraId="1C331E77" w14:textId="77777777" w:rsidR="0069341F" w:rsidRPr="00090C64" w:rsidRDefault="0069341F" w:rsidP="0082259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70248392" w14:textId="77777777" w:rsidR="0069341F" w:rsidRPr="00090C64" w:rsidRDefault="0069341F" w:rsidP="0082259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43D87369"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1D04CA6" w14:textId="77777777" w:rsidR="0069341F" w:rsidRPr="00090C64" w:rsidRDefault="0069341F" w:rsidP="0082259A">
            <w:pPr>
              <w:pStyle w:val="TAL"/>
            </w:pPr>
          </w:p>
        </w:tc>
      </w:tr>
      <w:tr w:rsidR="0069341F" w:rsidRPr="00090C64" w14:paraId="64FFA5F9"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216E91" w14:textId="77777777" w:rsidR="0069341F" w:rsidRPr="00090C64" w:rsidRDefault="0069341F" w:rsidP="0082259A">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2C9BA052" w14:textId="77777777" w:rsidR="0069341F" w:rsidRPr="00090C64" w:rsidRDefault="0069341F" w:rsidP="0082259A">
            <w:pPr>
              <w:pStyle w:val="TAC"/>
            </w:pPr>
            <w:r w:rsidRPr="00090C64">
              <w:t>4400 MHz – 5000 MHz</w:t>
            </w:r>
          </w:p>
        </w:tc>
        <w:tc>
          <w:tcPr>
            <w:tcW w:w="1418" w:type="dxa"/>
            <w:tcBorders>
              <w:top w:val="single" w:sz="4" w:space="0" w:color="auto"/>
              <w:left w:val="single" w:sz="4" w:space="0" w:color="auto"/>
              <w:bottom w:val="single" w:sz="4" w:space="0" w:color="auto"/>
              <w:right w:val="single" w:sz="4" w:space="0" w:color="auto"/>
            </w:tcBorders>
            <w:hideMark/>
          </w:tcPr>
          <w:p w14:paraId="696235FD" w14:textId="77777777" w:rsidR="0069341F" w:rsidRPr="00090C64" w:rsidRDefault="0069341F" w:rsidP="0082259A">
            <w:pPr>
              <w:pStyle w:val="TAC"/>
            </w:pPr>
            <w:r w:rsidRPr="00090C64">
              <w:t>-116.6 dBm</w:t>
            </w:r>
          </w:p>
        </w:tc>
        <w:tc>
          <w:tcPr>
            <w:tcW w:w="1417" w:type="dxa"/>
            <w:tcBorders>
              <w:top w:val="single" w:sz="4" w:space="0" w:color="auto"/>
              <w:left w:val="single" w:sz="4" w:space="0" w:color="auto"/>
              <w:bottom w:val="single" w:sz="4" w:space="0" w:color="auto"/>
              <w:right w:val="single" w:sz="4" w:space="0" w:color="auto"/>
            </w:tcBorders>
            <w:hideMark/>
          </w:tcPr>
          <w:p w14:paraId="77BE20B2" w14:textId="77777777" w:rsidR="0069341F" w:rsidRPr="00090C64" w:rsidRDefault="0069341F" w:rsidP="0082259A">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53F93B2F" w14:textId="77777777" w:rsidR="0069341F" w:rsidRPr="00090C64" w:rsidRDefault="0069341F" w:rsidP="0082259A">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1B6050EB"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90D0EDA" w14:textId="77777777" w:rsidR="0069341F" w:rsidRPr="00090C64" w:rsidRDefault="0069341F" w:rsidP="0082259A">
            <w:pPr>
              <w:pStyle w:val="TAL"/>
            </w:pPr>
          </w:p>
        </w:tc>
      </w:tr>
      <w:tr w:rsidR="0069341F" w:rsidRPr="00090C64" w14:paraId="7FB6EB90"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E8F270F" w14:textId="77777777" w:rsidR="0069341F" w:rsidRPr="00090C64" w:rsidRDefault="0069341F" w:rsidP="0082259A">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14DA4FFB" w14:textId="77777777" w:rsidR="0069341F" w:rsidRPr="00090C64" w:rsidRDefault="0069341F" w:rsidP="0082259A">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163B0862"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71BD53EB"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074940AE"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04312AD"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8304AEB" w14:textId="77777777" w:rsidR="0069341F" w:rsidRPr="00090C64" w:rsidRDefault="0069341F" w:rsidP="0082259A">
            <w:pPr>
              <w:pStyle w:val="TAL"/>
            </w:pPr>
          </w:p>
        </w:tc>
      </w:tr>
      <w:tr w:rsidR="0069341F" w:rsidRPr="00090C64" w14:paraId="71A47419"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777FD7B" w14:textId="77777777" w:rsidR="0069341F" w:rsidRPr="00090C64" w:rsidRDefault="0069341F" w:rsidP="0082259A">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41442F6D" w14:textId="77777777" w:rsidR="0069341F" w:rsidRPr="00090C64" w:rsidRDefault="0069341F" w:rsidP="0082259A">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6FDC36F8"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E35C825"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04C1D9E"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2318F8B6"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00A2E72" w14:textId="77777777" w:rsidR="0069341F" w:rsidRPr="00090C64" w:rsidRDefault="0069341F" w:rsidP="0082259A">
            <w:pPr>
              <w:pStyle w:val="TAL"/>
            </w:pPr>
          </w:p>
        </w:tc>
      </w:tr>
      <w:tr w:rsidR="0069341F" w:rsidRPr="00090C64" w14:paraId="30077F71"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06D51F" w14:textId="77777777" w:rsidR="0069341F" w:rsidRPr="00090C64" w:rsidRDefault="0069341F" w:rsidP="0082259A">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1A2AF1C9" w14:textId="77777777" w:rsidR="0069341F" w:rsidRPr="00090C64" w:rsidRDefault="0069341F" w:rsidP="0082259A">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7C8A7898"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741517B"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4FDFDC09"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5A0924E0"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BD89CE3" w14:textId="77777777" w:rsidR="0069341F" w:rsidRPr="00090C64" w:rsidRDefault="0069341F" w:rsidP="0082259A">
            <w:pPr>
              <w:pStyle w:val="TAL"/>
            </w:pPr>
          </w:p>
        </w:tc>
      </w:tr>
      <w:tr w:rsidR="0069341F" w:rsidRPr="00090C64" w14:paraId="40930733"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AB0D6C3" w14:textId="77777777" w:rsidR="0069341F" w:rsidRPr="00090C64" w:rsidRDefault="0069341F" w:rsidP="0082259A">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5D2BBFF8" w14:textId="77777777" w:rsidR="0069341F" w:rsidRPr="00090C64" w:rsidRDefault="0069341F" w:rsidP="0082259A">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727071B8"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EC79DDF"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B0061EF"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48B9D335"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BE879BD" w14:textId="77777777" w:rsidR="0069341F" w:rsidRPr="00090C64" w:rsidRDefault="0069341F" w:rsidP="0082259A">
            <w:pPr>
              <w:pStyle w:val="TAL"/>
            </w:pPr>
          </w:p>
        </w:tc>
      </w:tr>
      <w:tr w:rsidR="0069341F" w:rsidRPr="00090C64" w14:paraId="73989A41"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3880A90" w14:textId="77777777" w:rsidR="0069341F" w:rsidRPr="00090C64" w:rsidRDefault="0069341F" w:rsidP="0082259A">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750A2AC0" w14:textId="77777777" w:rsidR="0069341F" w:rsidRPr="00090C64" w:rsidRDefault="0069341F" w:rsidP="0082259A">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2216EBEE"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6465DDC1"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32F91C37"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19BC416D"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626A519" w14:textId="77777777" w:rsidR="0069341F" w:rsidRPr="00090C64" w:rsidRDefault="0069341F" w:rsidP="0082259A">
            <w:pPr>
              <w:pStyle w:val="TAL"/>
            </w:pPr>
          </w:p>
        </w:tc>
      </w:tr>
      <w:tr w:rsidR="0069341F" w:rsidRPr="00090C64" w14:paraId="1B8051ED"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629837" w14:textId="77777777" w:rsidR="0069341F" w:rsidRPr="00090C64" w:rsidRDefault="0069341F" w:rsidP="0082259A">
            <w:pPr>
              <w:pStyle w:val="TAC"/>
            </w:pPr>
            <w:r w:rsidRPr="00090C64">
              <w:lastRenderedPageBreak/>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21763F56" w14:textId="77777777" w:rsidR="0069341F" w:rsidRPr="00090C64" w:rsidRDefault="0069341F" w:rsidP="0082259A">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50689969"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57D242CF"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859EE18"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D0FE1F6"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55C9301" w14:textId="77777777" w:rsidR="0069341F" w:rsidRPr="00090C64" w:rsidRDefault="0069341F" w:rsidP="0082259A">
            <w:pPr>
              <w:pStyle w:val="TAL"/>
            </w:pPr>
          </w:p>
        </w:tc>
      </w:tr>
      <w:tr w:rsidR="0069341F" w:rsidRPr="00090C64" w14:paraId="36E49D8C"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D3AC4B" w14:textId="77777777" w:rsidR="0069341F" w:rsidRPr="00090C64" w:rsidRDefault="0069341F" w:rsidP="0082259A">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67857FC0" w14:textId="77777777" w:rsidR="0069341F" w:rsidRPr="00090C64" w:rsidRDefault="0069341F" w:rsidP="0082259A">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0782E609"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14:paraId="43BF8F5B"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14:paraId="26EB76B8"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14:paraId="32363076"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3EDDA82" w14:textId="77777777" w:rsidR="0069341F" w:rsidRPr="00090C64" w:rsidRDefault="0069341F" w:rsidP="0082259A">
            <w:pPr>
              <w:pStyle w:val="TAL"/>
            </w:pPr>
          </w:p>
        </w:tc>
      </w:tr>
      <w:tr w:rsidR="0069341F" w:rsidRPr="00090C64" w14:paraId="28D3C3F2"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7B7CC20C" w14:textId="77777777" w:rsidR="0069341F" w:rsidRPr="00090C64" w:rsidRDefault="0069341F" w:rsidP="0082259A">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7C2D3D6B" w14:textId="77777777" w:rsidR="0069341F" w:rsidRPr="00090C64" w:rsidRDefault="0069341F" w:rsidP="0082259A">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6E9A23D6"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2A5DAD39"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66CB2D82"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B9DD136" w14:textId="77777777" w:rsidR="0069341F" w:rsidRPr="00090C64" w:rsidRDefault="0069341F" w:rsidP="0082259A">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106FB732" w14:textId="77777777" w:rsidR="0069341F" w:rsidRPr="00090C64" w:rsidRDefault="0069341F" w:rsidP="0082259A">
            <w:pPr>
              <w:pStyle w:val="TAL"/>
            </w:pPr>
          </w:p>
        </w:tc>
      </w:tr>
      <w:tr w:rsidR="0069341F" w:rsidRPr="00090C64" w14:paraId="2392ECFD"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5F10D907" w14:textId="77777777" w:rsidR="0069341F" w:rsidRPr="00090C64" w:rsidRDefault="0069341F" w:rsidP="0082259A">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2462D1A3" w14:textId="77777777" w:rsidR="0069341F" w:rsidRPr="00090C64" w:rsidRDefault="0069341F" w:rsidP="0082259A">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7E1129DC"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737FE058"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0BCE80E4"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0C33541E" w14:textId="77777777" w:rsidR="0069341F" w:rsidRPr="00090C64" w:rsidRDefault="0069341F" w:rsidP="0082259A">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282EB999" w14:textId="77777777" w:rsidR="0069341F" w:rsidRPr="00090C64" w:rsidRDefault="0069341F" w:rsidP="0082259A">
            <w:pPr>
              <w:pStyle w:val="TAL"/>
            </w:pPr>
          </w:p>
        </w:tc>
      </w:tr>
      <w:tr w:rsidR="0069341F" w:rsidRPr="00090C64" w14:paraId="1A86489B"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569A678C" w14:textId="77777777" w:rsidR="0069341F" w:rsidRPr="00090C64" w:rsidRDefault="0069341F" w:rsidP="0082259A">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7C834431" w14:textId="77777777" w:rsidR="0069341F" w:rsidRPr="00090C64" w:rsidRDefault="0069341F" w:rsidP="0082259A">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52DBFFF0"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5CF68901"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78F2DE00"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183BA2C2" w14:textId="77777777" w:rsidR="0069341F" w:rsidRPr="00090C64" w:rsidRDefault="0069341F" w:rsidP="0082259A">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42DFB096" w14:textId="77777777" w:rsidR="0069341F" w:rsidRPr="00090C64" w:rsidRDefault="0069341F" w:rsidP="0082259A">
            <w:pPr>
              <w:pStyle w:val="TAL"/>
            </w:pPr>
          </w:p>
        </w:tc>
      </w:tr>
      <w:tr w:rsidR="0069341F" w:rsidRPr="00090C64" w14:paraId="660077E0"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2C9C1B2E" w14:textId="77777777" w:rsidR="0069341F" w:rsidRPr="00090C64" w:rsidRDefault="0069341F" w:rsidP="0082259A">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7BCB8860" w14:textId="77777777" w:rsidR="0069341F" w:rsidRPr="00090C64" w:rsidRDefault="0069341F" w:rsidP="0082259A">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4A3BD4D1" w14:textId="77777777" w:rsidR="0069341F" w:rsidRPr="00090C64" w:rsidRDefault="0069341F" w:rsidP="0082259A">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74603F32" w14:textId="77777777" w:rsidR="0069341F" w:rsidRPr="00090C64" w:rsidRDefault="0069341F" w:rsidP="0082259A">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2B65693C"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C82F73D" w14:textId="77777777" w:rsidR="0069341F" w:rsidRPr="00090C64" w:rsidRDefault="0069341F" w:rsidP="0082259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753D432" w14:textId="77777777" w:rsidR="0069341F" w:rsidRPr="00090C64" w:rsidRDefault="0069341F" w:rsidP="0082259A">
            <w:pPr>
              <w:pStyle w:val="TAL"/>
            </w:pPr>
          </w:p>
        </w:tc>
      </w:tr>
      <w:tr w:rsidR="0069341F" w:rsidRPr="00090C64" w14:paraId="2F4C12C5"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3B03B400" w14:textId="77777777" w:rsidR="0069341F" w:rsidRPr="00090C64" w:rsidRDefault="0069341F" w:rsidP="0082259A">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181D45DC" w14:textId="77777777" w:rsidR="0069341F" w:rsidRPr="00090C64" w:rsidRDefault="0069341F" w:rsidP="0082259A">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360DC4F1"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494917FC"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1429EE80"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27AF50B6" w14:textId="77777777" w:rsidR="0069341F" w:rsidRPr="00090C64" w:rsidRDefault="0069341F" w:rsidP="0082259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BB8100A" w14:textId="77777777" w:rsidR="0069341F" w:rsidRPr="00090C64" w:rsidRDefault="0069341F" w:rsidP="0082259A">
            <w:pPr>
              <w:pStyle w:val="TAL"/>
            </w:pPr>
          </w:p>
        </w:tc>
      </w:tr>
      <w:tr w:rsidR="0069341F" w:rsidRPr="00090C64" w14:paraId="32ACCC26"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1478DFD1" w14:textId="77777777" w:rsidR="0069341F" w:rsidRPr="00090C64" w:rsidRDefault="0069341F" w:rsidP="0082259A">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7C2F1D01" w14:textId="77777777" w:rsidR="0069341F" w:rsidRPr="00090C64" w:rsidRDefault="0069341F" w:rsidP="0082259A">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3678A587" w14:textId="77777777" w:rsidR="0069341F" w:rsidRPr="00090C64" w:rsidRDefault="0069341F" w:rsidP="0082259A">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4D72F0C0" w14:textId="77777777" w:rsidR="0069341F" w:rsidRPr="00090C64" w:rsidRDefault="0069341F" w:rsidP="0082259A">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4D8AE53E"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64896026" w14:textId="77777777" w:rsidR="0069341F" w:rsidRPr="00090C64" w:rsidRDefault="0069341F" w:rsidP="0082259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53A8FD7" w14:textId="77777777" w:rsidR="0069341F" w:rsidRPr="00090C64" w:rsidRDefault="0069341F" w:rsidP="0082259A">
            <w:pPr>
              <w:pStyle w:val="TAL"/>
            </w:pPr>
          </w:p>
        </w:tc>
      </w:tr>
      <w:tr w:rsidR="0069341F" w:rsidRPr="00090C64" w14:paraId="2C18A5DE"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2A20AB9E" w14:textId="77777777" w:rsidR="0069341F" w:rsidRPr="00090C64" w:rsidRDefault="0069341F" w:rsidP="0082259A">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42648FC2" w14:textId="77777777" w:rsidR="0069341F" w:rsidRPr="00090C64" w:rsidRDefault="0069341F" w:rsidP="0082259A">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26EBEAA2"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43950492"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46DD25F6"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2D062ECD" w14:textId="77777777" w:rsidR="0069341F" w:rsidRPr="00090C64" w:rsidRDefault="0069341F" w:rsidP="0082259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13E3F8B" w14:textId="77777777" w:rsidR="0069341F" w:rsidRPr="00090C64" w:rsidRDefault="0069341F" w:rsidP="0082259A">
            <w:pPr>
              <w:pStyle w:val="TAL"/>
            </w:pPr>
          </w:p>
        </w:tc>
      </w:tr>
      <w:tr w:rsidR="0069341F" w:rsidRPr="00090C64" w14:paraId="6A2A7C54"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489FFE7B" w14:textId="77777777" w:rsidR="0069341F" w:rsidRPr="00090C64" w:rsidRDefault="0069341F" w:rsidP="0082259A">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3CF27D71" w14:textId="77777777" w:rsidR="0069341F" w:rsidRPr="00090C64" w:rsidRDefault="0069341F" w:rsidP="0082259A">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3DC319D7"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00C31305"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56BD45FC"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3632C3F8" w14:textId="77777777" w:rsidR="0069341F" w:rsidRPr="00090C64" w:rsidRDefault="0069341F" w:rsidP="0082259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494C3DB" w14:textId="77777777" w:rsidR="0069341F" w:rsidRPr="00090C64" w:rsidRDefault="0069341F" w:rsidP="0082259A">
            <w:pPr>
              <w:pStyle w:val="TAL"/>
            </w:pPr>
          </w:p>
        </w:tc>
      </w:tr>
      <w:tr w:rsidR="0069341F" w:rsidRPr="00090C64" w14:paraId="1181D831"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7AF07F33" w14:textId="77777777" w:rsidR="0069341F" w:rsidRDefault="0069341F" w:rsidP="0082259A">
            <w:pPr>
              <w:pStyle w:val="TAC"/>
              <w:rPr>
                <w:lang w:eastAsia="ko-KR"/>
              </w:rPr>
            </w:pPr>
            <w:r>
              <w:rPr>
                <w:lang w:eastAsia="ko-KR"/>
              </w:rPr>
              <w:t>NR Band n96</w:t>
            </w:r>
          </w:p>
        </w:tc>
        <w:tc>
          <w:tcPr>
            <w:tcW w:w="1276" w:type="dxa"/>
            <w:tcBorders>
              <w:top w:val="single" w:sz="4" w:space="0" w:color="auto"/>
              <w:left w:val="single" w:sz="4" w:space="0" w:color="auto"/>
              <w:bottom w:val="single" w:sz="4" w:space="0" w:color="auto"/>
              <w:right w:val="single" w:sz="4" w:space="0" w:color="auto"/>
            </w:tcBorders>
          </w:tcPr>
          <w:p w14:paraId="774CBBD0" w14:textId="77777777" w:rsidR="0069341F" w:rsidRDefault="0069341F" w:rsidP="0082259A">
            <w:pPr>
              <w:pStyle w:val="TAC"/>
              <w:rPr>
                <w:lang w:eastAsia="ko-KR"/>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55CE172B" w14:textId="77777777" w:rsidR="0069341F" w:rsidRPr="00090C64" w:rsidRDefault="0069341F" w:rsidP="0082259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E5BA928" w14:textId="77777777" w:rsidR="0069341F" w:rsidRPr="00090C64" w:rsidRDefault="0069341F" w:rsidP="0082259A">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7D7549E1" w14:textId="77777777" w:rsidR="0069341F" w:rsidRPr="00090C64" w:rsidRDefault="0069341F" w:rsidP="0082259A">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17A04197" w14:textId="77777777" w:rsidR="0069341F" w:rsidRPr="00090C64" w:rsidRDefault="0069341F" w:rsidP="0082259A">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7A00F347" w14:textId="77777777" w:rsidR="0069341F" w:rsidRPr="00090C64" w:rsidRDefault="0069341F" w:rsidP="0082259A">
            <w:pPr>
              <w:pStyle w:val="TAL"/>
            </w:pPr>
          </w:p>
        </w:tc>
      </w:tr>
      <w:tr w:rsidR="0069341F" w:rsidRPr="00090C64" w14:paraId="2DE1B14E"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3D4F8AC5" w14:textId="77777777" w:rsidR="0069341F" w:rsidRPr="00090C64" w:rsidRDefault="0069341F" w:rsidP="0082259A">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2F8B7F89" w14:textId="77777777" w:rsidR="0069341F" w:rsidRPr="00090C64" w:rsidRDefault="0069341F" w:rsidP="0082259A">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15A867B0"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789E9843"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77442D8F"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0D94C475" w14:textId="77777777" w:rsidR="0069341F" w:rsidRPr="00090C64" w:rsidRDefault="0069341F" w:rsidP="0082259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F417993" w14:textId="77777777" w:rsidR="0069341F" w:rsidRPr="00090C64" w:rsidRDefault="0069341F" w:rsidP="0082259A">
            <w:pPr>
              <w:pStyle w:val="TAL"/>
            </w:pPr>
          </w:p>
        </w:tc>
      </w:tr>
      <w:tr w:rsidR="0069341F" w:rsidRPr="00090C64" w14:paraId="687E4716"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465BB9F4" w14:textId="77777777" w:rsidR="0069341F" w:rsidRPr="00090C64" w:rsidRDefault="0069341F" w:rsidP="0082259A">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47F99D75" w14:textId="77777777" w:rsidR="0069341F" w:rsidRPr="00090C64" w:rsidRDefault="0069341F" w:rsidP="0082259A">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4E1A66D9" w14:textId="77777777" w:rsidR="0069341F" w:rsidRPr="00090C64" w:rsidRDefault="0069341F" w:rsidP="0082259A">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14:paraId="65E86866" w14:textId="77777777" w:rsidR="0069341F" w:rsidRPr="00090C64" w:rsidRDefault="0069341F" w:rsidP="0082259A">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14:paraId="1FF9FB88" w14:textId="77777777" w:rsidR="0069341F" w:rsidRPr="00090C64" w:rsidRDefault="0069341F" w:rsidP="0082259A">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14:paraId="54334827"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E63DF67" w14:textId="77777777" w:rsidR="0069341F" w:rsidRPr="00090C64" w:rsidRDefault="0069341F" w:rsidP="0082259A">
            <w:pPr>
              <w:pStyle w:val="TAL"/>
            </w:pPr>
          </w:p>
        </w:tc>
      </w:tr>
      <w:tr w:rsidR="0069341F" w:rsidRPr="00090C64" w14:paraId="25B879E2"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4F79FA92" w14:textId="77777777" w:rsidR="0069341F" w:rsidRDefault="0069341F" w:rsidP="0082259A">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158E9C3E" w14:textId="77777777" w:rsidR="0069341F" w:rsidRDefault="0069341F" w:rsidP="0082259A">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1B0CAAE7" w14:textId="77777777" w:rsidR="0069341F" w:rsidRPr="00090C64" w:rsidRDefault="0069341F" w:rsidP="0082259A">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5005121F" w14:textId="77777777" w:rsidR="0069341F" w:rsidRPr="00090C64" w:rsidRDefault="0069341F" w:rsidP="0082259A">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6D94FD8F" w14:textId="77777777" w:rsidR="0069341F" w:rsidRPr="00090C64" w:rsidRDefault="0069341F" w:rsidP="0082259A">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07D05009" w14:textId="77777777" w:rsidR="0069341F" w:rsidRPr="00090C64" w:rsidRDefault="0069341F" w:rsidP="0082259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D9B3120" w14:textId="77777777" w:rsidR="0069341F" w:rsidRPr="00090C64" w:rsidRDefault="0069341F" w:rsidP="0082259A">
            <w:pPr>
              <w:pStyle w:val="TAL"/>
            </w:pPr>
          </w:p>
        </w:tc>
      </w:tr>
      <w:tr w:rsidR="0069341F" w:rsidRPr="00090C64" w14:paraId="6E8BDE9E"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3128A41A" w14:textId="77777777" w:rsidR="0069341F" w:rsidRDefault="0069341F" w:rsidP="0082259A">
            <w:pPr>
              <w:pStyle w:val="TAC"/>
              <w:rPr>
                <w:lang w:eastAsia="ko-KR"/>
              </w:rPr>
            </w:pPr>
            <w:r>
              <w:rPr>
                <w:lang w:eastAsia="ko-KR"/>
              </w:rPr>
              <w:t>NR Band n102</w:t>
            </w:r>
          </w:p>
        </w:tc>
        <w:tc>
          <w:tcPr>
            <w:tcW w:w="1276" w:type="dxa"/>
            <w:tcBorders>
              <w:top w:val="single" w:sz="4" w:space="0" w:color="auto"/>
              <w:left w:val="single" w:sz="4" w:space="0" w:color="auto"/>
              <w:bottom w:val="single" w:sz="4" w:space="0" w:color="auto"/>
              <w:right w:val="single" w:sz="4" w:space="0" w:color="auto"/>
            </w:tcBorders>
          </w:tcPr>
          <w:p w14:paraId="7F2C3A7B" w14:textId="77777777" w:rsidR="0069341F" w:rsidRDefault="0069341F" w:rsidP="0082259A">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5ECC73FF" w14:textId="77777777" w:rsidR="0069341F" w:rsidRDefault="0069341F" w:rsidP="0082259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48AEC74" w14:textId="77777777" w:rsidR="0069341F" w:rsidRDefault="0069341F" w:rsidP="0082259A">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409E10C8" w14:textId="77777777" w:rsidR="0069341F" w:rsidRDefault="0069341F" w:rsidP="0082259A">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0AF69F0D" w14:textId="77777777" w:rsidR="0069341F" w:rsidRDefault="0069341F" w:rsidP="0082259A">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324079C2" w14:textId="77777777" w:rsidR="0069341F" w:rsidRPr="00090C64" w:rsidRDefault="0069341F" w:rsidP="0082259A">
            <w:pPr>
              <w:pStyle w:val="TAL"/>
            </w:pPr>
          </w:p>
        </w:tc>
      </w:tr>
      <w:tr w:rsidR="0069341F" w:rsidRPr="00090C64" w14:paraId="291F8BFC"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06E836C2" w14:textId="77777777" w:rsidR="0069341F" w:rsidRDefault="0069341F" w:rsidP="0082259A">
            <w:pPr>
              <w:pStyle w:val="TAC"/>
              <w:rPr>
                <w:lang w:eastAsia="ko-KR"/>
              </w:rPr>
            </w:pPr>
            <w:r>
              <w:rPr>
                <w:rFonts w:cs="v5.0.0"/>
                <w:lang w:eastAsia="zh-CN"/>
              </w:rPr>
              <w:t xml:space="preserve">E-UTRA Band </w:t>
            </w:r>
            <w:r>
              <w:rPr>
                <w:rFonts w:cs="v5.0.0"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15895E8F" w14:textId="77777777" w:rsidR="0069341F" w:rsidRDefault="0069341F" w:rsidP="0082259A">
            <w:pPr>
              <w:pStyle w:val="TAC"/>
              <w:rPr>
                <w:rFonts w:cs="Arial"/>
              </w:rPr>
            </w:pPr>
            <w:r>
              <w:rPr>
                <w:rFonts w:cs="Arial" w:hint="eastAsia"/>
                <w:lang w:eastAsia="zh-CN"/>
              </w:rPr>
              <w:t>7</w:t>
            </w:r>
            <w:r>
              <w:rPr>
                <w:rFonts w:cs="Arial"/>
                <w:lang w:eastAsia="zh-CN"/>
              </w:rPr>
              <w:t>87</w:t>
            </w:r>
            <w:r>
              <w:rPr>
                <w:rFonts w:cs="Arial"/>
              </w:rP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51FD62A0" w14:textId="77777777" w:rsidR="0069341F" w:rsidRPr="009202AA" w:rsidRDefault="0069341F" w:rsidP="0082259A">
            <w:pPr>
              <w:pStyle w:val="TAC"/>
              <w:rPr>
                <w:lang w:eastAsia="zh-CN"/>
              </w:rPr>
            </w:pPr>
            <w:r>
              <w:t>-116.9 dBm</w:t>
            </w:r>
          </w:p>
        </w:tc>
        <w:tc>
          <w:tcPr>
            <w:tcW w:w="1417" w:type="dxa"/>
            <w:tcBorders>
              <w:top w:val="single" w:sz="4" w:space="0" w:color="auto"/>
              <w:left w:val="single" w:sz="4" w:space="0" w:color="auto"/>
              <w:bottom w:val="single" w:sz="4" w:space="0" w:color="auto"/>
              <w:right w:val="single" w:sz="4" w:space="0" w:color="auto"/>
            </w:tcBorders>
          </w:tcPr>
          <w:p w14:paraId="00BD6354" w14:textId="77777777" w:rsidR="0069341F" w:rsidRPr="009202AA" w:rsidRDefault="0069341F" w:rsidP="0082259A">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14:paraId="7C9840C3" w14:textId="77777777" w:rsidR="0069341F" w:rsidRPr="009202AA" w:rsidRDefault="0069341F" w:rsidP="0082259A">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14:paraId="77F98255" w14:textId="77777777" w:rsidR="0069341F" w:rsidRPr="009202AA" w:rsidRDefault="0069341F" w:rsidP="0082259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A09E83F" w14:textId="77777777" w:rsidR="0069341F" w:rsidRPr="00090C64" w:rsidRDefault="0069341F" w:rsidP="0082259A">
            <w:pPr>
              <w:pStyle w:val="TAL"/>
            </w:pPr>
          </w:p>
        </w:tc>
      </w:tr>
      <w:tr w:rsidR="0069341F" w:rsidRPr="00090C64" w14:paraId="66B43198"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3A4A06E2" w14:textId="77777777" w:rsidR="0069341F" w:rsidRDefault="0069341F" w:rsidP="0082259A">
            <w:pPr>
              <w:pStyle w:val="TAC"/>
              <w:rPr>
                <w:rFonts w:cs="v5.0.0"/>
                <w:lang w:eastAsia="zh-CN"/>
              </w:rPr>
            </w:pPr>
            <w:r>
              <w:rPr>
                <w:lang w:eastAsia="ko-KR"/>
              </w:rPr>
              <w:t>NR Band n104</w:t>
            </w:r>
          </w:p>
        </w:tc>
        <w:tc>
          <w:tcPr>
            <w:tcW w:w="1276" w:type="dxa"/>
            <w:tcBorders>
              <w:top w:val="single" w:sz="4" w:space="0" w:color="auto"/>
              <w:left w:val="single" w:sz="4" w:space="0" w:color="auto"/>
              <w:bottom w:val="single" w:sz="4" w:space="0" w:color="auto"/>
              <w:right w:val="single" w:sz="4" w:space="0" w:color="auto"/>
            </w:tcBorders>
          </w:tcPr>
          <w:p w14:paraId="44F6D8C1" w14:textId="77777777" w:rsidR="0069341F" w:rsidRDefault="0069341F" w:rsidP="0082259A">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4CE636FC" w14:textId="77777777" w:rsidR="0069341F" w:rsidRDefault="0069341F" w:rsidP="0082259A">
            <w:pPr>
              <w:pStyle w:val="TAC"/>
            </w:pPr>
            <w:r>
              <w:t>-115.6 dBm</w:t>
            </w:r>
          </w:p>
        </w:tc>
        <w:tc>
          <w:tcPr>
            <w:tcW w:w="1417" w:type="dxa"/>
            <w:tcBorders>
              <w:top w:val="single" w:sz="4" w:space="0" w:color="auto"/>
              <w:left w:val="single" w:sz="4" w:space="0" w:color="auto"/>
              <w:bottom w:val="single" w:sz="4" w:space="0" w:color="auto"/>
              <w:right w:val="single" w:sz="4" w:space="0" w:color="auto"/>
            </w:tcBorders>
          </w:tcPr>
          <w:p w14:paraId="36D83757" w14:textId="77777777" w:rsidR="0069341F" w:rsidRDefault="0069341F" w:rsidP="0082259A">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1FCFDD9F" w14:textId="77777777" w:rsidR="0069341F" w:rsidRDefault="0069341F" w:rsidP="0082259A">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0475EE83" w14:textId="77777777" w:rsidR="0069341F" w:rsidRDefault="0069341F" w:rsidP="0082259A">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3B4BD196" w14:textId="77777777" w:rsidR="0069341F" w:rsidRPr="00090C64" w:rsidRDefault="0069341F" w:rsidP="0082259A">
            <w:pPr>
              <w:pStyle w:val="TAL"/>
            </w:pPr>
          </w:p>
        </w:tc>
      </w:tr>
      <w:tr w:rsidR="0069341F" w:rsidRPr="00090C64" w14:paraId="2F249FF3"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29DF86B6" w14:textId="77777777" w:rsidR="0069341F" w:rsidRDefault="0069341F" w:rsidP="0082259A">
            <w:pPr>
              <w:pStyle w:val="TAC"/>
              <w:rPr>
                <w:lang w:eastAsia="ko-KR"/>
              </w:rPr>
            </w:pPr>
            <w:r>
              <w:rPr>
                <w:lang w:eastAsia="ko-KR"/>
              </w:rPr>
              <w:t>NR Band n10</w:t>
            </w:r>
            <w:r>
              <w:rPr>
                <w:rFonts w:eastAsia="SimSu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7F3FBC92" w14:textId="77777777" w:rsidR="0069341F" w:rsidRDefault="0069341F" w:rsidP="0082259A">
            <w:pPr>
              <w:pStyle w:val="TAC"/>
              <w:rPr>
                <w:rFonts w:cs="Arial"/>
              </w:rPr>
            </w:pPr>
            <w:r>
              <w:rPr>
                <w:rFonts w:hint="eastAsia"/>
                <w:lang w:val="en-US" w:eastAsia="zh-CN"/>
              </w:rPr>
              <w:t>663</w:t>
            </w:r>
            <w:r>
              <w:rPr>
                <w:rFonts w:hint="eastAsia"/>
                <w:lang w:eastAsia="zh-CN"/>
              </w:rPr>
              <w:t xml:space="preserve"> </w:t>
            </w:r>
            <w:r>
              <w:t xml:space="preserve"> – 7</w:t>
            </w:r>
            <w:r>
              <w:rPr>
                <w:rFonts w:eastAsia="SimSun" w:hint="eastAsia"/>
                <w:lang w:val="en-US" w:eastAsia="zh-CN"/>
              </w:rPr>
              <w:t>03</w:t>
            </w:r>
            <w:r>
              <w:rPr>
                <w:rFonts w:hint="eastAsia"/>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4B321FAE" w14:textId="77777777" w:rsidR="0069341F" w:rsidRDefault="0069341F" w:rsidP="0082259A">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5CF62CC0" w14:textId="77777777" w:rsidR="0069341F" w:rsidRPr="009202AA" w:rsidRDefault="0069341F" w:rsidP="0082259A">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6B1FBA15" w14:textId="77777777" w:rsidR="0069341F" w:rsidRPr="009202AA" w:rsidRDefault="0069341F" w:rsidP="0082259A">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3B32ACE4" w14:textId="77777777" w:rsidR="0069341F" w:rsidRPr="009202AA" w:rsidRDefault="0069341F" w:rsidP="0082259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21F8B02" w14:textId="77777777" w:rsidR="0069341F" w:rsidRPr="00090C64" w:rsidRDefault="0069341F" w:rsidP="0082259A">
            <w:pPr>
              <w:pStyle w:val="TAL"/>
            </w:pPr>
          </w:p>
        </w:tc>
      </w:tr>
      <w:tr w:rsidR="0069341F" w:rsidRPr="00090C64" w14:paraId="019BC14D"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2B18E70C" w14:textId="77777777" w:rsidR="0069341F" w:rsidRDefault="0069341F" w:rsidP="0082259A">
            <w:pPr>
              <w:pStyle w:val="TAC"/>
              <w:rPr>
                <w:lang w:eastAsia="ko-KR"/>
              </w:rPr>
            </w:pPr>
            <w:r>
              <w:rPr>
                <w:rFonts w:cs="v5.0.0"/>
                <w:lang w:eastAsia="zh-CN"/>
              </w:rPr>
              <w:t xml:space="preserve">E-UTRA Band </w:t>
            </w:r>
            <w:r>
              <w:rPr>
                <w:rFonts w:cs="v5.0.0" w:hint="eastAsia"/>
                <w:lang w:eastAsia="zh-CN"/>
              </w:rPr>
              <w:t>10</w:t>
            </w:r>
            <w:r>
              <w:rPr>
                <w:rFonts w:cs="v5.0.0" w:hint="eastAsia"/>
                <w:lang w:val="en-US" w:eastAsia="zh-CN"/>
              </w:rPr>
              <w:t>6</w:t>
            </w:r>
            <w:r>
              <w:rPr>
                <w:rFonts w:cs="Arial"/>
                <w:lang w:val="en-US" w:eastAsia="zh-CN"/>
              </w:rPr>
              <w:t xml:space="preserve"> or NR Band n106</w:t>
            </w:r>
          </w:p>
        </w:tc>
        <w:tc>
          <w:tcPr>
            <w:tcW w:w="1276" w:type="dxa"/>
            <w:tcBorders>
              <w:top w:val="single" w:sz="4" w:space="0" w:color="auto"/>
              <w:left w:val="single" w:sz="4" w:space="0" w:color="auto"/>
              <w:bottom w:val="single" w:sz="4" w:space="0" w:color="auto"/>
              <w:right w:val="single" w:sz="4" w:space="0" w:color="auto"/>
            </w:tcBorders>
          </w:tcPr>
          <w:p w14:paraId="756492EB" w14:textId="77777777" w:rsidR="0069341F" w:rsidRDefault="0069341F" w:rsidP="0082259A">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418" w:type="dxa"/>
            <w:tcBorders>
              <w:top w:val="single" w:sz="4" w:space="0" w:color="auto"/>
              <w:left w:val="single" w:sz="4" w:space="0" w:color="auto"/>
              <w:bottom w:val="single" w:sz="4" w:space="0" w:color="auto"/>
              <w:right w:val="single" w:sz="4" w:space="0" w:color="auto"/>
            </w:tcBorders>
          </w:tcPr>
          <w:p w14:paraId="2E65403A" w14:textId="77777777" w:rsidR="0069341F" w:rsidRDefault="0069341F" w:rsidP="0082259A">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7D5DB879" w14:textId="77777777" w:rsidR="0069341F" w:rsidRDefault="0069341F" w:rsidP="0082259A">
            <w:pPr>
              <w:pStyle w:val="TAC"/>
            </w:pPr>
            <w:r>
              <w:t>-1</w:t>
            </w:r>
            <w:r>
              <w:rPr>
                <w:rFonts w:eastAsia="SimSun" w:hint="eastAsia"/>
                <w:lang w:val="en-US" w:eastAsia="zh-CN"/>
              </w:rPr>
              <w:t>11</w:t>
            </w:r>
            <w:r>
              <w:t>.9 dBm</w:t>
            </w:r>
          </w:p>
        </w:tc>
        <w:tc>
          <w:tcPr>
            <w:tcW w:w="1418" w:type="dxa"/>
            <w:tcBorders>
              <w:top w:val="single" w:sz="4" w:space="0" w:color="auto"/>
              <w:left w:val="single" w:sz="4" w:space="0" w:color="auto"/>
              <w:bottom w:val="single" w:sz="4" w:space="0" w:color="auto"/>
              <w:right w:val="single" w:sz="4" w:space="0" w:color="auto"/>
            </w:tcBorders>
          </w:tcPr>
          <w:p w14:paraId="0F7AFE22" w14:textId="77777777" w:rsidR="0069341F" w:rsidRDefault="0069341F" w:rsidP="0082259A">
            <w:pPr>
              <w:pStyle w:val="TAC"/>
            </w:pPr>
            <w:r>
              <w:t>-10</w:t>
            </w:r>
            <w:r>
              <w:rPr>
                <w:rFonts w:eastAsia="SimSun" w:hint="eastAsia"/>
                <w:lang w:val="en-US" w:eastAsia="zh-CN"/>
              </w:rPr>
              <w:t>8</w:t>
            </w:r>
            <w:r>
              <w:t>.9 dBm</w:t>
            </w:r>
          </w:p>
        </w:tc>
        <w:tc>
          <w:tcPr>
            <w:tcW w:w="709" w:type="dxa"/>
            <w:tcBorders>
              <w:top w:val="single" w:sz="4" w:space="0" w:color="auto"/>
              <w:left w:val="single" w:sz="4" w:space="0" w:color="auto"/>
              <w:bottom w:val="single" w:sz="4" w:space="0" w:color="auto"/>
              <w:right w:val="single" w:sz="4" w:space="0" w:color="auto"/>
            </w:tcBorders>
          </w:tcPr>
          <w:p w14:paraId="7C7421B5" w14:textId="77777777" w:rsidR="0069341F" w:rsidRDefault="0069341F" w:rsidP="0082259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E3E2846" w14:textId="77777777" w:rsidR="0069341F" w:rsidRPr="00090C64" w:rsidRDefault="0069341F" w:rsidP="0082259A">
            <w:pPr>
              <w:pStyle w:val="TAL"/>
            </w:pPr>
          </w:p>
        </w:tc>
      </w:tr>
      <w:tr w:rsidR="0069341F" w:rsidRPr="00090C64" w14:paraId="23685460"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4F535F78" w14:textId="77777777" w:rsidR="0069341F" w:rsidRDefault="0069341F" w:rsidP="0082259A">
            <w:pPr>
              <w:pStyle w:val="TAC"/>
              <w:rPr>
                <w:rFonts w:cs="v5.0.0"/>
                <w:lang w:eastAsia="zh-CN"/>
              </w:rPr>
            </w:pPr>
            <w:r>
              <w:t>NR Band n109</w:t>
            </w:r>
          </w:p>
        </w:tc>
        <w:tc>
          <w:tcPr>
            <w:tcW w:w="1276" w:type="dxa"/>
            <w:tcBorders>
              <w:top w:val="single" w:sz="4" w:space="0" w:color="auto"/>
              <w:left w:val="single" w:sz="4" w:space="0" w:color="auto"/>
              <w:bottom w:val="single" w:sz="4" w:space="0" w:color="auto"/>
              <w:right w:val="single" w:sz="4" w:space="0" w:color="auto"/>
            </w:tcBorders>
          </w:tcPr>
          <w:p w14:paraId="4C8256C9" w14:textId="77777777" w:rsidR="0069341F" w:rsidRDefault="0069341F" w:rsidP="0082259A">
            <w:pPr>
              <w:pStyle w:val="TAC"/>
              <w:rPr>
                <w:rFonts w:eastAsia="SimSun" w:cs="Arial"/>
                <w:lang w:val="en-US" w:eastAsia="zh-CN"/>
              </w:rPr>
            </w:pPr>
            <w:r>
              <w:rPr>
                <w:rFonts w:cs="Arial"/>
                <w:szCs w:val="18"/>
              </w:rPr>
              <w:t>703 – 733 MHz</w:t>
            </w:r>
          </w:p>
        </w:tc>
        <w:tc>
          <w:tcPr>
            <w:tcW w:w="1418" w:type="dxa"/>
            <w:tcBorders>
              <w:top w:val="single" w:sz="4" w:space="0" w:color="auto"/>
              <w:left w:val="single" w:sz="4" w:space="0" w:color="auto"/>
              <w:bottom w:val="single" w:sz="4" w:space="0" w:color="auto"/>
              <w:right w:val="single" w:sz="4" w:space="0" w:color="auto"/>
            </w:tcBorders>
          </w:tcPr>
          <w:p w14:paraId="3F483A4E" w14:textId="77777777" w:rsidR="0069341F" w:rsidRDefault="0069341F" w:rsidP="0082259A">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14:paraId="50F1A1A5" w14:textId="77777777" w:rsidR="0069341F" w:rsidRDefault="0069341F" w:rsidP="0082259A">
            <w:pPr>
              <w:pStyle w:val="TAC"/>
            </w:pPr>
            <w:r>
              <w:t>-1</w:t>
            </w:r>
            <w:r>
              <w:rPr>
                <w:rFonts w:eastAsia="SimSun" w:hint="eastAsia"/>
                <w:lang w:val="en-US" w:eastAsia="zh-CN"/>
              </w:rPr>
              <w:t>11</w:t>
            </w:r>
            <w:r>
              <w:t>.9 dBm</w:t>
            </w:r>
          </w:p>
        </w:tc>
        <w:tc>
          <w:tcPr>
            <w:tcW w:w="1418" w:type="dxa"/>
            <w:tcBorders>
              <w:top w:val="single" w:sz="4" w:space="0" w:color="auto"/>
              <w:left w:val="single" w:sz="4" w:space="0" w:color="auto"/>
              <w:bottom w:val="single" w:sz="4" w:space="0" w:color="auto"/>
              <w:right w:val="single" w:sz="4" w:space="0" w:color="auto"/>
            </w:tcBorders>
          </w:tcPr>
          <w:p w14:paraId="60D31294" w14:textId="77777777" w:rsidR="0069341F" w:rsidRDefault="0069341F" w:rsidP="0082259A">
            <w:pPr>
              <w:pStyle w:val="TAC"/>
            </w:pPr>
            <w:r>
              <w:t>-10</w:t>
            </w:r>
            <w:r>
              <w:rPr>
                <w:rFonts w:eastAsia="SimSun" w:hint="eastAsia"/>
                <w:lang w:val="en-US" w:eastAsia="zh-CN"/>
              </w:rPr>
              <w:t>8</w:t>
            </w:r>
            <w:r>
              <w:t>.9 dBm</w:t>
            </w:r>
          </w:p>
        </w:tc>
        <w:tc>
          <w:tcPr>
            <w:tcW w:w="709" w:type="dxa"/>
            <w:tcBorders>
              <w:top w:val="single" w:sz="4" w:space="0" w:color="auto"/>
              <w:left w:val="single" w:sz="4" w:space="0" w:color="auto"/>
              <w:bottom w:val="single" w:sz="4" w:space="0" w:color="auto"/>
              <w:right w:val="single" w:sz="4" w:space="0" w:color="auto"/>
            </w:tcBorders>
          </w:tcPr>
          <w:p w14:paraId="1C7C973A" w14:textId="77777777" w:rsidR="0069341F" w:rsidRDefault="0069341F" w:rsidP="0082259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72C24F47" w14:textId="77777777" w:rsidR="0069341F" w:rsidRPr="00090C64" w:rsidRDefault="0069341F" w:rsidP="0082259A">
            <w:pPr>
              <w:pStyle w:val="TAL"/>
            </w:pPr>
            <w:r w:rsidRPr="00090C64">
              <w:t>This is not applicable to BS operating in Band 44</w:t>
            </w:r>
          </w:p>
        </w:tc>
      </w:tr>
    </w:tbl>
    <w:p w14:paraId="7479AAD5" w14:textId="77777777" w:rsidR="0069341F" w:rsidRDefault="0069341F" w:rsidP="0069341F">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A9BA3EA" w14:textId="77777777" w:rsidR="0069341F" w:rsidRPr="00C330E2" w:rsidRDefault="0069341F" w:rsidP="0069341F">
      <w:pPr>
        <w:pStyle w:val="TH"/>
      </w:pPr>
      <w:r w:rsidRPr="00C330E2">
        <w:lastRenderedPageBreak/>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69341F" w:rsidRPr="00090C64" w14:paraId="4139ED72" w14:textId="77777777" w:rsidTr="0082259A">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3FEC2FA2" w14:textId="77777777" w:rsidR="0069341F" w:rsidRPr="00090C64" w:rsidRDefault="0069341F" w:rsidP="0082259A">
            <w:pPr>
              <w:pStyle w:val="TAH"/>
            </w:pPr>
            <w:r w:rsidRPr="00090C64">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14:paraId="62EC3BC8" w14:textId="77777777" w:rsidR="0069341F" w:rsidRPr="00090C64" w:rsidRDefault="0069341F" w:rsidP="0082259A">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14:paraId="1BBE5102" w14:textId="77777777" w:rsidR="0069341F" w:rsidRPr="00090C64" w:rsidRDefault="0069341F" w:rsidP="0082259A">
            <w:pPr>
              <w:pStyle w:val="TAH"/>
            </w:pPr>
            <w:r w:rsidRPr="00090C64">
              <w:t>Maximum Level</w:t>
            </w:r>
          </w:p>
          <w:p w14:paraId="6F367C09" w14:textId="77777777" w:rsidR="0069341F" w:rsidRPr="00090C64" w:rsidRDefault="0069341F" w:rsidP="0082259A">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14:paraId="18415BF5" w14:textId="77777777" w:rsidR="0069341F" w:rsidRPr="00090C64" w:rsidRDefault="0069341F" w:rsidP="0082259A">
            <w:pPr>
              <w:pStyle w:val="TAH"/>
            </w:pPr>
            <w:r w:rsidRPr="00090C64">
              <w:t>Maximum Level</w:t>
            </w:r>
          </w:p>
          <w:p w14:paraId="1E71950E" w14:textId="77777777" w:rsidR="0069341F" w:rsidRPr="00090C64" w:rsidRDefault="0069341F" w:rsidP="0082259A">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14:paraId="067005C4" w14:textId="77777777" w:rsidR="0069341F" w:rsidRPr="00090C64" w:rsidRDefault="0069341F" w:rsidP="0082259A">
            <w:pPr>
              <w:pStyle w:val="TAH"/>
            </w:pPr>
            <w:r w:rsidRPr="00090C64">
              <w:t>Maximum Level</w:t>
            </w:r>
          </w:p>
          <w:p w14:paraId="1299F537" w14:textId="77777777" w:rsidR="0069341F" w:rsidRPr="00090C64" w:rsidRDefault="0069341F" w:rsidP="0082259A">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14:paraId="3760FD9F" w14:textId="77777777" w:rsidR="0069341F" w:rsidRPr="00090C64" w:rsidRDefault="0069341F" w:rsidP="0082259A">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14:paraId="1EEE90E9" w14:textId="77777777" w:rsidR="0069341F" w:rsidRPr="00090C64" w:rsidRDefault="0069341F" w:rsidP="0082259A">
            <w:pPr>
              <w:pStyle w:val="TAH"/>
            </w:pPr>
            <w:r w:rsidRPr="00090C64">
              <w:t>Notes</w:t>
            </w:r>
          </w:p>
        </w:tc>
      </w:tr>
      <w:tr w:rsidR="0069341F" w:rsidRPr="00090C64" w14:paraId="0984F9E4" w14:textId="77777777" w:rsidTr="0082259A">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14:paraId="66570E18" w14:textId="77777777" w:rsidR="0069341F" w:rsidRPr="00090C64" w:rsidRDefault="0069341F" w:rsidP="0082259A">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14:paraId="34C4AD33" w14:textId="77777777" w:rsidR="0069341F" w:rsidRPr="00090C64" w:rsidRDefault="0069341F" w:rsidP="0082259A">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14:paraId="78354861" w14:textId="77777777" w:rsidR="0069341F" w:rsidRPr="00090C64" w:rsidRDefault="0069341F" w:rsidP="0082259A">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2F269CB0"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755D1B1"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25A77A0"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3AC0692" w14:textId="77777777" w:rsidR="0069341F" w:rsidRPr="00090C64" w:rsidRDefault="0069341F" w:rsidP="0082259A">
            <w:pPr>
              <w:pStyle w:val="TAL"/>
            </w:pPr>
          </w:p>
        </w:tc>
      </w:tr>
      <w:tr w:rsidR="0069341F" w:rsidRPr="00090C64" w14:paraId="5EB7D609"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73540D" w14:textId="77777777" w:rsidR="0069341F" w:rsidRPr="00090C64" w:rsidRDefault="0069341F" w:rsidP="0082259A">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14:paraId="5C6C67B7" w14:textId="77777777" w:rsidR="0069341F" w:rsidRPr="00090C64" w:rsidRDefault="0069341F" w:rsidP="0082259A">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45D3AE06" w14:textId="77777777" w:rsidR="0069341F" w:rsidRPr="00090C64" w:rsidRDefault="0069341F" w:rsidP="0082259A">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64C7EE26"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5081D11"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34FF949"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E1B0C69" w14:textId="77777777" w:rsidR="0069341F" w:rsidRPr="00090C64" w:rsidRDefault="0069341F" w:rsidP="0082259A">
            <w:pPr>
              <w:pStyle w:val="TAL"/>
            </w:pPr>
          </w:p>
        </w:tc>
      </w:tr>
      <w:tr w:rsidR="0069341F" w:rsidRPr="00090C64" w14:paraId="5CF420B6"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9B0976" w14:textId="77777777" w:rsidR="0069341F" w:rsidRPr="00090C64" w:rsidRDefault="0069341F" w:rsidP="0082259A">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14:paraId="4FC6C6D0" w14:textId="77777777" w:rsidR="0069341F" w:rsidRPr="00090C64" w:rsidRDefault="0069341F" w:rsidP="0082259A">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14:paraId="17C5F654" w14:textId="77777777" w:rsidR="0069341F" w:rsidRPr="00090C64" w:rsidRDefault="0069341F" w:rsidP="0082259A">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2087A30C"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E86D57C"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5B8AC85"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8BF462D" w14:textId="77777777" w:rsidR="0069341F" w:rsidRPr="00090C64" w:rsidRDefault="0069341F" w:rsidP="0082259A">
            <w:pPr>
              <w:pStyle w:val="TAL"/>
            </w:pPr>
          </w:p>
        </w:tc>
      </w:tr>
      <w:tr w:rsidR="0069341F" w:rsidRPr="00090C64" w14:paraId="3AF09A0B"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C97C368" w14:textId="77777777" w:rsidR="0069341F" w:rsidRPr="00090C64" w:rsidRDefault="0069341F" w:rsidP="0082259A">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14:paraId="053025BB" w14:textId="77777777" w:rsidR="0069341F" w:rsidRPr="00090C64" w:rsidRDefault="0069341F" w:rsidP="0082259A">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23242C36" w14:textId="77777777" w:rsidR="0069341F" w:rsidRPr="00090C64" w:rsidRDefault="0069341F" w:rsidP="0082259A">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14:paraId="3DC0CCB7"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87A4BB1"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6B69C84"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69F5E46" w14:textId="77777777" w:rsidR="0069341F" w:rsidRPr="00090C64" w:rsidRDefault="0069341F" w:rsidP="0082259A">
            <w:pPr>
              <w:pStyle w:val="TAL"/>
            </w:pPr>
          </w:p>
        </w:tc>
      </w:tr>
      <w:tr w:rsidR="0069341F" w:rsidRPr="00090C64" w14:paraId="3C5644EE"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B526014" w14:textId="77777777" w:rsidR="0069341F" w:rsidRPr="00090C64" w:rsidRDefault="0069341F" w:rsidP="0082259A">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14:paraId="623CAF10" w14:textId="77777777" w:rsidR="0069341F" w:rsidRPr="00090C64" w:rsidRDefault="0069341F" w:rsidP="0082259A">
            <w:pPr>
              <w:pStyle w:val="TAC"/>
              <w:rPr>
                <w:lang w:eastAsia="zh-CN"/>
              </w:rPr>
            </w:pPr>
            <w:r w:rsidRPr="00090C64">
              <w:t>1920 - 1980 MHz</w:t>
            </w:r>
          </w:p>
          <w:p w14:paraId="4D14E3CF" w14:textId="77777777" w:rsidR="0069341F" w:rsidRPr="00090C64" w:rsidRDefault="0069341F" w:rsidP="0082259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57464BA"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D48F5F5"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3108F4D"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D56218A"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C517730" w14:textId="77777777" w:rsidR="0069341F" w:rsidRPr="00090C64" w:rsidRDefault="0069341F" w:rsidP="0082259A">
            <w:pPr>
              <w:pStyle w:val="TAL"/>
            </w:pPr>
          </w:p>
        </w:tc>
      </w:tr>
      <w:tr w:rsidR="0069341F" w:rsidRPr="00090C64" w14:paraId="7941A9D6"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49F25CB" w14:textId="77777777" w:rsidR="0069341F" w:rsidRPr="00090C64" w:rsidRDefault="0069341F" w:rsidP="0082259A">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14:paraId="7879B396" w14:textId="77777777" w:rsidR="0069341F" w:rsidRPr="00090C64" w:rsidRDefault="0069341F" w:rsidP="0082259A">
            <w:pPr>
              <w:pStyle w:val="TAC"/>
              <w:rPr>
                <w:lang w:eastAsia="zh-CN"/>
              </w:rPr>
            </w:pPr>
            <w:r w:rsidRPr="00090C64">
              <w:t>1850 - 1910 MHz</w:t>
            </w:r>
          </w:p>
          <w:p w14:paraId="6FEB6F56" w14:textId="77777777" w:rsidR="0069341F" w:rsidRPr="00090C64" w:rsidRDefault="0069341F" w:rsidP="0082259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61B1B2C"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8EE343C"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556C60C"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CF8BBEA"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D4DB5BC" w14:textId="77777777" w:rsidR="0069341F" w:rsidRPr="00090C64" w:rsidRDefault="0069341F" w:rsidP="0082259A">
            <w:pPr>
              <w:pStyle w:val="TAL"/>
            </w:pPr>
          </w:p>
        </w:tc>
      </w:tr>
      <w:tr w:rsidR="0069341F" w:rsidRPr="00090C64" w14:paraId="7B0CFD60"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71D6DF3" w14:textId="77777777" w:rsidR="0069341F" w:rsidRPr="00090C64" w:rsidRDefault="0069341F" w:rsidP="0082259A">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14:paraId="6F10032D" w14:textId="77777777" w:rsidR="0069341F" w:rsidRPr="00090C64" w:rsidRDefault="0069341F" w:rsidP="0082259A">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14:paraId="5456D7DF"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2A4700A"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96AE3EF"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4B7196C"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F5716A7" w14:textId="77777777" w:rsidR="0069341F" w:rsidRPr="00090C64" w:rsidRDefault="0069341F" w:rsidP="0082259A">
            <w:pPr>
              <w:pStyle w:val="TAL"/>
            </w:pPr>
          </w:p>
        </w:tc>
      </w:tr>
      <w:tr w:rsidR="0069341F" w:rsidRPr="00090C64" w14:paraId="4EFA54B4"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C613DB1" w14:textId="77777777" w:rsidR="0069341F" w:rsidRPr="00090C64" w:rsidRDefault="0069341F" w:rsidP="0082259A">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14:paraId="798885D7" w14:textId="77777777" w:rsidR="0069341F" w:rsidRPr="00090C64" w:rsidRDefault="0069341F" w:rsidP="0082259A">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14:paraId="05838172"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1099B1A"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8900020"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76190A3"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4F67BDC" w14:textId="77777777" w:rsidR="0069341F" w:rsidRPr="00090C64" w:rsidRDefault="0069341F" w:rsidP="0082259A">
            <w:pPr>
              <w:pStyle w:val="TAL"/>
            </w:pPr>
          </w:p>
        </w:tc>
      </w:tr>
      <w:tr w:rsidR="0069341F" w:rsidRPr="00090C64" w14:paraId="185222BD"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490568D" w14:textId="77777777" w:rsidR="0069341F" w:rsidRPr="00090C64" w:rsidRDefault="0069341F" w:rsidP="0082259A">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14:paraId="60556545" w14:textId="77777777" w:rsidR="0069341F" w:rsidRPr="00090C64" w:rsidRDefault="0069341F" w:rsidP="0082259A">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14:paraId="471AE042"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D1A15CC"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CC31A70"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3DA00C0"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D5B72DB" w14:textId="77777777" w:rsidR="0069341F" w:rsidRPr="00090C64" w:rsidRDefault="0069341F" w:rsidP="0082259A">
            <w:pPr>
              <w:pStyle w:val="TAL"/>
            </w:pPr>
          </w:p>
        </w:tc>
      </w:tr>
      <w:tr w:rsidR="0069341F" w:rsidRPr="00090C64" w14:paraId="36C8F175"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20B64B5" w14:textId="77777777" w:rsidR="0069341F" w:rsidRPr="00090C64" w:rsidRDefault="0069341F" w:rsidP="0082259A">
            <w:pPr>
              <w:pStyle w:val="TAC"/>
            </w:pPr>
            <w:r w:rsidRPr="00047720">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14:paraId="2A234880" w14:textId="77777777" w:rsidR="0069341F" w:rsidRPr="00090C64" w:rsidRDefault="0069341F" w:rsidP="0082259A">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14:paraId="26A11AB0"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D8990A8"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17F31C7"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7A59AB3"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72CA529" w14:textId="77777777" w:rsidR="0069341F" w:rsidRPr="00090C64" w:rsidRDefault="0069341F" w:rsidP="0082259A">
            <w:pPr>
              <w:pStyle w:val="TAL"/>
            </w:pPr>
          </w:p>
        </w:tc>
      </w:tr>
      <w:tr w:rsidR="0069341F" w:rsidRPr="00090C64" w14:paraId="3964CF02"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5E3EDFE" w14:textId="77777777" w:rsidR="0069341F" w:rsidRPr="00090C64" w:rsidRDefault="0069341F" w:rsidP="0082259A">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14:paraId="242E16F8" w14:textId="77777777" w:rsidR="0069341F" w:rsidRPr="00090C64" w:rsidRDefault="0069341F" w:rsidP="0082259A">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14:paraId="1733FEF0"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0C804AB"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467F8E6"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3C47529"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2CF6510" w14:textId="77777777" w:rsidR="0069341F" w:rsidRPr="00090C64" w:rsidRDefault="0069341F" w:rsidP="0082259A">
            <w:pPr>
              <w:pStyle w:val="TAL"/>
            </w:pPr>
          </w:p>
        </w:tc>
      </w:tr>
      <w:tr w:rsidR="0069341F" w:rsidRPr="00090C64" w14:paraId="59B2FA3A"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B666268" w14:textId="77777777" w:rsidR="0069341F" w:rsidRPr="00090C64" w:rsidRDefault="0069341F" w:rsidP="0082259A">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14:paraId="51DA1216" w14:textId="77777777" w:rsidR="0069341F" w:rsidRPr="00090C64" w:rsidRDefault="0069341F" w:rsidP="0082259A">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14:paraId="35F4BBD2"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8D63B5D"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DB00A9F"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5943335"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17D29A2" w14:textId="77777777" w:rsidR="0069341F" w:rsidRPr="00090C64" w:rsidRDefault="0069341F" w:rsidP="0082259A">
            <w:pPr>
              <w:pStyle w:val="TAL"/>
            </w:pPr>
          </w:p>
        </w:tc>
      </w:tr>
      <w:tr w:rsidR="0069341F" w:rsidRPr="00090C64" w14:paraId="450AFA14"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2365CC2" w14:textId="77777777" w:rsidR="0069341F" w:rsidRPr="00090C64" w:rsidRDefault="0069341F" w:rsidP="0082259A">
            <w:pPr>
              <w:pStyle w:val="TAC"/>
            </w:pPr>
            <w:r w:rsidRPr="00047720">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14:paraId="3A916893" w14:textId="77777777" w:rsidR="0069341F" w:rsidRPr="00090C64" w:rsidRDefault="0069341F" w:rsidP="0082259A">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14:paraId="7765B108"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34573C0"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A763954"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4824EA4"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60FBE79" w14:textId="77777777" w:rsidR="0069341F" w:rsidRPr="00090C64" w:rsidRDefault="0069341F" w:rsidP="0082259A">
            <w:pPr>
              <w:pStyle w:val="TAL"/>
            </w:pPr>
          </w:p>
        </w:tc>
      </w:tr>
      <w:tr w:rsidR="0069341F" w:rsidRPr="00090C64" w14:paraId="4BE1D5DB"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28AE1A" w14:textId="77777777" w:rsidR="0069341F" w:rsidRPr="00090C64" w:rsidRDefault="0069341F" w:rsidP="0082259A">
            <w:pPr>
              <w:pStyle w:val="TAC"/>
            </w:pPr>
            <w:r w:rsidRPr="00047720">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14:paraId="20ABF74F" w14:textId="77777777" w:rsidR="0069341F" w:rsidRPr="00090C64" w:rsidRDefault="0069341F" w:rsidP="0082259A">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14:paraId="003B5FB4"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0D3333E"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1618381"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4FEB3A1"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A3E1CC0" w14:textId="77777777" w:rsidR="0069341F" w:rsidRPr="00090C64" w:rsidRDefault="0069341F" w:rsidP="0082259A">
            <w:pPr>
              <w:pStyle w:val="TAL"/>
            </w:pPr>
          </w:p>
        </w:tc>
      </w:tr>
      <w:tr w:rsidR="0069341F" w:rsidRPr="00090C64" w14:paraId="4BAA0836"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1D5FFD0" w14:textId="77777777" w:rsidR="0069341F" w:rsidRPr="00090C64" w:rsidRDefault="0069341F" w:rsidP="0082259A">
            <w:pPr>
              <w:pStyle w:val="TAC"/>
            </w:pPr>
            <w:r w:rsidRPr="00047720">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14:paraId="79C38C73" w14:textId="77777777" w:rsidR="0069341F" w:rsidRPr="00090C64" w:rsidRDefault="0069341F" w:rsidP="0082259A">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14:paraId="5DF01954"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F08879A"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54701D9"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01ED90A"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A795475" w14:textId="77777777" w:rsidR="0069341F" w:rsidRPr="00090C64" w:rsidRDefault="0069341F" w:rsidP="0082259A">
            <w:pPr>
              <w:pStyle w:val="TAL"/>
            </w:pPr>
          </w:p>
        </w:tc>
      </w:tr>
      <w:tr w:rsidR="0069341F" w:rsidRPr="00090C64" w14:paraId="7EFB7E6B"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509D52F" w14:textId="77777777" w:rsidR="0069341F" w:rsidRPr="00090C64" w:rsidRDefault="0069341F" w:rsidP="0082259A">
            <w:pPr>
              <w:pStyle w:val="TAC"/>
            </w:pPr>
            <w:r w:rsidRPr="00090C64">
              <w:lastRenderedPageBreak/>
              <w:t>UTRA FDD Band XII or</w:t>
            </w:r>
          </w:p>
          <w:p w14:paraId="7544568B" w14:textId="77777777" w:rsidR="0069341F" w:rsidRPr="00090C64" w:rsidRDefault="0069341F" w:rsidP="0082259A">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14:paraId="59B916F8" w14:textId="77777777" w:rsidR="0069341F" w:rsidRPr="00090C64" w:rsidRDefault="0069341F" w:rsidP="0082259A">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14:paraId="2CB30754"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B2CF62F"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6ED4CA8"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8A28BF1"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EDF7E42" w14:textId="77777777" w:rsidR="0069341F" w:rsidRPr="00090C64" w:rsidRDefault="0069341F" w:rsidP="0082259A">
            <w:pPr>
              <w:pStyle w:val="TAL"/>
            </w:pPr>
          </w:p>
        </w:tc>
      </w:tr>
      <w:tr w:rsidR="0069341F" w:rsidRPr="00090C64" w14:paraId="03810B3D"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2DC3EA" w14:textId="77777777" w:rsidR="0069341F" w:rsidRPr="00090C64" w:rsidRDefault="0069341F" w:rsidP="0082259A">
            <w:pPr>
              <w:pStyle w:val="TAC"/>
            </w:pPr>
            <w:r w:rsidRPr="00090C64">
              <w:t>UTRA FDD Band XIII or</w:t>
            </w:r>
          </w:p>
          <w:p w14:paraId="23C190FF" w14:textId="77777777" w:rsidR="0069341F" w:rsidRPr="00090C64" w:rsidRDefault="0069341F" w:rsidP="0082259A">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14:paraId="53E447D3" w14:textId="77777777" w:rsidR="0069341F" w:rsidRPr="00090C64" w:rsidRDefault="0069341F" w:rsidP="0082259A">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14:paraId="77A4448A"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3E648A2"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47D5B45"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8235FFA"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025C19A" w14:textId="77777777" w:rsidR="0069341F" w:rsidRPr="00090C64" w:rsidRDefault="0069341F" w:rsidP="0082259A">
            <w:pPr>
              <w:pStyle w:val="TAL"/>
            </w:pPr>
          </w:p>
        </w:tc>
      </w:tr>
      <w:tr w:rsidR="0069341F" w:rsidRPr="00090C64" w14:paraId="16582591"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898D1EB" w14:textId="77777777" w:rsidR="0069341F" w:rsidRDefault="0069341F" w:rsidP="0082259A">
            <w:pPr>
              <w:pStyle w:val="TAC"/>
              <w:rPr>
                <w:lang w:val="sv-SE"/>
              </w:rPr>
            </w:pPr>
            <w:r>
              <w:rPr>
                <w:lang w:val="sv-SE"/>
              </w:rPr>
              <w:t>UTRA FDD Band XIV or</w:t>
            </w:r>
          </w:p>
          <w:p w14:paraId="69B9E508" w14:textId="77777777" w:rsidR="0069341F" w:rsidRPr="00090C64" w:rsidRDefault="0069341F" w:rsidP="0082259A">
            <w:pPr>
              <w:pStyle w:val="TAC"/>
            </w:pPr>
            <w:r>
              <w:rPr>
                <w:lang w:val="sv-SE"/>
              </w:rPr>
              <w:t>E-UTRA Band 14 or NR Band n14</w:t>
            </w:r>
          </w:p>
        </w:tc>
        <w:tc>
          <w:tcPr>
            <w:tcW w:w="1276" w:type="dxa"/>
            <w:tcBorders>
              <w:top w:val="single" w:sz="4" w:space="0" w:color="auto"/>
              <w:left w:val="single" w:sz="4" w:space="0" w:color="auto"/>
              <w:bottom w:val="single" w:sz="4" w:space="0" w:color="auto"/>
              <w:right w:val="single" w:sz="4" w:space="0" w:color="auto"/>
            </w:tcBorders>
            <w:hideMark/>
          </w:tcPr>
          <w:p w14:paraId="1B945ABF" w14:textId="77777777" w:rsidR="0069341F" w:rsidRPr="00090C64" w:rsidRDefault="0069341F" w:rsidP="0082259A">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14:paraId="256A0803"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FC21E86"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519E6CE"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DB82482"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C5D677E" w14:textId="77777777" w:rsidR="0069341F" w:rsidRPr="00090C64" w:rsidRDefault="0069341F" w:rsidP="0082259A">
            <w:pPr>
              <w:pStyle w:val="TAL"/>
            </w:pPr>
          </w:p>
        </w:tc>
      </w:tr>
      <w:tr w:rsidR="0069341F" w:rsidRPr="00090C64" w14:paraId="7692D3DC"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EA5E884" w14:textId="77777777" w:rsidR="0069341F" w:rsidRPr="00090C64" w:rsidRDefault="0069341F" w:rsidP="0082259A">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14:paraId="4DD5FCAC" w14:textId="77777777" w:rsidR="0069341F" w:rsidRPr="00090C64" w:rsidRDefault="0069341F" w:rsidP="0082259A">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14:paraId="254B41D4"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32938B5"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F7157A9"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A3CDB6A"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BBA5670" w14:textId="77777777" w:rsidR="0069341F" w:rsidRPr="00090C64" w:rsidRDefault="0069341F" w:rsidP="0082259A">
            <w:pPr>
              <w:pStyle w:val="TAL"/>
            </w:pPr>
          </w:p>
        </w:tc>
      </w:tr>
      <w:tr w:rsidR="0069341F" w:rsidRPr="00090C64" w14:paraId="03F2308F"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9D6A291" w14:textId="77777777" w:rsidR="0069341F" w:rsidRPr="00090C64" w:rsidRDefault="0069341F" w:rsidP="0082259A">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14:paraId="3A279A6C" w14:textId="77777777" w:rsidR="0069341F" w:rsidRPr="00090C64" w:rsidRDefault="0069341F" w:rsidP="0082259A">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14:paraId="1C5C03EB"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10F0A51"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90B84E5"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9F5F2E6"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B7433C1" w14:textId="77777777" w:rsidR="0069341F" w:rsidRPr="00090C64" w:rsidRDefault="0069341F" w:rsidP="0082259A">
            <w:pPr>
              <w:pStyle w:val="TAL"/>
            </w:pPr>
          </w:p>
        </w:tc>
      </w:tr>
      <w:tr w:rsidR="0069341F" w:rsidRPr="00090C64" w14:paraId="35A8E039"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D3D8F53" w14:textId="77777777" w:rsidR="0069341F" w:rsidRPr="00090C64" w:rsidRDefault="0069341F" w:rsidP="0082259A">
            <w:pPr>
              <w:pStyle w:val="TAC"/>
            </w:pPr>
            <w:r w:rsidRPr="00090C64">
              <w:t>UTRA FDD Band XX or</w:t>
            </w:r>
          </w:p>
          <w:p w14:paraId="3DB057E4" w14:textId="77777777" w:rsidR="0069341F" w:rsidRPr="00090C64" w:rsidRDefault="0069341F" w:rsidP="0082259A">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14:paraId="31289FAB" w14:textId="77777777" w:rsidR="0069341F" w:rsidRPr="00090C64" w:rsidRDefault="0069341F" w:rsidP="0082259A">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14:paraId="7E8234CA"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4302922"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6A6F204"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D9F562C"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4B9C435" w14:textId="77777777" w:rsidR="0069341F" w:rsidRPr="00090C64" w:rsidRDefault="0069341F" w:rsidP="0082259A">
            <w:pPr>
              <w:pStyle w:val="TAL"/>
            </w:pPr>
          </w:p>
        </w:tc>
      </w:tr>
      <w:tr w:rsidR="0069341F" w:rsidRPr="00090C64" w14:paraId="17F857E9"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AAEC2AD" w14:textId="77777777" w:rsidR="0069341F" w:rsidRPr="00090C64" w:rsidRDefault="0069341F" w:rsidP="0082259A">
            <w:pPr>
              <w:pStyle w:val="TAC"/>
            </w:pPr>
            <w:r w:rsidRPr="00047720">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14:paraId="0D6F23C5" w14:textId="77777777" w:rsidR="0069341F" w:rsidRPr="00090C64" w:rsidRDefault="0069341F" w:rsidP="0082259A">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14:paraId="7BBBE387"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2149D43"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BE210D9"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AAD11E6"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C947FD1" w14:textId="77777777" w:rsidR="0069341F" w:rsidRPr="00090C64" w:rsidRDefault="0069341F" w:rsidP="0082259A">
            <w:pPr>
              <w:pStyle w:val="TAL"/>
            </w:pPr>
          </w:p>
        </w:tc>
      </w:tr>
      <w:tr w:rsidR="0069341F" w:rsidRPr="00090C64" w14:paraId="0922DDF4"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D51372C" w14:textId="77777777" w:rsidR="0069341F" w:rsidRPr="00090C64" w:rsidRDefault="0069341F" w:rsidP="0082259A">
            <w:pPr>
              <w:pStyle w:val="TAC"/>
            </w:pPr>
            <w:r w:rsidRPr="00047720">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14:paraId="1FBE6F4C" w14:textId="77777777" w:rsidR="0069341F" w:rsidRPr="00090C64" w:rsidRDefault="0069341F" w:rsidP="0082259A">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14:paraId="67C0880E" w14:textId="77777777" w:rsidR="0069341F" w:rsidRPr="00090C64" w:rsidRDefault="0069341F" w:rsidP="0082259A">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60306BEF" w14:textId="77777777" w:rsidR="0069341F" w:rsidRPr="00090C64" w:rsidRDefault="0069341F" w:rsidP="0082259A">
            <w:pPr>
              <w:pStyle w:val="TAC"/>
            </w:pPr>
            <w:r w:rsidRPr="00090C64">
              <w:t>-108.7dBm</w:t>
            </w:r>
          </w:p>
        </w:tc>
        <w:tc>
          <w:tcPr>
            <w:tcW w:w="1418" w:type="dxa"/>
            <w:tcBorders>
              <w:top w:val="single" w:sz="4" w:space="0" w:color="auto"/>
              <w:left w:val="single" w:sz="4" w:space="0" w:color="auto"/>
              <w:bottom w:val="single" w:sz="4" w:space="0" w:color="auto"/>
              <w:right w:val="single" w:sz="4" w:space="0" w:color="auto"/>
            </w:tcBorders>
            <w:hideMark/>
          </w:tcPr>
          <w:p w14:paraId="3CA98A6A" w14:textId="77777777" w:rsidR="0069341F" w:rsidRPr="00090C64" w:rsidRDefault="0069341F" w:rsidP="0082259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4F2FCF23"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82A4841" w14:textId="77777777" w:rsidR="0069341F" w:rsidRPr="00090C64" w:rsidRDefault="0069341F" w:rsidP="0082259A">
            <w:pPr>
              <w:pStyle w:val="TAL"/>
            </w:pPr>
            <w:r w:rsidRPr="00090C64">
              <w:t>This is not applicable to BS operating in Band 42</w:t>
            </w:r>
          </w:p>
        </w:tc>
      </w:tr>
      <w:tr w:rsidR="0069341F" w:rsidRPr="00090C64" w14:paraId="0ACC3C46"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9A98254" w14:textId="77777777" w:rsidR="0069341F" w:rsidRPr="00090C64" w:rsidRDefault="0069341F" w:rsidP="0082259A">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14:paraId="16F99C32" w14:textId="77777777" w:rsidR="0069341F" w:rsidRPr="00090C64" w:rsidRDefault="0069341F" w:rsidP="0082259A">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14:paraId="00E9EF2D"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9894FFD"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3CE710F"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1D40AC0"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EAD5614" w14:textId="77777777" w:rsidR="0069341F" w:rsidRPr="00090C64" w:rsidRDefault="0069341F" w:rsidP="0082259A">
            <w:pPr>
              <w:pStyle w:val="TAL"/>
            </w:pPr>
          </w:p>
        </w:tc>
      </w:tr>
      <w:tr w:rsidR="0069341F" w:rsidRPr="00090C64" w14:paraId="091FB678"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830F869" w14:textId="77777777" w:rsidR="0069341F" w:rsidRPr="00090C64" w:rsidRDefault="0069341F" w:rsidP="0082259A">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14:paraId="69B6A9B6" w14:textId="77777777" w:rsidR="0069341F" w:rsidRPr="00090C64" w:rsidRDefault="0069341F" w:rsidP="0082259A">
            <w:pPr>
              <w:pStyle w:val="TAC"/>
              <w:rPr>
                <w:lang w:eastAsia="zh-CN"/>
              </w:rPr>
            </w:pPr>
            <w:r w:rsidRPr="00090C64">
              <w:t>1850 - 191</w:t>
            </w:r>
            <w:r w:rsidRPr="00090C64">
              <w:rPr>
                <w:lang w:eastAsia="zh-CN"/>
              </w:rPr>
              <w:t>5</w:t>
            </w:r>
            <w:r w:rsidRPr="00090C64">
              <w:t xml:space="preserve"> MHz</w:t>
            </w:r>
          </w:p>
          <w:p w14:paraId="1F999598" w14:textId="77777777" w:rsidR="0069341F" w:rsidRPr="00090C64" w:rsidRDefault="0069341F" w:rsidP="0082259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0C9FF7"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961A5F8"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228C966"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1C331A3"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853FD0D" w14:textId="77777777" w:rsidR="0069341F" w:rsidRPr="00090C64" w:rsidRDefault="0069341F" w:rsidP="0082259A">
            <w:pPr>
              <w:pStyle w:val="TAL"/>
            </w:pPr>
          </w:p>
        </w:tc>
      </w:tr>
      <w:tr w:rsidR="0069341F" w:rsidRPr="00090C64" w14:paraId="654F857F"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0A7BC70" w14:textId="77777777" w:rsidR="0069341F" w:rsidRPr="00090C64" w:rsidRDefault="0069341F" w:rsidP="0082259A">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14:paraId="5DF4D9EB" w14:textId="77777777" w:rsidR="0069341F" w:rsidRPr="00090C64" w:rsidRDefault="0069341F" w:rsidP="0082259A">
            <w:pPr>
              <w:pStyle w:val="TAC"/>
              <w:rPr>
                <w:lang w:eastAsia="zh-CN"/>
              </w:rPr>
            </w:pPr>
            <w:r w:rsidRPr="00090C64">
              <w:t>814 - 849 MHz</w:t>
            </w:r>
          </w:p>
          <w:p w14:paraId="15590648" w14:textId="77777777" w:rsidR="0069341F" w:rsidRPr="00090C64" w:rsidRDefault="0069341F" w:rsidP="0082259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352BFF1"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89A3479"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EDC016F"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9300CB6"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3649908" w14:textId="77777777" w:rsidR="0069341F" w:rsidRPr="00090C64" w:rsidRDefault="0069341F" w:rsidP="0082259A">
            <w:pPr>
              <w:pStyle w:val="TAL"/>
            </w:pPr>
          </w:p>
        </w:tc>
      </w:tr>
      <w:tr w:rsidR="0069341F" w:rsidRPr="00090C64" w14:paraId="57CF9BE9"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6C13ED1" w14:textId="77777777" w:rsidR="0069341F" w:rsidRPr="00090C64" w:rsidRDefault="0069341F" w:rsidP="0082259A">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14:paraId="2E939E0F" w14:textId="77777777" w:rsidR="0069341F" w:rsidRPr="00090C64" w:rsidRDefault="0069341F" w:rsidP="0082259A">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14:paraId="70237FE3"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CEE0A86"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3166F3F"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EB6C969"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5598F00" w14:textId="77777777" w:rsidR="0069341F" w:rsidRPr="00090C64" w:rsidRDefault="0069341F" w:rsidP="0082259A">
            <w:pPr>
              <w:pStyle w:val="TAL"/>
            </w:pPr>
          </w:p>
        </w:tc>
      </w:tr>
      <w:tr w:rsidR="0069341F" w:rsidRPr="00090C64" w14:paraId="1DF9AD07"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29D1A3A" w14:textId="77777777" w:rsidR="0069341F" w:rsidRPr="00090C64" w:rsidRDefault="0069341F" w:rsidP="0082259A">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14:paraId="70040214" w14:textId="77777777" w:rsidR="0069341F" w:rsidRPr="00090C64" w:rsidRDefault="0069341F" w:rsidP="0082259A">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14:paraId="64D09F64"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27FAF59"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776B203"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F97FE45"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5028D76" w14:textId="77777777" w:rsidR="0069341F" w:rsidRPr="00090C64" w:rsidRDefault="0069341F" w:rsidP="0082259A">
            <w:pPr>
              <w:pStyle w:val="TAL"/>
            </w:pPr>
            <w:r w:rsidRPr="00090C64">
              <w:t>This is not applicable to BS operating in Band 44</w:t>
            </w:r>
          </w:p>
        </w:tc>
      </w:tr>
      <w:tr w:rsidR="0069341F" w:rsidRPr="00090C64" w14:paraId="5EE062D6"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E6FB21F" w14:textId="77777777" w:rsidR="0069341F" w:rsidRPr="00090C64" w:rsidRDefault="0069341F" w:rsidP="0082259A">
            <w:pPr>
              <w:pStyle w:val="TAC"/>
            </w:pPr>
            <w:r>
              <w:lastRenderedPageBreak/>
              <w:t>E-UTRA Band 30 or NR Band n</w:t>
            </w:r>
            <w:r>
              <w:rPr>
                <w:rFonts w:eastAsia="SimSun" w:hint="eastAsia"/>
                <w:lang w:val="en-US" w:eastAsia="zh-CN"/>
              </w:rPr>
              <w:t>30</w:t>
            </w:r>
          </w:p>
        </w:tc>
        <w:tc>
          <w:tcPr>
            <w:tcW w:w="1276" w:type="dxa"/>
            <w:tcBorders>
              <w:top w:val="single" w:sz="4" w:space="0" w:color="auto"/>
              <w:left w:val="single" w:sz="4" w:space="0" w:color="auto"/>
              <w:bottom w:val="single" w:sz="4" w:space="0" w:color="auto"/>
              <w:right w:val="single" w:sz="4" w:space="0" w:color="auto"/>
            </w:tcBorders>
            <w:hideMark/>
          </w:tcPr>
          <w:p w14:paraId="6E111B29" w14:textId="77777777" w:rsidR="0069341F" w:rsidRPr="00090C64" w:rsidRDefault="0069341F" w:rsidP="0082259A">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14:paraId="214BF42D"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9E3149F"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79B1365"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343D871"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CD33D38" w14:textId="77777777" w:rsidR="0069341F" w:rsidRPr="00090C64" w:rsidRDefault="0069341F" w:rsidP="0082259A">
            <w:pPr>
              <w:pStyle w:val="TAL"/>
            </w:pPr>
            <w:r w:rsidRPr="00090C64">
              <w:t>This is not applicable to BS operating in Band 40</w:t>
            </w:r>
          </w:p>
        </w:tc>
      </w:tr>
      <w:tr w:rsidR="0069341F" w:rsidRPr="00090C64" w14:paraId="70DD38B7"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13C8F3F" w14:textId="77777777" w:rsidR="0069341F" w:rsidRPr="00090C64" w:rsidRDefault="0069341F" w:rsidP="0082259A">
            <w:pPr>
              <w:pStyle w:val="TAC"/>
            </w:pPr>
            <w:r>
              <w:t>E-UTRA Band 31 or NR Band n</w:t>
            </w:r>
            <w:r>
              <w:rPr>
                <w:rFonts w:eastAsia="SimSun" w:hint="eastAsia"/>
                <w:lang w:val="en-US" w:eastAsia="zh-CN"/>
              </w:rPr>
              <w:t>31</w:t>
            </w:r>
          </w:p>
        </w:tc>
        <w:tc>
          <w:tcPr>
            <w:tcW w:w="1276" w:type="dxa"/>
            <w:tcBorders>
              <w:top w:val="single" w:sz="4" w:space="0" w:color="auto"/>
              <w:left w:val="single" w:sz="4" w:space="0" w:color="auto"/>
              <w:bottom w:val="single" w:sz="4" w:space="0" w:color="auto"/>
              <w:right w:val="single" w:sz="4" w:space="0" w:color="auto"/>
            </w:tcBorders>
            <w:hideMark/>
          </w:tcPr>
          <w:p w14:paraId="6B50461E" w14:textId="77777777" w:rsidR="0069341F" w:rsidRPr="00090C64" w:rsidRDefault="0069341F" w:rsidP="0082259A">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14:paraId="019ECBC3"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3FBA9D1"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8AE96B0"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CD7A21F"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7736458" w14:textId="77777777" w:rsidR="0069341F" w:rsidRPr="00090C64" w:rsidRDefault="0069341F" w:rsidP="0082259A">
            <w:pPr>
              <w:pStyle w:val="TAL"/>
            </w:pPr>
          </w:p>
        </w:tc>
      </w:tr>
      <w:tr w:rsidR="0069341F" w:rsidRPr="00090C64" w14:paraId="277D68B4"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1D5BFE2" w14:textId="77777777" w:rsidR="0069341F" w:rsidRPr="00090C64" w:rsidRDefault="0069341F" w:rsidP="0082259A">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14:paraId="302F4799" w14:textId="77777777" w:rsidR="0069341F" w:rsidRPr="00090C64" w:rsidRDefault="0069341F" w:rsidP="0082259A">
            <w:pPr>
              <w:pStyle w:val="TAC"/>
              <w:rPr>
                <w:lang w:eastAsia="zh-CN"/>
              </w:rPr>
            </w:pPr>
            <w:r w:rsidRPr="00090C64">
              <w:t>1900 - 1920 MHz</w:t>
            </w:r>
          </w:p>
          <w:p w14:paraId="20DA9439" w14:textId="77777777" w:rsidR="0069341F" w:rsidRPr="00090C64" w:rsidRDefault="0069341F" w:rsidP="0082259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C7507CD"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0B92D0C"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B01FCA7"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6465D99"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48182A2" w14:textId="77777777" w:rsidR="0069341F" w:rsidRPr="00090C64" w:rsidRDefault="0069341F" w:rsidP="0082259A">
            <w:pPr>
              <w:pStyle w:val="TAL"/>
              <w:rPr>
                <w:lang w:eastAsia="zh-CN"/>
              </w:rPr>
            </w:pPr>
            <w:r w:rsidRPr="00090C64">
              <w:t>This is not applicable to BS operating in Band 33</w:t>
            </w:r>
          </w:p>
        </w:tc>
      </w:tr>
      <w:tr w:rsidR="0069341F" w:rsidRPr="00090C64" w14:paraId="4F30D40B"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2691F1" w14:textId="77777777" w:rsidR="0069341F" w:rsidRPr="00090C64" w:rsidRDefault="0069341F" w:rsidP="0082259A">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14:paraId="0FB98825" w14:textId="77777777" w:rsidR="0069341F" w:rsidRPr="00090C64" w:rsidRDefault="0069341F" w:rsidP="0082259A">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14:paraId="5BA8B2C1"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1DE829B"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045751D"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03AA964E"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4254EDBA" w14:textId="77777777" w:rsidR="0069341F" w:rsidRPr="00090C64" w:rsidRDefault="0069341F" w:rsidP="0082259A">
            <w:pPr>
              <w:pStyle w:val="TAL"/>
            </w:pPr>
            <w:r w:rsidRPr="00090C64">
              <w:t>This is not applicable to BS operating in Band 34</w:t>
            </w:r>
          </w:p>
        </w:tc>
      </w:tr>
      <w:tr w:rsidR="0069341F" w:rsidRPr="00090C64" w14:paraId="395FAD82"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438B08" w14:textId="77777777" w:rsidR="0069341F" w:rsidRPr="00090C64" w:rsidRDefault="0069341F" w:rsidP="0082259A">
            <w:pPr>
              <w:pStyle w:val="TAC"/>
            </w:pPr>
            <w:r w:rsidRPr="00047720">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14:paraId="7D396DFF" w14:textId="77777777" w:rsidR="0069341F" w:rsidRPr="00090C64" w:rsidRDefault="0069341F" w:rsidP="0082259A">
            <w:pPr>
              <w:pStyle w:val="TAC"/>
              <w:rPr>
                <w:lang w:eastAsia="zh-CN"/>
              </w:rPr>
            </w:pPr>
            <w:r w:rsidRPr="00090C64">
              <w:t>1850 – 1910 MHz</w:t>
            </w:r>
          </w:p>
          <w:p w14:paraId="1F3DC367" w14:textId="77777777" w:rsidR="0069341F" w:rsidRPr="00090C64" w:rsidRDefault="0069341F" w:rsidP="0082259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F7E1253"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291ADB4"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9C1AB07"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5CB272D"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DAAB7F3" w14:textId="77777777" w:rsidR="0069341F" w:rsidRPr="00090C64" w:rsidRDefault="0069341F" w:rsidP="0082259A">
            <w:pPr>
              <w:pStyle w:val="TAL"/>
            </w:pPr>
            <w:r w:rsidRPr="00090C64">
              <w:t>This is not applicable to BS operating in Band 35</w:t>
            </w:r>
          </w:p>
        </w:tc>
      </w:tr>
      <w:tr w:rsidR="0069341F" w:rsidRPr="00090C64" w14:paraId="02AA53CE"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69031F7" w14:textId="77777777" w:rsidR="0069341F" w:rsidRPr="00090C64" w:rsidRDefault="0069341F" w:rsidP="0082259A">
            <w:pPr>
              <w:pStyle w:val="TAC"/>
            </w:pPr>
            <w:r w:rsidRPr="00047720">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14:paraId="04D98D20" w14:textId="77777777" w:rsidR="0069341F" w:rsidRPr="00090C64" w:rsidRDefault="0069341F" w:rsidP="0082259A">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14:paraId="2907C78A"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2A7EB47A"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9DE80C3"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47FEADE1"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0615FF1" w14:textId="77777777" w:rsidR="0069341F" w:rsidRPr="00090C64" w:rsidRDefault="0069341F" w:rsidP="0082259A">
            <w:pPr>
              <w:pStyle w:val="TAL"/>
            </w:pPr>
            <w:r w:rsidRPr="00090C64">
              <w:t>This is not applicable to BS operating in Band 2 and 36</w:t>
            </w:r>
          </w:p>
        </w:tc>
      </w:tr>
      <w:tr w:rsidR="0069341F" w:rsidRPr="00090C64" w14:paraId="4165C2DF"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B5DC29A" w14:textId="77777777" w:rsidR="0069341F" w:rsidRPr="00090C64" w:rsidRDefault="0069341F" w:rsidP="0082259A">
            <w:pPr>
              <w:pStyle w:val="TAC"/>
            </w:pPr>
            <w:r w:rsidRPr="00047720">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14:paraId="36FF73B3" w14:textId="77777777" w:rsidR="0069341F" w:rsidRPr="00090C64" w:rsidRDefault="0069341F" w:rsidP="0082259A">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14:paraId="01067E23"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121AB9A"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3C11734"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1A3E642"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57C52693" w14:textId="77777777" w:rsidR="0069341F" w:rsidRPr="00090C64" w:rsidRDefault="0069341F" w:rsidP="0082259A">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69341F" w:rsidRPr="00090C64" w14:paraId="00E1BC5C"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77F1CD4F" w14:textId="77777777" w:rsidR="0069341F" w:rsidRPr="00090C64" w:rsidRDefault="0069341F" w:rsidP="0082259A">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14:paraId="125E49E9" w14:textId="77777777" w:rsidR="0069341F" w:rsidRPr="00090C64" w:rsidRDefault="0069341F" w:rsidP="0082259A">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14:paraId="46462D03"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D399CDE"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6439CC7"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AE27DF9"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7E0780B6" w14:textId="77777777" w:rsidR="0069341F" w:rsidRPr="00090C64" w:rsidRDefault="0069341F" w:rsidP="0082259A">
            <w:pPr>
              <w:pStyle w:val="TAL"/>
            </w:pPr>
            <w:r w:rsidRPr="00090C64">
              <w:t>This is not applicable to BS operating in Band 38.</w:t>
            </w:r>
          </w:p>
        </w:tc>
      </w:tr>
      <w:tr w:rsidR="0069341F" w:rsidRPr="00090C64" w14:paraId="5DE0BBB0"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6F03BACF" w14:textId="77777777" w:rsidR="0069341F" w:rsidRPr="00090C64" w:rsidRDefault="0069341F" w:rsidP="0082259A">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14:paraId="7D22898A" w14:textId="77777777" w:rsidR="0069341F" w:rsidRPr="00090C64" w:rsidRDefault="0069341F" w:rsidP="0082259A">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31035F8E"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9759E21"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0404622"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CCF60A5" w14:textId="77777777" w:rsidR="0069341F" w:rsidRPr="00090C64" w:rsidRDefault="0069341F" w:rsidP="0082259A">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5ABB48B2" w14:textId="77777777" w:rsidR="0069341F" w:rsidRPr="00090C64" w:rsidRDefault="0069341F" w:rsidP="0082259A">
            <w:pPr>
              <w:pStyle w:val="TAL"/>
            </w:pPr>
            <w:r w:rsidRPr="00090C64">
              <w:t xml:space="preserve">This is not applicable to BS operating in Band </w:t>
            </w:r>
            <w:r w:rsidRPr="00090C64">
              <w:rPr>
                <w:lang w:eastAsia="zh-CN"/>
              </w:rPr>
              <w:t>33 and 39</w:t>
            </w:r>
          </w:p>
        </w:tc>
      </w:tr>
      <w:tr w:rsidR="0069341F" w:rsidRPr="00090C64" w14:paraId="154C57F9"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18D45C7" w14:textId="77777777" w:rsidR="0069341F" w:rsidRPr="00090C64" w:rsidRDefault="0069341F" w:rsidP="0082259A">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14:paraId="73BA99EA" w14:textId="77777777" w:rsidR="0069341F" w:rsidRPr="00090C64" w:rsidRDefault="0069341F" w:rsidP="0082259A">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58AF8FCE"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622CBDF5"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9803DF6"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7D5FE06" w14:textId="77777777" w:rsidR="0069341F" w:rsidRPr="00090C64" w:rsidRDefault="0069341F" w:rsidP="0082259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677F2F74" w14:textId="77777777" w:rsidR="0069341F" w:rsidRPr="00090C64" w:rsidRDefault="0069341F" w:rsidP="0082259A">
            <w:pPr>
              <w:pStyle w:val="TAL"/>
            </w:pPr>
            <w:r w:rsidRPr="00090C64">
              <w:t xml:space="preserve">This is not applicable to BS operating in Band 30 or </w:t>
            </w:r>
            <w:r w:rsidRPr="00090C64">
              <w:rPr>
                <w:lang w:eastAsia="zh-CN"/>
              </w:rPr>
              <w:t>40</w:t>
            </w:r>
          </w:p>
        </w:tc>
      </w:tr>
      <w:tr w:rsidR="0069341F" w:rsidRPr="00090C64" w14:paraId="7B7DCFF6"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CD7B556" w14:textId="77777777" w:rsidR="0069341F" w:rsidRPr="00090C64" w:rsidRDefault="0069341F" w:rsidP="0082259A">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14:paraId="6A5481D3" w14:textId="77777777" w:rsidR="0069341F" w:rsidRPr="00090C64" w:rsidRDefault="0069341F" w:rsidP="0082259A">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470576D6"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7ACBAE5"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88AC425"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E93C14A" w14:textId="77777777" w:rsidR="0069341F" w:rsidRPr="00090C64" w:rsidRDefault="0069341F" w:rsidP="0082259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056B2BD9" w14:textId="77777777" w:rsidR="0069341F" w:rsidRPr="00090C64" w:rsidRDefault="0069341F" w:rsidP="0082259A">
            <w:pPr>
              <w:pStyle w:val="TAL"/>
            </w:pPr>
            <w:r w:rsidRPr="00090C64">
              <w:t xml:space="preserve">This is not applicable to BS operating in Band </w:t>
            </w:r>
            <w:r w:rsidRPr="00090C64">
              <w:rPr>
                <w:lang w:eastAsia="zh-CN"/>
              </w:rPr>
              <w:t>41 or 53</w:t>
            </w:r>
          </w:p>
        </w:tc>
      </w:tr>
      <w:tr w:rsidR="0069341F" w:rsidRPr="00090C64" w14:paraId="610D2D1F"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A0100C" w14:textId="77777777" w:rsidR="0069341F" w:rsidRPr="00090C64" w:rsidRDefault="0069341F" w:rsidP="0082259A">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14:paraId="2B94639E" w14:textId="77777777" w:rsidR="0069341F" w:rsidRPr="00090C64" w:rsidRDefault="0069341F" w:rsidP="0082259A">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76BE7445" w14:textId="77777777" w:rsidR="0069341F" w:rsidRPr="00090C64" w:rsidRDefault="0069341F" w:rsidP="0082259A">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037F6D09" w14:textId="77777777" w:rsidR="0069341F" w:rsidRPr="00090C64" w:rsidRDefault="0069341F" w:rsidP="0082259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4A86B063" w14:textId="77777777" w:rsidR="0069341F" w:rsidRPr="00090C64" w:rsidRDefault="0069341F" w:rsidP="0082259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2C298FB2" w14:textId="77777777" w:rsidR="0069341F" w:rsidRPr="00090C64" w:rsidRDefault="0069341F" w:rsidP="0082259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517A6F50" w14:textId="77777777" w:rsidR="0069341F" w:rsidRPr="00090C64" w:rsidRDefault="0069341F" w:rsidP="0082259A">
            <w:pPr>
              <w:pStyle w:val="TAL"/>
            </w:pPr>
            <w:r w:rsidRPr="00090C64">
              <w:t xml:space="preserve">This is not applicable to BS operating in Band </w:t>
            </w:r>
            <w:r w:rsidRPr="00090C64">
              <w:rPr>
                <w:lang w:eastAsia="zh-CN"/>
              </w:rPr>
              <w:t>22, 42, 43, 48, 52</w:t>
            </w:r>
          </w:p>
        </w:tc>
      </w:tr>
      <w:tr w:rsidR="0069341F" w:rsidRPr="00090C64" w14:paraId="3B2F406A"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5188EF07" w14:textId="77777777" w:rsidR="0069341F" w:rsidRPr="00090C64" w:rsidRDefault="0069341F" w:rsidP="0082259A">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14:paraId="0D46C78C" w14:textId="77777777" w:rsidR="0069341F" w:rsidRPr="00090C64" w:rsidRDefault="0069341F" w:rsidP="0082259A">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14:paraId="6F61FDD4" w14:textId="77777777" w:rsidR="0069341F" w:rsidRPr="00090C64" w:rsidRDefault="0069341F" w:rsidP="0082259A">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1D53A228" w14:textId="77777777" w:rsidR="0069341F" w:rsidRPr="00090C64" w:rsidRDefault="0069341F" w:rsidP="0082259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2C80A0FD" w14:textId="77777777" w:rsidR="0069341F" w:rsidRPr="00090C64" w:rsidRDefault="0069341F" w:rsidP="0082259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5DACD630" w14:textId="77777777" w:rsidR="0069341F" w:rsidRPr="00090C64" w:rsidRDefault="0069341F" w:rsidP="0082259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14:paraId="4AA1C5D4" w14:textId="77777777" w:rsidR="0069341F" w:rsidRPr="00090C64" w:rsidRDefault="0069341F" w:rsidP="0082259A">
            <w:pPr>
              <w:pStyle w:val="TAL"/>
            </w:pPr>
            <w:r w:rsidRPr="00090C64">
              <w:t xml:space="preserve">This is not applicable to BS operating in Band 42 or </w:t>
            </w:r>
            <w:r w:rsidRPr="00090C64">
              <w:rPr>
                <w:lang w:eastAsia="zh-CN"/>
              </w:rPr>
              <w:t>43</w:t>
            </w:r>
          </w:p>
        </w:tc>
      </w:tr>
      <w:tr w:rsidR="0069341F" w:rsidRPr="00090C64" w14:paraId="2773C64B"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EC6F9A7" w14:textId="77777777" w:rsidR="0069341F" w:rsidRPr="00090C64" w:rsidRDefault="0069341F" w:rsidP="0082259A">
            <w:pPr>
              <w:pStyle w:val="TAC"/>
            </w:pPr>
            <w:r w:rsidRPr="00090C64">
              <w:lastRenderedPageBreak/>
              <w:t>E-UTRA Band 44</w:t>
            </w:r>
          </w:p>
        </w:tc>
        <w:tc>
          <w:tcPr>
            <w:tcW w:w="1276" w:type="dxa"/>
            <w:tcBorders>
              <w:top w:val="single" w:sz="4" w:space="0" w:color="auto"/>
              <w:left w:val="single" w:sz="4" w:space="0" w:color="auto"/>
              <w:bottom w:val="single" w:sz="4" w:space="0" w:color="auto"/>
              <w:right w:val="single" w:sz="4" w:space="0" w:color="auto"/>
            </w:tcBorders>
            <w:hideMark/>
          </w:tcPr>
          <w:p w14:paraId="526438A9" w14:textId="77777777" w:rsidR="0069341F" w:rsidRPr="00090C64" w:rsidRDefault="0069341F" w:rsidP="0082259A">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14:paraId="69DE7FB0"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7D56A0B"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151D912"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C0186C4"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14:paraId="119BF788" w14:textId="77777777" w:rsidR="0069341F" w:rsidRPr="00090C64" w:rsidRDefault="0069341F" w:rsidP="0082259A">
            <w:pPr>
              <w:pStyle w:val="TAL"/>
            </w:pPr>
            <w:r w:rsidRPr="00090C64">
              <w:t>This is not applicable to BS operating in Band 28 or 44</w:t>
            </w:r>
          </w:p>
        </w:tc>
      </w:tr>
      <w:tr w:rsidR="0069341F" w:rsidRPr="00090C64" w14:paraId="6A664B6F"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F8AF354" w14:textId="77777777" w:rsidR="0069341F" w:rsidRPr="00090C64" w:rsidRDefault="0069341F" w:rsidP="0082259A">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0A5AD51" w14:textId="77777777" w:rsidR="0069341F" w:rsidRPr="00090C64" w:rsidRDefault="0069341F" w:rsidP="0082259A">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14:paraId="5EF6C10F"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B5944FA"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6AB7ED34"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D13E18C" w14:textId="77777777" w:rsidR="0069341F" w:rsidRPr="00090C64" w:rsidRDefault="0069341F" w:rsidP="0082259A">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14:paraId="6EC082C9" w14:textId="77777777" w:rsidR="0069341F" w:rsidRPr="00090C64" w:rsidRDefault="0069341F" w:rsidP="0082259A">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69341F" w:rsidRPr="00090C64" w14:paraId="78990134"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7168C93F" w14:textId="77777777" w:rsidR="0069341F" w:rsidRPr="00090C64" w:rsidRDefault="0069341F" w:rsidP="0082259A">
            <w:pPr>
              <w:pStyle w:val="TAC"/>
            </w:pPr>
            <w:r w:rsidRPr="009202AA">
              <w:t>E-UTRA Band 4</w:t>
            </w:r>
            <w:r w:rsidRPr="009202AA">
              <w:rPr>
                <w:lang w:eastAsia="zh-CN"/>
              </w:rPr>
              <w:t>6 or NR Band n46</w:t>
            </w:r>
          </w:p>
        </w:tc>
        <w:tc>
          <w:tcPr>
            <w:tcW w:w="1276" w:type="dxa"/>
            <w:tcBorders>
              <w:top w:val="single" w:sz="4" w:space="0" w:color="auto"/>
              <w:left w:val="single" w:sz="4" w:space="0" w:color="auto"/>
              <w:bottom w:val="single" w:sz="4" w:space="0" w:color="auto"/>
              <w:right w:val="single" w:sz="4" w:space="0" w:color="auto"/>
            </w:tcBorders>
          </w:tcPr>
          <w:p w14:paraId="5BFD739D" w14:textId="77777777" w:rsidR="0069341F" w:rsidRPr="00090C64" w:rsidRDefault="0069341F" w:rsidP="0082259A">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25494672" w14:textId="77777777" w:rsidR="0069341F" w:rsidRPr="00090C64" w:rsidRDefault="0069341F" w:rsidP="0082259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7205949" w14:textId="77777777" w:rsidR="0069341F" w:rsidRPr="00090C64" w:rsidRDefault="0069341F" w:rsidP="0082259A">
            <w:pPr>
              <w:pStyle w:val="TAC"/>
            </w:pPr>
            <w:r w:rsidRPr="009202AA">
              <w:t>-1</w:t>
            </w:r>
            <w:r>
              <w:t>08.6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7F0DFF23" w14:textId="77777777" w:rsidR="0069341F" w:rsidRPr="00090C64" w:rsidRDefault="0069341F" w:rsidP="0082259A">
            <w:pPr>
              <w:pStyle w:val="TAC"/>
            </w:pPr>
            <w:r w:rsidRPr="009202AA">
              <w:t>-1</w:t>
            </w:r>
            <w:r>
              <w:t>05.6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5701D5B4" w14:textId="77777777" w:rsidR="0069341F" w:rsidRPr="00090C64" w:rsidRDefault="0069341F" w:rsidP="0082259A">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7C703B1F" w14:textId="77777777" w:rsidR="0069341F" w:rsidRPr="00090C64" w:rsidRDefault="0069341F" w:rsidP="0082259A">
            <w:pPr>
              <w:pStyle w:val="TAL"/>
            </w:pPr>
          </w:p>
        </w:tc>
      </w:tr>
      <w:tr w:rsidR="0069341F" w:rsidRPr="00090C64" w14:paraId="7BB6D59C"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20D02C4B" w14:textId="77777777" w:rsidR="0069341F" w:rsidRPr="00090C64" w:rsidRDefault="0069341F" w:rsidP="0082259A">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14:paraId="6D3FEB39" w14:textId="77777777" w:rsidR="0069341F" w:rsidRPr="00090C64" w:rsidRDefault="0069341F" w:rsidP="0082259A">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482FC977" w14:textId="77777777" w:rsidR="0069341F" w:rsidRPr="00090C64" w:rsidRDefault="0069341F" w:rsidP="0082259A">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6C50B976" w14:textId="77777777" w:rsidR="0069341F" w:rsidRPr="00090C64" w:rsidRDefault="0069341F" w:rsidP="0082259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6FE7DEE6" w14:textId="77777777" w:rsidR="0069341F" w:rsidRPr="00090C64" w:rsidRDefault="0069341F" w:rsidP="0082259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2D5F0149" w14:textId="77777777" w:rsidR="0069341F" w:rsidRPr="00090C64" w:rsidRDefault="0069341F" w:rsidP="0082259A">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0C11E5E" w14:textId="77777777" w:rsidR="0069341F" w:rsidRPr="00090C64" w:rsidRDefault="0069341F" w:rsidP="0082259A">
            <w:pPr>
              <w:pStyle w:val="TAL"/>
              <w:rPr>
                <w:szCs w:val="18"/>
              </w:rPr>
            </w:pPr>
            <w:r w:rsidRPr="00090C64">
              <w:t>This is not applicable to BS operating in Band 42, 43, 48</w:t>
            </w:r>
          </w:p>
        </w:tc>
      </w:tr>
      <w:tr w:rsidR="0069341F" w:rsidRPr="00090C64" w14:paraId="665DC75A"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302DBD3B" w14:textId="77777777" w:rsidR="0069341F" w:rsidRPr="00090C64" w:rsidRDefault="0069341F" w:rsidP="0082259A">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14:paraId="65C14823" w14:textId="77777777" w:rsidR="0069341F" w:rsidRPr="00090C64" w:rsidRDefault="0069341F" w:rsidP="0082259A">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14:paraId="42F96066" w14:textId="77777777" w:rsidR="0069341F" w:rsidRPr="00090C64" w:rsidRDefault="0069341F" w:rsidP="0082259A">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73F4024B" w14:textId="77777777" w:rsidR="0069341F" w:rsidRPr="00090C64" w:rsidRDefault="0069341F" w:rsidP="0082259A">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7308DDE5" w14:textId="77777777" w:rsidR="0069341F" w:rsidRPr="00090C64" w:rsidRDefault="0069341F" w:rsidP="0082259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363594B3" w14:textId="77777777" w:rsidR="0069341F" w:rsidRPr="00090C64" w:rsidRDefault="0069341F" w:rsidP="0082259A">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0967044" w14:textId="77777777" w:rsidR="0069341F" w:rsidRPr="00090C64" w:rsidRDefault="0069341F" w:rsidP="0082259A">
            <w:pPr>
              <w:pStyle w:val="TAL"/>
              <w:rPr>
                <w:szCs w:val="18"/>
              </w:rPr>
            </w:pPr>
            <w:r w:rsidRPr="00090C64">
              <w:t>This is not applicable to BS operating in Band 42, 43, 48</w:t>
            </w:r>
          </w:p>
        </w:tc>
      </w:tr>
      <w:tr w:rsidR="0069341F" w:rsidRPr="00090C64" w14:paraId="3CF0886C"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36B5C20E" w14:textId="77777777" w:rsidR="0069341F" w:rsidRPr="00090C64" w:rsidRDefault="0069341F" w:rsidP="0082259A">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14:paraId="75E25E50" w14:textId="77777777" w:rsidR="0069341F" w:rsidRPr="00090C64" w:rsidRDefault="0069341F" w:rsidP="0082259A">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14:paraId="08490AFE"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75376359"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8EB4C8F"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5E4F446" w14:textId="77777777" w:rsidR="0069341F" w:rsidRPr="00090C64" w:rsidRDefault="0069341F" w:rsidP="0082259A">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B7BF19A" w14:textId="77777777" w:rsidR="0069341F" w:rsidRPr="00090C64" w:rsidRDefault="0069341F" w:rsidP="0082259A">
            <w:pPr>
              <w:pStyle w:val="TAL"/>
              <w:rPr>
                <w:szCs w:val="18"/>
              </w:rPr>
            </w:pPr>
            <w:r w:rsidRPr="00090C64">
              <w:t>This is not applicable to BS operating in Band 11, 21, 32, 51, n51, 74</w:t>
            </w:r>
          </w:p>
        </w:tc>
      </w:tr>
      <w:tr w:rsidR="0069341F" w:rsidRPr="00090C64" w14:paraId="387AA0D6"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72AE6B27" w14:textId="77777777" w:rsidR="0069341F" w:rsidRPr="00090C64" w:rsidRDefault="0069341F" w:rsidP="0082259A">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14:paraId="2851A1CB" w14:textId="77777777" w:rsidR="0069341F" w:rsidRPr="00090C64" w:rsidRDefault="0069341F" w:rsidP="0082259A">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14:paraId="5EB8AE81" w14:textId="77777777" w:rsidR="0069341F" w:rsidRPr="00090C64" w:rsidRDefault="0069341F" w:rsidP="0082259A">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14:paraId="6E0B68D2" w14:textId="77777777" w:rsidR="0069341F" w:rsidRPr="00090C64" w:rsidRDefault="0069341F" w:rsidP="0082259A">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14:paraId="46C137F3"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D8C4243" w14:textId="77777777" w:rsidR="0069341F" w:rsidRPr="00090C64" w:rsidRDefault="0069341F" w:rsidP="0082259A">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8D6EE24" w14:textId="77777777" w:rsidR="0069341F" w:rsidRPr="00090C64" w:rsidRDefault="0069341F" w:rsidP="0082259A">
            <w:pPr>
              <w:pStyle w:val="TAL"/>
              <w:rPr>
                <w:szCs w:val="18"/>
              </w:rPr>
            </w:pPr>
            <w:r w:rsidRPr="00090C64">
              <w:t>This is not applicable to BS operating in Band</w:t>
            </w:r>
            <w:r w:rsidRPr="00090C64">
              <w:rPr>
                <w:rFonts w:eastAsia="SimSun"/>
              </w:rPr>
              <w:t xml:space="preserve"> 50</w:t>
            </w:r>
          </w:p>
        </w:tc>
      </w:tr>
      <w:tr w:rsidR="0069341F" w:rsidRPr="00090C64" w14:paraId="589B929A"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53790FB4" w14:textId="77777777" w:rsidR="0069341F" w:rsidRPr="00090C64" w:rsidRDefault="0069341F" w:rsidP="0082259A">
            <w:pPr>
              <w:pStyle w:val="TAC"/>
              <w:rPr>
                <w:szCs w:val="18"/>
              </w:rPr>
            </w:pPr>
            <w:r w:rsidRPr="00090C64">
              <w:rPr>
                <w:lang w:eastAsia="ko-KR"/>
              </w:rPr>
              <w:t xml:space="preserve">E-UTRA Band </w:t>
            </w:r>
            <w:r w:rsidRPr="00090C64">
              <w:t>52</w:t>
            </w:r>
          </w:p>
        </w:tc>
        <w:tc>
          <w:tcPr>
            <w:tcW w:w="1276" w:type="dxa"/>
            <w:tcBorders>
              <w:top w:val="single" w:sz="4" w:space="0" w:color="auto"/>
              <w:left w:val="single" w:sz="4" w:space="0" w:color="auto"/>
              <w:bottom w:val="single" w:sz="4" w:space="0" w:color="auto"/>
              <w:right w:val="single" w:sz="4" w:space="0" w:color="auto"/>
            </w:tcBorders>
          </w:tcPr>
          <w:p w14:paraId="665C3DB0" w14:textId="77777777" w:rsidR="0069341F" w:rsidRPr="00090C64" w:rsidRDefault="0069341F" w:rsidP="0082259A">
            <w:pPr>
              <w:pStyle w:val="TAC"/>
              <w:rPr>
                <w:szCs w:val="18"/>
              </w:rPr>
            </w:pPr>
            <w:r w:rsidRPr="00090C64">
              <w:t>3300</w:t>
            </w:r>
            <w:r w:rsidRPr="00090C64">
              <w:rPr>
                <w:lang w:eastAsia="ko-KR"/>
              </w:rPr>
              <w:t xml:space="preserve"> – 3400 </w:t>
            </w:r>
            <w:r w:rsidRPr="00090C64">
              <w:t>MHz</w:t>
            </w:r>
          </w:p>
        </w:tc>
        <w:tc>
          <w:tcPr>
            <w:tcW w:w="1418" w:type="dxa"/>
            <w:tcBorders>
              <w:top w:val="single" w:sz="4" w:space="0" w:color="auto"/>
              <w:left w:val="single" w:sz="4" w:space="0" w:color="auto"/>
              <w:bottom w:val="single" w:sz="4" w:space="0" w:color="auto"/>
              <w:right w:val="single" w:sz="4" w:space="0" w:color="auto"/>
            </w:tcBorders>
          </w:tcPr>
          <w:p w14:paraId="7BB765D8" w14:textId="77777777" w:rsidR="0069341F" w:rsidRPr="00090C64" w:rsidRDefault="0069341F" w:rsidP="0082259A">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14:paraId="45CB18AA" w14:textId="77777777" w:rsidR="0069341F" w:rsidRPr="00090C64" w:rsidRDefault="0069341F" w:rsidP="0082259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14:paraId="1B7DFBB7" w14:textId="77777777" w:rsidR="0069341F" w:rsidRPr="00090C64" w:rsidRDefault="0069341F" w:rsidP="0082259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14:paraId="4B2E59AC" w14:textId="77777777" w:rsidR="0069341F" w:rsidRPr="00090C64" w:rsidRDefault="0069341F" w:rsidP="0082259A">
            <w:pPr>
              <w:pStyle w:val="TAC"/>
              <w:rPr>
                <w:szCs w:val="18"/>
              </w:rPr>
            </w:pPr>
            <w:r w:rsidRPr="00090C64">
              <w:rPr>
                <w:lang w:eastAsia="ko-KR"/>
              </w:rPr>
              <w:t>1</w:t>
            </w:r>
            <w:r w:rsidRPr="00090C64">
              <w:t>00</w:t>
            </w:r>
            <w:r w:rsidRPr="00090C64">
              <w:rPr>
                <w:lang w:eastAsia="ko-KR"/>
              </w:rPr>
              <w:t xml:space="preserve"> </w:t>
            </w:r>
            <w:r w:rsidRPr="00090C64">
              <w:t>k</w:t>
            </w:r>
            <w:r w:rsidRPr="00090C64">
              <w:rPr>
                <w:lang w:eastAsia="ko-KR"/>
              </w:rPr>
              <w:t>Hz</w:t>
            </w:r>
          </w:p>
        </w:tc>
        <w:tc>
          <w:tcPr>
            <w:tcW w:w="2192" w:type="dxa"/>
            <w:tcBorders>
              <w:top w:val="single" w:sz="4" w:space="0" w:color="auto"/>
              <w:left w:val="single" w:sz="4" w:space="0" w:color="auto"/>
              <w:bottom w:val="single" w:sz="4" w:space="0" w:color="auto"/>
              <w:right w:val="single" w:sz="4" w:space="0" w:color="auto"/>
            </w:tcBorders>
          </w:tcPr>
          <w:p w14:paraId="4C32EC2F" w14:textId="77777777" w:rsidR="0069341F" w:rsidRPr="00090C64" w:rsidRDefault="0069341F" w:rsidP="0082259A">
            <w:pPr>
              <w:pStyle w:val="TAL"/>
              <w:rPr>
                <w:szCs w:val="18"/>
              </w:rPr>
            </w:pPr>
            <w:r w:rsidRPr="00090C64">
              <w:rPr>
                <w:lang w:eastAsia="ko-KR"/>
              </w:rPr>
              <w:t xml:space="preserve">This is not applicable to BS operating in Band </w:t>
            </w:r>
            <w:r w:rsidRPr="00090C64">
              <w:t>42 or 52</w:t>
            </w:r>
          </w:p>
        </w:tc>
      </w:tr>
      <w:tr w:rsidR="0069341F" w:rsidRPr="00090C64" w14:paraId="11C0B3F3"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6353FB61" w14:textId="77777777" w:rsidR="0069341F" w:rsidRPr="00090C64" w:rsidRDefault="0069341F" w:rsidP="0082259A">
            <w:pPr>
              <w:pStyle w:val="TAC"/>
              <w:rPr>
                <w:lang w:eastAsia="ko-KR"/>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14:paraId="27DFA57C" w14:textId="77777777" w:rsidR="0069341F" w:rsidRPr="00090C64" w:rsidRDefault="0069341F" w:rsidP="0082259A">
            <w:pPr>
              <w:pStyle w:val="TAC"/>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49DC5971" w14:textId="77777777" w:rsidR="0069341F" w:rsidRPr="00090C64" w:rsidRDefault="0069341F" w:rsidP="0082259A">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25602443"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745BDA81"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2DA819A" w14:textId="77777777" w:rsidR="0069341F" w:rsidRPr="00090C64" w:rsidRDefault="0069341F" w:rsidP="0082259A">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14:paraId="13AA9271" w14:textId="77777777" w:rsidR="0069341F" w:rsidRPr="00090C64" w:rsidRDefault="0069341F" w:rsidP="0082259A">
            <w:pPr>
              <w:pStyle w:val="TAL"/>
              <w:rPr>
                <w:lang w:eastAsia="ko-KR"/>
              </w:rPr>
            </w:pPr>
            <w:r w:rsidRPr="00090C64">
              <w:t xml:space="preserve">This is not applicable to BS operating in Band </w:t>
            </w:r>
            <w:r w:rsidRPr="00090C64">
              <w:rPr>
                <w:lang w:eastAsia="zh-CN"/>
              </w:rPr>
              <w:t>41 or 53</w:t>
            </w:r>
          </w:p>
        </w:tc>
      </w:tr>
      <w:tr w:rsidR="0069341F" w:rsidRPr="00090C64" w14:paraId="6D716AB4"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28C432EB" w14:textId="77777777" w:rsidR="0069341F" w:rsidRPr="00090C64" w:rsidRDefault="0069341F" w:rsidP="0082259A">
            <w:pPr>
              <w:pStyle w:val="TAC"/>
              <w:rPr>
                <w:rFonts w:cs="v5.0.0"/>
              </w:rPr>
            </w:pPr>
            <w:r w:rsidRPr="007D061B">
              <w:rPr>
                <w:lang w:eastAsia="ko-KR"/>
              </w:rPr>
              <w:t xml:space="preserve">E-UTRA Band </w:t>
            </w:r>
            <w:r w:rsidRPr="007D061B">
              <w:rPr>
                <w:lang w:eastAsia="zh-CN"/>
              </w:rPr>
              <w:t>5</w:t>
            </w:r>
            <w:r>
              <w:rPr>
                <w:lang w:eastAsia="zh-CN"/>
              </w:rPr>
              <w:t>4</w:t>
            </w:r>
            <w:r>
              <w:rPr>
                <w:rFonts w:cs="Arial"/>
              </w:rPr>
              <w:t xml:space="preserve"> or NR Band n54</w:t>
            </w:r>
          </w:p>
        </w:tc>
        <w:tc>
          <w:tcPr>
            <w:tcW w:w="1276" w:type="dxa"/>
            <w:tcBorders>
              <w:top w:val="single" w:sz="4" w:space="0" w:color="auto"/>
              <w:left w:val="single" w:sz="4" w:space="0" w:color="auto"/>
              <w:bottom w:val="single" w:sz="4" w:space="0" w:color="auto"/>
              <w:right w:val="single" w:sz="4" w:space="0" w:color="auto"/>
            </w:tcBorders>
          </w:tcPr>
          <w:p w14:paraId="09E21959" w14:textId="77777777" w:rsidR="0069341F" w:rsidRPr="00090C64" w:rsidRDefault="0069341F" w:rsidP="0082259A">
            <w:pPr>
              <w:pStyle w:val="TAC"/>
            </w:pPr>
            <w:r>
              <w:rPr>
                <w:lang w:eastAsia="ko-KR"/>
              </w:rPr>
              <w:t>1670 – 1675 MHz</w:t>
            </w:r>
          </w:p>
        </w:tc>
        <w:tc>
          <w:tcPr>
            <w:tcW w:w="1418" w:type="dxa"/>
            <w:tcBorders>
              <w:top w:val="single" w:sz="4" w:space="0" w:color="auto"/>
              <w:left w:val="single" w:sz="4" w:space="0" w:color="auto"/>
              <w:bottom w:val="single" w:sz="4" w:space="0" w:color="auto"/>
              <w:right w:val="single" w:sz="4" w:space="0" w:color="auto"/>
            </w:tcBorders>
          </w:tcPr>
          <w:p w14:paraId="41F312BF"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2522F1B2"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89EF801"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59D1D00"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76E4C49" w14:textId="77777777" w:rsidR="0069341F" w:rsidRPr="00090C64" w:rsidRDefault="0069341F" w:rsidP="0082259A">
            <w:pPr>
              <w:pStyle w:val="TAL"/>
            </w:pPr>
          </w:p>
        </w:tc>
      </w:tr>
      <w:tr w:rsidR="0069341F" w:rsidRPr="00090C64" w14:paraId="330E24C3"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3176198" w14:textId="77777777" w:rsidR="0069341F" w:rsidRPr="00090C64" w:rsidRDefault="0069341F" w:rsidP="0082259A">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14:paraId="2307D4C5" w14:textId="77777777" w:rsidR="0069341F" w:rsidRPr="00090C64" w:rsidRDefault="0069341F" w:rsidP="0082259A">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14:paraId="7E7A4727"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408AF36"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C3670D3"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F93300F"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CA78E63" w14:textId="77777777" w:rsidR="0069341F" w:rsidRPr="00090C64" w:rsidRDefault="0069341F" w:rsidP="0082259A">
            <w:pPr>
              <w:pStyle w:val="TAL"/>
            </w:pPr>
          </w:p>
        </w:tc>
      </w:tr>
      <w:tr w:rsidR="0069341F" w:rsidRPr="00090C64" w14:paraId="5A193E8A"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0A51A8A" w14:textId="77777777" w:rsidR="0069341F" w:rsidRPr="00090C64" w:rsidRDefault="0069341F" w:rsidP="0082259A">
            <w:pPr>
              <w:pStyle w:val="TAC"/>
            </w:pPr>
            <w:r w:rsidRPr="00090C64">
              <w:t>E-UTRA Band 66</w:t>
            </w:r>
          </w:p>
        </w:tc>
        <w:tc>
          <w:tcPr>
            <w:tcW w:w="1276" w:type="dxa"/>
            <w:tcBorders>
              <w:top w:val="single" w:sz="4" w:space="0" w:color="auto"/>
              <w:left w:val="single" w:sz="4" w:space="0" w:color="auto"/>
              <w:bottom w:val="single" w:sz="4" w:space="0" w:color="auto"/>
              <w:right w:val="single" w:sz="4" w:space="0" w:color="auto"/>
            </w:tcBorders>
          </w:tcPr>
          <w:p w14:paraId="18F807D6" w14:textId="77777777" w:rsidR="0069341F" w:rsidRPr="00090C64" w:rsidRDefault="0069341F" w:rsidP="0082259A">
            <w:pPr>
              <w:pStyle w:val="TAC"/>
              <w:rPr>
                <w:lang w:eastAsia="zh-CN"/>
              </w:rPr>
            </w:pPr>
            <w:r w:rsidRPr="00090C64">
              <w:t>1710 – 1780 MHz</w:t>
            </w:r>
          </w:p>
        </w:tc>
        <w:tc>
          <w:tcPr>
            <w:tcW w:w="1418" w:type="dxa"/>
            <w:tcBorders>
              <w:top w:val="single" w:sz="4" w:space="0" w:color="auto"/>
              <w:left w:val="single" w:sz="4" w:space="0" w:color="auto"/>
              <w:bottom w:val="single" w:sz="4" w:space="0" w:color="auto"/>
              <w:right w:val="single" w:sz="4" w:space="0" w:color="auto"/>
            </w:tcBorders>
            <w:hideMark/>
          </w:tcPr>
          <w:p w14:paraId="7E515F33"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2BE2C27"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4B09B21"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63BF4FE"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53269FF" w14:textId="77777777" w:rsidR="0069341F" w:rsidRPr="00090C64" w:rsidRDefault="0069341F" w:rsidP="0082259A">
            <w:pPr>
              <w:pStyle w:val="TAL"/>
            </w:pPr>
          </w:p>
        </w:tc>
      </w:tr>
      <w:tr w:rsidR="0069341F" w:rsidRPr="00090C64" w14:paraId="3E56F3B0"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5812B59" w14:textId="77777777" w:rsidR="0069341F" w:rsidRPr="00090C64" w:rsidRDefault="0069341F" w:rsidP="0082259A">
            <w:pPr>
              <w:pStyle w:val="TAC"/>
            </w:pPr>
            <w:r w:rsidRPr="00090C64">
              <w:t>E-UTRA Band 68</w:t>
            </w:r>
            <w:ins w:id="13" w:author="Michal Szydelko, Huawei" w:date="2024-10-07T14:54:00Z">
              <w:r>
                <w:t xml:space="preserve"> </w:t>
              </w:r>
              <w:r>
                <w:rPr>
                  <w:szCs w:val="18"/>
                </w:rPr>
                <w:t>or NR band n68</w:t>
              </w:r>
            </w:ins>
          </w:p>
        </w:tc>
        <w:tc>
          <w:tcPr>
            <w:tcW w:w="1276" w:type="dxa"/>
            <w:tcBorders>
              <w:top w:val="single" w:sz="4" w:space="0" w:color="auto"/>
              <w:left w:val="single" w:sz="4" w:space="0" w:color="auto"/>
              <w:bottom w:val="single" w:sz="4" w:space="0" w:color="auto"/>
              <w:right w:val="single" w:sz="4" w:space="0" w:color="auto"/>
            </w:tcBorders>
          </w:tcPr>
          <w:p w14:paraId="1768A870" w14:textId="77777777" w:rsidR="0069341F" w:rsidRPr="00090C64" w:rsidRDefault="0069341F" w:rsidP="0082259A">
            <w:pPr>
              <w:pStyle w:val="TAC"/>
            </w:pPr>
            <w:r w:rsidRPr="00090C64">
              <w:t>698 – 728 MHz</w:t>
            </w:r>
          </w:p>
        </w:tc>
        <w:tc>
          <w:tcPr>
            <w:tcW w:w="1418" w:type="dxa"/>
            <w:tcBorders>
              <w:top w:val="single" w:sz="4" w:space="0" w:color="auto"/>
              <w:left w:val="single" w:sz="4" w:space="0" w:color="auto"/>
              <w:bottom w:val="single" w:sz="4" w:space="0" w:color="auto"/>
              <w:right w:val="single" w:sz="4" w:space="0" w:color="auto"/>
            </w:tcBorders>
            <w:hideMark/>
          </w:tcPr>
          <w:p w14:paraId="25127F85"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1B2D8F2"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539AEA1"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20ED33DA"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46EAF21C" w14:textId="77777777" w:rsidR="0069341F" w:rsidRPr="00090C64" w:rsidRDefault="0069341F" w:rsidP="0082259A">
            <w:pPr>
              <w:pStyle w:val="TAL"/>
            </w:pPr>
          </w:p>
        </w:tc>
      </w:tr>
      <w:tr w:rsidR="0069341F" w:rsidRPr="00090C64" w14:paraId="27E89B96"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8CF86C6" w14:textId="77777777" w:rsidR="0069341F" w:rsidRPr="00090C64" w:rsidRDefault="0069341F" w:rsidP="0082259A">
            <w:pPr>
              <w:pStyle w:val="TAC"/>
            </w:pPr>
            <w:r>
              <w:t>E-UTRA Band 70 or NR Band n7</w:t>
            </w:r>
            <w:r>
              <w:rPr>
                <w:rFonts w:eastAsia="SimSun" w:hint="eastAsia"/>
                <w:lang w:val="en-US" w:eastAsia="zh-CN"/>
              </w:rPr>
              <w:t>0</w:t>
            </w:r>
          </w:p>
        </w:tc>
        <w:tc>
          <w:tcPr>
            <w:tcW w:w="1276" w:type="dxa"/>
            <w:tcBorders>
              <w:top w:val="single" w:sz="4" w:space="0" w:color="auto"/>
              <w:left w:val="single" w:sz="4" w:space="0" w:color="auto"/>
              <w:bottom w:val="single" w:sz="4" w:space="0" w:color="auto"/>
              <w:right w:val="single" w:sz="4" w:space="0" w:color="auto"/>
            </w:tcBorders>
          </w:tcPr>
          <w:p w14:paraId="3C72199F" w14:textId="77777777" w:rsidR="0069341F" w:rsidRPr="00090C64" w:rsidRDefault="0069341F" w:rsidP="0082259A">
            <w:pPr>
              <w:pStyle w:val="TAC"/>
            </w:pPr>
            <w:r w:rsidRPr="00090C64">
              <w:t>1695 – 1710 MHz</w:t>
            </w:r>
          </w:p>
        </w:tc>
        <w:tc>
          <w:tcPr>
            <w:tcW w:w="1418" w:type="dxa"/>
            <w:tcBorders>
              <w:top w:val="single" w:sz="4" w:space="0" w:color="auto"/>
              <w:left w:val="single" w:sz="4" w:space="0" w:color="auto"/>
              <w:bottom w:val="single" w:sz="4" w:space="0" w:color="auto"/>
              <w:right w:val="single" w:sz="4" w:space="0" w:color="auto"/>
            </w:tcBorders>
            <w:hideMark/>
          </w:tcPr>
          <w:p w14:paraId="004DAB61"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EB447B5"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252FCFB0"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63F4823"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4BF3F35" w14:textId="77777777" w:rsidR="0069341F" w:rsidRPr="00090C64" w:rsidRDefault="0069341F" w:rsidP="0082259A">
            <w:pPr>
              <w:pStyle w:val="TAL"/>
            </w:pPr>
          </w:p>
        </w:tc>
      </w:tr>
      <w:tr w:rsidR="0069341F" w:rsidRPr="00090C64" w14:paraId="3541337F"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1A5A056" w14:textId="77777777" w:rsidR="0069341F" w:rsidRPr="00090C64" w:rsidRDefault="0069341F" w:rsidP="0082259A">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14:paraId="6A04CAB9" w14:textId="77777777" w:rsidR="0069341F" w:rsidRPr="00090C64" w:rsidRDefault="0069341F" w:rsidP="0082259A">
            <w:pPr>
              <w:pStyle w:val="TAC"/>
            </w:pPr>
            <w:r w:rsidRPr="00090C64">
              <w:t>663 – 698 MHz</w:t>
            </w:r>
          </w:p>
        </w:tc>
        <w:tc>
          <w:tcPr>
            <w:tcW w:w="1418" w:type="dxa"/>
            <w:tcBorders>
              <w:top w:val="single" w:sz="4" w:space="0" w:color="auto"/>
              <w:left w:val="single" w:sz="4" w:space="0" w:color="auto"/>
              <w:bottom w:val="single" w:sz="4" w:space="0" w:color="auto"/>
              <w:right w:val="single" w:sz="4" w:space="0" w:color="auto"/>
            </w:tcBorders>
            <w:hideMark/>
          </w:tcPr>
          <w:p w14:paraId="54E1FFFC"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D264C25"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41443355"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0722283"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5A2E53D" w14:textId="77777777" w:rsidR="0069341F" w:rsidRPr="00090C64" w:rsidRDefault="0069341F" w:rsidP="0082259A">
            <w:pPr>
              <w:pStyle w:val="TAL"/>
            </w:pPr>
          </w:p>
        </w:tc>
      </w:tr>
      <w:tr w:rsidR="0069341F" w:rsidRPr="00090C64" w14:paraId="7DA49E16"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1615CEA" w14:textId="77777777" w:rsidR="0069341F" w:rsidRPr="00090C64" w:rsidRDefault="0069341F" w:rsidP="0082259A">
            <w:pPr>
              <w:pStyle w:val="TAC"/>
            </w:pPr>
            <w:r>
              <w:t>E-UTRA Band 72 or NR Band n</w:t>
            </w:r>
            <w:r>
              <w:rPr>
                <w:rFonts w:eastAsia="SimSun" w:hint="eastAsia"/>
                <w:lang w:val="en-US" w:eastAsia="zh-CN"/>
              </w:rPr>
              <w:t>72</w:t>
            </w:r>
          </w:p>
        </w:tc>
        <w:tc>
          <w:tcPr>
            <w:tcW w:w="1276" w:type="dxa"/>
            <w:tcBorders>
              <w:top w:val="single" w:sz="4" w:space="0" w:color="auto"/>
              <w:left w:val="single" w:sz="4" w:space="0" w:color="auto"/>
              <w:bottom w:val="single" w:sz="4" w:space="0" w:color="auto"/>
              <w:right w:val="single" w:sz="4" w:space="0" w:color="auto"/>
            </w:tcBorders>
          </w:tcPr>
          <w:p w14:paraId="2F364551" w14:textId="77777777" w:rsidR="0069341F" w:rsidRPr="00090C64" w:rsidRDefault="0069341F" w:rsidP="0082259A">
            <w:pPr>
              <w:pStyle w:val="TAC"/>
            </w:pPr>
            <w:r w:rsidRPr="00090C64">
              <w:t>451 – 456 MHz</w:t>
            </w:r>
          </w:p>
          <w:p w14:paraId="500DF2C4" w14:textId="77777777" w:rsidR="0069341F" w:rsidRPr="00090C64" w:rsidRDefault="0069341F" w:rsidP="0082259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22727D6"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3302663"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93DA884"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6D768FDD"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87A0F29" w14:textId="77777777" w:rsidR="0069341F" w:rsidRPr="00090C64" w:rsidRDefault="0069341F" w:rsidP="0082259A">
            <w:pPr>
              <w:pStyle w:val="TAL"/>
            </w:pPr>
          </w:p>
        </w:tc>
      </w:tr>
      <w:tr w:rsidR="0069341F" w:rsidRPr="00090C64" w14:paraId="05CDD958"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51BE7C" w14:textId="77777777" w:rsidR="0069341F" w:rsidRPr="00090C64" w:rsidRDefault="0069341F" w:rsidP="0082259A">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14:paraId="6E0564B3" w14:textId="77777777" w:rsidR="0069341F" w:rsidRPr="00090C64" w:rsidRDefault="0069341F" w:rsidP="0082259A">
            <w:pPr>
              <w:pStyle w:val="TAC"/>
            </w:pPr>
            <w:r w:rsidRPr="00090C64">
              <w:t>450 – 455 MHz</w:t>
            </w:r>
          </w:p>
          <w:p w14:paraId="5FF51612" w14:textId="77777777" w:rsidR="0069341F" w:rsidRPr="00090C64" w:rsidRDefault="0069341F" w:rsidP="0082259A">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85C91DF"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254EFFA"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F872D1A"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FDA0BD9"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B054FA9" w14:textId="77777777" w:rsidR="0069341F" w:rsidRPr="00090C64" w:rsidRDefault="0069341F" w:rsidP="0082259A">
            <w:pPr>
              <w:pStyle w:val="TAL"/>
            </w:pPr>
          </w:p>
        </w:tc>
      </w:tr>
      <w:tr w:rsidR="0069341F" w:rsidRPr="00090C64" w14:paraId="4130D4C2"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517BB5E" w14:textId="77777777" w:rsidR="0069341F" w:rsidRPr="00090C64" w:rsidRDefault="0069341F" w:rsidP="0082259A">
            <w:pPr>
              <w:pStyle w:val="TAC"/>
            </w:pPr>
            <w:r w:rsidRPr="00090C64">
              <w:lastRenderedPageBreak/>
              <w:t>E-UTRA Band 74 or NR band n74</w:t>
            </w:r>
          </w:p>
        </w:tc>
        <w:tc>
          <w:tcPr>
            <w:tcW w:w="1276" w:type="dxa"/>
            <w:tcBorders>
              <w:top w:val="single" w:sz="4" w:space="0" w:color="auto"/>
              <w:left w:val="single" w:sz="4" w:space="0" w:color="auto"/>
              <w:bottom w:val="single" w:sz="4" w:space="0" w:color="auto"/>
              <w:right w:val="single" w:sz="4" w:space="0" w:color="auto"/>
            </w:tcBorders>
          </w:tcPr>
          <w:p w14:paraId="3A7BDA0B" w14:textId="77777777" w:rsidR="0069341F" w:rsidRPr="00090C64" w:rsidRDefault="0069341F" w:rsidP="0082259A">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14:paraId="3C68AA1E"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6531DBD"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0DA8912A"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6D59FE6"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C63F168" w14:textId="77777777" w:rsidR="0069341F" w:rsidRPr="00090C64" w:rsidRDefault="0069341F" w:rsidP="0082259A">
            <w:pPr>
              <w:pStyle w:val="TAL"/>
            </w:pPr>
            <w:r w:rsidRPr="00090C64">
              <w:t>This is not applicable to BS operating in Band 50, 51</w:t>
            </w:r>
          </w:p>
        </w:tc>
      </w:tr>
      <w:tr w:rsidR="0069341F" w:rsidRPr="00090C64" w14:paraId="36393FFB"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095EF63D" w14:textId="77777777" w:rsidR="0069341F" w:rsidRPr="00090C64" w:rsidRDefault="0069341F" w:rsidP="0082259A">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14:paraId="1B193AE2" w14:textId="77777777" w:rsidR="0069341F" w:rsidRPr="00090C64" w:rsidRDefault="0069341F" w:rsidP="0082259A">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14:paraId="31F4B6D6" w14:textId="77777777" w:rsidR="0069341F" w:rsidRPr="00090C64" w:rsidRDefault="0069341F" w:rsidP="0082259A">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1416F534" w14:textId="77777777" w:rsidR="0069341F" w:rsidRPr="00090C64" w:rsidRDefault="0069341F" w:rsidP="0082259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4FC98DFA" w14:textId="77777777" w:rsidR="0069341F" w:rsidRPr="00090C64" w:rsidRDefault="0069341F" w:rsidP="0082259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0258919B"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1AD69C5C" w14:textId="77777777" w:rsidR="0069341F" w:rsidRPr="00090C64" w:rsidRDefault="0069341F" w:rsidP="0082259A">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69341F" w:rsidRPr="00090C64" w14:paraId="164CD017"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D584066" w14:textId="77777777" w:rsidR="0069341F" w:rsidRPr="00090C64" w:rsidRDefault="0069341F" w:rsidP="0082259A">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14:paraId="4DAB5615" w14:textId="77777777" w:rsidR="0069341F" w:rsidRPr="00090C64" w:rsidRDefault="0069341F" w:rsidP="0082259A">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14:paraId="411232FA" w14:textId="77777777" w:rsidR="0069341F" w:rsidRPr="00090C64" w:rsidRDefault="0069341F" w:rsidP="0082259A">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14:paraId="723A885E" w14:textId="77777777" w:rsidR="0069341F" w:rsidRPr="00090C64" w:rsidRDefault="0069341F" w:rsidP="0082259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14:paraId="4A8E7F66" w14:textId="77777777" w:rsidR="0069341F" w:rsidRPr="00090C64" w:rsidRDefault="0069341F" w:rsidP="0082259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14:paraId="57BA52A1"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200DDE1" w14:textId="77777777" w:rsidR="0069341F" w:rsidRPr="00090C64" w:rsidRDefault="0069341F" w:rsidP="0082259A">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69341F" w:rsidRPr="00090C64" w14:paraId="63764FC0"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1BD7C38C" w14:textId="77777777" w:rsidR="0069341F" w:rsidRPr="00090C64" w:rsidRDefault="0069341F" w:rsidP="0082259A">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14:paraId="3F758662" w14:textId="77777777" w:rsidR="0069341F" w:rsidRPr="00090C64" w:rsidRDefault="0069341F" w:rsidP="0082259A">
            <w:pPr>
              <w:pStyle w:val="TAC"/>
            </w:pPr>
            <w:r w:rsidRPr="00090C64">
              <w:t>4400 – 5000 MHz</w:t>
            </w:r>
          </w:p>
        </w:tc>
        <w:tc>
          <w:tcPr>
            <w:tcW w:w="1418" w:type="dxa"/>
            <w:tcBorders>
              <w:top w:val="single" w:sz="4" w:space="0" w:color="auto"/>
              <w:left w:val="single" w:sz="4" w:space="0" w:color="auto"/>
              <w:bottom w:val="single" w:sz="4" w:space="0" w:color="auto"/>
              <w:right w:val="single" w:sz="4" w:space="0" w:color="auto"/>
            </w:tcBorders>
            <w:hideMark/>
          </w:tcPr>
          <w:p w14:paraId="1AB1441B" w14:textId="77777777" w:rsidR="0069341F" w:rsidRPr="00090C64" w:rsidRDefault="0069341F" w:rsidP="0082259A">
            <w:pPr>
              <w:pStyle w:val="TAC"/>
            </w:pPr>
            <w:r w:rsidRPr="00090C64">
              <w:t>-113.6 dBm</w:t>
            </w:r>
          </w:p>
        </w:tc>
        <w:tc>
          <w:tcPr>
            <w:tcW w:w="1417" w:type="dxa"/>
            <w:tcBorders>
              <w:top w:val="single" w:sz="4" w:space="0" w:color="auto"/>
              <w:left w:val="single" w:sz="4" w:space="0" w:color="auto"/>
              <w:bottom w:val="single" w:sz="4" w:space="0" w:color="auto"/>
              <w:right w:val="single" w:sz="4" w:space="0" w:color="auto"/>
            </w:tcBorders>
            <w:hideMark/>
          </w:tcPr>
          <w:p w14:paraId="1D8E85DE" w14:textId="77777777" w:rsidR="0069341F" w:rsidRPr="00090C64" w:rsidRDefault="0069341F" w:rsidP="0082259A">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14:paraId="7FB2691D" w14:textId="77777777" w:rsidR="0069341F" w:rsidRPr="00090C64" w:rsidRDefault="0069341F" w:rsidP="0082259A">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14:paraId="7A778B12"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71F3663" w14:textId="77777777" w:rsidR="0069341F" w:rsidRPr="00090C64" w:rsidRDefault="0069341F" w:rsidP="0082259A">
            <w:pPr>
              <w:pStyle w:val="TAL"/>
            </w:pPr>
          </w:p>
        </w:tc>
      </w:tr>
      <w:tr w:rsidR="0069341F" w:rsidRPr="00090C64" w14:paraId="4524D9B9"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4CDE6625" w14:textId="77777777" w:rsidR="0069341F" w:rsidRPr="00090C64" w:rsidRDefault="0069341F" w:rsidP="0082259A">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14:paraId="0B017AC7" w14:textId="77777777" w:rsidR="0069341F" w:rsidRPr="00090C64" w:rsidRDefault="0069341F" w:rsidP="0082259A">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14:paraId="52CFD5E5"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0A4D957A"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D6C1048"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5B98562"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093EB14F" w14:textId="77777777" w:rsidR="0069341F" w:rsidRPr="00090C64" w:rsidRDefault="0069341F" w:rsidP="0082259A">
            <w:pPr>
              <w:pStyle w:val="TAL"/>
            </w:pPr>
          </w:p>
        </w:tc>
      </w:tr>
      <w:tr w:rsidR="0069341F" w:rsidRPr="00090C64" w14:paraId="7DBF94D9"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1C166A0" w14:textId="77777777" w:rsidR="0069341F" w:rsidRPr="00090C64" w:rsidRDefault="0069341F" w:rsidP="0082259A">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14:paraId="638AC87D" w14:textId="77777777" w:rsidR="0069341F" w:rsidRPr="00090C64" w:rsidRDefault="0069341F" w:rsidP="0082259A">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14:paraId="5E3A3E5F"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B77AFFB"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9A7187C"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A6320E4"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7F1AE7C" w14:textId="77777777" w:rsidR="0069341F" w:rsidRPr="00090C64" w:rsidRDefault="0069341F" w:rsidP="0082259A">
            <w:pPr>
              <w:pStyle w:val="TAL"/>
            </w:pPr>
          </w:p>
        </w:tc>
      </w:tr>
      <w:tr w:rsidR="0069341F" w:rsidRPr="00090C64" w14:paraId="28F3E674"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39BE45D0" w14:textId="77777777" w:rsidR="0069341F" w:rsidRPr="00090C64" w:rsidRDefault="0069341F" w:rsidP="0082259A">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14:paraId="53891580" w14:textId="77777777" w:rsidR="0069341F" w:rsidRPr="00090C64" w:rsidRDefault="0069341F" w:rsidP="0082259A">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14:paraId="4D0AC0A4"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308D380F"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34AC612E"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5418F15C"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BF0337B" w14:textId="77777777" w:rsidR="0069341F" w:rsidRPr="00090C64" w:rsidRDefault="0069341F" w:rsidP="0082259A">
            <w:pPr>
              <w:pStyle w:val="TAL"/>
            </w:pPr>
          </w:p>
        </w:tc>
      </w:tr>
      <w:tr w:rsidR="0069341F" w:rsidRPr="00090C64" w14:paraId="651CE5C7"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FDCB1C7" w14:textId="77777777" w:rsidR="0069341F" w:rsidRPr="00090C64" w:rsidRDefault="0069341F" w:rsidP="0082259A">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14:paraId="409CFDA1" w14:textId="77777777" w:rsidR="0069341F" w:rsidRPr="00090C64" w:rsidRDefault="0069341F" w:rsidP="0082259A">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14:paraId="61BAD743"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57E11402"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0C9756D"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7BAADB98"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64B73FF1" w14:textId="77777777" w:rsidR="0069341F" w:rsidRPr="00090C64" w:rsidRDefault="0069341F" w:rsidP="0082259A">
            <w:pPr>
              <w:pStyle w:val="TAL"/>
            </w:pPr>
          </w:p>
        </w:tc>
      </w:tr>
      <w:tr w:rsidR="0069341F" w:rsidRPr="00090C64" w14:paraId="5F06D8EE"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0A7EC58" w14:textId="77777777" w:rsidR="0069341F" w:rsidRPr="00090C64" w:rsidRDefault="0069341F" w:rsidP="0082259A">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14:paraId="6522B8C5" w14:textId="77777777" w:rsidR="0069341F" w:rsidRPr="00090C64" w:rsidRDefault="0069341F" w:rsidP="0082259A">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14:paraId="00173E61"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16C0B66E"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7A234D5C"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75BC125"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560D807B" w14:textId="77777777" w:rsidR="0069341F" w:rsidRPr="00090C64" w:rsidRDefault="0069341F" w:rsidP="0082259A">
            <w:pPr>
              <w:pStyle w:val="TAL"/>
            </w:pPr>
          </w:p>
        </w:tc>
      </w:tr>
      <w:tr w:rsidR="0069341F" w:rsidRPr="00090C64" w14:paraId="20D4F051"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BD1208" w14:textId="77777777" w:rsidR="0069341F" w:rsidRPr="00090C64" w:rsidRDefault="0069341F" w:rsidP="0082259A">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14:paraId="04698225" w14:textId="77777777" w:rsidR="0069341F" w:rsidRPr="00090C64" w:rsidRDefault="0069341F" w:rsidP="0082259A">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14:paraId="5EB2729F"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7EE42BE7"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12753D93"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36C7DF3C"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CCBC86E" w14:textId="77777777" w:rsidR="0069341F" w:rsidRPr="00090C64" w:rsidRDefault="0069341F" w:rsidP="0082259A">
            <w:pPr>
              <w:pStyle w:val="TAL"/>
            </w:pPr>
          </w:p>
        </w:tc>
      </w:tr>
      <w:tr w:rsidR="0069341F" w:rsidRPr="00090C64" w14:paraId="3816C6BE"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14:paraId="24140A6D" w14:textId="77777777" w:rsidR="0069341F" w:rsidRPr="00090C64" w:rsidRDefault="0069341F" w:rsidP="0082259A">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14:paraId="2FE0B783" w14:textId="77777777" w:rsidR="0069341F" w:rsidRPr="00090C64" w:rsidRDefault="0069341F" w:rsidP="0082259A">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14:paraId="5AECF41B"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14:paraId="4F5D8FA4"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14:paraId="535C6CA1"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14:paraId="1BC04577"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A35AC10" w14:textId="77777777" w:rsidR="0069341F" w:rsidRPr="00090C64" w:rsidRDefault="0069341F" w:rsidP="0082259A">
            <w:pPr>
              <w:pStyle w:val="TAL"/>
            </w:pPr>
          </w:p>
        </w:tc>
      </w:tr>
      <w:tr w:rsidR="0069341F" w:rsidRPr="00090C64" w14:paraId="6E6F8A87"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5CD33433" w14:textId="77777777" w:rsidR="0069341F" w:rsidRPr="00090C64" w:rsidRDefault="0069341F" w:rsidP="0082259A">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14:paraId="2D8665D1" w14:textId="77777777" w:rsidR="0069341F" w:rsidRPr="00090C64" w:rsidRDefault="0069341F" w:rsidP="0082259A">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17FCBBE0"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55C035A6"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49D700C3"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5845226A" w14:textId="77777777" w:rsidR="0069341F" w:rsidRPr="00090C64" w:rsidRDefault="0069341F" w:rsidP="0082259A">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6F4613B9" w14:textId="77777777" w:rsidR="0069341F" w:rsidRPr="00090C64" w:rsidRDefault="0069341F" w:rsidP="0082259A">
            <w:pPr>
              <w:pStyle w:val="TAL"/>
            </w:pPr>
          </w:p>
        </w:tc>
      </w:tr>
      <w:tr w:rsidR="0069341F" w:rsidRPr="00090C64" w14:paraId="28807CBA"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482253A7" w14:textId="77777777" w:rsidR="0069341F" w:rsidRPr="00090C64" w:rsidRDefault="0069341F" w:rsidP="0082259A">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14:paraId="67F01C2F" w14:textId="77777777" w:rsidR="0069341F" w:rsidRPr="00090C64" w:rsidRDefault="0069341F" w:rsidP="0082259A">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1763435"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2EBD95C5"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3A27691B"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4F7FB2E" w14:textId="77777777" w:rsidR="0069341F" w:rsidRPr="00090C64" w:rsidRDefault="0069341F" w:rsidP="0082259A">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086BBEB9" w14:textId="77777777" w:rsidR="0069341F" w:rsidRPr="00090C64" w:rsidRDefault="0069341F" w:rsidP="0082259A">
            <w:pPr>
              <w:pStyle w:val="TAL"/>
            </w:pPr>
          </w:p>
        </w:tc>
      </w:tr>
      <w:tr w:rsidR="0069341F" w:rsidRPr="00090C64" w14:paraId="09A36F6F"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643DA3EA" w14:textId="77777777" w:rsidR="0069341F" w:rsidRPr="00090C64" w:rsidRDefault="0069341F" w:rsidP="0082259A">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14:paraId="2BC638A0" w14:textId="77777777" w:rsidR="0069341F" w:rsidRPr="00090C64" w:rsidRDefault="0069341F" w:rsidP="0082259A">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14:paraId="6E772C30"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6CE71403"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77F7AA8D"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356DFFA" w14:textId="77777777" w:rsidR="0069341F" w:rsidRPr="00090C64" w:rsidRDefault="0069341F" w:rsidP="0082259A">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14:paraId="66DB644B" w14:textId="77777777" w:rsidR="0069341F" w:rsidRPr="00090C64" w:rsidRDefault="0069341F" w:rsidP="0082259A">
            <w:pPr>
              <w:pStyle w:val="TAL"/>
            </w:pPr>
          </w:p>
        </w:tc>
      </w:tr>
      <w:tr w:rsidR="0069341F" w:rsidRPr="00090C64" w14:paraId="49DDBDAF"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5DF6B529" w14:textId="77777777" w:rsidR="0069341F" w:rsidRPr="00090C64" w:rsidRDefault="0069341F" w:rsidP="0082259A">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14:paraId="5C90DCCE" w14:textId="77777777" w:rsidR="0069341F" w:rsidRPr="00090C64" w:rsidRDefault="0069341F" w:rsidP="0082259A">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3C73AECA" w14:textId="77777777" w:rsidR="0069341F" w:rsidRPr="00090C64" w:rsidRDefault="0069341F" w:rsidP="0082259A">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3D056110" w14:textId="77777777" w:rsidR="0069341F" w:rsidRPr="00090C64" w:rsidRDefault="0069341F" w:rsidP="0082259A">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126968F3"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0EBE65A" w14:textId="77777777" w:rsidR="0069341F" w:rsidRPr="00090C64" w:rsidRDefault="0069341F" w:rsidP="0082259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24F0EDC1" w14:textId="77777777" w:rsidR="0069341F" w:rsidRPr="00090C64" w:rsidRDefault="0069341F" w:rsidP="0082259A">
            <w:pPr>
              <w:pStyle w:val="TAL"/>
            </w:pPr>
          </w:p>
        </w:tc>
      </w:tr>
      <w:tr w:rsidR="0069341F" w:rsidRPr="00090C64" w14:paraId="40F42193"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5AC2C1BB" w14:textId="77777777" w:rsidR="0069341F" w:rsidRPr="00090C64" w:rsidRDefault="0069341F" w:rsidP="0082259A">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14:paraId="7C8F16FF" w14:textId="77777777" w:rsidR="0069341F" w:rsidRPr="00090C64" w:rsidRDefault="0069341F" w:rsidP="0082259A">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14:paraId="18721C57"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6CB5F811"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1BFA8270"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746AC9A4" w14:textId="77777777" w:rsidR="0069341F" w:rsidRPr="00090C64" w:rsidRDefault="0069341F" w:rsidP="0082259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FC6994E" w14:textId="77777777" w:rsidR="0069341F" w:rsidRPr="00090C64" w:rsidRDefault="0069341F" w:rsidP="0082259A">
            <w:pPr>
              <w:pStyle w:val="TAL"/>
            </w:pPr>
          </w:p>
        </w:tc>
      </w:tr>
      <w:tr w:rsidR="0069341F" w:rsidRPr="00090C64" w14:paraId="66292B87"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70B8CEE1" w14:textId="77777777" w:rsidR="0069341F" w:rsidRPr="00090C64" w:rsidRDefault="0069341F" w:rsidP="0082259A">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14:paraId="7CE57CB4" w14:textId="77777777" w:rsidR="0069341F" w:rsidRPr="00090C64" w:rsidRDefault="0069341F" w:rsidP="0082259A">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0AEE060C" w14:textId="77777777" w:rsidR="0069341F" w:rsidRPr="00090C64" w:rsidRDefault="0069341F" w:rsidP="0082259A">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14:paraId="686AA930" w14:textId="77777777" w:rsidR="0069341F" w:rsidRPr="00090C64" w:rsidRDefault="0069341F" w:rsidP="0082259A">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14:paraId="5EE9846E"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3F8A62AD" w14:textId="77777777" w:rsidR="0069341F" w:rsidRPr="00090C64" w:rsidRDefault="0069341F" w:rsidP="0082259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AF86435" w14:textId="77777777" w:rsidR="0069341F" w:rsidRPr="00090C64" w:rsidRDefault="0069341F" w:rsidP="0082259A">
            <w:pPr>
              <w:pStyle w:val="TAL"/>
            </w:pPr>
          </w:p>
        </w:tc>
      </w:tr>
      <w:tr w:rsidR="0069341F" w:rsidRPr="00090C64" w14:paraId="63B894F5"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5477D7EC" w14:textId="77777777" w:rsidR="0069341F" w:rsidRPr="00090C64" w:rsidRDefault="0069341F" w:rsidP="0082259A">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14:paraId="14A35892" w14:textId="77777777" w:rsidR="0069341F" w:rsidRPr="00090C64" w:rsidRDefault="0069341F" w:rsidP="0082259A">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14:paraId="598998BA"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EB5008C"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50E2C0B1"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26072B3B" w14:textId="77777777" w:rsidR="0069341F" w:rsidRPr="00090C64" w:rsidRDefault="0069341F" w:rsidP="0082259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C12439B" w14:textId="77777777" w:rsidR="0069341F" w:rsidRPr="00090C64" w:rsidRDefault="0069341F" w:rsidP="0082259A">
            <w:pPr>
              <w:pStyle w:val="TAL"/>
            </w:pPr>
          </w:p>
        </w:tc>
      </w:tr>
      <w:tr w:rsidR="0069341F" w:rsidRPr="00090C64" w14:paraId="7F30C76E"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3B375A63" w14:textId="77777777" w:rsidR="0069341F" w:rsidRPr="00090C64" w:rsidRDefault="0069341F" w:rsidP="0082259A">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14:paraId="55936A92" w14:textId="77777777" w:rsidR="0069341F" w:rsidRPr="00090C64" w:rsidRDefault="0069341F" w:rsidP="0082259A">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14:paraId="136C3E61"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3AA1D2D3"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D21BC58"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4243780D" w14:textId="77777777" w:rsidR="0069341F" w:rsidRPr="00090C64" w:rsidRDefault="0069341F" w:rsidP="0082259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31615CC5" w14:textId="77777777" w:rsidR="0069341F" w:rsidRPr="00090C64" w:rsidRDefault="0069341F" w:rsidP="0082259A">
            <w:pPr>
              <w:pStyle w:val="TAL"/>
            </w:pPr>
          </w:p>
        </w:tc>
      </w:tr>
      <w:tr w:rsidR="0069341F" w:rsidRPr="00090C64" w14:paraId="565B9DB3"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0D5FCD50" w14:textId="77777777" w:rsidR="0069341F" w:rsidRDefault="0069341F" w:rsidP="0082259A">
            <w:pPr>
              <w:pStyle w:val="TAC"/>
              <w:rPr>
                <w:lang w:eastAsia="ko-KR"/>
              </w:rPr>
            </w:pPr>
            <w:r>
              <w:t>NR Band n96</w:t>
            </w:r>
          </w:p>
        </w:tc>
        <w:tc>
          <w:tcPr>
            <w:tcW w:w="1276" w:type="dxa"/>
            <w:tcBorders>
              <w:top w:val="single" w:sz="4" w:space="0" w:color="auto"/>
              <w:left w:val="single" w:sz="4" w:space="0" w:color="auto"/>
              <w:bottom w:val="single" w:sz="4" w:space="0" w:color="auto"/>
              <w:right w:val="single" w:sz="4" w:space="0" w:color="auto"/>
            </w:tcBorders>
          </w:tcPr>
          <w:p w14:paraId="2F541D67" w14:textId="77777777" w:rsidR="0069341F" w:rsidRDefault="0069341F" w:rsidP="0082259A">
            <w:pPr>
              <w:pStyle w:val="TAC"/>
              <w:rPr>
                <w:lang w:eastAsia="ko-KR"/>
              </w:rPr>
            </w:pPr>
            <w:r>
              <w:t>5925 - 7125  MHz</w:t>
            </w:r>
          </w:p>
        </w:tc>
        <w:tc>
          <w:tcPr>
            <w:tcW w:w="1418" w:type="dxa"/>
            <w:tcBorders>
              <w:top w:val="single" w:sz="4" w:space="0" w:color="auto"/>
              <w:left w:val="single" w:sz="4" w:space="0" w:color="auto"/>
              <w:bottom w:val="single" w:sz="4" w:space="0" w:color="auto"/>
              <w:right w:val="single" w:sz="4" w:space="0" w:color="auto"/>
            </w:tcBorders>
          </w:tcPr>
          <w:p w14:paraId="48F8B9C1" w14:textId="77777777" w:rsidR="0069341F" w:rsidRPr="00090C64" w:rsidRDefault="0069341F" w:rsidP="0082259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8FB09F1" w14:textId="77777777" w:rsidR="0069341F" w:rsidRPr="00090C64" w:rsidRDefault="0069341F" w:rsidP="0082259A">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21B91A73" w14:textId="77777777" w:rsidR="0069341F" w:rsidRPr="00090C64" w:rsidRDefault="0069341F" w:rsidP="0082259A">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55387495" w14:textId="77777777" w:rsidR="0069341F" w:rsidRPr="00090C64" w:rsidRDefault="0069341F" w:rsidP="0082259A">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71DD6AEB" w14:textId="77777777" w:rsidR="0069341F" w:rsidRPr="00090C64" w:rsidRDefault="0069341F" w:rsidP="0082259A">
            <w:pPr>
              <w:pStyle w:val="TAL"/>
            </w:pPr>
          </w:p>
        </w:tc>
      </w:tr>
      <w:tr w:rsidR="0069341F" w:rsidRPr="00090C64" w14:paraId="5E1EF93E"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13BDBE43" w14:textId="77777777" w:rsidR="0069341F" w:rsidRPr="00090C64" w:rsidRDefault="0069341F" w:rsidP="0082259A">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14:paraId="7138C8D5" w14:textId="77777777" w:rsidR="0069341F" w:rsidRPr="00090C64" w:rsidRDefault="0069341F" w:rsidP="0082259A">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14:paraId="2A7D91EF"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2E544FB9"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73833423"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0B740AF2" w14:textId="77777777" w:rsidR="0069341F" w:rsidRPr="00090C64" w:rsidRDefault="0069341F" w:rsidP="0082259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DD48C80" w14:textId="77777777" w:rsidR="0069341F" w:rsidRPr="00090C64" w:rsidRDefault="0069341F" w:rsidP="0082259A">
            <w:pPr>
              <w:pStyle w:val="TAL"/>
            </w:pPr>
          </w:p>
        </w:tc>
      </w:tr>
      <w:tr w:rsidR="0069341F" w:rsidRPr="00090C64" w14:paraId="3EC45252"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654CAB58" w14:textId="77777777" w:rsidR="0069341F" w:rsidRPr="00090C64" w:rsidRDefault="0069341F" w:rsidP="0082259A">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14:paraId="4956376B" w14:textId="77777777" w:rsidR="0069341F" w:rsidRPr="00090C64" w:rsidRDefault="0069341F" w:rsidP="0082259A">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14:paraId="0B98E5A8" w14:textId="77777777" w:rsidR="0069341F" w:rsidRPr="00090C64" w:rsidRDefault="0069341F" w:rsidP="008225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14:paraId="03AF1316" w14:textId="77777777" w:rsidR="0069341F" w:rsidRPr="00090C64" w:rsidRDefault="0069341F" w:rsidP="008225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6E7BD72E" w14:textId="77777777" w:rsidR="0069341F" w:rsidRPr="00090C64" w:rsidRDefault="0069341F" w:rsidP="008225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14:paraId="1FFAF5A6" w14:textId="77777777" w:rsidR="0069341F" w:rsidRPr="00090C64" w:rsidRDefault="0069341F" w:rsidP="008225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14:paraId="79AEB78B" w14:textId="77777777" w:rsidR="0069341F" w:rsidRPr="00090C64" w:rsidRDefault="0069341F" w:rsidP="0082259A">
            <w:pPr>
              <w:pStyle w:val="TAL"/>
            </w:pPr>
          </w:p>
        </w:tc>
      </w:tr>
      <w:tr w:rsidR="0069341F" w:rsidRPr="00090C64" w14:paraId="57CDB0C5"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0C96F353" w14:textId="77777777" w:rsidR="0069341F" w:rsidRDefault="0069341F" w:rsidP="0082259A">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14:paraId="16018156" w14:textId="77777777" w:rsidR="0069341F" w:rsidRDefault="0069341F" w:rsidP="0082259A">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52CB6CF9" w14:textId="77777777" w:rsidR="0069341F" w:rsidRPr="00090C64" w:rsidRDefault="0069341F" w:rsidP="0082259A">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61207727" w14:textId="77777777" w:rsidR="0069341F" w:rsidRPr="00090C64" w:rsidRDefault="0069341F" w:rsidP="0082259A">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3588062F" w14:textId="77777777" w:rsidR="0069341F" w:rsidRPr="00090C64" w:rsidRDefault="0069341F" w:rsidP="0082259A">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3E620BF2" w14:textId="77777777" w:rsidR="0069341F" w:rsidRPr="00090C64" w:rsidRDefault="0069341F" w:rsidP="0082259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27118B5" w14:textId="77777777" w:rsidR="0069341F" w:rsidRPr="00090C64" w:rsidRDefault="0069341F" w:rsidP="0082259A">
            <w:pPr>
              <w:pStyle w:val="TAL"/>
            </w:pPr>
          </w:p>
        </w:tc>
      </w:tr>
      <w:tr w:rsidR="0069341F" w:rsidRPr="00090C64" w14:paraId="4E19D551"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09034751" w14:textId="77777777" w:rsidR="0069341F" w:rsidRDefault="0069341F" w:rsidP="0082259A">
            <w:pPr>
              <w:pStyle w:val="TAC"/>
              <w:rPr>
                <w:lang w:eastAsia="ko-KR"/>
              </w:rPr>
            </w:pPr>
            <w:r>
              <w:t>NR Band n102</w:t>
            </w:r>
          </w:p>
        </w:tc>
        <w:tc>
          <w:tcPr>
            <w:tcW w:w="1276" w:type="dxa"/>
            <w:tcBorders>
              <w:top w:val="single" w:sz="4" w:space="0" w:color="auto"/>
              <w:left w:val="single" w:sz="4" w:space="0" w:color="auto"/>
              <w:bottom w:val="single" w:sz="4" w:space="0" w:color="auto"/>
              <w:right w:val="single" w:sz="4" w:space="0" w:color="auto"/>
            </w:tcBorders>
          </w:tcPr>
          <w:p w14:paraId="5DD3A86B" w14:textId="77777777" w:rsidR="0069341F" w:rsidRDefault="0069341F" w:rsidP="0082259A">
            <w:pPr>
              <w:pStyle w:val="TAC"/>
              <w:rPr>
                <w:lang w:eastAsia="zh-CN"/>
              </w:rPr>
            </w:pPr>
            <w:r>
              <w:rPr>
                <w:rFonts w:cs="Arial"/>
              </w:rPr>
              <w:t>5925</w:t>
            </w:r>
            <w:r w:rsidRPr="009202AA">
              <w:rPr>
                <w:rFonts w:cs="Arial"/>
              </w:rPr>
              <w:t xml:space="preserve">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1BF10157" w14:textId="77777777" w:rsidR="0069341F" w:rsidRDefault="0069341F" w:rsidP="0082259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7CD32BD" w14:textId="77777777" w:rsidR="0069341F" w:rsidRDefault="0069341F" w:rsidP="0082259A">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66201EC0" w14:textId="77777777" w:rsidR="0069341F" w:rsidRDefault="0069341F" w:rsidP="0082259A">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79489E63" w14:textId="77777777" w:rsidR="0069341F" w:rsidRDefault="0069341F" w:rsidP="0082259A">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71F138B8" w14:textId="77777777" w:rsidR="0069341F" w:rsidRPr="00090C64" w:rsidRDefault="0069341F" w:rsidP="0082259A">
            <w:pPr>
              <w:pStyle w:val="TAL"/>
            </w:pPr>
          </w:p>
        </w:tc>
      </w:tr>
      <w:tr w:rsidR="0069341F" w:rsidRPr="00090C64" w14:paraId="4E49E9E4"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5019629C" w14:textId="77777777" w:rsidR="0069341F" w:rsidRDefault="0069341F" w:rsidP="0082259A">
            <w:pPr>
              <w:pStyle w:val="TAC"/>
            </w:pPr>
            <w:r>
              <w:rPr>
                <w:rFonts w:cs="v5.0.0"/>
                <w:lang w:eastAsia="zh-CN"/>
              </w:rPr>
              <w:t xml:space="preserve">E-UTRA Band </w:t>
            </w:r>
            <w:r>
              <w:rPr>
                <w:rFonts w:cs="v5.0.0" w:hint="eastAsia"/>
                <w:lang w:eastAsia="zh-CN"/>
              </w:rPr>
              <w:t>103</w:t>
            </w:r>
          </w:p>
        </w:tc>
        <w:tc>
          <w:tcPr>
            <w:tcW w:w="1276" w:type="dxa"/>
            <w:tcBorders>
              <w:top w:val="single" w:sz="4" w:space="0" w:color="auto"/>
              <w:left w:val="single" w:sz="4" w:space="0" w:color="auto"/>
              <w:bottom w:val="single" w:sz="4" w:space="0" w:color="auto"/>
              <w:right w:val="single" w:sz="4" w:space="0" w:color="auto"/>
            </w:tcBorders>
          </w:tcPr>
          <w:p w14:paraId="78E8E0DF" w14:textId="77777777" w:rsidR="0069341F" w:rsidRDefault="0069341F" w:rsidP="0082259A">
            <w:pPr>
              <w:pStyle w:val="TAC"/>
              <w:rPr>
                <w:rFonts w:cs="Arial"/>
              </w:rPr>
            </w:pPr>
            <w:r>
              <w:rPr>
                <w:rFonts w:cs="Arial" w:hint="eastAsia"/>
                <w:lang w:eastAsia="zh-CN"/>
              </w:rPr>
              <w:t>7</w:t>
            </w:r>
            <w:r>
              <w:rPr>
                <w:rFonts w:cs="Arial"/>
                <w:lang w:eastAsia="zh-CN"/>
              </w:rPr>
              <w:t>87</w:t>
            </w:r>
            <w:r>
              <w:rPr>
                <w:rFonts w:cs="Arial"/>
              </w:rPr>
              <w:t xml:space="preserve"> – 788 MHz</w:t>
            </w:r>
          </w:p>
        </w:tc>
        <w:tc>
          <w:tcPr>
            <w:tcW w:w="1418" w:type="dxa"/>
            <w:tcBorders>
              <w:top w:val="single" w:sz="4" w:space="0" w:color="auto"/>
              <w:left w:val="single" w:sz="4" w:space="0" w:color="auto"/>
              <w:bottom w:val="single" w:sz="4" w:space="0" w:color="auto"/>
              <w:right w:val="single" w:sz="4" w:space="0" w:color="auto"/>
            </w:tcBorders>
          </w:tcPr>
          <w:p w14:paraId="1907C1ED" w14:textId="77777777" w:rsidR="0069341F" w:rsidRPr="009202AA" w:rsidRDefault="0069341F" w:rsidP="0082259A">
            <w:pPr>
              <w:pStyle w:val="TAC"/>
              <w:rPr>
                <w:lang w:eastAsia="zh-CN"/>
              </w:rPr>
            </w:pPr>
            <w:r>
              <w:t>-113.9 dBm</w:t>
            </w:r>
          </w:p>
        </w:tc>
        <w:tc>
          <w:tcPr>
            <w:tcW w:w="1417" w:type="dxa"/>
            <w:tcBorders>
              <w:top w:val="single" w:sz="4" w:space="0" w:color="auto"/>
              <w:left w:val="single" w:sz="4" w:space="0" w:color="auto"/>
              <w:bottom w:val="single" w:sz="4" w:space="0" w:color="auto"/>
              <w:right w:val="single" w:sz="4" w:space="0" w:color="auto"/>
            </w:tcBorders>
          </w:tcPr>
          <w:p w14:paraId="59A75EC3" w14:textId="77777777" w:rsidR="0069341F" w:rsidRPr="009202AA" w:rsidRDefault="0069341F" w:rsidP="0082259A">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04EB4B7D" w14:textId="77777777" w:rsidR="0069341F" w:rsidRPr="009202AA" w:rsidRDefault="0069341F" w:rsidP="0082259A">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51BBBC6C" w14:textId="77777777" w:rsidR="0069341F" w:rsidRPr="009202AA" w:rsidRDefault="0069341F" w:rsidP="0082259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2A38560D" w14:textId="77777777" w:rsidR="0069341F" w:rsidRPr="00090C64" w:rsidRDefault="0069341F" w:rsidP="0082259A">
            <w:pPr>
              <w:pStyle w:val="TAL"/>
            </w:pPr>
          </w:p>
        </w:tc>
      </w:tr>
      <w:tr w:rsidR="0069341F" w:rsidRPr="00090C64" w14:paraId="415D8922"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049EC060" w14:textId="77777777" w:rsidR="0069341F" w:rsidRDefault="0069341F" w:rsidP="0082259A">
            <w:pPr>
              <w:pStyle w:val="TAC"/>
              <w:rPr>
                <w:rFonts w:cs="v5.0.0"/>
                <w:lang w:eastAsia="zh-CN"/>
              </w:rPr>
            </w:pPr>
            <w:r>
              <w:rPr>
                <w:lang w:eastAsia="ko-KR"/>
              </w:rPr>
              <w:t>NR Band n104</w:t>
            </w:r>
          </w:p>
        </w:tc>
        <w:tc>
          <w:tcPr>
            <w:tcW w:w="1276" w:type="dxa"/>
            <w:tcBorders>
              <w:top w:val="single" w:sz="4" w:space="0" w:color="auto"/>
              <w:left w:val="single" w:sz="4" w:space="0" w:color="auto"/>
              <w:bottom w:val="single" w:sz="4" w:space="0" w:color="auto"/>
              <w:right w:val="single" w:sz="4" w:space="0" w:color="auto"/>
            </w:tcBorders>
          </w:tcPr>
          <w:p w14:paraId="5946CF9B" w14:textId="77777777" w:rsidR="0069341F" w:rsidRDefault="0069341F" w:rsidP="0082259A">
            <w:pPr>
              <w:pStyle w:val="TAC"/>
              <w:rPr>
                <w:rFonts w:cs="Arial"/>
                <w:lang w:eastAsia="zh-CN"/>
              </w:rPr>
            </w:pPr>
            <w:r>
              <w:rPr>
                <w:rFonts w:cs="Arial"/>
              </w:rPr>
              <w:t>6425</w:t>
            </w:r>
            <w:r w:rsidRPr="009202AA">
              <w:rPr>
                <w:rFonts w:cs="Arial"/>
              </w:rPr>
              <w:t xml:space="preserve"> - </w:t>
            </w:r>
            <w:r>
              <w:rPr>
                <w:rFonts w:cs="Arial"/>
              </w:rPr>
              <w:t>71</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0C975803" w14:textId="77777777" w:rsidR="0069341F" w:rsidRDefault="0069341F" w:rsidP="0082259A">
            <w:pPr>
              <w:pStyle w:val="TAC"/>
            </w:pPr>
            <w:r>
              <w:t>-112.6 dBm</w:t>
            </w:r>
          </w:p>
        </w:tc>
        <w:tc>
          <w:tcPr>
            <w:tcW w:w="1417" w:type="dxa"/>
            <w:tcBorders>
              <w:top w:val="single" w:sz="4" w:space="0" w:color="auto"/>
              <w:left w:val="single" w:sz="4" w:space="0" w:color="auto"/>
              <w:bottom w:val="single" w:sz="4" w:space="0" w:color="auto"/>
              <w:right w:val="single" w:sz="4" w:space="0" w:color="auto"/>
            </w:tcBorders>
          </w:tcPr>
          <w:p w14:paraId="25181161" w14:textId="77777777" w:rsidR="0069341F" w:rsidRDefault="0069341F" w:rsidP="0082259A">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14:paraId="275F891C" w14:textId="77777777" w:rsidR="0069341F" w:rsidRDefault="0069341F" w:rsidP="0082259A">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14:paraId="171BCCF8" w14:textId="77777777" w:rsidR="0069341F" w:rsidRDefault="0069341F" w:rsidP="0082259A">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14:paraId="2092F8BF" w14:textId="77777777" w:rsidR="0069341F" w:rsidRPr="00090C64" w:rsidRDefault="0069341F" w:rsidP="0082259A">
            <w:pPr>
              <w:pStyle w:val="TAL"/>
              <w:jc w:val="center"/>
            </w:pPr>
          </w:p>
        </w:tc>
      </w:tr>
      <w:tr w:rsidR="0069341F" w:rsidRPr="00090C64" w14:paraId="3867F79B"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3C62BDB6" w14:textId="77777777" w:rsidR="0069341F" w:rsidRDefault="0069341F" w:rsidP="0082259A">
            <w:pPr>
              <w:pStyle w:val="TAC"/>
              <w:rPr>
                <w:lang w:eastAsia="ko-KR"/>
              </w:rPr>
            </w:pPr>
            <w:r>
              <w:rPr>
                <w:lang w:eastAsia="ko-KR"/>
              </w:rPr>
              <w:t>NR Band n10</w:t>
            </w:r>
            <w:r>
              <w:rPr>
                <w:rFonts w:eastAsia="SimSu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3314B939" w14:textId="77777777" w:rsidR="0069341F" w:rsidRDefault="0069341F" w:rsidP="0082259A">
            <w:pPr>
              <w:pStyle w:val="TAC"/>
              <w:rPr>
                <w:rFonts w:cs="Arial"/>
              </w:rPr>
            </w:pPr>
            <w:r>
              <w:rPr>
                <w:rFonts w:hint="eastAsia"/>
                <w:lang w:val="en-US" w:eastAsia="zh-CN"/>
              </w:rPr>
              <w:t>663</w:t>
            </w:r>
            <w:r>
              <w:t xml:space="preserve"> – 7</w:t>
            </w:r>
            <w:r>
              <w:rPr>
                <w:rFonts w:eastAsia="SimSun" w:hint="eastAsia"/>
                <w:lang w:val="en-US" w:eastAsia="zh-CN"/>
              </w:rPr>
              <w:t>03</w:t>
            </w:r>
            <w:r>
              <w:rPr>
                <w:rFonts w:hint="eastAsia"/>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3D128BD6" w14:textId="77777777" w:rsidR="0069341F" w:rsidRDefault="0069341F" w:rsidP="0082259A">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0B8B5934" w14:textId="77777777" w:rsidR="0069341F" w:rsidRPr="009202AA" w:rsidRDefault="0069341F" w:rsidP="0082259A">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7BE9C5CD" w14:textId="77777777" w:rsidR="0069341F" w:rsidRPr="009202AA" w:rsidRDefault="0069341F" w:rsidP="0082259A">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5256463A" w14:textId="77777777" w:rsidR="0069341F" w:rsidRPr="009202AA" w:rsidRDefault="0069341F" w:rsidP="0082259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52D1098B" w14:textId="77777777" w:rsidR="0069341F" w:rsidRPr="00090C64" w:rsidRDefault="0069341F" w:rsidP="0082259A">
            <w:pPr>
              <w:pStyle w:val="TAL"/>
              <w:jc w:val="center"/>
            </w:pPr>
          </w:p>
        </w:tc>
      </w:tr>
      <w:tr w:rsidR="0069341F" w:rsidRPr="00090C64" w14:paraId="0C508811"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0792D48C" w14:textId="77777777" w:rsidR="0069341F" w:rsidRDefault="0069341F" w:rsidP="0082259A">
            <w:pPr>
              <w:pStyle w:val="TAC"/>
              <w:rPr>
                <w:lang w:eastAsia="ko-KR"/>
              </w:rPr>
            </w:pPr>
            <w:r>
              <w:rPr>
                <w:rFonts w:cs="v5.0.0"/>
                <w:lang w:eastAsia="zh-CN"/>
              </w:rPr>
              <w:lastRenderedPageBreak/>
              <w:t xml:space="preserve">E-UTRA Band </w:t>
            </w:r>
            <w:r>
              <w:rPr>
                <w:rFonts w:cs="v5.0.0" w:hint="eastAsia"/>
                <w:lang w:eastAsia="zh-CN"/>
              </w:rPr>
              <w:t>10</w:t>
            </w:r>
            <w:r>
              <w:rPr>
                <w:rFonts w:cs="v5.0.0" w:hint="eastAsia"/>
                <w:lang w:val="en-US" w:eastAsia="zh-CN"/>
              </w:rPr>
              <w:t>6</w:t>
            </w:r>
            <w:r>
              <w:rPr>
                <w:rFonts w:cs="Arial"/>
                <w:lang w:val="en-US" w:eastAsia="zh-CN"/>
              </w:rPr>
              <w:t xml:space="preserve"> or NR Band n106</w:t>
            </w:r>
          </w:p>
        </w:tc>
        <w:tc>
          <w:tcPr>
            <w:tcW w:w="1276" w:type="dxa"/>
            <w:tcBorders>
              <w:top w:val="single" w:sz="4" w:space="0" w:color="auto"/>
              <w:left w:val="single" w:sz="4" w:space="0" w:color="auto"/>
              <w:bottom w:val="single" w:sz="4" w:space="0" w:color="auto"/>
              <w:right w:val="single" w:sz="4" w:space="0" w:color="auto"/>
            </w:tcBorders>
          </w:tcPr>
          <w:p w14:paraId="26F0AD2B" w14:textId="77777777" w:rsidR="0069341F" w:rsidRDefault="0069341F" w:rsidP="0082259A">
            <w:pPr>
              <w:pStyle w:val="TAC"/>
              <w:rPr>
                <w:lang w:val="en-US" w:eastAsia="zh-CN"/>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1418" w:type="dxa"/>
            <w:tcBorders>
              <w:top w:val="single" w:sz="4" w:space="0" w:color="auto"/>
              <w:left w:val="single" w:sz="4" w:space="0" w:color="auto"/>
              <w:bottom w:val="single" w:sz="4" w:space="0" w:color="auto"/>
              <w:right w:val="single" w:sz="4" w:space="0" w:color="auto"/>
            </w:tcBorders>
          </w:tcPr>
          <w:p w14:paraId="7A3007D6" w14:textId="77777777" w:rsidR="0069341F" w:rsidRDefault="0069341F" w:rsidP="0082259A">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1FA985F2" w14:textId="77777777" w:rsidR="0069341F" w:rsidRDefault="0069341F" w:rsidP="0082259A">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4584494A" w14:textId="77777777" w:rsidR="0069341F" w:rsidRDefault="0069341F" w:rsidP="0082259A">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EFC7472" w14:textId="77777777" w:rsidR="0069341F" w:rsidRDefault="0069341F" w:rsidP="0082259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360C2E14" w14:textId="77777777" w:rsidR="0069341F" w:rsidRPr="00090C64" w:rsidRDefault="0069341F" w:rsidP="0082259A">
            <w:pPr>
              <w:pStyle w:val="TAL"/>
              <w:jc w:val="center"/>
            </w:pPr>
          </w:p>
        </w:tc>
      </w:tr>
      <w:tr w:rsidR="0069341F" w:rsidRPr="00090C64" w14:paraId="38BD0B5B" w14:textId="77777777" w:rsidTr="0082259A">
        <w:trPr>
          <w:cantSplit/>
          <w:jc w:val="center"/>
        </w:trPr>
        <w:tc>
          <w:tcPr>
            <w:tcW w:w="1230" w:type="dxa"/>
            <w:tcBorders>
              <w:top w:val="single" w:sz="4" w:space="0" w:color="auto"/>
              <w:left w:val="single" w:sz="4" w:space="0" w:color="auto"/>
              <w:bottom w:val="single" w:sz="4" w:space="0" w:color="auto"/>
              <w:right w:val="single" w:sz="4" w:space="0" w:color="auto"/>
            </w:tcBorders>
          </w:tcPr>
          <w:p w14:paraId="08809CA4" w14:textId="77777777" w:rsidR="0069341F" w:rsidRDefault="0069341F" w:rsidP="0082259A">
            <w:pPr>
              <w:pStyle w:val="TAC"/>
              <w:rPr>
                <w:rFonts w:cs="v5.0.0"/>
                <w:lang w:eastAsia="zh-CN"/>
              </w:rPr>
            </w:pPr>
            <w:r>
              <w:t>NR Band n109</w:t>
            </w:r>
          </w:p>
        </w:tc>
        <w:tc>
          <w:tcPr>
            <w:tcW w:w="1276" w:type="dxa"/>
            <w:tcBorders>
              <w:top w:val="single" w:sz="4" w:space="0" w:color="auto"/>
              <w:left w:val="single" w:sz="4" w:space="0" w:color="auto"/>
              <w:bottom w:val="single" w:sz="4" w:space="0" w:color="auto"/>
              <w:right w:val="single" w:sz="4" w:space="0" w:color="auto"/>
            </w:tcBorders>
          </w:tcPr>
          <w:p w14:paraId="4905F65A" w14:textId="77777777" w:rsidR="0069341F" w:rsidRDefault="0069341F" w:rsidP="0082259A">
            <w:pPr>
              <w:pStyle w:val="TAC"/>
              <w:rPr>
                <w:rFonts w:eastAsia="SimSun" w:cs="Arial"/>
                <w:lang w:val="en-US" w:eastAsia="zh-CN"/>
              </w:rPr>
            </w:pPr>
            <w:r>
              <w:rPr>
                <w:rFonts w:cs="Arial"/>
                <w:szCs w:val="18"/>
              </w:rPr>
              <w:t>703 – 733 MHz</w:t>
            </w:r>
          </w:p>
        </w:tc>
        <w:tc>
          <w:tcPr>
            <w:tcW w:w="1418" w:type="dxa"/>
            <w:tcBorders>
              <w:top w:val="single" w:sz="4" w:space="0" w:color="auto"/>
              <w:left w:val="single" w:sz="4" w:space="0" w:color="auto"/>
              <w:bottom w:val="single" w:sz="4" w:space="0" w:color="auto"/>
              <w:right w:val="single" w:sz="4" w:space="0" w:color="auto"/>
            </w:tcBorders>
          </w:tcPr>
          <w:p w14:paraId="04C8AC12" w14:textId="77777777" w:rsidR="0069341F" w:rsidRDefault="0069341F" w:rsidP="0082259A">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14:paraId="217DEC0F" w14:textId="77777777" w:rsidR="0069341F" w:rsidRDefault="0069341F" w:rsidP="0082259A">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14:paraId="76D5B3CB" w14:textId="77777777" w:rsidR="0069341F" w:rsidRDefault="0069341F" w:rsidP="0082259A">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14:paraId="7F5F635C" w14:textId="77777777" w:rsidR="0069341F" w:rsidRDefault="0069341F" w:rsidP="0082259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14:paraId="0973C0ED" w14:textId="77777777" w:rsidR="0069341F" w:rsidRPr="00090C64" w:rsidRDefault="0069341F" w:rsidP="0082259A">
            <w:pPr>
              <w:pStyle w:val="TAL"/>
              <w:jc w:val="center"/>
            </w:pPr>
            <w:r w:rsidRPr="00090C64">
              <w:t>This is not applicable to BS operating in Band 44</w:t>
            </w:r>
          </w:p>
        </w:tc>
      </w:tr>
    </w:tbl>
    <w:p w14:paraId="476971EF" w14:textId="77777777" w:rsidR="0069341F" w:rsidRDefault="0069341F" w:rsidP="0069341F">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3344A96E" w14:textId="77777777" w:rsidR="0069341F" w:rsidRPr="00C330E2" w:rsidRDefault="0069341F" w:rsidP="0069341F">
      <w:pPr>
        <w:pStyle w:val="TH"/>
      </w:pPr>
      <w:r w:rsidRPr="00C330E2">
        <w:rPr>
          <w:rFonts w:eastAsia="Osaka"/>
        </w:rPr>
        <w:lastRenderedPageBreak/>
        <w:t xml:space="preserve">Table </w:t>
      </w:r>
      <w:bookmarkStart w:id="14" w:name="_Hlk503527423"/>
      <w:r w:rsidRPr="00C330E2">
        <w:rPr>
          <w:rFonts w:eastAsia="Osaka"/>
        </w:rPr>
        <w:t>7.6.3.5.1-1</w:t>
      </w:r>
      <w:bookmarkEnd w:id="14"/>
      <w:r w:rsidRPr="00C330E2">
        <w:rPr>
          <w:rFonts w:eastAsia="Osaka"/>
        </w:rPr>
        <w:t xml:space="preserve">: </w:t>
      </w:r>
      <w:r w:rsidRPr="00C330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69341F" w:rsidRPr="00090C64" w14:paraId="3FA955D3" w14:textId="77777777" w:rsidTr="0082259A">
        <w:trPr>
          <w:cantSplit/>
          <w:tblHeader/>
          <w:jc w:val="center"/>
        </w:trPr>
        <w:tc>
          <w:tcPr>
            <w:tcW w:w="1918" w:type="dxa"/>
          </w:tcPr>
          <w:p w14:paraId="6C249F00" w14:textId="77777777" w:rsidR="0069341F" w:rsidRPr="00090C64" w:rsidRDefault="0069341F" w:rsidP="0082259A">
            <w:pPr>
              <w:pStyle w:val="TAH"/>
            </w:pPr>
            <w:r w:rsidRPr="00090C64">
              <w:lastRenderedPageBreak/>
              <w:t>Type of co-located BS</w:t>
            </w:r>
          </w:p>
        </w:tc>
        <w:tc>
          <w:tcPr>
            <w:tcW w:w="1657" w:type="dxa"/>
          </w:tcPr>
          <w:p w14:paraId="53F4AC20" w14:textId="77777777" w:rsidR="0069341F" w:rsidRPr="00090C64" w:rsidRDefault="0069341F" w:rsidP="0082259A">
            <w:pPr>
              <w:pStyle w:val="TAH"/>
            </w:pPr>
            <w:r w:rsidRPr="00090C64">
              <w:t>Centre Frequency of Interfering Signal [MHz]</w:t>
            </w:r>
          </w:p>
        </w:tc>
        <w:tc>
          <w:tcPr>
            <w:tcW w:w="1082" w:type="dxa"/>
          </w:tcPr>
          <w:p w14:paraId="6C7C1B78" w14:textId="77777777" w:rsidR="0069341F" w:rsidRPr="00090C64" w:rsidRDefault="0069341F" w:rsidP="0082259A">
            <w:pPr>
              <w:pStyle w:val="TAH"/>
            </w:pPr>
            <w:r w:rsidRPr="00090C64">
              <w:t>Interfering Signal mean power for WA BS [dBm]</w:t>
            </w:r>
          </w:p>
        </w:tc>
        <w:tc>
          <w:tcPr>
            <w:tcW w:w="1134" w:type="dxa"/>
          </w:tcPr>
          <w:p w14:paraId="7036AE3F" w14:textId="77777777" w:rsidR="0069341F" w:rsidRPr="00090C64" w:rsidRDefault="0069341F" w:rsidP="0082259A">
            <w:pPr>
              <w:pStyle w:val="TAH"/>
            </w:pPr>
            <w:r w:rsidRPr="00090C64">
              <w:t>Interfering Signal mean power for MR BS [dBm]</w:t>
            </w:r>
          </w:p>
        </w:tc>
        <w:tc>
          <w:tcPr>
            <w:tcW w:w="1134" w:type="dxa"/>
          </w:tcPr>
          <w:p w14:paraId="7CC79733" w14:textId="77777777" w:rsidR="0069341F" w:rsidRPr="00090C64" w:rsidRDefault="0069341F" w:rsidP="0082259A">
            <w:pPr>
              <w:pStyle w:val="TAH"/>
            </w:pPr>
            <w:r w:rsidRPr="00090C64">
              <w:t>Interfering Signal mean power for LA BS [dBm]</w:t>
            </w:r>
          </w:p>
        </w:tc>
        <w:tc>
          <w:tcPr>
            <w:tcW w:w="1701" w:type="dxa"/>
          </w:tcPr>
          <w:p w14:paraId="10008A86" w14:textId="77777777" w:rsidR="0069341F" w:rsidRPr="00090C64" w:rsidRDefault="0069341F" w:rsidP="0082259A">
            <w:pPr>
              <w:pStyle w:val="TAH"/>
            </w:pPr>
            <w:r w:rsidRPr="00090C64">
              <w:t>Wanted Signal mean power [dBm]</w:t>
            </w:r>
          </w:p>
        </w:tc>
        <w:tc>
          <w:tcPr>
            <w:tcW w:w="1177" w:type="dxa"/>
          </w:tcPr>
          <w:p w14:paraId="7FCEE80E" w14:textId="77777777" w:rsidR="0069341F" w:rsidRPr="00090C64" w:rsidRDefault="0069341F" w:rsidP="0082259A">
            <w:pPr>
              <w:pStyle w:val="TAH"/>
            </w:pPr>
            <w:r w:rsidRPr="00090C64">
              <w:t>Type of Interfering Signal</w:t>
            </w:r>
          </w:p>
        </w:tc>
      </w:tr>
      <w:tr w:rsidR="0069341F" w:rsidRPr="00090C64" w14:paraId="3AE88E64" w14:textId="77777777" w:rsidTr="0082259A">
        <w:trPr>
          <w:cantSplit/>
          <w:jc w:val="center"/>
        </w:trPr>
        <w:tc>
          <w:tcPr>
            <w:tcW w:w="1918" w:type="dxa"/>
          </w:tcPr>
          <w:p w14:paraId="5E4E597D" w14:textId="77777777" w:rsidR="0069341F" w:rsidRPr="00090C64" w:rsidRDefault="0069341F" w:rsidP="0082259A">
            <w:pPr>
              <w:pStyle w:val="TAL"/>
            </w:pPr>
            <w:r w:rsidRPr="00090C64">
              <w:t>GSM850 or CDMA850</w:t>
            </w:r>
          </w:p>
        </w:tc>
        <w:tc>
          <w:tcPr>
            <w:tcW w:w="1657" w:type="dxa"/>
          </w:tcPr>
          <w:p w14:paraId="7ECC0871" w14:textId="77777777" w:rsidR="0069341F" w:rsidRPr="00090C64" w:rsidRDefault="0069341F" w:rsidP="0082259A">
            <w:pPr>
              <w:pStyle w:val="TAC"/>
            </w:pPr>
            <w:r w:rsidRPr="00090C64">
              <w:t>869 – 894</w:t>
            </w:r>
          </w:p>
        </w:tc>
        <w:tc>
          <w:tcPr>
            <w:tcW w:w="1082" w:type="dxa"/>
          </w:tcPr>
          <w:p w14:paraId="746CD6CD" w14:textId="77777777" w:rsidR="0069341F" w:rsidRPr="00090C64" w:rsidRDefault="0069341F" w:rsidP="0082259A">
            <w:pPr>
              <w:pStyle w:val="TAC"/>
            </w:pPr>
            <w:r w:rsidRPr="00090C64">
              <w:t>+46</w:t>
            </w:r>
          </w:p>
        </w:tc>
        <w:tc>
          <w:tcPr>
            <w:tcW w:w="1134" w:type="dxa"/>
          </w:tcPr>
          <w:p w14:paraId="0E796B24" w14:textId="77777777" w:rsidR="0069341F" w:rsidRPr="00090C64" w:rsidRDefault="0069341F" w:rsidP="0082259A">
            <w:pPr>
              <w:pStyle w:val="TAC"/>
            </w:pPr>
            <w:r w:rsidRPr="00090C64">
              <w:t>+38</w:t>
            </w:r>
          </w:p>
        </w:tc>
        <w:tc>
          <w:tcPr>
            <w:tcW w:w="1134" w:type="dxa"/>
          </w:tcPr>
          <w:p w14:paraId="630FF082" w14:textId="77777777" w:rsidR="0069341F" w:rsidRPr="00090C64" w:rsidRDefault="0069341F" w:rsidP="0082259A">
            <w:pPr>
              <w:pStyle w:val="TAC"/>
            </w:pPr>
            <w:r w:rsidRPr="00090C64">
              <w:t>+24</w:t>
            </w:r>
          </w:p>
        </w:tc>
        <w:tc>
          <w:tcPr>
            <w:tcW w:w="1701" w:type="dxa"/>
          </w:tcPr>
          <w:p w14:paraId="758AA069"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238DFA4" w14:textId="77777777" w:rsidR="0069341F" w:rsidRPr="00090C64" w:rsidRDefault="0069341F" w:rsidP="0082259A">
            <w:pPr>
              <w:pStyle w:val="TAC"/>
            </w:pPr>
            <w:r w:rsidRPr="00090C64">
              <w:t>CW carrier</w:t>
            </w:r>
          </w:p>
        </w:tc>
      </w:tr>
      <w:tr w:rsidR="0069341F" w:rsidRPr="00090C64" w14:paraId="346DCEDA" w14:textId="77777777" w:rsidTr="0082259A">
        <w:trPr>
          <w:cantSplit/>
          <w:jc w:val="center"/>
        </w:trPr>
        <w:tc>
          <w:tcPr>
            <w:tcW w:w="1918" w:type="dxa"/>
          </w:tcPr>
          <w:p w14:paraId="06AB56D1" w14:textId="77777777" w:rsidR="0069341F" w:rsidRPr="00090C64" w:rsidRDefault="0069341F" w:rsidP="0082259A">
            <w:pPr>
              <w:pStyle w:val="TAL"/>
            </w:pPr>
            <w:r w:rsidRPr="00090C64">
              <w:t>GSM900</w:t>
            </w:r>
          </w:p>
        </w:tc>
        <w:tc>
          <w:tcPr>
            <w:tcW w:w="1657" w:type="dxa"/>
          </w:tcPr>
          <w:p w14:paraId="762E4426" w14:textId="77777777" w:rsidR="0069341F" w:rsidRPr="00090C64" w:rsidRDefault="0069341F" w:rsidP="0082259A">
            <w:pPr>
              <w:pStyle w:val="TAC"/>
            </w:pPr>
            <w:r w:rsidRPr="00090C64">
              <w:t>921 – 960</w:t>
            </w:r>
          </w:p>
        </w:tc>
        <w:tc>
          <w:tcPr>
            <w:tcW w:w="1082" w:type="dxa"/>
          </w:tcPr>
          <w:p w14:paraId="67F956CB" w14:textId="77777777" w:rsidR="0069341F" w:rsidRPr="00090C64" w:rsidRDefault="0069341F" w:rsidP="0082259A">
            <w:pPr>
              <w:pStyle w:val="TAC"/>
            </w:pPr>
            <w:r w:rsidRPr="00090C64">
              <w:t>+46</w:t>
            </w:r>
          </w:p>
        </w:tc>
        <w:tc>
          <w:tcPr>
            <w:tcW w:w="1134" w:type="dxa"/>
          </w:tcPr>
          <w:p w14:paraId="6383A6A6" w14:textId="77777777" w:rsidR="0069341F" w:rsidRPr="00090C64" w:rsidRDefault="0069341F" w:rsidP="0082259A">
            <w:pPr>
              <w:pStyle w:val="TAC"/>
            </w:pPr>
            <w:r w:rsidRPr="00090C64">
              <w:t>+38</w:t>
            </w:r>
          </w:p>
        </w:tc>
        <w:tc>
          <w:tcPr>
            <w:tcW w:w="1134" w:type="dxa"/>
          </w:tcPr>
          <w:p w14:paraId="4C9D26A4" w14:textId="77777777" w:rsidR="0069341F" w:rsidRPr="00090C64" w:rsidRDefault="0069341F" w:rsidP="0082259A">
            <w:pPr>
              <w:pStyle w:val="TAC"/>
            </w:pPr>
            <w:r w:rsidRPr="00090C64">
              <w:t>+24</w:t>
            </w:r>
          </w:p>
        </w:tc>
        <w:tc>
          <w:tcPr>
            <w:tcW w:w="1701" w:type="dxa"/>
          </w:tcPr>
          <w:p w14:paraId="43E0307A"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AB09C6E" w14:textId="77777777" w:rsidR="0069341F" w:rsidRPr="00090C64" w:rsidRDefault="0069341F" w:rsidP="0082259A">
            <w:pPr>
              <w:pStyle w:val="TAC"/>
            </w:pPr>
            <w:r w:rsidRPr="00090C64">
              <w:t>CW carrier</w:t>
            </w:r>
          </w:p>
        </w:tc>
      </w:tr>
      <w:tr w:rsidR="0069341F" w:rsidRPr="00090C64" w14:paraId="69FFDAED" w14:textId="77777777" w:rsidTr="0082259A">
        <w:trPr>
          <w:cantSplit/>
          <w:jc w:val="center"/>
        </w:trPr>
        <w:tc>
          <w:tcPr>
            <w:tcW w:w="1918" w:type="dxa"/>
          </w:tcPr>
          <w:p w14:paraId="73A53F15" w14:textId="77777777" w:rsidR="0069341F" w:rsidRPr="00090C64" w:rsidRDefault="0069341F" w:rsidP="0082259A">
            <w:pPr>
              <w:pStyle w:val="TAL"/>
            </w:pPr>
            <w:r w:rsidRPr="00090C64">
              <w:t>DCS1800</w:t>
            </w:r>
          </w:p>
        </w:tc>
        <w:tc>
          <w:tcPr>
            <w:tcW w:w="1657" w:type="dxa"/>
          </w:tcPr>
          <w:p w14:paraId="25720A2F" w14:textId="77777777" w:rsidR="0069341F" w:rsidRPr="00090C64" w:rsidRDefault="0069341F" w:rsidP="0082259A">
            <w:pPr>
              <w:pStyle w:val="TAC"/>
            </w:pPr>
            <w:r w:rsidRPr="00090C64">
              <w:t>1805 - 1880</w:t>
            </w:r>
          </w:p>
          <w:p w14:paraId="22FD62CD" w14:textId="77777777" w:rsidR="0069341F" w:rsidRPr="00090C64" w:rsidRDefault="0069341F" w:rsidP="0082259A">
            <w:pPr>
              <w:pStyle w:val="TAC"/>
            </w:pPr>
            <w:r w:rsidRPr="00090C64">
              <w:t>(NOTE 4)</w:t>
            </w:r>
          </w:p>
        </w:tc>
        <w:tc>
          <w:tcPr>
            <w:tcW w:w="1082" w:type="dxa"/>
          </w:tcPr>
          <w:p w14:paraId="6DC40F03" w14:textId="77777777" w:rsidR="0069341F" w:rsidRPr="00090C64" w:rsidRDefault="0069341F" w:rsidP="0082259A">
            <w:pPr>
              <w:pStyle w:val="TAC"/>
            </w:pPr>
            <w:r w:rsidRPr="00090C64">
              <w:t>+46</w:t>
            </w:r>
          </w:p>
        </w:tc>
        <w:tc>
          <w:tcPr>
            <w:tcW w:w="1134" w:type="dxa"/>
          </w:tcPr>
          <w:p w14:paraId="1580DD4E" w14:textId="77777777" w:rsidR="0069341F" w:rsidRPr="00090C64" w:rsidRDefault="0069341F" w:rsidP="0082259A">
            <w:pPr>
              <w:pStyle w:val="TAC"/>
            </w:pPr>
            <w:r w:rsidRPr="00090C64">
              <w:t>+38</w:t>
            </w:r>
          </w:p>
        </w:tc>
        <w:tc>
          <w:tcPr>
            <w:tcW w:w="1134" w:type="dxa"/>
          </w:tcPr>
          <w:p w14:paraId="0BB6AC84" w14:textId="77777777" w:rsidR="0069341F" w:rsidRPr="00090C64" w:rsidRDefault="0069341F" w:rsidP="0082259A">
            <w:pPr>
              <w:pStyle w:val="TAC"/>
            </w:pPr>
            <w:r w:rsidRPr="00090C64">
              <w:t>+24</w:t>
            </w:r>
          </w:p>
        </w:tc>
        <w:tc>
          <w:tcPr>
            <w:tcW w:w="1701" w:type="dxa"/>
          </w:tcPr>
          <w:p w14:paraId="7A04F9C0"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BEE24A0" w14:textId="77777777" w:rsidR="0069341F" w:rsidRPr="00090C64" w:rsidRDefault="0069341F" w:rsidP="0082259A">
            <w:pPr>
              <w:pStyle w:val="TAC"/>
            </w:pPr>
            <w:r w:rsidRPr="00090C64">
              <w:t>CW carrier</w:t>
            </w:r>
          </w:p>
        </w:tc>
      </w:tr>
      <w:tr w:rsidR="0069341F" w:rsidRPr="00090C64" w14:paraId="0FB08CAF" w14:textId="77777777" w:rsidTr="0082259A">
        <w:trPr>
          <w:cantSplit/>
          <w:jc w:val="center"/>
        </w:trPr>
        <w:tc>
          <w:tcPr>
            <w:tcW w:w="1918" w:type="dxa"/>
          </w:tcPr>
          <w:p w14:paraId="177E96E8" w14:textId="77777777" w:rsidR="0069341F" w:rsidRPr="00090C64" w:rsidRDefault="0069341F" w:rsidP="0082259A">
            <w:pPr>
              <w:pStyle w:val="TAL"/>
            </w:pPr>
            <w:r w:rsidRPr="00090C64">
              <w:t>PCS1900</w:t>
            </w:r>
          </w:p>
        </w:tc>
        <w:tc>
          <w:tcPr>
            <w:tcW w:w="1657" w:type="dxa"/>
          </w:tcPr>
          <w:p w14:paraId="6E700FD4" w14:textId="77777777" w:rsidR="0069341F" w:rsidRPr="00090C64" w:rsidRDefault="0069341F" w:rsidP="0082259A">
            <w:pPr>
              <w:pStyle w:val="TAC"/>
            </w:pPr>
            <w:r w:rsidRPr="00090C64">
              <w:t>1930 – 1990</w:t>
            </w:r>
          </w:p>
        </w:tc>
        <w:tc>
          <w:tcPr>
            <w:tcW w:w="1082" w:type="dxa"/>
          </w:tcPr>
          <w:p w14:paraId="5C1C3824" w14:textId="77777777" w:rsidR="0069341F" w:rsidRPr="00090C64" w:rsidRDefault="0069341F" w:rsidP="0082259A">
            <w:pPr>
              <w:pStyle w:val="TAC"/>
            </w:pPr>
            <w:r w:rsidRPr="00090C64">
              <w:t>+46</w:t>
            </w:r>
          </w:p>
        </w:tc>
        <w:tc>
          <w:tcPr>
            <w:tcW w:w="1134" w:type="dxa"/>
          </w:tcPr>
          <w:p w14:paraId="41A2AE4C" w14:textId="77777777" w:rsidR="0069341F" w:rsidRPr="00090C64" w:rsidRDefault="0069341F" w:rsidP="0082259A">
            <w:pPr>
              <w:pStyle w:val="TAC"/>
            </w:pPr>
            <w:r w:rsidRPr="00090C64">
              <w:t>+38</w:t>
            </w:r>
          </w:p>
        </w:tc>
        <w:tc>
          <w:tcPr>
            <w:tcW w:w="1134" w:type="dxa"/>
          </w:tcPr>
          <w:p w14:paraId="19055EB2" w14:textId="77777777" w:rsidR="0069341F" w:rsidRPr="00090C64" w:rsidRDefault="0069341F" w:rsidP="0082259A">
            <w:pPr>
              <w:pStyle w:val="TAC"/>
            </w:pPr>
            <w:r w:rsidRPr="00090C64">
              <w:t>+24</w:t>
            </w:r>
          </w:p>
        </w:tc>
        <w:tc>
          <w:tcPr>
            <w:tcW w:w="1701" w:type="dxa"/>
          </w:tcPr>
          <w:p w14:paraId="7E0E9845"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0F48575" w14:textId="77777777" w:rsidR="0069341F" w:rsidRPr="00090C64" w:rsidRDefault="0069341F" w:rsidP="0082259A">
            <w:pPr>
              <w:pStyle w:val="TAC"/>
            </w:pPr>
            <w:r w:rsidRPr="00090C64">
              <w:t>CW carrier</w:t>
            </w:r>
          </w:p>
        </w:tc>
      </w:tr>
      <w:tr w:rsidR="0069341F" w:rsidRPr="00090C64" w14:paraId="46C6DDF1" w14:textId="77777777" w:rsidTr="0082259A">
        <w:trPr>
          <w:cantSplit/>
          <w:jc w:val="center"/>
        </w:trPr>
        <w:tc>
          <w:tcPr>
            <w:tcW w:w="1918" w:type="dxa"/>
          </w:tcPr>
          <w:p w14:paraId="0311CB60" w14:textId="77777777" w:rsidR="0069341F" w:rsidRPr="00090C64" w:rsidRDefault="0069341F" w:rsidP="0082259A">
            <w:pPr>
              <w:pStyle w:val="TAL"/>
            </w:pPr>
            <w:r w:rsidRPr="00090C64">
              <w:t>UTRA FDD Band I or E-UTRA Band 1 or NR band n1</w:t>
            </w:r>
          </w:p>
        </w:tc>
        <w:tc>
          <w:tcPr>
            <w:tcW w:w="1657" w:type="dxa"/>
          </w:tcPr>
          <w:p w14:paraId="5CB3E562" w14:textId="77777777" w:rsidR="0069341F" w:rsidRPr="00090C64" w:rsidRDefault="0069341F" w:rsidP="0082259A">
            <w:pPr>
              <w:pStyle w:val="TAC"/>
            </w:pPr>
            <w:r w:rsidRPr="00090C64">
              <w:t>2110 – 2170</w:t>
            </w:r>
          </w:p>
        </w:tc>
        <w:tc>
          <w:tcPr>
            <w:tcW w:w="1082" w:type="dxa"/>
          </w:tcPr>
          <w:p w14:paraId="7C73D3B1" w14:textId="77777777" w:rsidR="0069341F" w:rsidRPr="00090C64" w:rsidRDefault="0069341F" w:rsidP="0082259A">
            <w:pPr>
              <w:pStyle w:val="TAC"/>
            </w:pPr>
            <w:r w:rsidRPr="00090C64">
              <w:t>+46</w:t>
            </w:r>
          </w:p>
        </w:tc>
        <w:tc>
          <w:tcPr>
            <w:tcW w:w="1134" w:type="dxa"/>
          </w:tcPr>
          <w:p w14:paraId="028D1E26" w14:textId="77777777" w:rsidR="0069341F" w:rsidRPr="00090C64" w:rsidRDefault="0069341F" w:rsidP="0082259A">
            <w:pPr>
              <w:pStyle w:val="TAC"/>
            </w:pPr>
            <w:r w:rsidRPr="00090C64">
              <w:t>+38</w:t>
            </w:r>
          </w:p>
        </w:tc>
        <w:tc>
          <w:tcPr>
            <w:tcW w:w="1134" w:type="dxa"/>
          </w:tcPr>
          <w:p w14:paraId="7ACA3A32" w14:textId="77777777" w:rsidR="0069341F" w:rsidRPr="00090C64" w:rsidRDefault="0069341F" w:rsidP="0082259A">
            <w:pPr>
              <w:pStyle w:val="TAC"/>
            </w:pPr>
            <w:r w:rsidRPr="00090C64">
              <w:t>+24</w:t>
            </w:r>
          </w:p>
        </w:tc>
        <w:tc>
          <w:tcPr>
            <w:tcW w:w="1701" w:type="dxa"/>
          </w:tcPr>
          <w:p w14:paraId="3B277851"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43F9869" w14:textId="77777777" w:rsidR="0069341F" w:rsidRPr="00090C64" w:rsidRDefault="0069341F" w:rsidP="0082259A">
            <w:pPr>
              <w:pStyle w:val="TAC"/>
            </w:pPr>
            <w:r w:rsidRPr="00090C64">
              <w:t>CW carrier</w:t>
            </w:r>
          </w:p>
        </w:tc>
      </w:tr>
      <w:tr w:rsidR="0069341F" w:rsidRPr="00090C64" w14:paraId="14C622D9" w14:textId="77777777" w:rsidTr="0082259A">
        <w:trPr>
          <w:cantSplit/>
          <w:jc w:val="center"/>
        </w:trPr>
        <w:tc>
          <w:tcPr>
            <w:tcW w:w="1918" w:type="dxa"/>
          </w:tcPr>
          <w:p w14:paraId="563D52AC" w14:textId="77777777" w:rsidR="0069341F" w:rsidRPr="00090C64" w:rsidRDefault="0069341F" w:rsidP="0082259A">
            <w:pPr>
              <w:pStyle w:val="TAL"/>
            </w:pPr>
            <w:r w:rsidRPr="00090C64">
              <w:t>UTRA FDD Band II or E-UTRA Band 2 or NR band n2</w:t>
            </w:r>
          </w:p>
        </w:tc>
        <w:tc>
          <w:tcPr>
            <w:tcW w:w="1657" w:type="dxa"/>
          </w:tcPr>
          <w:p w14:paraId="09996E73" w14:textId="77777777" w:rsidR="0069341F" w:rsidRPr="00090C64" w:rsidRDefault="0069341F" w:rsidP="0082259A">
            <w:pPr>
              <w:pStyle w:val="TAC"/>
            </w:pPr>
            <w:r w:rsidRPr="00090C64">
              <w:t>1930 – 1990</w:t>
            </w:r>
          </w:p>
        </w:tc>
        <w:tc>
          <w:tcPr>
            <w:tcW w:w="1082" w:type="dxa"/>
          </w:tcPr>
          <w:p w14:paraId="5E2EDCB6" w14:textId="77777777" w:rsidR="0069341F" w:rsidRPr="00090C64" w:rsidRDefault="0069341F" w:rsidP="0082259A">
            <w:pPr>
              <w:pStyle w:val="TAC"/>
            </w:pPr>
            <w:r w:rsidRPr="00090C64">
              <w:t>+46</w:t>
            </w:r>
          </w:p>
        </w:tc>
        <w:tc>
          <w:tcPr>
            <w:tcW w:w="1134" w:type="dxa"/>
          </w:tcPr>
          <w:p w14:paraId="46D60F07" w14:textId="77777777" w:rsidR="0069341F" w:rsidRPr="00090C64" w:rsidRDefault="0069341F" w:rsidP="0082259A">
            <w:pPr>
              <w:pStyle w:val="TAC"/>
            </w:pPr>
            <w:r w:rsidRPr="00090C64">
              <w:t>+38</w:t>
            </w:r>
          </w:p>
        </w:tc>
        <w:tc>
          <w:tcPr>
            <w:tcW w:w="1134" w:type="dxa"/>
          </w:tcPr>
          <w:p w14:paraId="1D0B6260" w14:textId="77777777" w:rsidR="0069341F" w:rsidRPr="00090C64" w:rsidRDefault="0069341F" w:rsidP="0082259A">
            <w:pPr>
              <w:pStyle w:val="TAC"/>
            </w:pPr>
            <w:r w:rsidRPr="00090C64">
              <w:t>+24</w:t>
            </w:r>
          </w:p>
        </w:tc>
        <w:tc>
          <w:tcPr>
            <w:tcW w:w="1701" w:type="dxa"/>
          </w:tcPr>
          <w:p w14:paraId="58C9C6C1"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FDAB7B3" w14:textId="77777777" w:rsidR="0069341F" w:rsidRPr="00090C64" w:rsidRDefault="0069341F" w:rsidP="0082259A">
            <w:pPr>
              <w:pStyle w:val="TAC"/>
            </w:pPr>
            <w:r w:rsidRPr="00090C64">
              <w:t>CW carrier</w:t>
            </w:r>
          </w:p>
        </w:tc>
      </w:tr>
      <w:tr w:rsidR="0069341F" w:rsidRPr="00090C64" w14:paraId="230F1839" w14:textId="77777777" w:rsidTr="0082259A">
        <w:trPr>
          <w:cantSplit/>
          <w:jc w:val="center"/>
        </w:trPr>
        <w:tc>
          <w:tcPr>
            <w:tcW w:w="1918" w:type="dxa"/>
          </w:tcPr>
          <w:p w14:paraId="1033A9FD" w14:textId="77777777" w:rsidR="0069341F" w:rsidRPr="00090C64" w:rsidRDefault="0069341F" w:rsidP="0082259A">
            <w:pPr>
              <w:pStyle w:val="TAL"/>
            </w:pPr>
            <w:r w:rsidRPr="00090C64">
              <w:t>UTRA FDD Band III or E-UTRA Band 3 or NR band n3</w:t>
            </w:r>
          </w:p>
        </w:tc>
        <w:tc>
          <w:tcPr>
            <w:tcW w:w="1657" w:type="dxa"/>
          </w:tcPr>
          <w:p w14:paraId="290D0981" w14:textId="77777777" w:rsidR="0069341F" w:rsidRPr="00090C64" w:rsidRDefault="0069341F" w:rsidP="0082259A">
            <w:pPr>
              <w:pStyle w:val="TAC"/>
            </w:pPr>
            <w:r w:rsidRPr="00090C64">
              <w:t>1805 - 1880</w:t>
            </w:r>
          </w:p>
          <w:p w14:paraId="74327559" w14:textId="77777777" w:rsidR="0069341F" w:rsidRPr="00090C64" w:rsidRDefault="0069341F" w:rsidP="0082259A">
            <w:pPr>
              <w:pStyle w:val="TAC"/>
            </w:pPr>
            <w:r w:rsidRPr="00090C64">
              <w:t>(NOTE 4)</w:t>
            </w:r>
          </w:p>
        </w:tc>
        <w:tc>
          <w:tcPr>
            <w:tcW w:w="1082" w:type="dxa"/>
          </w:tcPr>
          <w:p w14:paraId="4ECCCF37" w14:textId="77777777" w:rsidR="0069341F" w:rsidRPr="00090C64" w:rsidRDefault="0069341F" w:rsidP="0082259A">
            <w:pPr>
              <w:pStyle w:val="TAC"/>
            </w:pPr>
            <w:r w:rsidRPr="00090C64">
              <w:t>+46</w:t>
            </w:r>
          </w:p>
        </w:tc>
        <w:tc>
          <w:tcPr>
            <w:tcW w:w="1134" w:type="dxa"/>
          </w:tcPr>
          <w:p w14:paraId="223662CC" w14:textId="77777777" w:rsidR="0069341F" w:rsidRPr="00090C64" w:rsidRDefault="0069341F" w:rsidP="0082259A">
            <w:pPr>
              <w:pStyle w:val="TAC"/>
            </w:pPr>
            <w:r w:rsidRPr="00090C64">
              <w:t>+38</w:t>
            </w:r>
          </w:p>
        </w:tc>
        <w:tc>
          <w:tcPr>
            <w:tcW w:w="1134" w:type="dxa"/>
          </w:tcPr>
          <w:p w14:paraId="1B790294" w14:textId="77777777" w:rsidR="0069341F" w:rsidRPr="00090C64" w:rsidRDefault="0069341F" w:rsidP="0082259A">
            <w:pPr>
              <w:pStyle w:val="TAC"/>
            </w:pPr>
            <w:r w:rsidRPr="00090C64">
              <w:t>+24</w:t>
            </w:r>
          </w:p>
        </w:tc>
        <w:tc>
          <w:tcPr>
            <w:tcW w:w="1701" w:type="dxa"/>
          </w:tcPr>
          <w:p w14:paraId="0C64B2C6"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E2B0297" w14:textId="77777777" w:rsidR="0069341F" w:rsidRPr="00090C64" w:rsidRDefault="0069341F" w:rsidP="0082259A">
            <w:pPr>
              <w:pStyle w:val="TAC"/>
            </w:pPr>
            <w:r w:rsidRPr="00090C64">
              <w:t>CW carrier</w:t>
            </w:r>
          </w:p>
        </w:tc>
      </w:tr>
      <w:tr w:rsidR="0069341F" w:rsidRPr="00090C64" w14:paraId="050DFD33" w14:textId="77777777" w:rsidTr="0082259A">
        <w:trPr>
          <w:cantSplit/>
          <w:jc w:val="center"/>
        </w:trPr>
        <w:tc>
          <w:tcPr>
            <w:tcW w:w="1918" w:type="dxa"/>
          </w:tcPr>
          <w:p w14:paraId="1521137C" w14:textId="77777777" w:rsidR="0069341F" w:rsidRPr="00090C64" w:rsidRDefault="0069341F" w:rsidP="0082259A">
            <w:pPr>
              <w:pStyle w:val="TAL"/>
            </w:pPr>
            <w:r w:rsidRPr="00090C64">
              <w:t>UTRA FDD Band IV or E-UTRA Band 4</w:t>
            </w:r>
          </w:p>
        </w:tc>
        <w:tc>
          <w:tcPr>
            <w:tcW w:w="1657" w:type="dxa"/>
          </w:tcPr>
          <w:p w14:paraId="30F5282E" w14:textId="77777777" w:rsidR="0069341F" w:rsidRPr="00090C64" w:rsidRDefault="0069341F" w:rsidP="0082259A">
            <w:pPr>
              <w:pStyle w:val="TAC"/>
            </w:pPr>
            <w:r w:rsidRPr="00090C64">
              <w:t>2110 – 2155</w:t>
            </w:r>
          </w:p>
        </w:tc>
        <w:tc>
          <w:tcPr>
            <w:tcW w:w="1082" w:type="dxa"/>
          </w:tcPr>
          <w:p w14:paraId="48134606" w14:textId="77777777" w:rsidR="0069341F" w:rsidRPr="00090C64" w:rsidRDefault="0069341F" w:rsidP="0082259A">
            <w:pPr>
              <w:pStyle w:val="TAC"/>
            </w:pPr>
            <w:r w:rsidRPr="00090C64">
              <w:t>+46</w:t>
            </w:r>
          </w:p>
        </w:tc>
        <w:tc>
          <w:tcPr>
            <w:tcW w:w="1134" w:type="dxa"/>
          </w:tcPr>
          <w:p w14:paraId="267241CD" w14:textId="77777777" w:rsidR="0069341F" w:rsidRPr="00090C64" w:rsidRDefault="0069341F" w:rsidP="0082259A">
            <w:pPr>
              <w:pStyle w:val="TAC"/>
            </w:pPr>
            <w:r w:rsidRPr="00090C64">
              <w:t>+38</w:t>
            </w:r>
          </w:p>
        </w:tc>
        <w:tc>
          <w:tcPr>
            <w:tcW w:w="1134" w:type="dxa"/>
          </w:tcPr>
          <w:p w14:paraId="0853255A" w14:textId="77777777" w:rsidR="0069341F" w:rsidRPr="00090C64" w:rsidRDefault="0069341F" w:rsidP="0082259A">
            <w:pPr>
              <w:pStyle w:val="TAC"/>
            </w:pPr>
            <w:r w:rsidRPr="00090C64">
              <w:t>+24</w:t>
            </w:r>
          </w:p>
        </w:tc>
        <w:tc>
          <w:tcPr>
            <w:tcW w:w="1701" w:type="dxa"/>
          </w:tcPr>
          <w:p w14:paraId="78CC92EE"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B2DBF3A" w14:textId="77777777" w:rsidR="0069341F" w:rsidRPr="00090C64" w:rsidRDefault="0069341F" w:rsidP="0082259A">
            <w:pPr>
              <w:pStyle w:val="TAC"/>
            </w:pPr>
            <w:r w:rsidRPr="00090C64">
              <w:t>CW carrier</w:t>
            </w:r>
          </w:p>
        </w:tc>
      </w:tr>
      <w:tr w:rsidR="0069341F" w:rsidRPr="00090C64" w14:paraId="36DE6AEC" w14:textId="77777777" w:rsidTr="0082259A">
        <w:trPr>
          <w:cantSplit/>
          <w:jc w:val="center"/>
        </w:trPr>
        <w:tc>
          <w:tcPr>
            <w:tcW w:w="1918" w:type="dxa"/>
          </w:tcPr>
          <w:p w14:paraId="04B73AF0" w14:textId="77777777" w:rsidR="0069341F" w:rsidRPr="00090C64" w:rsidRDefault="0069341F" w:rsidP="0082259A">
            <w:pPr>
              <w:pStyle w:val="TAL"/>
            </w:pPr>
            <w:r w:rsidRPr="00090C64">
              <w:t>UTRA FDD Band V or E-UTRA Band 5 or NR band n5</w:t>
            </w:r>
          </w:p>
        </w:tc>
        <w:tc>
          <w:tcPr>
            <w:tcW w:w="1657" w:type="dxa"/>
          </w:tcPr>
          <w:p w14:paraId="045CBF84" w14:textId="77777777" w:rsidR="0069341F" w:rsidRPr="00090C64" w:rsidRDefault="0069341F" w:rsidP="0082259A">
            <w:pPr>
              <w:pStyle w:val="TAC"/>
            </w:pPr>
            <w:r w:rsidRPr="00090C64">
              <w:t>869 – 894</w:t>
            </w:r>
          </w:p>
        </w:tc>
        <w:tc>
          <w:tcPr>
            <w:tcW w:w="1082" w:type="dxa"/>
          </w:tcPr>
          <w:p w14:paraId="752BD283" w14:textId="77777777" w:rsidR="0069341F" w:rsidRPr="00090C64" w:rsidRDefault="0069341F" w:rsidP="0082259A">
            <w:pPr>
              <w:pStyle w:val="TAC"/>
            </w:pPr>
            <w:r w:rsidRPr="00090C64">
              <w:t>+46</w:t>
            </w:r>
          </w:p>
        </w:tc>
        <w:tc>
          <w:tcPr>
            <w:tcW w:w="1134" w:type="dxa"/>
          </w:tcPr>
          <w:p w14:paraId="2D37E832" w14:textId="77777777" w:rsidR="0069341F" w:rsidRPr="00090C64" w:rsidRDefault="0069341F" w:rsidP="0082259A">
            <w:pPr>
              <w:pStyle w:val="TAC"/>
            </w:pPr>
            <w:r w:rsidRPr="00090C64">
              <w:t>+38</w:t>
            </w:r>
          </w:p>
        </w:tc>
        <w:tc>
          <w:tcPr>
            <w:tcW w:w="1134" w:type="dxa"/>
          </w:tcPr>
          <w:p w14:paraId="54D3A2B3" w14:textId="77777777" w:rsidR="0069341F" w:rsidRPr="00090C64" w:rsidRDefault="0069341F" w:rsidP="0082259A">
            <w:pPr>
              <w:pStyle w:val="TAC"/>
            </w:pPr>
            <w:r w:rsidRPr="00090C64">
              <w:t>+24</w:t>
            </w:r>
          </w:p>
        </w:tc>
        <w:tc>
          <w:tcPr>
            <w:tcW w:w="1701" w:type="dxa"/>
          </w:tcPr>
          <w:p w14:paraId="56159361"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4C3CEBA" w14:textId="77777777" w:rsidR="0069341F" w:rsidRPr="00090C64" w:rsidRDefault="0069341F" w:rsidP="0082259A">
            <w:pPr>
              <w:pStyle w:val="TAC"/>
            </w:pPr>
            <w:r w:rsidRPr="00090C64">
              <w:t>CW carrier</w:t>
            </w:r>
          </w:p>
        </w:tc>
      </w:tr>
      <w:tr w:rsidR="0069341F" w:rsidRPr="00090C64" w14:paraId="796C5449" w14:textId="77777777" w:rsidTr="0082259A">
        <w:trPr>
          <w:cantSplit/>
          <w:jc w:val="center"/>
        </w:trPr>
        <w:tc>
          <w:tcPr>
            <w:tcW w:w="1918" w:type="dxa"/>
          </w:tcPr>
          <w:p w14:paraId="0DB89FCD" w14:textId="77777777" w:rsidR="0069341F" w:rsidRPr="00090C64" w:rsidRDefault="0069341F" w:rsidP="0082259A">
            <w:pPr>
              <w:pStyle w:val="TAL"/>
            </w:pPr>
            <w:r w:rsidRPr="00090C64">
              <w:t>UTRA FDD Band VI or E-UTRA Band 6</w:t>
            </w:r>
          </w:p>
        </w:tc>
        <w:tc>
          <w:tcPr>
            <w:tcW w:w="1657" w:type="dxa"/>
          </w:tcPr>
          <w:p w14:paraId="7ED73A8F" w14:textId="77777777" w:rsidR="0069341F" w:rsidRPr="00090C64" w:rsidRDefault="0069341F" w:rsidP="0082259A">
            <w:pPr>
              <w:pStyle w:val="TAC"/>
            </w:pPr>
            <w:r w:rsidRPr="00090C64">
              <w:t>875 – 885</w:t>
            </w:r>
          </w:p>
        </w:tc>
        <w:tc>
          <w:tcPr>
            <w:tcW w:w="1082" w:type="dxa"/>
          </w:tcPr>
          <w:p w14:paraId="21EE7DE8" w14:textId="77777777" w:rsidR="0069341F" w:rsidRPr="00090C64" w:rsidRDefault="0069341F" w:rsidP="0082259A">
            <w:pPr>
              <w:pStyle w:val="TAC"/>
            </w:pPr>
            <w:r w:rsidRPr="00090C64">
              <w:t>+46</w:t>
            </w:r>
          </w:p>
        </w:tc>
        <w:tc>
          <w:tcPr>
            <w:tcW w:w="1134" w:type="dxa"/>
          </w:tcPr>
          <w:p w14:paraId="5560EDCB" w14:textId="77777777" w:rsidR="0069341F" w:rsidRPr="00090C64" w:rsidRDefault="0069341F" w:rsidP="0082259A">
            <w:pPr>
              <w:pStyle w:val="TAC"/>
            </w:pPr>
            <w:r w:rsidRPr="00090C64">
              <w:t>+38</w:t>
            </w:r>
          </w:p>
        </w:tc>
        <w:tc>
          <w:tcPr>
            <w:tcW w:w="1134" w:type="dxa"/>
          </w:tcPr>
          <w:p w14:paraId="028F6DA6" w14:textId="77777777" w:rsidR="0069341F" w:rsidRPr="00090C64" w:rsidRDefault="0069341F" w:rsidP="0082259A">
            <w:pPr>
              <w:pStyle w:val="TAC"/>
            </w:pPr>
            <w:r w:rsidRPr="00090C64">
              <w:t>+24</w:t>
            </w:r>
          </w:p>
        </w:tc>
        <w:tc>
          <w:tcPr>
            <w:tcW w:w="1701" w:type="dxa"/>
          </w:tcPr>
          <w:p w14:paraId="536E382B"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66DB2AC" w14:textId="77777777" w:rsidR="0069341F" w:rsidRPr="00090C64" w:rsidRDefault="0069341F" w:rsidP="0082259A">
            <w:pPr>
              <w:pStyle w:val="TAC"/>
            </w:pPr>
            <w:r w:rsidRPr="00090C64">
              <w:t>CW carrier</w:t>
            </w:r>
          </w:p>
        </w:tc>
      </w:tr>
      <w:tr w:rsidR="0069341F" w:rsidRPr="00090C64" w14:paraId="1ADD3069" w14:textId="77777777" w:rsidTr="0082259A">
        <w:trPr>
          <w:cantSplit/>
          <w:jc w:val="center"/>
        </w:trPr>
        <w:tc>
          <w:tcPr>
            <w:tcW w:w="1918" w:type="dxa"/>
          </w:tcPr>
          <w:p w14:paraId="4BEA72A0" w14:textId="77777777" w:rsidR="0069341F" w:rsidRPr="00090C64" w:rsidRDefault="0069341F" w:rsidP="0082259A">
            <w:pPr>
              <w:pStyle w:val="TAL"/>
            </w:pPr>
            <w:r w:rsidRPr="00090C64">
              <w:t>UTRA FDD Band VII or E-UTRA Band 7 or NR band n7</w:t>
            </w:r>
          </w:p>
        </w:tc>
        <w:tc>
          <w:tcPr>
            <w:tcW w:w="1657" w:type="dxa"/>
          </w:tcPr>
          <w:p w14:paraId="7C3C3292" w14:textId="77777777" w:rsidR="0069341F" w:rsidRPr="00090C64" w:rsidRDefault="0069341F" w:rsidP="0082259A">
            <w:pPr>
              <w:pStyle w:val="TAC"/>
            </w:pPr>
            <w:r w:rsidRPr="00090C64">
              <w:t>2620 – 2690</w:t>
            </w:r>
          </w:p>
        </w:tc>
        <w:tc>
          <w:tcPr>
            <w:tcW w:w="1082" w:type="dxa"/>
          </w:tcPr>
          <w:p w14:paraId="2C6D1210" w14:textId="77777777" w:rsidR="0069341F" w:rsidRPr="00090C64" w:rsidRDefault="0069341F" w:rsidP="0082259A">
            <w:pPr>
              <w:pStyle w:val="TAC"/>
            </w:pPr>
            <w:r w:rsidRPr="00090C64">
              <w:t>+46</w:t>
            </w:r>
          </w:p>
        </w:tc>
        <w:tc>
          <w:tcPr>
            <w:tcW w:w="1134" w:type="dxa"/>
          </w:tcPr>
          <w:p w14:paraId="6F5AAF93" w14:textId="77777777" w:rsidR="0069341F" w:rsidRPr="00090C64" w:rsidRDefault="0069341F" w:rsidP="0082259A">
            <w:pPr>
              <w:pStyle w:val="TAC"/>
            </w:pPr>
            <w:r w:rsidRPr="00090C64">
              <w:t>+38</w:t>
            </w:r>
          </w:p>
        </w:tc>
        <w:tc>
          <w:tcPr>
            <w:tcW w:w="1134" w:type="dxa"/>
          </w:tcPr>
          <w:p w14:paraId="050E8A59" w14:textId="77777777" w:rsidR="0069341F" w:rsidRPr="00090C64" w:rsidRDefault="0069341F" w:rsidP="0082259A">
            <w:pPr>
              <w:pStyle w:val="TAC"/>
            </w:pPr>
            <w:r w:rsidRPr="00090C64">
              <w:t>+24</w:t>
            </w:r>
          </w:p>
        </w:tc>
        <w:tc>
          <w:tcPr>
            <w:tcW w:w="1701" w:type="dxa"/>
          </w:tcPr>
          <w:p w14:paraId="19DE3A32"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D6B5D09" w14:textId="77777777" w:rsidR="0069341F" w:rsidRPr="00090C64" w:rsidRDefault="0069341F" w:rsidP="0082259A">
            <w:pPr>
              <w:pStyle w:val="TAC"/>
            </w:pPr>
            <w:r w:rsidRPr="00090C64">
              <w:t>CW carrier</w:t>
            </w:r>
          </w:p>
        </w:tc>
      </w:tr>
      <w:tr w:rsidR="0069341F" w:rsidRPr="00090C64" w14:paraId="09D32DD9" w14:textId="77777777" w:rsidTr="0082259A">
        <w:trPr>
          <w:cantSplit/>
          <w:jc w:val="center"/>
        </w:trPr>
        <w:tc>
          <w:tcPr>
            <w:tcW w:w="1918" w:type="dxa"/>
            <w:tcBorders>
              <w:top w:val="single" w:sz="4" w:space="0" w:color="auto"/>
              <w:left w:val="single" w:sz="4" w:space="0" w:color="auto"/>
              <w:bottom w:val="single" w:sz="4" w:space="0" w:color="auto"/>
              <w:right w:val="single" w:sz="4" w:space="0" w:color="auto"/>
            </w:tcBorders>
          </w:tcPr>
          <w:p w14:paraId="3296F5A6" w14:textId="77777777" w:rsidR="0069341F" w:rsidRPr="00090C64" w:rsidRDefault="0069341F" w:rsidP="0082259A">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645AC269" w14:textId="77777777" w:rsidR="0069341F" w:rsidRPr="00090C64" w:rsidRDefault="0069341F" w:rsidP="0082259A">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08E11F93" w14:textId="77777777" w:rsidR="0069341F" w:rsidRPr="00090C64" w:rsidRDefault="0069341F" w:rsidP="0082259A">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3F84ED52" w14:textId="77777777" w:rsidR="0069341F" w:rsidRPr="00090C64" w:rsidRDefault="0069341F" w:rsidP="0082259A">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69912EFD" w14:textId="77777777" w:rsidR="0069341F" w:rsidRPr="00090C64" w:rsidRDefault="0069341F" w:rsidP="0082259A">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01C495B4"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Borders>
              <w:top w:val="single" w:sz="4" w:space="0" w:color="auto"/>
              <w:left w:val="single" w:sz="4" w:space="0" w:color="auto"/>
              <w:bottom w:val="single" w:sz="4" w:space="0" w:color="auto"/>
              <w:right w:val="single" w:sz="4" w:space="0" w:color="auto"/>
            </w:tcBorders>
          </w:tcPr>
          <w:p w14:paraId="6DAFBC2E" w14:textId="77777777" w:rsidR="0069341F" w:rsidRPr="00090C64" w:rsidRDefault="0069341F" w:rsidP="0082259A">
            <w:pPr>
              <w:pStyle w:val="TAC"/>
            </w:pPr>
            <w:r w:rsidRPr="00090C64">
              <w:t>CW carrier</w:t>
            </w:r>
          </w:p>
        </w:tc>
      </w:tr>
      <w:tr w:rsidR="0069341F" w:rsidRPr="00090C64" w14:paraId="130FD6AD" w14:textId="77777777" w:rsidTr="0082259A">
        <w:trPr>
          <w:cantSplit/>
          <w:jc w:val="center"/>
        </w:trPr>
        <w:tc>
          <w:tcPr>
            <w:tcW w:w="1918" w:type="dxa"/>
          </w:tcPr>
          <w:p w14:paraId="05928F10" w14:textId="77777777" w:rsidR="0069341F" w:rsidRPr="00090C64" w:rsidRDefault="0069341F" w:rsidP="0082259A">
            <w:pPr>
              <w:pStyle w:val="TAL"/>
            </w:pPr>
            <w:r w:rsidRPr="00047720">
              <w:rPr>
                <w:lang w:val="sv-SE"/>
              </w:rPr>
              <w:t>UTRA FDD Band IX or E-UTRA Band 9</w:t>
            </w:r>
          </w:p>
        </w:tc>
        <w:tc>
          <w:tcPr>
            <w:tcW w:w="1657" w:type="dxa"/>
          </w:tcPr>
          <w:p w14:paraId="62871940" w14:textId="77777777" w:rsidR="0069341F" w:rsidRPr="00090C64" w:rsidRDefault="0069341F" w:rsidP="0082259A">
            <w:pPr>
              <w:pStyle w:val="TAC"/>
            </w:pPr>
            <w:r w:rsidRPr="00090C64">
              <w:t>1844.9 - 1879.9</w:t>
            </w:r>
          </w:p>
        </w:tc>
        <w:tc>
          <w:tcPr>
            <w:tcW w:w="1082" w:type="dxa"/>
          </w:tcPr>
          <w:p w14:paraId="73E08E2E" w14:textId="77777777" w:rsidR="0069341F" w:rsidRPr="00090C64" w:rsidRDefault="0069341F" w:rsidP="0082259A">
            <w:pPr>
              <w:pStyle w:val="TAC"/>
            </w:pPr>
            <w:r w:rsidRPr="00090C64">
              <w:t>+46</w:t>
            </w:r>
          </w:p>
        </w:tc>
        <w:tc>
          <w:tcPr>
            <w:tcW w:w="1134" w:type="dxa"/>
          </w:tcPr>
          <w:p w14:paraId="08BB6410" w14:textId="77777777" w:rsidR="0069341F" w:rsidRPr="00090C64" w:rsidRDefault="0069341F" w:rsidP="0082259A">
            <w:pPr>
              <w:pStyle w:val="TAC"/>
            </w:pPr>
            <w:r w:rsidRPr="00090C64">
              <w:t>+38</w:t>
            </w:r>
          </w:p>
        </w:tc>
        <w:tc>
          <w:tcPr>
            <w:tcW w:w="1134" w:type="dxa"/>
          </w:tcPr>
          <w:p w14:paraId="17FA7C47" w14:textId="77777777" w:rsidR="0069341F" w:rsidRPr="00090C64" w:rsidRDefault="0069341F" w:rsidP="0082259A">
            <w:pPr>
              <w:pStyle w:val="TAC"/>
            </w:pPr>
            <w:r w:rsidRPr="00090C64">
              <w:t>+24</w:t>
            </w:r>
          </w:p>
        </w:tc>
        <w:tc>
          <w:tcPr>
            <w:tcW w:w="1701" w:type="dxa"/>
          </w:tcPr>
          <w:p w14:paraId="7F7E67B0"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F5CB81C" w14:textId="77777777" w:rsidR="0069341F" w:rsidRPr="00090C64" w:rsidRDefault="0069341F" w:rsidP="0082259A">
            <w:pPr>
              <w:pStyle w:val="TAC"/>
            </w:pPr>
            <w:r w:rsidRPr="00090C64">
              <w:t>CW carrier</w:t>
            </w:r>
          </w:p>
        </w:tc>
      </w:tr>
      <w:tr w:rsidR="0069341F" w:rsidRPr="00090C64" w14:paraId="04DEEA4D" w14:textId="77777777" w:rsidTr="0082259A">
        <w:trPr>
          <w:cantSplit/>
          <w:jc w:val="center"/>
        </w:trPr>
        <w:tc>
          <w:tcPr>
            <w:tcW w:w="1918" w:type="dxa"/>
          </w:tcPr>
          <w:p w14:paraId="61AB6FC8" w14:textId="77777777" w:rsidR="0069341F" w:rsidRPr="00090C64" w:rsidRDefault="0069341F" w:rsidP="0082259A">
            <w:pPr>
              <w:pStyle w:val="TAL"/>
            </w:pPr>
            <w:r w:rsidRPr="00047720">
              <w:rPr>
                <w:lang w:val="sv-SE"/>
              </w:rPr>
              <w:t>UTRA FDD Band X or E-UTRA Band 10</w:t>
            </w:r>
          </w:p>
        </w:tc>
        <w:tc>
          <w:tcPr>
            <w:tcW w:w="1657" w:type="dxa"/>
          </w:tcPr>
          <w:p w14:paraId="08EC29B2" w14:textId="77777777" w:rsidR="0069341F" w:rsidRPr="00090C64" w:rsidRDefault="0069341F" w:rsidP="0082259A">
            <w:pPr>
              <w:pStyle w:val="TAC"/>
            </w:pPr>
            <w:r w:rsidRPr="00090C64">
              <w:t>2110 – 2170</w:t>
            </w:r>
          </w:p>
        </w:tc>
        <w:tc>
          <w:tcPr>
            <w:tcW w:w="1082" w:type="dxa"/>
          </w:tcPr>
          <w:p w14:paraId="67084390" w14:textId="77777777" w:rsidR="0069341F" w:rsidRPr="00090C64" w:rsidRDefault="0069341F" w:rsidP="0082259A">
            <w:pPr>
              <w:pStyle w:val="TAC"/>
            </w:pPr>
            <w:r w:rsidRPr="00090C64">
              <w:t>+46</w:t>
            </w:r>
          </w:p>
        </w:tc>
        <w:tc>
          <w:tcPr>
            <w:tcW w:w="1134" w:type="dxa"/>
          </w:tcPr>
          <w:p w14:paraId="4314EA77" w14:textId="77777777" w:rsidR="0069341F" w:rsidRPr="00090C64" w:rsidRDefault="0069341F" w:rsidP="0082259A">
            <w:pPr>
              <w:pStyle w:val="TAC"/>
            </w:pPr>
            <w:r w:rsidRPr="00090C64">
              <w:t>+38</w:t>
            </w:r>
          </w:p>
        </w:tc>
        <w:tc>
          <w:tcPr>
            <w:tcW w:w="1134" w:type="dxa"/>
          </w:tcPr>
          <w:p w14:paraId="1473BA70" w14:textId="77777777" w:rsidR="0069341F" w:rsidRPr="00090C64" w:rsidRDefault="0069341F" w:rsidP="0082259A">
            <w:pPr>
              <w:pStyle w:val="TAC"/>
            </w:pPr>
            <w:r w:rsidRPr="00090C64">
              <w:t>+24</w:t>
            </w:r>
          </w:p>
        </w:tc>
        <w:tc>
          <w:tcPr>
            <w:tcW w:w="1701" w:type="dxa"/>
          </w:tcPr>
          <w:p w14:paraId="36C4210C"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D349258" w14:textId="77777777" w:rsidR="0069341F" w:rsidRPr="00090C64" w:rsidRDefault="0069341F" w:rsidP="0082259A">
            <w:pPr>
              <w:pStyle w:val="TAC"/>
            </w:pPr>
            <w:r w:rsidRPr="00090C64">
              <w:t>CW carrier</w:t>
            </w:r>
          </w:p>
        </w:tc>
      </w:tr>
      <w:tr w:rsidR="0069341F" w:rsidRPr="00090C64" w14:paraId="3A60D885" w14:textId="77777777" w:rsidTr="0082259A">
        <w:trPr>
          <w:cantSplit/>
          <w:jc w:val="center"/>
        </w:trPr>
        <w:tc>
          <w:tcPr>
            <w:tcW w:w="1918" w:type="dxa"/>
          </w:tcPr>
          <w:p w14:paraId="76CF4584" w14:textId="77777777" w:rsidR="0069341F" w:rsidRPr="00090C64" w:rsidRDefault="0069341F" w:rsidP="0082259A">
            <w:pPr>
              <w:pStyle w:val="TAL"/>
            </w:pPr>
            <w:r w:rsidRPr="00047720">
              <w:rPr>
                <w:lang w:val="sv-SE"/>
              </w:rPr>
              <w:t>UTRA FDD Band XI or E-UTRA Band 11</w:t>
            </w:r>
          </w:p>
        </w:tc>
        <w:tc>
          <w:tcPr>
            <w:tcW w:w="1657" w:type="dxa"/>
          </w:tcPr>
          <w:p w14:paraId="08AAC5FA" w14:textId="77777777" w:rsidR="0069341F" w:rsidRPr="00090C64" w:rsidRDefault="0069341F" w:rsidP="0082259A">
            <w:pPr>
              <w:pStyle w:val="TAC"/>
            </w:pPr>
            <w:r w:rsidRPr="00090C64">
              <w:t>1475.9 - 1495.9</w:t>
            </w:r>
          </w:p>
        </w:tc>
        <w:tc>
          <w:tcPr>
            <w:tcW w:w="1082" w:type="dxa"/>
          </w:tcPr>
          <w:p w14:paraId="1A79C663" w14:textId="77777777" w:rsidR="0069341F" w:rsidRPr="00090C64" w:rsidRDefault="0069341F" w:rsidP="0082259A">
            <w:pPr>
              <w:pStyle w:val="TAC"/>
            </w:pPr>
            <w:r w:rsidRPr="00090C64">
              <w:t>+46</w:t>
            </w:r>
          </w:p>
        </w:tc>
        <w:tc>
          <w:tcPr>
            <w:tcW w:w="1134" w:type="dxa"/>
          </w:tcPr>
          <w:p w14:paraId="4CBC9124" w14:textId="77777777" w:rsidR="0069341F" w:rsidRPr="00090C64" w:rsidRDefault="0069341F" w:rsidP="0082259A">
            <w:pPr>
              <w:pStyle w:val="TAC"/>
            </w:pPr>
            <w:r w:rsidRPr="00090C64">
              <w:t>+38</w:t>
            </w:r>
          </w:p>
        </w:tc>
        <w:tc>
          <w:tcPr>
            <w:tcW w:w="1134" w:type="dxa"/>
          </w:tcPr>
          <w:p w14:paraId="7918EF5C" w14:textId="77777777" w:rsidR="0069341F" w:rsidRPr="00090C64" w:rsidRDefault="0069341F" w:rsidP="0082259A">
            <w:pPr>
              <w:pStyle w:val="TAC"/>
            </w:pPr>
            <w:r w:rsidRPr="00090C64">
              <w:t>+24</w:t>
            </w:r>
          </w:p>
        </w:tc>
        <w:tc>
          <w:tcPr>
            <w:tcW w:w="1701" w:type="dxa"/>
          </w:tcPr>
          <w:p w14:paraId="4CA3A218"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C8E4E5B" w14:textId="77777777" w:rsidR="0069341F" w:rsidRPr="00090C64" w:rsidRDefault="0069341F" w:rsidP="0082259A">
            <w:pPr>
              <w:pStyle w:val="TAC"/>
            </w:pPr>
            <w:r w:rsidRPr="00090C64">
              <w:t>CW carrier</w:t>
            </w:r>
          </w:p>
        </w:tc>
      </w:tr>
      <w:tr w:rsidR="0069341F" w:rsidRPr="00090C64" w14:paraId="260EC9FD" w14:textId="77777777" w:rsidTr="0082259A">
        <w:trPr>
          <w:cantSplit/>
          <w:jc w:val="center"/>
        </w:trPr>
        <w:tc>
          <w:tcPr>
            <w:tcW w:w="1918" w:type="dxa"/>
          </w:tcPr>
          <w:p w14:paraId="305F2987" w14:textId="77777777" w:rsidR="0069341F" w:rsidRPr="00090C64" w:rsidRDefault="0069341F" w:rsidP="0082259A">
            <w:pPr>
              <w:pStyle w:val="TAL"/>
            </w:pPr>
            <w:r w:rsidRPr="00090C64">
              <w:t>UTRA FDD Band XII or E-UTRA Band 12 or NR band n12</w:t>
            </w:r>
          </w:p>
        </w:tc>
        <w:tc>
          <w:tcPr>
            <w:tcW w:w="1657" w:type="dxa"/>
          </w:tcPr>
          <w:p w14:paraId="4DC8F742" w14:textId="77777777" w:rsidR="0069341F" w:rsidRPr="00090C64" w:rsidRDefault="0069341F" w:rsidP="0082259A">
            <w:pPr>
              <w:pStyle w:val="TAC"/>
            </w:pPr>
            <w:r w:rsidRPr="00090C64">
              <w:t>729 – 746</w:t>
            </w:r>
          </w:p>
        </w:tc>
        <w:tc>
          <w:tcPr>
            <w:tcW w:w="1082" w:type="dxa"/>
          </w:tcPr>
          <w:p w14:paraId="31C2894D" w14:textId="77777777" w:rsidR="0069341F" w:rsidRPr="00090C64" w:rsidRDefault="0069341F" w:rsidP="0082259A">
            <w:pPr>
              <w:pStyle w:val="TAC"/>
            </w:pPr>
            <w:r w:rsidRPr="00090C64">
              <w:t>+46</w:t>
            </w:r>
          </w:p>
        </w:tc>
        <w:tc>
          <w:tcPr>
            <w:tcW w:w="1134" w:type="dxa"/>
          </w:tcPr>
          <w:p w14:paraId="0F1A1F26" w14:textId="77777777" w:rsidR="0069341F" w:rsidRPr="00090C64" w:rsidRDefault="0069341F" w:rsidP="0082259A">
            <w:pPr>
              <w:pStyle w:val="TAC"/>
            </w:pPr>
            <w:r w:rsidRPr="00090C64">
              <w:t>+38</w:t>
            </w:r>
          </w:p>
        </w:tc>
        <w:tc>
          <w:tcPr>
            <w:tcW w:w="1134" w:type="dxa"/>
          </w:tcPr>
          <w:p w14:paraId="7829B5EA" w14:textId="77777777" w:rsidR="0069341F" w:rsidRPr="00090C64" w:rsidRDefault="0069341F" w:rsidP="0082259A">
            <w:pPr>
              <w:pStyle w:val="TAC"/>
            </w:pPr>
            <w:r w:rsidRPr="00090C64">
              <w:t>+24</w:t>
            </w:r>
          </w:p>
        </w:tc>
        <w:tc>
          <w:tcPr>
            <w:tcW w:w="1701" w:type="dxa"/>
          </w:tcPr>
          <w:p w14:paraId="7334CC4A"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B8E1D81" w14:textId="77777777" w:rsidR="0069341F" w:rsidRPr="00090C64" w:rsidRDefault="0069341F" w:rsidP="0082259A">
            <w:pPr>
              <w:pStyle w:val="TAC"/>
            </w:pPr>
            <w:r w:rsidRPr="00090C64">
              <w:t>CW carrier</w:t>
            </w:r>
          </w:p>
        </w:tc>
      </w:tr>
      <w:tr w:rsidR="0069341F" w:rsidRPr="00090C64" w14:paraId="2A6E132C" w14:textId="77777777" w:rsidTr="0082259A">
        <w:trPr>
          <w:cantSplit/>
          <w:jc w:val="center"/>
        </w:trPr>
        <w:tc>
          <w:tcPr>
            <w:tcW w:w="1918" w:type="dxa"/>
          </w:tcPr>
          <w:p w14:paraId="2067A682" w14:textId="77777777" w:rsidR="0069341F" w:rsidRPr="00090C64" w:rsidRDefault="0069341F" w:rsidP="0082259A">
            <w:pPr>
              <w:pStyle w:val="TAL"/>
            </w:pPr>
            <w:r w:rsidRPr="00090C64">
              <w:t>UTRA FDD Band XIIII or E-UTRA Band 13</w:t>
            </w:r>
            <w:r>
              <w:t xml:space="preserve"> or NR band n13</w:t>
            </w:r>
          </w:p>
        </w:tc>
        <w:tc>
          <w:tcPr>
            <w:tcW w:w="1657" w:type="dxa"/>
          </w:tcPr>
          <w:p w14:paraId="436B9A86" w14:textId="77777777" w:rsidR="0069341F" w:rsidRPr="00090C64" w:rsidRDefault="0069341F" w:rsidP="0082259A">
            <w:pPr>
              <w:pStyle w:val="TAC"/>
            </w:pPr>
            <w:r w:rsidRPr="00090C64">
              <w:t>746 – 756</w:t>
            </w:r>
          </w:p>
        </w:tc>
        <w:tc>
          <w:tcPr>
            <w:tcW w:w="1082" w:type="dxa"/>
          </w:tcPr>
          <w:p w14:paraId="1213E398" w14:textId="77777777" w:rsidR="0069341F" w:rsidRPr="00090C64" w:rsidRDefault="0069341F" w:rsidP="0082259A">
            <w:pPr>
              <w:pStyle w:val="TAC"/>
            </w:pPr>
            <w:r w:rsidRPr="00090C64">
              <w:t>+46</w:t>
            </w:r>
          </w:p>
        </w:tc>
        <w:tc>
          <w:tcPr>
            <w:tcW w:w="1134" w:type="dxa"/>
          </w:tcPr>
          <w:p w14:paraId="200EFAB0" w14:textId="77777777" w:rsidR="0069341F" w:rsidRPr="00090C64" w:rsidRDefault="0069341F" w:rsidP="0082259A">
            <w:pPr>
              <w:pStyle w:val="TAC"/>
            </w:pPr>
            <w:r w:rsidRPr="00090C64">
              <w:t>+38</w:t>
            </w:r>
          </w:p>
        </w:tc>
        <w:tc>
          <w:tcPr>
            <w:tcW w:w="1134" w:type="dxa"/>
          </w:tcPr>
          <w:p w14:paraId="79B3FBD0" w14:textId="77777777" w:rsidR="0069341F" w:rsidRPr="00090C64" w:rsidRDefault="0069341F" w:rsidP="0082259A">
            <w:pPr>
              <w:pStyle w:val="TAC"/>
            </w:pPr>
            <w:r w:rsidRPr="00090C64">
              <w:t>+24</w:t>
            </w:r>
          </w:p>
        </w:tc>
        <w:tc>
          <w:tcPr>
            <w:tcW w:w="1701" w:type="dxa"/>
          </w:tcPr>
          <w:p w14:paraId="08D05E84"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CC69C7C" w14:textId="77777777" w:rsidR="0069341F" w:rsidRPr="00090C64" w:rsidRDefault="0069341F" w:rsidP="0082259A">
            <w:pPr>
              <w:pStyle w:val="TAC"/>
            </w:pPr>
            <w:r w:rsidRPr="00090C64">
              <w:t>CW carrier</w:t>
            </w:r>
          </w:p>
        </w:tc>
      </w:tr>
      <w:tr w:rsidR="0069341F" w:rsidRPr="00090C64" w14:paraId="7ACA29E6" w14:textId="77777777" w:rsidTr="0082259A">
        <w:trPr>
          <w:cantSplit/>
          <w:jc w:val="center"/>
        </w:trPr>
        <w:tc>
          <w:tcPr>
            <w:tcW w:w="1918" w:type="dxa"/>
          </w:tcPr>
          <w:p w14:paraId="5BE23575" w14:textId="77777777" w:rsidR="0069341F" w:rsidRPr="00090C64" w:rsidRDefault="0069341F" w:rsidP="0082259A">
            <w:pPr>
              <w:pStyle w:val="TAL"/>
            </w:pPr>
            <w:r w:rsidRPr="00090C64">
              <w:t>UTRA FDD Band XIV or E-UTRA Band 14 or NR band n14</w:t>
            </w:r>
          </w:p>
        </w:tc>
        <w:tc>
          <w:tcPr>
            <w:tcW w:w="1657" w:type="dxa"/>
          </w:tcPr>
          <w:p w14:paraId="1029A55F" w14:textId="77777777" w:rsidR="0069341F" w:rsidRPr="00090C64" w:rsidRDefault="0069341F" w:rsidP="0082259A">
            <w:pPr>
              <w:pStyle w:val="TAC"/>
            </w:pPr>
            <w:r w:rsidRPr="00090C64">
              <w:t>758 – 768</w:t>
            </w:r>
          </w:p>
        </w:tc>
        <w:tc>
          <w:tcPr>
            <w:tcW w:w="1082" w:type="dxa"/>
          </w:tcPr>
          <w:p w14:paraId="28B9D527" w14:textId="77777777" w:rsidR="0069341F" w:rsidRPr="00090C64" w:rsidRDefault="0069341F" w:rsidP="0082259A">
            <w:pPr>
              <w:pStyle w:val="TAC"/>
            </w:pPr>
            <w:r w:rsidRPr="00090C64">
              <w:t>+46</w:t>
            </w:r>
          </w:p>
        </w:tc>
        <w:tc>
          <w:tcPr>
            <w:tcW w:w="1134" w:type="dxa"/>
          </w:tcPr>
          <w:p w14:paraId="7C32F003" w14:textId="77777777" w:rsidR="0069341F" w:rsidRPr="00090C64" w:rsidRDefault="0069341F" w:rsidP="0082259A">
            <w:pPr>
              <w:pStyle w:val="TAC"/>
            </w:pPr>
            <w:r w:rsidRPr="00090C64">
              <w:t>+38</w:t>
            </w:r>
          </w:p>
        </w:tc>
        <w:tc>
          <w:tcPr>
            <w:tcW w:w="1134" w:type="dxa"/>
          </w:tcPr>
          <w:p w14:paraId="492EA1CB" w14:textId="77777777" w:rsidR="0069341F" w:rsidRPr="00090C64" w:rsidRDefault="0069341F" w:rsidP="0082259A">
            <w:pPr>
              <w:pStyle w:val="TAC"/>
            </w:pPr>
            <w:r w:rsidRPr="00090C64">
              <w:t>+24</w:t>
            </w:r>
          </w:p>
        </w:tc>
        <w:tc>
          <w:tcPr>
            <w:tcW w:w="1701" w:type="dxa"/>
          </w:tcPr>
          <w:p w14:paraId="1D01C895"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878BBD1" w14:textId="77777777" w:rsidR="0069341F" w:rsidRPr="00090C64" w:rsidRDefault="0069341F" w:rsidP="0082259A">
            <w:pPr>
              <w:pStyle w:val="TAC"/>
            </w:pPr>
            <w:r w:rsidRPr="00090C64">
              <w:t>CW carrier</w:t>
            </w:r>
          </w:p>
        </w:tc>
      </w:tr>
      <w:tr w:rsidR="0069341F" w:rsidRPr="00090C64" w14:paraId="74789D0D" w14:textId="77777777" w:rsidTr="0082259A">
        <w:trPr>
          <w:cantSplit/>
          <w:jc w:val="center"/>
        </w:trPr>
        <w:tc>
          <w:tcPr>
            <w:tcW w:w="1918" w:type="dxa"/>
          </w:tcPr>
          <w:p w14:paraId="38B648C0" w14:textId="77777777" w:rsidR="0069341F" w:rsidRPr="00090C64" w:rsidRDefault="0069341F" w:rsidP="0082259A">
            <w:pPr>
              <w:pStyle w:val="TAL"/>
            </w:pPr>
            <w:r w:rsidRPr="00090C64">
              <w:t>E-UTRA Band 17</w:t>
            </w:r>
          </w:p>
        </w:tc>
        <w:tc>
          <w:tcPr>
            <w:tcW w:w="1657" w:type="dxa"/>
          </w:tcPr>
          <w:p w14:paraId="4411D2AE" w14:textId="77777777" w:rsidR="0069341F" w:rsidRPr="00090C64" w:rsidRDefault="0069341F" w:rsidP="0082259A">
            <w:pPr>
              <w:pStyle w:val="TAC"/>
            </w:pPr>
            <w:r w:rsidRPr="00090C64">
              <w:t>734 – 746</w:t>
            </w:r>
          </w:p>
        </w:tc>
        <w:tc>
          <w:tcPr>
            <w:tcW w:w="1082" w:type="dxa"/>
          </w:tcPr>
          <w:p w14:paraId="7ACC2A62" w14:textId="77777777" w:rsidR="0069341F" w:rsidRPr="00090C64" w:rsidRDefault="0069341F" w:rsidP="0082259A">
            <w:pPr>
              <w:pStyle w:val="TAC"/>
            </w:pPr>
            <w:r w:rsidRPr="00090C64">
              <w:t>+46</w:t>
            </w:r>
          </w:p>
        </w:tc>
        <w:tc>
          <w:tcPr>
            <w:tcW w:w="1134" w:type="dxa"/>
          </w:tcPr>
          <w:p w14:paraId="0582F541" w14:textId="77777777" w:rsidR="0069341F" w:rsidRPr="00090C64" w:rsidRDefault="0069341F" w:rsidP="0082259A">
            <w:pPr>
              <w:pStyle w:val="TAC"/>
            </w:pPr>
            <w:r w:rsidRPr="00090C64">
              <w:t>+38</w:t>
            </w:r>
          </w:p>
        </w:tc>
        <w:tc>
          <w:tcPr>
            <w:tcW w:w="1134" w:type="dxa"/>
          </w:tcPr>
          <w:p w14:paraId="0C0777A3" w14:textId="77777777" w:rsidR="0069341F" w:rsidRPr="00090C64" w:rsidRDefault="0069341F" w:rsidP="0082259A">
            <w:pPr>
              <w:pStyle w:val="TAC"/>
            </w:pPr>
            <w:r w:rsidRPr="00090C64">
              <w:t>+24</w:t>
            </w:r>
          </w:p>
        </w:tc>
        <w:tc>
          <w:tcPr>
            <w:tcW w:w="1701" w:type="dxa"/>
          </w:tcPr>
          <w:p w14:paraId="15856476"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96BB7D8" w14:textId="77777777" w:rsidR="0069341F" w:rsidRPr="00090C64" w:rsidRDefault="0069341F" w:rsidP="0082259A">
            <w:pPr>
              <w:pStyle w:val="TAC"/>
            </w:pPr>
            <w:r w:rsidRPr="00090C64">
              <w:t>CW carrier</w:t>
            </w:r>
          </w:p>
        </w:tc>
      </w:tr>
      <w:tr w:rsidR="0069341F" w:rsidRPr="00090C64" w14:paraId="00902B3E" w14:textId="77777777" w:rsidTr="0082259A">
        <w:trPr>
          <w:cantSplit/>
          <w:jc w:val="center"/>
        </w:trPr>
        <w:tc>
          <w:tcPr>
            <w:tcW w:w="1918" w:type="dxa"/>
          </w:tcPr>
          <w:p w14:paraId="522DF5C8" w14:textId="77777777" w:rsidR="0069341F" w:rsidRPr="00090C64" w:rsidRDefault="0069341F" w:rsidP="0082259A">
            <w:pPr>
              <w:pStyle w:val="TAL"/>
            </w:pPr>
            <w:r w:rsidRPr="00090C64">
              <w:t>E-UTRA Band 18</w:t>
            </w:r>
            <w:r w:rsidRPr="00090C64">
              <w:rPr>
                <w:rFonts w:cs="Arial"/>
              </w:rPr>
              <w:t xml:space="preserve"> or NR Band n18</w:t>
            </w:r>
          </w:p>
        </w:tc>
        <w:tc>
          <w:tcPr>
            <w:tcW w:w="1657" w:type="dxa"/>
          </w:tcPr>
          <w:p w14:paraId="483ACF73" w14:textId="77777777" w:rsidR="0069341F" w:rsidRPr="00090C64" w:rsidRDefault="0069341F" w:rsidP="0082259A">
            <w:pPr>
              <w:pStyle w:val="TAC"/>
            </w:pPr>
            <w:r w:rsidRPr="00090C64">
              <w:t>860 – 875</w:t>
            </w:r>
          </w:p>
        </w:tc>
        <w:tc>
          <w:tcPr>
            <w:tcW w:w="1082" w:type="dxa"/>
          </w:tcPr>
          <w:p w14:paraId="133547CC" w14:textId="77777777" w:rsidR="0069341F" w:rsidRPr="00090C64" w:rsidRDefault="0069341F" w:rsidP="0082259A">
            <w:pPr>
              <w:pStyle w:val="TAC"/>
            </w:pPr>
            <w:r w:rsidRPr="00090C64">
              <w:t>+46</w:t>
            </w:r>
          </w:p>
        </w:tc>
        <w:tc>
          <w:tcPr>
            <w:tcW w:w="1134" w:type="dxa"/>
          </w:tcPr>
          <w:p w14:paraId="7E10087D" w14:textId="77777777" w:rsidR="0069341F" w:rsidRPr="00090C64" w:rsidRDefault="0069341F" w:rsidP="0082259A">
            <w:pPr>
              <w:pStyle w:val="TAC"/>
            </w:pPr>
            <w:r w:rsidRPr="00090C64">
              <w:t>+38</w:t>
            </w:r>
          </w:p>
        </w:tc>
        <w:tc>
          <w:tcPr>
            <w:tcW w:w="1134" w:type="dxa"/>
          </w:tcPr>
          <w:p w14:paraId="4822AA22" w14:textId="77777777" w:rsidR="0069341F" w:rsidRPr="00090C64" w:rsidRDefault="0069341F" w:rsidP="0082259A">
            <w:pPr>
              <w:pStyle w:val="TAC"/>
            </w:pPr>
            <w:r w:rsidRPr="00090C64">
              <w:t>+24</w:t>
            </w:r>
          </w:p>
        </w:tc>
        <w:tc>
          <w:tcPr>
            <w:tcW w:w="1701" w:type="dxa"/>
          </w:tcPr>
          <w:p w14:paraId="74E5A49A"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8E8A860" w14:textId="77777777" w:rsidR="0069341F" w:rsidRPr="00090C64" w:rsidRDefault="0069341F" w:rsidP="0082259A">
            <w:pPr>
              <w:pStyle w:val="TAC"/>
            </w:pPr>
            <w:r w:rsidRPr="00090C64">
              <w:t>CW carrier</w:t>
            </w:r>
          </w:p>
        </w:tc>
      </w:tr>
      <w:tr w:rsidR="0069341F" w:rsidRPr="00090C64" w14:paraId="676296FA" w14:textId="77777777" w:rsidTr="0082259A">
        <w:trPr>
          <w:cantSplit/>
          <w:jc w:val="center"/>
        </w:trPr>
        <w:tc>
          <w:tcPr>
            <w:tcW w:w="1918" w:type="dxa"/>
          </w:tcPr>
          <w:p w14:paraId="35D79E20" w14:textId="77777777" w:rsidR="0069341F" w:rsidRPr="00090C64" w:rsidRDefault="0069341F" w:rsidP="0082259A">
            <w:pPr>
              <w:pStyle w:val="TAL"/>
            </w:pPr>
            <w:r w:rsidRPr="00047720">
              <w:rPr>
                <w:lang w:val="sv-SE"/>
              </w:rPr>
              <w:t>UTRA FDD Band XIX or E-UTRA Band 19</w:t>
            </w:r>
          </w:p>
        </w:tc>
        <w:tc>
          <w:tcPr>
            <w:tcW w:w="1657" w:type="dxa"/>
          </w:tcPr>
          <w:p w14:paraId="2BD9F8BC" w14:textId="77777777" w:rsidR="0069341F" w:rsidRPr="00090C64" w:rsidRDefault="0069341F" w:rsidP="0082259A">
            <w:pPr>
              <w:pStyle w:val="TAC"/>
            </w:pPr>
            <w:r w:rsidRPr="00090C64">
              <w:t>875 – 890</w:t>
            </w:r>
          </w:p>
        </w:tc>
        <w:tc>
          <w:tcPr>
            <w:tcW w:w="1082" w:type="dxa"/>
          </w:tcPr>
          <w:p w14:paraId="642811B2" w14:textId="77777777" w:rsidR="0069341F" w:rsidRPr="00090C64" w:rsidRDefault="0069341F" w:rsidP="0082259A">
            <w:pPr>
              <w:pStyle w:val="TAC"/>
            </w:pPr>
            <w:r w:rsidRPr="00090C64">
              <w:t>+46</w:t>
            </w:r>
          </w:p>
        </w:tc>
        <w:tc>
          <w:tcPr>
            <w:tcW w:w="1134" w:type="dxa"/>
          </w:tcPr>
          <w:p w14:paraId="703BCBDA" w14:textId="77777777" w:rsidR="0069341F" w:rsidRPr="00090C64" w:rsidRDefault="0069341F" w:rsidP="0082259A">
            <w:pPr>
              <w:pStyle w:val="TAC"/>
            </w:pPr>
            <w:r w:rsidRPr="00090C64">
              <w:t>+38</w:t>
            </w:r>
          </w:p>
        </w:tc>
        <w:tc>
          <w:tcPr>
            <w:tcW w:w="1134" w:type="dxa"/>
          </w:tcPr>
          <w:p w14:paraId="41086381" w14:textId="77777777" w:rsidR="0069341F" w:rsidRPr="00090C64" w:rsidRDefault="0069341F" w:rsidP="0082259A">
            <w:pPr>
              <w:pStyle w:val="TAC"/>
            </w:pPr>
            <w:r w:rsidRPr="00090C64">
              <w:t>+24</w:t>
            </w:r>
          </w:p>
        </w:tc>
        <w:tc>
          <w:tcPr>
            <w:tcW w:w="1701" w:type="dxa"/>
          </w:tcPr>
          <w:p w14:paraId="79DE28B2"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ACC36E3" w14:textId="77777777" w:rsidR="0069341F" w:rsidRPr="00090C64" w:rsidRDefault="0069341F" w:rsidP="0082259A">
            <w:pPr>
              <w:pStyle w:val="TAC"/>
            </w:pPr>
            <w:r w:rsidRPr="00090C64">
              <w:t>CW carrier</w:t>
            </w:r>
          </w:p>
        </w:tc>
      </w:tr>
      <w:tr w:rsidR="0069341F" w:rsidRPr="00090C64" w14:paraId="1976A1B6" w14:textId="77777777" w:rsidTr="0082259A">
        <w:trPr>
          <w:cantSplit/>
          <w:jc w:val="center"/>
        </w:trPr>
        <w:tc>
          <w:tcPr>
            <w:tcW w:w="1918" w:type="dxa"/>
          </w:tcPr>
          <w:p w14:paraId="4C46DFF8" w14:textId="77777777" w:rsidR="0069341F" w:rsidRPr="00090C64" w:rsidRDefault="0069341F" w:rsidP="0082259A">
            <w:pPr>
              <w:pStyle w:val="TAL"/>
            </w:pPr>
            <w:r w:rsidRPr="00090C64">
              <w:t>UTRA FDD Band XX or E-UTRA Band 20 or NR band n20</w:t>
            </w:r>
          </w:p>
        </w:tc>
        <w:tc>
          <w:tcPr>
            <w:tcW w:w="1657" w:type="dxa"/>
          </w:tcPr>
          <w:p w14:paraId="560AFD31" w14:textId="77777777" w:rsidR="0069341F" w:rsidRPr="00090C64" w:rsidRDefault="0069341F" w:rsidP="0082259A">
            <w:pPr>
              <w:pStyle w:val="TAC"/>
            </w:pPr>
            <w:r w:rsidRPr="00090C64">
              <w:t>791 – 821</w:t>
            </w:r>
          </w:p>
        </w:tc>
        <w:tc>
          <w:tcPr>
            <w:tcW w:w="1082" w:type="dxa"/>
          </w:tcPr>
          <w:p w14:paraId="7EA0214E" w14:textId="77777777" w:rsidR="0069341F" w:rsidRPr="00090C64" w:rsidRDefault="0069341F" w:rsidP="0082259A">
            <w:pPr>
              <w:pStyle w:val="TAC"/>
            </w:pPr>
            <w:r w:rsidRPr="00090C64">
              <w:t>+46</w:t>
            </w:r>
          </w:p>
        </w:tc>
        <w:tc>
          <w:tcPr>
            <w:tcW w:w="1134" w:type="dxa"/>
          </w:tcPr>
          <w:p w14:paraId="602AABBD" w14:textId="77777777" w:rsidR="0069341F" w:rsidRPr="00090C64" w:rsidRDefault="0069341F" w:rsidP="0082259A">
            <w:pPr>
              <w:pStyle w:val="TAC"/>
            </w:pPr>
            <w:r w:rsidRPr="00090C64">
              <w:t>+38</w:t>
            </w:r>
          </w:p>
        </w:tc>
        <w:tc>
          <w:tcPr>
            <w:tcW w:w="1134" w:type="dxa"/>
          </w:tcPr>
          <w:p w14:paraId="600B5BFB" w14:textId="77777777" w:rsidR="0069341F" w:rsidRPr="00090C64" w:rsidRDefault="0069341F" w:rsidP="0082259A">
            <w:pPr>
              <w:pStyle w:val="TAC"/>
            </w:pPr>
            <w:r w:rsidRPr="00090C64">
              <w:t>+24</w:t>
            </w:r>
          </w:p>
        </w:tc>
        <w:tc>
          <w:tcPr>
            <w:tcW w:w="1701" w:type="dxa"/>
          </w:tcPr>
          <w:p w14:paraId="2ED4A2B9"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E735452" w14:textId="77777777" w:rsidR="0069341F" w:rsidRPr="00090C64" w:rsidRDefault="0069341F" w:rsidP="0082259A">
            <w:pPr>
              <w:pStyle w:val="TAC"/>
            </w:pPr>
            <w:r w:rsidRPr="00090C64">
              <w:t>CW carrier</w:t>
            </w:r>
          </w:p>
        </w:tc>
      </w:tr>
      <w:tr w:rsidR="0069341F" w:rsidRPr="00090C64" w14:paraId="4F7B0E5A" w14:textId="77777777" w:rsidTr="0082259A">
        <w:trPr>
          <w:cantSplit/>
          <w:jc w:val="center"/>
        </w:trPr>
        <w:tc>
          <w:tcPr>
            <w:tcW w:w="1918" w:type="dxa"/>
          </w:tcPr>
          <w:p w14:paraId="77268760" w14:textId="77777777" w:rsidR="0069341F" w:rsidRPr="00090C64" w:rsidRDefault="0069341F" w:rsidP="0082259A">
            <w:pPr>
              <w:pStyle w:val="TAL"/>
            </w:pPr>
            <w:r w:rsidRPr="00047720">
              <w:rPr>
                <w:lang w:val="sv-SE"/>
              </w:rPr>
              <w:t>UTRA FDD Band XXI or E-UTRA Band 21</w:t>
            </w:r>
          </w:p>
        </w:tc>
        <w:tc>
          <w:tcPr>
            <w:tcW w:w="1657" w:type="dxa"/>
          </w:tcPr>
          <w:p w14:paraId="1C2459ED" w14:textId="77777777" w:rsidR="0069341F" w:rsidRPr="00090C64" w:rsidRDefault="0069341F" w:rsidP="0082259A">
            <w:pPr>
              <w:pStyle w:val="TAC"/>
            </w:pPr>
            <w:r w:rsidRPr="00090C64">
              <w:t>1495.9 - 1510.9</w:t>
            </w:r>
          </w:p>
        </w:tc>
        <w:tc>
          <w:tcPr>
            <w:tcW w:w="1082" w:type="dxa"/>
          </w:tcPr>
          <w:p w14:paraId="399A89E0" w14:textId="77777777" w:rsidR="0069341F" w:rsidRPr="00090C64" w:rsidRDefault="0069341F" w:rsidP="0082259A">
            <w:pPr>
              <w:pStyle w:val="TAC"/>
            </w:pPr>
            <w:r w:rsidRPr="00090C64">
              <w:t>+46</w:t>
            </w:r>
          </w:p>
        </w:tc>
        <w:tc>
          <w:tcPr>
            <w:tcW w:w="1134" w:type="dxa"/>
          </w:tcPr>
          <w:p w14:paraId="78A839BA" w14:textId="77777777" w:rsidR="0069341F" w:rsidRPr="00090C64" w:rsidRDefault="0069341F" w:rsidP="0082259A">
            <w:pPr>
              <w:pStyle w:val="TAC"/>
            </w:pPr>
            <w:r w:rsidRPr="00090C64">
              <w:t>+38</w:t>
            </w:r>
          </w:p>
        </w:tc>
        <w:tc>
          <w:tcPr>
            <w:tcW w:w="1134" w:type="dxa"/>
          </w:tcPr>
          <w:p w14:paraId="68BB8F3A" w14:textId="77777777" w:rsidR="0069341F" w:rsidRPr="00090C64" w:rsidRDefault="0069341F" w:rsidP="0082259A">
            <w:pPr>
              <w:pStyle w:val="TAC"/>
            </w:pPr>
            <w:r w:rsidRPr="00090C64">
              <w:t>+24</w:t>
            </w:r>
          </w:p>
        </w:tc>
        <w:tc>
          <w:tcPr>
            <w:tcW w:w="1701" w:type="dxa"/>
          </w:tcPr>
          <w:p w14:paraId="7E728B3E"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B54CE4D" w14:textId="77777777" w:rsidR="0069341F" w:rsidRPr="00090C64" w:rsidRDefault="0069341F" w:rsidP="0082259A">
            <w:pPr>
              <w:pStyle w:val="TAC"/>
            </w:pPr>
            <w:r w:rsidRPr="00090C64">
              <w:t>CW carrier</w:t>
            </w:r>
          </w:p>
        </w:tc>
      </w:tr>
      <w:tr w:rsidR="0069341F" w:rsidRPr="00090C64" w14:paraId="7A28FD7E" w14:textId="77777777" w:rsidTr="0082259A">
        <w:trPr>
          <w:cantSplit/>
          <w:jc w:val="center"/>
        </w:trPr>
        <w:tc>
          <w:tcPr>
            <w:tcW w:w="1918" w:type="dxa"/>
          </w:tcPr>
          <w:p w14:paraId="3EE27D3E" w14:textId="77777777" w:rsidR="0069341F" w:rsidRPr="00090C64" w:rsidRDefault="0069341F" w:rsidP="0082259A">
            <w:pPr>
              <w:pStyle w:val="TAL"/>
            </w:pPr>
            <w:r w:rsidRPr="00047720">
              <w:rPr>
                <w:lang w:val="sv-SE"/>
              </w:rPr>
              <w:lastRenderedPageBreak/>
              <w:t>UTRA FDD Band XXII or E-UTRA Band 22</w:t>
            </w:r>
          </w:p>
        </w:tc>
        <w:tc>
          <w:tcPr>
            <w:tcW w:w="1657" w:type="dxa"/>
          </w:tcPr>
          <w:p w14:paraId="11EB989B" w14:textId="77777777" w:rsidR="0069341F" w:rsidRPr="00090C64" w:rsidRDefault="0069341F" w:rsidP="0082259A">
            <w:pPr>
              <w:pStyle w:val="TAC"/>
            </w:pPr>
            <w:r w:rsidRPr="00090C64">
              <w:t>3510 - 3 590</w:t>
            </w:r>
          </w:p>
        </w:tc>
        <w:tc>
          <w:tcPr>
            <w:tcW w:w="1082" w:type="dxa"/>
          </w:tcPr>
          <w:p w14:paraId="164A2710" w14:textId="77777777" w:rsidR="0069341F" w:rsidRPr="00090C64" w:rsidRDefault="0069341F" w:rsidP="0082259A">
            <w:pPr>
              <w:pStyle w:val="TAC"/>
            </w:pPr>
            <w:r w:rsidRPr="00090C64">
              <w:t>+46</w:t>
            </w:r>
          </w:p>
        </w:tc>
        <w:tc>
          <w:tcPr>
            <w:tcW w:w="1134" w:type="dxa"/>
          </w:tcPr>
          <w:p w14:paraId="35C93F7E" w14:textId="77777777" w:rsidR="0069341F" w:rsidRPr="00090C64" w:rsidRDefault="0069341F" w:rsidP="0082259A">
            <w:pPr>
              <w:pStyle w:val="TAC"/>
            </w:pPr>
            <w:r w:rsidRPr="00090C64">
              <w:t>+38</w:t>
            </w:r>
          </w:p>
        </w:tc>
        <w:tc>
          <w:tcPr>
            <w:tcW w:w="1134" w:type="dxa"/>
          </w:tcPr>
          <w:p w14:paraId="0495A4D6" w14:textId="77777777" w:rsidR="0069341F" w:rsidRPr="00090C64" w:rsidRDefault="0069341F" w:rsidP="0082259A">
            <w:pPr>
              <w:pStyle w:val="TAC"/>
            </w:pPr>
            <w:r w:rsidRPr="00090C64">
              <w:t>+24</w:t>
            </w:r>
          </w:p>
        </w:tc>
        <w:tc>
          <w:tcPr>
            <w:tcW w:w="1701" w:type="dxa"/>
          </w:tcPr>
          <w:p w14:paraId="7BE153F8"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E5F5412" w14:textId="77777777" w:rsidR="0069341F" w:rsidRPr="00090C64" w:rsidRDefault="0069341F" w:rsidP="0082259A">
            <w:pPr>
              <w:pStyle w:val="TAC"/>
            </w:pPr>
            <w:r w:rsidRPr="00090C64">
              <w:t>CW carrier</w:t>
            </w:r>
          </w:p>
        </w:tc>
      </w:tr>
      <w:tr w:rsidR="0069341F" w:rsidRPr="00090C64" w14:paraId="532034AF" w14:textId="77777777" w:rsidTr="0082259A">
        <w:trPr>
          <w:cantSplit/>
          <w:jc w:val="center"/>
        </w:trPr>
        <w:tc>
          <w:tcPr>
            <w:tcW w:w="1918" w:type="dxa"/>
          </w:tcPr>
          <w:p w14:paraId="1191CB81" w14:textId="77777777" w:rsidR="0069341F" w:rsidRPr="00090C64" w:rsidRDefault="0069341F" w:rsidP="0082259A">
            <w:pPr>
              <w:pStyle w:val="TAL"/>
            </w:pPr>
            <w:r w:rsidRPr="00090C64">
              <w:t>E-UTRA Band 24</w:t>
            </w:r>
            <w:r>
              <w:rPr>
                <w:rFonts w:cs="Arial"/>
              </w:rPr>
              <w:t xml:space="preserve"> or NR band n24</w:t>
            </w:r>
          </w:p>
        </w:tc>
        <w:tc>
          <w:tcPr>
            <w:tcW w:w="1657" w:type="dxa"/>
          </w:tcPr>
          <w:p w14:paraId="2138C9BD" w14:textId="77777777" w:rsidR="0069341F" w:rsidRPr="00090C64" w:rsidRDefault="0069341F" w:rsidP="0082259A">
            <w:pPr>
              <w:pStyle w:val="TAC"/>
            </w:pPr>
            <w:r w:rsidRPr="00090C64">
              <w:t>1525 – 1559</w:t>
            </w:r>
          </w:p>
        </w:tc>
        <w:tc>
          <w:tcPr>
            <w:tcW w:w="1082" w:type="dxa"/>
          </w:tcPr>
          <w:p w14:paraId="1AA02224" w14:textId="77777777" w:rsidR="0069341F" w:rsidRPr="00090C64" w:rsidRDefault="0069341F" w:rsidP="0082259A">
            <w:pPr>
              <w:pStyle w:val="TAC"/>
            </w:pPr>
            <w:r w:rsidRPr="00090C64">
              <w:rPr>
                <w:rFonts w:cs="v5.0.0"/>
              </w:rPr>
              <w:t>+46</w:t>
            </w:r>
          </w:p>
        </w:tc>
        <w:tc>
          <w:tcPr>
            <w:tcW w:w="1134" w:type="dxa"/>
          </w:tcPr>
          <w:p w14:paraId="0C4A87B0" w14:textId="77777777" w:rsidR="0069341F" w:rsidRPr="00090C64" w:rsidRDefault="0069341F" w:rsidP="0082259A">
            <w:pPr>
              <w:pStyle w:val="TAC"/>
            </w:pPr>
            <w:r w:rsidRPr="00090C64">
              <w:t>+38</w:t>
            </w:r>
          </w:p>
        </w:tc>
        <w:tc>
          <w:tcPr>
            <w:tcW w:w="1134" w:type="dxa"/>
          </w:tcPr>
          <w:p w14:paraId="22441ECA" w14:textId="77777777" w:rsidR="0069341F" w:rsidRPr="00090C64" w:rsidRDefault="0069341F" w:rsidP="0082259A">
            <w:pPr>
              <w:pStyle w:val="TAC"/>
            </w:pPr>
            <w:r w:rsidRPr="00090C64">
              <w:t>+24</w:t>
            </w:r>
          </w:p>
        </w:tc>
        <w:tc>
          <w:tcPr>
            <w:tcW w:w="1701" w:type="dxa"/>
          </w:tcPr>
          <w:p w14:paraId="2A5DF989"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23AC18D" w14:textId="77777777" w:rsidR="0069341F" w:rsidRPr="00090C64" w:rsidRDefault="0069341F" w:rsidP="0082259A">
            <w:pPr>
              <w:pStyle w:val="TAC"/>
            </w:pPr>
            <w:r w:rsidRPr="00090C64">
              <w:rPr>
                <w:rFonts w:cs="v5.0.0"/>
              </w:rPr>
              <w:t>CW carrier</w:t>
            </w:r>
          </w:p>
        </w:tc>
      </w:tr>
      <w:tr w:rsidR="0069341F" w:rsidRPr="00090C64" w14:paraId="435E9A96" w14:textId="77777777" w:rsidTr="0082259A">
        <w:trPr>
          <w:cantSplit/>
          <w:jc w:val="center"/>
        </w:trPr>
        <w:tc>
          <w:tcPr>
            <w:tcW w:w="1918" w:type="dxa"/>
          </w:tcPr>
          <w:p w14:paraId="1591FE29" w14:textId="77777777" w:rsidR="0069341F" w:rsidRPr="00090C64" w:rsidRDefault="0069341F" w:rsidP="0082259A">
            <w:pPr>
              <w:pStyle w:val="TAL"/>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657" w:type="dxa"/>
          </w:tcPr>
          <w:p w14:paraId="1CD0238B" w14:textId="77777777" w:rsidR="0069341F" w:rsidRPr="00090C64" w:rsidRDefault="0069341F" w:rsidP="0082259A">
            <w:pPr>
              <w:pStyle w:val="TAC"/>
            </w:pPr>
            <w:r w:rsidRPr="00090C64">
              <w:t>1930 – 199</w:t>
            </w:r>
            <w:r w:rsidRPr="00090C64">
              <w:rPr>
                <w:lang w:eastAsia="zh-CN"/>
              </w:rPr>
              <w:t>5</w:t>
            </w:r>
          </w:p>
        </w:tc>
        <w:tc>
          <w:tcPr>
            <w:tcW w:w="1082" w:type="dxa"/>
          </w:tcPr>
          <w:p w14:paraId="77F04B42" w14:textId="77777777" w:rsidR="0069341F" w:rsidRPr="00090C64" w:rsidRDefault="0069341F" w:rsidP="0082259A">
            <w:pPr>
              <w:pStyle w:val="TAC"/>
              <w:rPr>
                <w:rFonts w:cs="v5.0.0"/>
              </w:rPr>
            </w:pPr>
            <w:r w:rsidRPr="00090C64">
              <w:t>+46</w:t>
            </w:r>
          </w:p>
        </w:tc>
        <w:tc>
          <w:tcPr>
            <w:tcW w:w="1134" w:type="dxa"/>
          </w:tcPr>
          <w:p w14:paraId="588412EB" w14:textId="77777777" w:rsidR="0069341F" w:rsidRPr="00090C64" w:rsidRDefault="0069341F" w:rsidP="0082259A">
            <w:pPr>
              <w:pStyle w:val="TAC"/>
            </w:pPr>
            <w:r w:rsidRPr="00090C64">
              <w:t>+38</w:t>
            </w:r>
          </w:p>
        </w:tc>
        <w:tc>
          <w:tcPr>
            <w:tcW w:w="1134" w:type="dxa"/>
          </w:tcPr>
          <w:p w14:paraId="5DD6A998" w14:textId="77777777" w:rsidR="0069341F" w:rsidRPr="00090C64" w:rsidRDefault="0069341F" w:rsidP="0082259A">
            <w:pPr>
              <w:pStyle w:val="TAC"/>
            </w:pPr>
            <w:r w:rsidRPr="00090C64">
              <w:t>+24</w:t>
            </w:r>
          </w:p>
        </w:tc>
        <w:tc>
          <w:tcPr>
            <w:tcW w:w="1701" w:type="dxa"/>
          </w:tcPr>
          <w:p w14:paraId="0F351F76"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404B349" w14:textId="77777777" w:rsidR="0069341F" w:rsidRPr="00090C64" w:rsidRDefault="0069341F" w:rsidP="0082259A">
            <w:pPr>
              <w:pStyle w:val="TAC"/>
              <w:rPr>
                <w:rFonts w:cs="v5.0.0"/>
              </w:rPr>
            </w:pPr>
            <w:r w:rsidRPr="00090C64">
              <w:t>CW carrier</w:t>
            </w:r>
          </w:p>
        </w:tc>
      </w:tr>
      <w:tr w:rsidR="0069341F" w:rsidRPr="00090C64" w14:paraId="2909E113" w14:textId="77777777" w:rsidTr="0082259A">
        <w:trPr>
          <w:cantSplit/>
          <w:jc w:val="center"/>
        </w:trPr>
        <w:tc>
          <w:tcPr>
            <w:tcW w:w="1918" w:type="dxa"/>
          </w:tcPr>
          <w:p w14:paraId="1F5D46A2" w14:textId="77777777" w:rsidR="0069341F" w:rsidRPr="00090C64" w:rsidRDefault="0069341F" w:rsidP="0082259A">
            <w:pPr>
              <w:pStyle w:val="TAL"/>
            </w:pPr>
            <w:r w:rsidRPr="00090C64">
              <w:t>UTRA FDD Band XX</w:t>
            </w:r>
            <w:r w:rsidRPr="00090C64">
              <w:rPr>
                <w:lang w:eastAsia="zh-CN"/>
              </w:rPr>
              <w:t>VI</w:t>
            </w:r>
            <w:r w:rsidRPr="00090C64">
              <w:t xml:space="preserve"> or E-UTRA Band 2</w:t>
            </w:r>
            <w:r w:rsidRPr="00090C64">
              <w:rPr>
                <w:lang w:eastAsia="zh-CN"/>
              </w:rPr>
              <w:t>6 or NR Band n26</w:t>
            </w:r>
          </w:p>
        </w:tc>
        <w:tc>
          <w:tcPr>
            <w:tcW w:w="1657" w:type="dxa"/>
          </w:tcPr>
          <w:p w14:paraId="586B7C08" w14:textId="77777777" w:rsidR="0069341F" w:rsidRPr="00090C64" w:rsidRDefault="0069341F" w:rsidP="0082259A">
            <w:pPr>
              <w:pStyle w:val="TAC"/>
            </w:pPr>
            <w:r w:rsidRPr="00090C64">
              <w:t>859 – 894</w:t>
            </w:r>
          </w:p>
        </w:tc>
        <w:tc>
          <w:tcPr>
            <w:tcW w:w="1082" w:type="dxa"/>
          </w:tcPr>
          <w:p w14:paraId="2E822E2D" w14:textId="77777777" w:rsidR="0069341F" w:rsidRPr="00090C64" w:rsidRDefault="0069341F" w:rsidP="0082259A">
            <w:pPr>
              <w:pStyle w:val="TAC"/>
              <w:rPr>
                <w:rFonts w:cs="v5.0.0"/>
              </w:rPr>
            </w:pPr>
            <w:r w:rsidRPr="00090C64">
              <w:t>+46</w:t>
            </w:r>
          </w:p>
        </w:tc>
        <w:tc>
          <w:tcPr>
            <w:tcW w:w="1134" w:type="dxa"/>
          </w:tcPr>
          <w:p w14:paraId="53324412" w14:textId="77777777" w:rsidR="0069341F" w:rsidRPr="00090C64" w:rsidRDefault="0069341F" w:rsidP="0082259A">
            <w:pPr>
              <w:pStyle w:val="TAC"/>
            </w:pPr>
            <w:r w:rsidRPr="00090C64">
              <w:t>+38</w:t>
            </w:r>
          </w:p>
        </w:tc>
        <w:tc>
          <w:tcPr>
            <w:tcW w:w="1134" w:type="dxa"/>
          </w:tcPr>
          <w:p w14:paraId="4A6A4A91" w14:textId="77777777" w:rsidR="0069341F" w:rsidRPr="00090C64" w:rsidRDefault="0069341F" w:rsidP="0082259A">
            <w:pPr>
              <w:pStyle w:val="TAC"/>
            </w:pPr>
            <w:r w:rsidRPr="00090C64">
              <w:t>+24</w:t>
            </w:r>
          </w:p>
        </w:tc>
        <w:tc>
          <w:tcPr>
            <w:tcW w:w="1701" w:type="dxa"/>
          </w:tcPr>
          <w:p w14:paraId="6ABB8952"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78FF72A" w14:textId="77777777" w:rsidR="0069341F" w:rsidRPr="00090C64" w:rsidRDefault="0069341F" w:rsidP="0082259A">
            <w:pPr>
              <w:pStyle w:val="TAC"/>
              <w:rPr>
                <w:rFonts w:cs="v5.0.0"/>
              </w:rPr>
            </w:pPr>
            <w:r w:rsidRPr="00090C64">
              <w:t>CW carrier</w:t>
            </w:r>
          </w:p>
        </w:tc>
      </w:tr>
      <w:tr w:rsidR="0069341F" w:rsidRPr="00090C64" w14:paraId="4F8AFD55" w14:textId="77777777" w:rsidTr="0082259A">
        <w:trPr>
          <w:cantSplit/>
          <w:jc w:val="center"/>
        </w:trPr>
        <w:tc>
          <w:tcPr>
            <w:tcW w:w="1918" w:type="dxa"/>
          </w:tcPr>
          <w:p w14:paraId="7B0C4F12" w14:textId="77777777" w:rsidR="0069341F" w:rsidRPr="00090C64" w:rsidRDefault="0069341F" w:rsidP="0082259A">
            <w:pPr>
              <w:pStyle w:val="TAL"/>
            </w:pPr>
            <w:r w:rsidRPr="00090C64">
              <w:t>E-UTRA Band 27</w:t>
            </w:r>
          </w:p>
        </w:tc>
        <w:tc>
          <w:tcPr>
            <w:tcW w:w="1657" w:type="dxa"/>
          </w:tcPr>
          <w:p w14:paraId="22425615" w14:textId="77777777" w:rsidR="0069341F" w:rsidRPr="00090C64" w:rsidRDefault="0069341F" w:rsidP="0082259A">
            <w:pPr>
              <w:pStyle w:val="TAC"/>
            </w:pPr>
            <w:r w:rsidRPr="00090C64">
              <w:t>852 – 869</w:t>
            </w:r>
          </w:p>
        </w:tc>
        <w:tc>
          <w:tcPr>
            <w:tcW w:w="1082" w:type="dxa"/>
          </w:tcPr>
          <w:p w14:paraId="65ED36DF" w14:textId="77777777" w:rsidR="0069341F" w:rsidRPr="00090C64" w:rsidRDefault="0069341F" w:rsidP="0082259A">
            <w:pPr>
              <w:pStyle w:val="TAC"/>
            </w:pPr>
            <w:r w:rsidRPr="00090C64">
              <w:t>+46</w:t>
            </w:r>
          </w:p>
        </w:tc>
        <w:tc>
          <w:tcPr>
            <w:tcW w:w="1134" w:type="dxa"/>
          </w:tcPr>
          <w:p w14:paraId="585F01A5" w14:textId="77777777" w:rsidR="0069341F" w:rsidRPr="00090C64" w:rsidRDefault="0069341F" w:rsidP="0082259A">
            <w:pPr>
              <w:pStyle w:val="TAC"/>
            </w:pPr>
            <w:r w:rsidRPr="00090C64">
              <w:t>+38</w:t>
            </w:r>
          </w:p>
        </w:tc>
        <w:tc>
          <w:tcPr>
            <w:tcW w:w="1134" w:type="dxa"/>
          </w:tcPr>
          <w:p w14:paraId="4FCF01B7" w14:textId="77777777" w:rsidR="0069341F" w:rsidRPr="00090C64" w:rsidRDefault="0069341F" w:rsidP="0082259A">
            <w:pPr>
              <w:pStyle w:val="TAC"/>
            </w:pPr>
            <w:r w:rsidRPr="00090C64">
              <w:t>+24</w:t>
            </w:r>
          </w:p>
        </w:tc>
        <w:tc>
          <w:tcPr>
            <w:tcW w:w="1701" w:type="dxa"/>
          </w:tcPr>
          <w:p w14:paraId="53819D19"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E74BD32" w14:textId="77777777" w:rsidR="0069341F" w:rsidRPr="00090C64" w:rsidRDefault="0069341F" w:rsidP="0082259A">
            <w:pPr>
              <w:pStyle w:val="TAC"/>
            </w:pPr>
            <w:r w:rsidRPr="00090C64">
              <w:t>CW carrier</w:t>
            </w:r>
          </w:p>
        </w:tc>
      </w:tr>
      <w:tr w:rsidR="0069341F" w:rsidRPr="00090C64" w14:paraId="7A26ABD9" w14:textId="77777777" w:rsidTr="0082259A">
        <w:trPr>
          <w:cantSplit/>
          <w:jc w:val="center"/>
        </w:trPr>
        <w:tc>
          <w:tcPr>
            <w:tcW w:w="1918" w:type="dxa"/>
          </w:tcPr>
          <w:p w14:paraId="22257B60" w14:textId="77777777" w:rsidR="0069341F" w:rsidRPr="00090C64" w:rsidRDefault="0069341F" w:rsidP="0082259A">
            <w:pPr>
              <w:pStyle w:val="TAL"/>
            </w:pPr>
            <w:r w:rsidRPr="00090C64">
              <w:t>E-UTRA Band 28 or NR band n28</w:t>
            </w:r>
          </w:p>
        </w:tc>
        <w:tc>
          <w:tcPr>
            <w:tcW w:w="1657" w:type="dxa"/>
          </w:tcPr>
          <w:p w14:paraId="12FACF05" w14:textId="77777777" w:rsidR="0069341F" w:rsidRPr="00090C64" w:rsidRDefault="0069341F" w:rsidP="0082259A">
            <w:pPr>
              <w:pStyle w:val="TAC"/>
            </w:pPr>
            <w:r w:rsidRPr="00090C64">
              <w:t>758 – 803</w:t>
            </w:r>
          </w:p>
        </w:tc>
        <w:tc>
          <w:tcPr>
            <w:tcW w:w="1082" w:type="dxa"/>
          </w:tcPr>
          <w:p w14:paraId="3AE4AEAF" w14:textId="77777777" w:rsidR="0069341F" w:rsidRPr="00090C64" w:rsidRDefault="0069341F" w:rsidP="0082259A">
            <w:pPr>
              <w:pStyle w:val="TAC"/>
            </w:pPr>
            <w:r w:rsidRPr="00090C64">
              <w:t>+46</w:t>
            </w:r>
          </w:p>
        </w:tc>
        <w:tc>
          <w:tcPr>
            <w:tcW w:w="1134" w:type="dxa"/>
          </w:tcPr>
          <w:p w14:paraId="720E4E6E" w14:textId="77777777" w:rsidR="0069341F" w:rsidRPr="00090C64" w:rsidRDefault="0069341F" w:rsidP="0082259A">
            <w:pPr>
              <w:pStyle w:val="TAC"/>
            </w:pPr>
            <w:r w:rsidRPr="00090C64">
              <w:t>+38</w:t>
            </w:r>
          </w:p>
        </w:tc>
        <w:tc>
          <w:tcPr>
            <w:tcW w:w="1134" w:type="dxa"/>
          </w:tcPr>
          <w:p w14:paraId="29E3D084" w14:textId="77777777" w:rsidR="0069341F" w:rsidRPr="00090C64" w:rsidRDefault="0069341F" w:rsidP="0082259A">
            <w:pPr>
              <w:pStyle w:val="TAC"/>
            </w:pPr>
            <w:r w:rsidRPr="00090C64">
              <w:t>+24</w:t>
            </w:r>
          </w:p>
        </w:tc>
        <w:tc>
          <w:tcPr>
            <w:tcW w:w="1701" w:type="dxa"/>
          </w:tcPr>
          <w:p w14:paraId="23C329DA"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1295821" w14:textId="77777777" w:rsidR="0069341F" w:rsidRPr="00090C64" w:rsidRDefault="0069341F" w:rsidP="0082259A">
            <w:pPr>
              <w:pStyle w:val="TAC"/>
            </w:pPr>
            <w:r w:rsidRPr="00090C64">
              <w:t>CW carrier</w:t>
            </w:r>
          </w:p>
        </w:tc>
      </w:tr>
      <w:tr w:rsidR="0069341F" w:rsidRPr="00090C64" w14:paraId="38650DE8" w14:textId="77777777" w:rsidTr="0082259A">
        <w:trPr>
          <w:cantSplit/>
          <w:jc w:val="center"/>
        </w:trPr>
        <w:tc>
          <w:tcPr>
            <w:tcW w:w="1918" w:type="dxa"/>
          </w:tcPr>
          <w:p w14:paraId="389B9713" w14:textId="77777777" w:rsidR="0069341F" w:rsidRPr="00090C64" w:rsidRDefault="0069341F" w:rsidP="0082259A">
            <w:pPr>
              <w:pStyle w:val="TAL"/>
            </w:pPr>
            <w:r w:rsidRPr="00090C64">
              <w:t>E-UTRA Band 29 or NR Band n29</w:t>
            </w:r>
          </w:p>
        </w:tc>
        <w:tc>
          <w:tcPr>
            <w:tcW w:w="1657" w:type="dxa"/>
          </w:tcPr>
          <w:p w14:paraId="43FF7577" w14:textId="77777777" w:rsidR="0069341F" w:rsidRPr="00090C64" w:rsidRDefault="0069341F" w:rsidP="0082259A">
            <w:pPr>
              <w:pStyle w:val="TAC"/>
            </w:pPr>
            <w:r w:rsidRPr="00090C64">
              <w:t>717 – 728</w:t>
            </w:r>
          </w:p>
        </w:tc>
        <w:tc>
          <w:tcPr>
            <w:tcW w:w="1082" w:type="dxa"/>
          </w:tcPr>
          <w:p w14:paraId="3A4A2D99" w14:textId="77777777" w:rsidR="0069341F" w:rsidRPr="00090C64" w:rsidRDefault="0069341F" w:rsidP="0082259A">
            <w:pPr>
              <w:pStyle w:val="TAC"/>
            </w:pPr>
            <w:r w:rsidRPr="00090C64">
              <w:t>+46</w:t>
            </w:r>
          </w:p>
        </w:tc>
        <w:tc>
          <w:tcPr>
            <w:tcW w:w="1134" w:type="dxa"/>
          </w:tcPr>
          <w:p w14:paraId="4AC4187A" w14:textId="77777777" w:rsidR="0069341F" w:rsidRPr="00090C64" w:rsidRDefault="0069341F" w:rsidP="0082259A">
            <w:pPr>
              <w:pStyle w:val="TAC"/>
            </w:pPr>
            <w:r w:rsidRPr="00090C64">
              <w:t>+38</w:t>
            </w:r>
          </w:p>
        </w:tc>
        <w:tc>
          <w:tcPr>
            <w:tcW w:w="1134" w:type="dxa"/>
          </w:tcPr>
          <w:p w14:paraId="5FEBEE9D" w14:textId="77777777" w:rsidR="0069341F" w:rsidRPr="00090C64" w:rsidRDefault="0069341F" w:rsidP="0082259A">
            <w:pPr>
              <w:pStyle w:val="TAC"/>
            </w:pPr>
            <w:r w:rsidRPr="00090C64">
              <w:t>+24</w:t>
            </w:r>
          </w:p>
        </w:tc>
        <w:tc>
          <w:tcPr>
            <w:tcW w:w="1701" w:type="dxa"/>
          </w:tcPr>
          <w:p w14:paraId="792DE542"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0C10837" w14:textId="77777777" w:rsidR="0069341F" w:rsidRPr="00090C64" w:rsidRDefault="0069341F" w:rsidP="0082259A">
            <w:pPr>
              <w:pStyle w:val="TAC"/>
            </w:pPr>
            <w:r w:rsidRPr="00090C64">
              <w:t>CW carrier</w:t>
            </w:r>
          </w:p>
        </w:tc>
      </w:tr>
      <w:tr w:rsidR="0069341F" w:rsidRPr="00090C64" w14:paraId="2AB34669" w14:textId="77777777" w:rsidTr="0082259A">
        <w:trPr>
          <w:cantSplit/>
          <w:jc w:val="center"/>
        </w:trPr>
        <w:tc>
          <w:tcPr>
            <w:tcW w:w="1918" w:type="dxa"/>
          </w:tcPr>
          <w:p w14:paraId="17D354BA" w14:textId="77777777" w:rsidR="0069341F" w:rsidRPr="00090C64" w:rsidRDefault="0069341F" w:rsidP="0082259A">
            <w:pPr>
              <w:pStyle w:val="TAL"/>
            </w:pPr>
            <w:r w:rsidRPr="00090C64">
              <w:t>E-UTRA Band 30 or NR band n30</w:t>
            </w:r>
          </w:p>
        </w:tc>
        <w:tc>
          <w:tcPr>
            <w:tcW w:w="1657" w:type="dxa"/>
          </w:tcPr>
          <w:p w14:paraId="21661613" w14:textId="77777777" w:rsidR="0069341F" w:rsidRPr="00090C64" w:rsidRDefault="0069341F" w:rsidP="0082259A">
            <w:pPr>
              <w:pStyle w:val="TAC"/>
            </w:pPr>
            <w:r w:rsidRPr="00090C64">
              <w:t>2350 – 2360</w:t>
            </w:r>
          </w:p>
        </w:tc>
        <w:tc>
          <w:tcPr>
            <w:tcW w:w="1082" w:type="dxa"/>
          </w:tcPr>
          <w:p w14:paraId="64699AB6" w14:textId="77777777" w:rsidR="0069341F" w:rsidRPr="00090C64" w:rsidRDefault="0069341F" w:rsidP="0082259A">
            <w:pPr>
              <w:pStyle w:val="TAC"/>
            </w:pPr>
            <w:r w:rsidRPr="00090C64">
              <w:t>+46</w:t>
            </w:r>
          </w:p>
        </w:tc>
        <w:tc>
          <w:tcPr>
            <w:tcW w:w="1134" w:type="dxa"/>
          </w:tcPr>
          <w:p w14:paraId="426120B8" w14:textId="77777777" w:rsidR="0069341F" w:rsidRPr="00090C64" w:rsidRDefault="0069341F" w:rsidP="0082259A">
            <w:pPr>
              <w:pStyle w:val="TAC"/>
            </w:pPr>
            <w:r w:rsidRPr="00090C64">
              <w:t>+38</w:t>
            </w:r>
          </w:p>
        </w:tc>
        <w:tc>
          <w:tcPr>
            <w:tcW w:w="1134" w:type="dxa"/>
          </w:tcPr>
          <w:p w14:paraId="2330FC33" w14:textId="77777777" w:rsidR="0069341F" w:rsidRPr="00090C64" w:rsidRDefault="0069341F" w:rsidP="0082259A">
            <w:pPr>
              <w:pStyle w:val="TAC"/>
            </w:pPr>
            <w:r w:rsidRPr="00090C64">
              <w:t>+24</w:t>
            </w:r>
          </w:p>
        </w:tc>
        <w:tc>
          <w:tcPr>
            <w:tcW w:w="1701" w:type="dxa"/>
          </w:tcPr>
          <w:p w14:paraId="294803B3"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AC2B554" w14:textId="77777777" w:rsidR="0069341F" w:rsidRPr="00090C64" w:rsidRDefault="0069341F" w:rsidP="0082259A">
            <w:pPr>
              <w:pStyle w:val="TAC"/>
            </w:pPr>
            <w:r w:rsidRPr="00090C64">
              <w:t>CW carrier</w:t>
            </w:r>
          </w:p>
        </w:tc>
      </w:tr>
      <w:tr w:rsidR="0069341F" w:rsidRPr="00090C64" w14:paraId="65FCD3D8" w14:textId="77777777" w:rsidTr="0082259A">
        <w:trPr>
          <w:cantSplit/>
          <w:jc w:val="center"/>
        </w:trPr>
        <w:tc>
          <w:tcPr>
            <w:tcW w:w="1918" w:type="dxa"/>
          </w:tcPr>
          <w:p w14:paraId="3AA0FD64" w14:textId="77777777" w:rsidR="0069341F" w:rsidRPr="00090C64" w:rsidRDefault="0069341F" w:rsidP="0082259A">
            <w:pPr>
              <w:pStyle w:val="TAL"/>
            </w:pPr>
            <w:r>
              <w:t>E-UTRA Band 31 or NR Band n</w:t>
            </w:r>
            <w:r>
              <w:rPr>
                <w:rFonts w:eastAsia="SimSun" w:hint="eastAsia"/>
                <w:lang w:val="en-US" w:eastAsia="zh-CN"/>
              </w:rPr>
              <w:t>31</w:t>
            </w:r>
          </w:p>
        </w:tc>
        <w:tc>
          <w:tcPr>
            <w:tcW w:w="1657" w:type="dxa"/>
          </w:tcPr>
          <w:p w14:paraId="4D25B799" w14:textId="77777777" w:rsidR="0069341F" w:rsidRPr="00090C64" w:rsidRDefault="0069341F" w:rsidP="0082259A">
            <w:pPr>
              <w:pStyle w:val="TAC"/>
            </w:pPr>
            <w:r w:rsidRPr="00090C64">
              <w:t>462.5 - 467.5</w:t>
            </w:r>
          </w:p>
        </w:tc>
        <w:tc>
          <w:tcPr>
            <w:tcW w:w="1082" w:type="dxa"/>
          </w:tcPr>
          <w:p w14:paraId="3B01535B" w14:textId="77777777" w:rsidR="0069341F" w:rsidRPr="00090C64" w:rsidRDefault="0069341F" w:rsidP="0082259A">
            <w:pPr>
              <w:pStyle w:val="TAC"/>
            </w:pPr>
            <w:r w:rsidRPr="00090C64">
              <w:t>+46</w:t>
            </w:r>
          </w:p>
        </w:tc>
        <w:tc>
          <w:tcPr>
            <w:tcW w:w="1134" w:type="dxa"/>
          </w:tcPr>
          <w:p w14:paraId="3CE79DAE" w14:textId="77777777" w:rsidR="0069341F" w:rsidRPr="00090C64" w:rsidRDefault="0069341F" w:rsidP="0082259A">
            <w:pPr>
              <w:pStyle w:val="TAC"/>
            </w:pPr>
            <w:r w:rsidRPr="00090C64">
              <w:t>+38</w:t>
            </w:r>
          </w:p>
        </w:tc>
        <w:tc>
          <w:tcPr>
            <w:tcW w:w="1134" w:type="dxa"/>
          </w:tcPr>
          <w:p w14:paraId="1C98EAF7" w14:textId="77777777" w:rsidR="0069341F" w:rsidRPr="00090C64" w:rsidRDefault="0069341F" w:rsidP="0082259A">
            <w:pPr>
              <w:pStyle w:val="TAC"/>
            </w:pPr>
            <w:r w:rsidRPr="00090C64">
              <w:t>+24</w:t>
            </w:r>
          </w:p>
        </w:tc>
        <w:tc>
          <w:tcPr>
            <w:tcW w:w="1701" w:type="dxa"/>
          </w:tcPr>
          <w:p w14:paraId="317AB589"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B931E43" w14:textId="77777777" w:rsidR="0069341F" w:rsidRPr="00090C64" w:rsidRDefault="0069341F" w:rsidP="0082259A">
            <w:pPr>
              <w:pStyle w:val="TAC"/>
            </w:pPr>
            <w:r w:rsidRPr="00090C64">
              <w:t>CW carrier</w:t>
            </w:r>
          </w:p>
        </w:tc>
      </w:tr>
      <w:tr w:rsidR="0069341F" w:rsidRPr="00090C64" w14:paraId="368C32AE" w14:textId="77777777" w:rsidTr="0082259A">
        <w:trPr>
          <w:cantSplit/>
          <w:jc w:val="center"/>
        </w:trPr>
        <w:tc>
          <w:tcPr>
            <w:tcW w:w="1918" w:type="dxa"/>
          </w:tcPr>
          <w:p w14:paraId="2F57E7B3" w14:textId="77777777" w:rsidR="0069341F" w:rsidRPr="00090C64" w:rsidRDefault="0069341F" w:rsidP="0082259A">
            <w:pPr>
              <w:pStyle w:val="TAL"/>
            </w:pPr>
            <w:r w:rsidRPr="00047720">
              <w:rPr>
                <w:lang w:val="sv-SE"/>
              </w:rPr>
              <w:t>UTRA FDD Band XXXII or E-UTRA Band 32</w:t>
            </w:r>
          </w:p>
        </w:tc>
        <w:tc>
          <w:tcPr>
            <w:tcW w:w="1657" w:type="dxa"/>
          </w:tcPr>
          <w:p w14:paraId="5A609CE3" w14:textId="77777777" w:rsidR="0069341F" w:rsidRPr="00090C64" w:rsidRDefault="0069341F" w:rsidP="0082259A">
            <w:pPr>
              <w:pStyle w:val="TAC"/>
            </w:pPr>
            <w:r w:rsidRPr="00090C64">
              <w:t>1452 - 1496</w:t>
            </w:r>
          </w:p>
          <w:p w14:paraId="476F88A8" w14:textId="77777777" w:rsidR="0069341F" w:rsidRPr="00090C64" w:rsidRDefault="0069341F" w:rsidP="0082259A">
            <w:pPr>
              <w:pStyle w:val="TAC"/>
            </w:pPr>
            <w:r w:rsidRPr="00090C64">
              <w:t>(NOTE-5)</w:t>
            </w:r>
          </w:p>
        </w:tc>
        <w:tc>
          <w:tcPr>
            <w:tcW w:w="1082" w:type="dxa"/>
          </w:tcPr>
          <w:p w14:paraId="1CDA66DB" w14:textId="77777777" w:rsidR="0069341F" w:rsidRPr="00090C64" w:rsidRDefault="0069341F" w:rsidP="0082259A">
            <w:pPr>
              <w:pStyle w:val="TAC"/>
            </w:pPr>
            <w:r w:rsidRPr="00090C64">
              <w:t>+46</w:t>
            </w:r>
          </w:p>
        </w:tc>
        <w:tc>
          <w:tcPr>
            <w:tcW w:w="1134" w:type="dxa"/>
          </w:tcPr>
          <w:p w14:paraId="01A8A087" w14:textId="77777777" w:rsidR="0069341F" w:rsidRPr="00090C64" w:rsidRDefault="0069341F" w:rsidP="0082259A">
            <w:pPr>
              <w:pStyle w:val="TAC"/>
            </w:pPr>
            <w:r w:rsidRPr="00090C64">
              <w:t>+38</w:t>
            </w:r>
          </w:p>
        </w:tc>
        <w:tc>
          <w:tcPr>
            <w:tcW w:w="1134" w:type="dxa"/>
          </w:tcPr>
          <w:p w14:paraId="3D22FAAA" w14:textId="77777777" w:rsidR="0069341F" w:rsidRPr="00090C64" w:rsidRDefault="0069341F" w:rsidP="0082259A">
            <w:pPr>
              <w:pStyle w:val="TAC"/>
            </w:pPr>
            <w:r w:rsidRPr="00090C64">
              <w:t>+24</w:t>
            </w:r>
          </w:p>
        </w:tc>
        <w:tc>
          <w:tcPr>
            <w:tcW w:w="1701" w:type="dxa"/>
          </w:tcPr>
          <w:p w14:paraId="01F71844"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F6A92BC" w14:textId="77777777" w:rsidR="0069341F" w:rsidRPr="00090C64" w:rsidRDefault="0069341F" w:rsidP="0082259A">
            <w:pPr>
              <w:pStyle w:val="TAC"/>
            </w:pPr>
            <w:r w:rsidRPr="00090C64">
              <w:t>CW carrier</w:t>
            </w:r>
          </w:p>
        </w:tc>
      </w:tr>
      <w:tr w:rsidR="0069341F" w:rsidRPr="00090C64" w14:paraId="71150F4A" w14:textId="77777777" w:rsidTr="0082259A">
        <w:trPr>
          <w:cantSplit/>
          <w:jc w:val="center"/>
        </w:trPr>
        <w:tc>
          <w:tcPr>
            <w:tcW w:w="1918" w:type="dxa"/>
          </w:tcPr>
          <w:p w14:paraId="3B811BD9" w14:textId="77777777" w:rsidR="0069341F" w:rsidRPr="00090C64" w:rsidRDefault="0069341F" w:rsidP="0082259A">
            <w:pPr>
              <w:pStyle w:val="TAL"/>
            </w:pPr>
            <w:r w:rsidRPr="00090C64">
              <w:t>UTRA TDD Band a) or E-UTRA TDD Band 33</w:t>
            </w:r>
          </w:p>
        </w:tc>
        <w:tc>
          <w:tcPr>
            <w:tcW w:w="1657" w:type="dxa"/>
          </w:tcPr>
          <w:p w14:paraId="6316171E" w14:textId="77777777" w:rsidR="0069341F" w:rsidRPr="00090C64" w:rsidRDefault="0069341F" w:rsidP="0082259A">
            <w:pPr>
              <w:pStyle w:val="TAC"/>
            </w:pPr>
            <w:r w:rsidRPr="00090C64">
              <w:t>1900 – 1920</w:t>
            </w:r>
          </w:p>
        </w:tc>
        <w:tc>
          <w:tcPr>
            <w:tcW w:w="1082" w:type="dxa"/>
          </w:tcPr>
          <w:p w14:paraId="6181B815" w14:textId="77777777" w:rsidR="0069341F" w:rsidRPr="00090C64" w:rsidRDefault="0069341F" w:rsidP="0082259A">
            <w:pPr>
              <w:pStyle w:val="TAC"/>
            </w:pPr>
            <w:r w:rsidRPr="00090C64">
              <w:t>+46</w:t>
            </w:r>
          </w:p>
        </w:tc>
        <w:tc>
          <w:tcPr>
            <w:tcW w:w="1134" w:type="dxa"/>
          </w:tcPr>
          <w:p w14:paraId="487FE3D5" w14:textId="77777777" w:rsidR="0069341F" w:rsidRPr="00090C64" w:rsidRDefault="0069341F" w:rsidP="0082259A">
            <w:pPr>
              <w:pStyle w:val="TAC"/>
            </w:pPr>
            <w:r w:rsidRPr="00090C64">
              <w:t>+38</w:t>
            </w:r>
          </w:p>
        </w:tc>
        <w:tc>
          <w:tcPr>
            <w:tcW w:w="1134" w:type="dxa"/>
          </w:tcPr>
          <w:p w14:paraId="6D5432ED" w14:textId="77777777" w:rsidR="0069341F" w:rsidRPr="00090C64" w:rsidRDefault="0069341F" w:rsidP="0082259A">
            <w:pPr>
              <w:pStyle w:val="TAC"/>
            </w:pPr>
            <w:r w:rsidRPr="00090C64">
              <w:t>+24</w:t>
            </w:r>
          </w:p>
        </w:tc>
        <w:tc>
          <w:tcPr>
            <w:tcW w:w="1701" w:type="dxa"/>
          </w:tcPr>
          <w:p w14:paraId="5232920D"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919E28C" w14:textId="77777777" w:rsidR="0069341F" w:rsidRPr="00090C64" w:rsidRDefault="0069341F" w:rsidP="0082259A">
            <w:pPr>
              <w:pStyle w:val="TAC"/>
            </w:pPr>
            <w:r w:rsidRPr="00090C64">
              <w:t>CW carrier</w:t>
            </w:r>
          </w:p>
        </w:tc>
      </w:tr>
      <w:tr w:rsidR="0069341F" w:rsidRPr="00090C64" w14:paraId="5931CF42" w14:textId="77777777" w:rsidTr="0082259A">
        <w:trPr>
          <w:cantSplit/>
          <w:jc w:val="center"/>
        </w:trPr>
        <w:tc>
          <w:tcPr>
            <w:tcW w:w="1918" w:type="dxa"/>
          </w:tcPr>
          <w:p w14:paraId="4FF88297" w14:textId="77777777" w:rsidR="0069341F" w:rsidRPr="00090C64" w:rsidRDefault="0069341F" w:rsidP="0082259A">
            <w:pPr>
              <w:pStyle w:val="TAL"/>
            </w:pPr>
            <w:r w:rsidRPr="00090C64">
              <w:t>UTRA TDD Band a) or E-UTRA TDD Band 34 or NR band n34</w:t>
            </w:r>
          </w:p>
        </w:tc>
        <w:tc>
          <w:tcPr>
            <w:tcW w:w="1657" w:type="dxa"/>
          </w:tcPr>
          <w:p w14:paraId="0BB6CCAD" w14:textId="77777777" w:rsidR="0069341F" w:rsidRPr="00090C64" w:rsidRDefault="0069341F" w:rsidP="0082259A">
            <w:pPr>
              <w:pStyle w:val="TAC"/>
            </w:pPr>
            <w:r w:rsidRPr="00090C64">
              <w:t>2010 – 2025</w:t>
            </w:r>
          </w:p>
        </w:tc>
        <w:tc>
          <w:tcPr>
            <w:tcW w:w="1082" w:type="dxa"/>
          </w:tcPr>
          <w:p w14:paraId="7ED6B8F3" w14:textId="77777777" w:rsidR="0069341F" w:rsidRPr="00090C64" w:rsidRDefault="0069341F" w:rsidP="0082259A">
            <w:pPr>
              <w:pStyle w:val="TAC"/>
            </w:pPr>
            <w:r w:rsidRPr="00090C64">
              <w:t>+46</w:t>
            </w:r>
          </w:p>
        </w:tc>
        <w:tc>
          <w:tcPr>
            <w:tcW w:w="1134" w:type="dxa"/>
          </w:tcPr>
          <w:p w14:paraId="0E8233A6" w14:textId="77777777" w:rsidR="0069341F" w:rsidRPr="00090C64" w:rsidRDefault="0069341F" w:rsidP="0082259A">
            <w:pPr>
              <w:pStyle w:val="TAC"/>
            </w:pPr>
            <w:r w:rsidRPr="00090C64">
              <w:t>+38</w:t>
            </w:r>
          </w:p>
        </w:tc>
        <w:tc>
          <w:tcPr>
            <w:tcW w:w="1134" w:type="dxa"/>
          </w:tcPr>
          <w:p w14:paraId="3404140A" w14:textId="77777777" w:rsidR="0069341F" w:rsidRPr="00090C64" w:rsidRDefault="0069341F" w:rsidP="0082259A">
            <w:pPr>
              <w:pStyle w:val="TAC"/>
            </w:pPr>
            <w:r w:rsidRPr="00090C64">
              <w:t>+24</w:t>
            </w:r>
          </w:p>
        </w:tc>
        <w:tc>
          <w:tcPr>
            <w:tcW w:w="1701" w:type="dxa"/>
          </w:tcPr>
          <w:p w14:paraId="1B8187F8"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34A01BF" w14:textId="77777777" w:rsidR="0069341F" w:rsidRPr="00090C64" w:rsidRDefault="0069341F" w:rsidP="0082259A">
            <w:pPr>
              <w:pStyle w:val="TAC"/>
            </w:pPr>
            <w:r w:rsidRPr="00090C64">
              <w:t>CW carrier</w:t>
            </w:r>
          </w:p>
        </w:tc>
      </w:tr>
      <w:tr w:rsidR="0069341F" w:rsidRPr="00090C64" w14:paraId="27D45D98" w14:textId="77777777" w:rsidTr="0082259A">
        <w:trPr>
          <w:cantSplit/>
          <w:jc w:val="center"/>
        </w:trPr>
        <w:tc>
          <w:tcPr>
            <w:tcW w:w="1918" w:type="dxa"/>
          </w:tcPr>
          <w:p w14:paraId="66E8ECC4" w14:textId="77777777" w:rsidR="0069341F" w:rsidRPr="00090C64" w:rsidRDefault="0069341F" w:rsidP="0082259A">
            <w:pPr>
              <w:pStyle w:val="TAL"/>
            </w:pPr>
            <w:r w:rsidRPr="00047720">
              <w:rPr>
                <w:lang w:val="sv-SE"/>
              </w:rPr>
              <w:t>UTRA TDD Band b) or E-UTRA TDD Band 35</w:t>
            </w:r>
          </w:p>
        </w:tc>
        <w:tc>
          <w:tcPr>
            <w:tcW w:w="1657" w:type="dxa"/>
          </w:tcPr>
          <w:p w14:paraId="10D01A96" w14:textId="77777777" w:rsidR="0069341F" w:rsidRPr="00090C64" w:rsidRDefault="0069341F" w:rsidP="0082259A">
            <w:pPr>
              <w:pStyle w:val="TAC"/>
            </w:pPr>
            <w:r w:rsidRPr="00090C64">
              <w:t>1850 – 1910</w:t>
            </w:r>
          </w:p>
        </w:tc>
        <w:tc>
          <w:tcPr>
            <w:tcW w:w="1082" w:type="dxa"/>
          </w:tcPr>
          <w:p w14:paraId="1A9897E1" w14:textId="77777777" w:rsidR="0069341F" w:rsidRPr="00090C64" w:rsidRDefault="0069341F" w:rsidP="0082259A">
            <w:pPr>
              <w:pStyle w:val="TAC"/>
            </w:pPr>
            <w:r w:rsidRPr="00090C64">
              <w:t>+46</w:t>
            </w:r>
          </w:p>
        </w:tc>
        <w:tc>
          <w:tcPr>
            <w:tcW w:w="1134" w:type="dxa"/>
          </w:tcPr>
          <w:p w14:paraId="6B074CBB" w14:textId="77777777" w:rsidR="0069341F" w:rsidRPr="00090C64" w:rsidRDefault="0069341F" w:rsidP="0082259A">
            <w:pPr>
              <w:pStyle w:val="TAC"/>
            </w:pPr>
            <w:r w:rsidRPr="00090C64">
              <w:t>+38</w:t>
            </w:r>
          </w:p>
        </w:tc>
        <w:tc>
          <w:tcPr>
            <w:tcW w:w="1134" w:type="dxa"/>
          </w:tcPr>
          <w:p w14:paraId="12179267" w14:textId="77777777" w:rsidR="0069341F" w:rsidRPr="00090C64" w:rsidRDefault="0069341F" w:rsidP="0082259A">
            <w:pPr>
              <w:pStyle w:val="TAC"/>
            </w:pPr>
            <w:r w:rsidRPr="00090C64">
              <w:t>+24</w:t>
            </w:r>
          </w:p>
        </w:tc>
        <w:tc>
          <w:tcPr>
            <w:tcW w:w="1701" w:type="dxa"/>
          </w:tcPr>
          <w:p w14:paraId="2D58459F"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E73B430" w14:textId="77777777" w:rsidR="0069341F" w:rsidRPr="00090C64" w:rsidRDefault="0069341F" w:rsidP="0082259A">
            <w:pPr>
              <w:pStyle w:val="TAC"/>
            </w:pPr>
            <w:r w:rsidRPr="00090C64">
              <w:t>CW carrier</w:t>
            </w:r>
          </w:p>
        </w:tc>
      </w:tr>
      <w:tr w:rsidR="0069341F" w:rsidRPr="00090C64" w14:paraId="0B93CFCB" w14:textId="77777777" w:rsidTr="0082259A">
        <w:trPr>
          <w:cantSplit/>
          <w:jc w:val="center"/>
        </w:trPr>
        <w:tc>
          <w:tcPr>
            <w:tcW w:w="1918" w:type="dxa"/>
          </w:tcPr>
          <w:p w14:paraId="191766FD" w14:textId="77777777" w:rsidR="0069341F" w:rsidRPr="00090C64" w:rsidRDefault="0069341F" w:rsidP="0082259A">
            <w:pPr>
              <w:pStyle w:val="TAL"/>
            </w:pPr>
            <w:r w:rsidRPr="00047720">
              <w:rPr>
                <w:lang w:val="sv-SE"/>
              </w:rPr>
              <w:t>UTRA TDD Band b) or E-UTRA TDD Band 36</w:t>
            </w:r>
          </w:p>
        </w:tc>
        <w:tc>
          <w:tcPr>
            <w:tcW w:w="1657" w:type="dxa"/>
          </w:tcPr>
          <w:p w14:paraId="31D6B86D" w14:textId="77777777" w:rsidR="0069341F" w:rsidRPr="00090C64" w:rsidRDefault="0069341F" w:rsidP="0082259A">
            <w:pPr>
              <w:pStyle w:val="TAC"/>
            </w:pPr>
            <w:r w:rsidRPr="00090C64">
              <w:t>1930 – 1990</w:t>
            </w:r>
          </w:p>
        </w:tc>
        <w:tc>
          <w:tcPr>
            <w:tcW w:w="1082" w:type="dxa"/>
          </w:tcPr>
          <w:p w14:paraId="156DF023" w14:textId="77777777" w:rsidR="0069341F" w:rsidRPr="00090C64" w:rsidRDefault="0069341F" w:rsidP="0082259A">
            <w:pPr>
              <w:pStyle w:val="TAC"/>
            </w:pPr>
            <w:r w:rsidRPr="00090C64">
              <w:t>+46</w:t>
            </w:r>
          </w:p>
        </w:tc>
        <w:tc>
          <w:tcPr>
            <w:tcW w:w="1134" w:type="dxa"/>
          </w:tcPr>
          <w:p w14:paraId="35A22D95" w14:textId="77777777" w:rsidR="0069341F" w:rsidRPr="00090C64" w:rsidRDefault="0069341F" w:rsidP="0082259A">
            <w:pPr>
              <w:pStyle w:val="TAC"/>
            </w:pPr>
            <w:r w:rsidRPr="00090C64">
              <w:t>+38</w:t>
            </w:r>
          </w:p>
        </w:tc>
        <w:tc>
          <w:tcPr>
            <w:tcW w:w="1134" w:type="dxa"/>
          </w:tcPr>
          <w:p w14:paraId="29BB6FD1" w14:textId="77777777" w:rsidR="0069341F" w:rsidRPr="00090C64" w:rsidRDefault="0069341F" w:rsidP="0082259A">
            <w:pPr>
              <w:pStyle w:val="TAC"/>
            </w:pPr>
            <w:r w:rsidRPr="00090C64">
              <w:t>+24</w:t>
            </w:r>
          </w:p>
        </w:tc>
        <w:tc>
          <w:tcPr>
            <w:tcW w:w="1701" w:type="dxa"/>
          </w:tcPr>
          <w:p w14:paraId="16BD71BB"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CC0CD60" w14:textId="77777777" w:rsidR="0069341F" w:rsidRPr="00090C64" w:rsidRDefault="0069341F" w:rsidP="0082259A">
            <w:pPr>
              <w:pStyle w:val="TAC"/>
            </w:pPr>
            <w:r w:rsidRPr="00090C64">
              <w:t>CW carrier</w:t>
            </w:r>
          </w:p>
        </w:tc>
      </w:tr>
      <w:tr w:rsidR="0069341F" w:rsidRPr="00090C64" w14:paraId="163F42D3" w14:textId="77777777" w:rsidTr="0082259A">
        <w:trPr>
          <w:cantSplit/>
          <w:jc w:val="center"/>
        </w:trPr>
        <w:tc>
          <w:tcPr>
            <w:tcW w:w="1918" w:type="dxa"/>
          </w:tcPr>
          <w:p w14:paraId="40975239" w14:textId="77777777" w:rsidR="0069341F" w:rsidRPr="00090C64" w:rsidRDefault="0069341F" w:rsidP="0082259A">
            <w:pPr>
              <w:pStyle w:val="TAL"/>
            </w:pPr>
            <w:r w:rsidRPr="00047720">
              <w:rPr>
                <w:lang w:val="sv-SE"/>
              </w:rPr>
              <w:t>UTRA TDD Band c) or E-UTRA TDD Band 37</w:t>
            </w:r>
          </w:p>
        </w:tc>
        <w:tc>
          <w:tcPr>
            <w:tcW w:w="1657" w:type="dxa"/>
          </w:tcPr>
          <w:p w14:paraId="083A2662" w14:textId="77777777" w:rsidR="0069341F" w:rsidRPr="00090C64" w:rsidRDefault="0069341F" w:rsidP="0082259A">
            <w:pPr>
              <w:pStyle w:val="TAC"/>
            </w:pPr>
            <w:r w:rsidRPr="00090C64">
              <w:t>1910 – 1930</w:t>
            </w:r>
          </w:p>
        </w:tc>
        <w:tc>
          <w:tcPr>
            <w:tcW w:w="1082" w:type="dxa"/>
          </w:tcPr>
          <w:p w14:paraId="39DF30A1" w14:textId="77777777" w:rsidR="0069341F" w:rsidRPr="00090C64" w:rsidRDefault="0069341F" w:rsidP="0082259A">
            <w:pPr>
              <w:pStyle w:val="TAC"/>
            </w:pPr>
            <w:r w:rsidRPr="00090C64">
              <w:t>+46</w:t>
            </w:r>
          </w:p>
        </w:tc>
        <w:tc>
          <w:tcPr>
            <w:tcW w:w="1134" w:type="dxa"/>
          </w:tcPr>
          <w:p w14:paraId="42595EB7" w14:textId="77777777" w:rsidR="0069341F" w:rsidRPr="00090C64" w:rsidRDefault="0069341F" w:rsidP="0082259A">
            <w:pPr>
              <w:pStyle w:val="TAC"/>
            </w:pPr>
            <w:r w:rsidRPr="00090C64">
              <w:t>+38</w:t>
            </w:r>
          </w:p>
        </w:tc>
        <w:tc>
          <w:tcPr>
            <w:tcW w:w="1134" w:type="dxa"/>
          </w:tcPr>
          <w:p w14:paraId="79935E3B" w14:textId="77777777" w:rsidR="0069341F" w:rsidRPr="00090C64" w:rsidRDefault="0069341F" w:rsidP="0082259A">
            <w:pPr>
              <w:pStyle w:val="TAC"/>
            </w:pPr>
            <w:r w:rsidRPr="00090C64">
              <w:t>+24</w:t>
            </w:r>
          </w:p>
        </w:tc>
        <w:tc>
          <w:tcPr>
            <w:tcW w:w="1701" w:type="dxa"/>
          </w:tcPr>
          <w:p w14:paraId="2592EFC7"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1055FF7" w14:textId="77777777" w:rsidR="0069341F" w:rsidRPr="00090C64" w:rsidRDefault="0069341F" w:rsidP="0082259A">
            <w:pPr>
              <w:pStyle w:val="TAC"/>
            </w:pPr>
            <w:r w:rsidRPr="00090C64">
              <w:t>CW carrier</w:t>
            </w:r>
          </w:p>
        </w:tc>
      </w:tr>
      <w:tr w:rsidR="0069341F" w:rsidRPr="00090C64" w14:paraId="64B709BF" w14:textId="77777777" w:rsidTr="0082259A">
        <w:trPr>
          <w:cantSplit/>
          <w:jc w:val="center"/>
        </w:trPr>
        <w:tc>
          <w:tcPr>
            <w:tcW w:w="1918" w:type="dxa"/>
          </w:tcPr>
          <w:p w14:paraId="13F3660E" w14:textId="77777777" w:rsidR="0069341F" w:rsidRPr="00090C64" w:rsidRDefault="0069341F" w:rsidP="0082259A">
            <w:pPr>
              <w:pStyle w:val="TAL"/>
            </w:pPr>
            <w:r w:rsidRPr="00090C64">
              <w:t>UTRA TDD Band d) or E-UTRA Band 38 or NR band n38</w:t>
            </w:r>
          </w:p>
        </w:tc>
        <w:tc>
          <w:tcPr>
            <w:tcW w:w="1657" w:type="dxa"/>
          </w:tcPr>
          <w:p w14:paraId="7B9EF2E9" w14:textId="77777777" w:rsidR="0069341F" w:rsidRPr="00090C64" w:rsidRDefault="0069341F" w:rsidP="0082259A">
            <w:pPr>
              <w:pStyle w:val="TAC"/>
            </w:pPr>
            <w:r w:rsidRPr="00090C64">
              <w:t>2570 – 2620</w:t>
            </w:r>
          </w:p>
        </w:tc>
        <w:tc>
          <w:tcPr>
            <w:tcW w:w="1082" w:type="dxa"/>
          </w:tcPr>
          <w:p w14:paraId="1BD9CDF5" w14:textId="77777777" w:rsidR="0069341F" w:rsidRPr="00090C64" w:rsidRDefault="0069341F" w:rsidP="0082259A">
            <w:pPr>
              <w:pStyle w:val="TAC"/>
            </w:pPr>
            <w:r w:rsidRPr="00090C64">
              <w:t>+46</w:t>
            </w:r>
          </w:p>
        </w:tc>
        <w:tc>
          <w:tcPr>
            <w:tcW w:w="1134" w:type="dxa"/>
          </w:tcPr>
          <w:p w14:paraId="0DBEE67B" w14:textId="77777777" w:rsidR="0069341F" w:rsidRPr="00090C64" w:rsidRDefault="0069341F" w:rsidP="0082259A">
            <w:pPr>
              <w:pStyle w:val="TAC"/>
            </w:pPr>
            <w:r w:rsidRPr="00090C64">
              <w:t>+38</w:t>
            </w:r>
          </w:p>
        </w:tc>
        <w:tc>
          <w:tcPr>
            <w:tcW w:w="1134" w:type="dxa"/>
          </w:tcPr>
          <w:p w14:paraId="6F9CB22E" w14:textId="77777777" w:rsidR="0069341F" w:rsidRPr="00090C64" w:rsidRDefault="0069341F" w:rsidP="0082259A">
            <w:pPr>
              <w:pStyle w:val="TAC"/>
            </w:pPr>
            <w:r w:rsidRPr="00090C64">
              <w:t>+24</w:t>
            </w:r>
          </w:p>
        </w:tc>
        <w:tc>
          <w:tcPr>
            <w:tcW w:w="1701" w:type="dxa"/>
          </w:tcPr>
          <w:p w14:paraId="696C8313"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2ED4D31" w14:textId="77777777" w:rsidR="0069341F" w:rsidRPr="00090C64" w:rsidRDefault="0069341F" w:rsidP="0082259A">
            <w:pPr>
              <w:pStyle w:val="TAC"/>
            </w:pPr>
            <w:r w:rsidRPr="00090C64">
              <w:t>CW carrier</w:t>
            </w:r>
          </w:p>
        </w:tc>
      </w:tr>
      <w:tr w:rsidR="0069341F" w:rsidRPr="00090C64" w14:paraId="2F5C2785" w14:textId="77777777" w:rsidTr="0082259A">
        <w:trPr>
          <w:cantSplit/>
          <w:jc w:val="center"/>
        </w:trPr>
        <w:tc>
          <w:tcPr>
            <w:tcW w:w="1918" w:type="dxa"/>
          </w:tcPr>
          <w:p w14:paraId="5CFDC006" w14:textId="77777777" w:rsidR="0069341F" w:rsidRPr="00090C64" w:rsidRDefault="0069341F" w:rsidP="0082259A">
            <w:pPr>
              <w:pStyle w:val="TAL"/>
            </w:pPr>
            <w:r w:rsidRPr="00090C64">
              <w:t>UTRA TDD Band f) or E-UTRA Band 39 or NR band n39</w:t>
            </w:r>
          </w:p>
        </w:tc>
        <w:tc>
          <w:tcPr>
            <w:tcW w:w="1657" w:type="dxa"/>
          </w:tcPr>
          <w:p w14:paraId="0DBC9CA5" w14:textId="77777777" w:rsidR="0069341F" w:rsidRPr="00090C64" w:rsidRDefault="0069341F" w:rsidP="0082259A">
            <w:pPr>
              <w:pStyle w:val="TAC"/>
            </w:pPr>
            <w:r w:rsidRPr="00090C64">
              <w:t>1880 – 1920</w:t>
            </w:r>
          </w:p>
        </w:tc>
        <w:tc>
          <w:tcPr>
            <w:tcW w:w="1082" w:type="dxa"/>
          </w:tcPr>
          <w:p w14:paraId="17D22017" w14:textId="77777777" w:rsidR="0069341F" w:rsidRPr="00090C64" w:rsidRDefault="0069341F" w:rsidP="0082259A">
            <w:pPr>
              <w:pStyle w:val="TAC"/>
            </w:pPr>
            <w:r w:rsidRPr="00090C64">
              <w:t>+46</w:t>
            </w:r>
          </w:p>
        </w:tc>
        <w:tc>
          <w:tcPr>
            <w:tcW w:w="1134" w:type="dxa"/>
          </w:tcPr>
          <w:p w14:paraId="7325C408" w14:textId="77777777" w:rsidR="0069341F" w:rsidRPr="00090C64" w:rsidRDefault="0069341F" w:rsidP="0082259A">
            <w:pPr>
              <w:pStyle w:val="TAC"/>
            </w:pPr>
            <w:r w:rsidRPr="00090C64">
              <w:t>+38</w:t>
            </w:r>
          </w:p>
        </w:tc>
        <w:tc>
          <w:tcPr>
            <w:tcW w:w="1134" w:type="dxa"/>
          </w:tcPr>
          <w:p w14:paraId="0ADE5128" w14:textId="77777777" w:rsidR="0069341F" w:rsidRPr="00090C64" w:rsidRDefault="0069341F" w:rsidP="0082259A">
            <w:pPr>
              <w:pStyle w:val="TAC"/>
            </w:pPr>
            <w:r w:rsidRPr="00090C64">
              <w:t>+24</w:t>
            </w:r>
          </w:p>
        </w:tc>
        <w:tc>
          <w:tcPr>
            <w:tcW w:w="1701" w:type="dxa"/>
          </w:tcPr>
          <w:p w14:paraId="0DDC34E4"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3E5BBA2" w14:textId="77777777" w:rsidR="0069341F" w:rsidRPr="00090C64" w:rsidRDefault="0069341F" w:rsidP="0082259A">
            <w:pPr>
              <w:pStyle w:val="TAC"/>
            </w:pPr>
            <w:r w:rsidRPr="00090C64">
              <w:t>CW carrier</w:t>
            </w:r>
          </w:p>
        </w:tc>
      </w:tr>
      <w:tr w:rsidR="0069341F" w:rsidRPr="00090C64" w14:paraId="11F3ADCB" w14:textId="77777777" w:rsidTr="0082259A">
        <w:trPr>
          <w:cantSplit/>
          <w:jc w:val="center"/>
        </w:trPr>
        <w:tc>
          <w:tcPr>
            <w:tcW w:w="1918" w:type="dxa"/>
          </w:tcPr>
          <w:p w14:paraId="7D64E1D8" w14:textId="77777777" w:rsidR="0069341F" w:rsidRPr="00090C64" w:rsidRDefault="0069341F" w:rsidP="0082259A">
            <w:pPr>
              <w:pStyle w:val="TAL"/>
            </w:pPr>
            <w:r w:rsidRPr="00090C64">
              <w:t>UTRA TDD Band e) or E-UTRA Band 40 or NR band n40</w:t>
            </w:r>
          </w:p>
        </w:tc>
        <w:tc>
          <w:tcPr>
            <w:tcW w:w="1657" w:type="dxa"/>
          </w:tcPr>
          <w:p w14:paraId="22391514" w14:textId="77777777" w:rsidR="0069341F" w:rsidRPr="00090C64" w:rsidRDefault="0069341F" w:rsidP="0082259A">
            <w:pPr>
              <w:pStyle w:val="TAC"/>
            </w:pPr>
            <w:r w:rsidRPr="00090C64">
              <w:t>2300 – 2400</w:t>
            </w:r>
          </w:p>
        </w:tc>
        <w:tc>
          <w:tcPr>
            <w:tcW w:w="1082" w:type="dxa"/>
          </w:tcPr>
          <w:p w14:paraId="02EA729E" w14:textId="77777777" w:rsidR="0069341F" w:rsidRPr="00090C64" w:rsidRDefault="0069341F" w:rsidP="0082259A">
            <w:pPr>
              <w:pStyle w:val="TAC"/>
            </w:pPr>
            <w:r w:rsidRPr="00090C64">
              <w:t>+46</w:t>
            </w:r>
          </w:p>
        </w:tc>
        <w:tc>
          <w:tcPr>
            <w:tcW w:w="1134" w:type="dxa"/>
          </w:tcPr>
          <w:p w14:paraId="773BBC69" w14:textId="77777777" w:rsidR="0069341F" w:rsidRPr="00090C64" w:rsidRDefault="0069341F" w:rsidP="0082259A">
            <w:pPr>
              <w:pStyle w:val="TAC"/>
            </w:pPr>
            <w:r w:rsidRPr="00090C64">
              <w:t>+38</w:t>
            </w:r>
          </w:p>
        </w:tc>
        <w:tc>
          <w:tcPr>
            <w:tcW w:w="1134" w:type="dxa"/>
          </w:tcPr>
          <w:p w14:paraId="49B7FE02" w14:textId="77777777" w:rsidR="0069341F" w:rsidRPr="00090C64" w:rsidRDefault="0069341F" w:rsidP="0082259A">
            <w:pPr>
              <w:pStyle w:val="TAC"/>
            </w:pPr>
            <w:r w:rsidRPr="00090C64">
              <w:t>+24</w:t>
            </w:r>
          </w:p>
        </w:tc>
        <w:tc>
          <w:tcPr>
            <w:tcW w:w="1701" w:type="dxa"/>
          </w:tcPr>
          <w:p w14:paraId="329878DB"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E613324" w14:textId="77777777" w:rsidR="0069341F" w:rsidRPr="00090C64" w:rsidRDefault="0069341F" w:rsidP="0082259A">
            <w:pPr>
              <w:pStyle w:val="TAC"/>
            </w:pPr>
            <w:r w:rsidRPr="00090C64">
              <w:t>CW carrier</w:t>
            </w:r>
          </w:p>
        </w:tc>
      </w:tr>
      <w:tr w:rsidR="0069341F" w:rsidRPr="00090C64" w14:paraId="1374290F" w14:textId="77777777" w:rsidTr="0082259A">
        <w:trPr>
          <w:cantSplit/>
          <w:jc w:val="center"/>
        </w:trPr>
        <w:tc>
          <w:tcPr>
            <w:tcW w:w="1918" w:type="dxa"/>
          </w:tcPr>
          <w:p w14:paraId="4C5F03AF" w14:textId="77777777" w:rsidR="0069341F" w:rsidRPr="00090C64" w:rsidRDefault="0069341F" w:rsidP="0082259A">
            <w:pPr>
              <w:pStyle w:val="TAL"/>
            </w:pPr>
            <w:r w:rsidRPr="00090C64">
              <w:t>E-UTRA Band 41 or NR band n41</w:t>
            </w:r>
          </w:p>
        </w:tc>
        <w:tc>
          <w:tcPr>
            <w:tcW w:w="1657" w:type="dxa"/>
          </w:tcPr>
          <w:p w14:paraId="741D4097" w14:textId="77777777" w:rsidR="0069341F" w:rsidRPr="00090C64" w:rsidRDefault="0069341F" w:rsidP="0082259A">
            <w:pPr>
              <w:pStyle w:val="TAC"/>
            </w:pPr>
            <w:r w:rsidRPr="00090C64">
              <w:t>2496 – 2690</w:t>
            </w:r>
          </w:p>
        </w:tc>
        <w:tc>
          <w:tcPr>
            <w:tcW w:w="1082" w:type="dxa"/>
          </w:tcPr>
          <w:p w14:paraId="2143CFE7" w14:textId="77777777" w:rsidR="0069341F" w:rsidRPr="00090C64" w:rsidRDefault="0069341F" w:rsidP="0082259A">
            <w:pPr>
              <w:pStyle w:val="TAC"/>
            </w:pPr>
            <w:r w:rsidRPr="00090C64">
              <w:t>+46</w:t>
            </w:r>
          </w:p>
        </w:tc>
        <w:tc>
          <w:tcPr>
            <w:tcW w:w="1134" w:type="dxa"/>
          </w:tcPr>
          <w:p w14:paraId="418B8BE3" w14:textId="77777777" w:rsidR="0069341F" w:rsidRPr="00090C64" w:rsidRDefault="0069341F" w:rsidP="0082259A">
            <w:pPr>
              <w:pStyle w:val="TAC"/>
            </w:pPr>
            <w:r w:rsidRPr="00090C64">
              <w:t>+38</w:t>
            </w:r>
          </w:p>
        </w:tc>
        <w:tc>
          <w:tcPr>
            <w:tcW w:w="1134" w:type="dxa"/>
          </w:tcPr>
          <w:p w14:paraId="21825B6F" w14:textId="77777777" w:rsidR="0069341F" w:rsidRPr="00090C64" w:rsidRDefault="0069341F" w:rsidP="0082259A">
            <w:pPr>
              <w:pStyle w:val="TAC"/>
            </w:pPr>
            <w:r w:rsidRPr="00090C64">
              <w:t>+24</w:t>
            </w:r>
          </w:p>
        </w:tc>
        <w:tc>
          <w:tcPr>
            <w:tcW w:w="1701" w:type="dxa"/>
          </w:tcPr>
          <w:p w14:paraId="20FA6E3E"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2640DDA" w14:textId="77777777" w:rsidR="0069341F" w:rsidRPr="00090C64" w:rsidRDefault="0069341F" w:rsidP="0082259A">
            <w:pPr>
              <w:pStyle w:val="TAC"/>
            </w:pPr>
            <w:r w:rsidRPr="00090C64">
              <w:t>CW carrier</w:t>
            </w:r>
          </w:p>
        </w:tc>
      </w:tr>
      <w:tr w:rsidR="0069341F" w:rsidRPr="00090C64" w14:paraId="444F645C" w14:textId="77777777" w:rsidTr="0082259A">
        <w:trPr>
          <w:cantSplit/>
          <w:jc w:val="center"/>
        </w:trPr>
        <w:tc>
          <w:tcPr>
            <w:tcW w:w="1918" w:type="dxa"/>
          </w:tcPr>
          <w:p w14:paraId="6A57D526" w14:textId="77777777" w:rsidR="0069341F" w:rsidRPr="00090C64" w:rsidRDefault="0069341F" w:rsidP="0082259A">
            <w:pPr>
              <w:pStyle w:val="TAL"/>
            </w:pPr>
            <w:r w:rsidRPr="00090C64">
              <w:t>E-UTRA Band 42</w:t>
            </w:r>
          </w:p>
        </w:tc>
        <w:tc>
          <w:tcPr>
            <w:tcW w:w="1657" w:type="dxa"/>
          </w:tcPr>
          <w:p w14:paraId="4699158E" w14:textId="77777777" w:rsidR="0069341F" w:rsidRPr="00090C64" w:rsidRDefault="0069341F" w:rsidP="0082259A">
            <w:pPr>
              <w:pStyle w:val="TAC"/>
            </w:pPr>
            <w:r w:rsidRPr="00090C64">
              <w:rPr>
                <w:lang w:eastAsia="zh-CN"/>
              </w:rPr>
              <w:t>3400</w:t>
            </w:r>
            <w:r w:rsidRPr="00090C64">
              <w:t xml:space="preserve"> – 3600</w:t>
            </w:r>
          </w:p>
        </w:tc>
        <w:tc>
          <w:tcPr>
            <w:tcW w:w="1082" w:type="dxa"/>
          </w:tcPr>
          <w:p w14:paraId="79DCC100" w14:textId="77777777" w:rsidR="0069341F" w:rsidRPr="00090C64" w:rsidRDefault="0069341F" w:rsidP="0082259A">
            <w:pPr>
              <w:pStyle w:val="TAC"/>
            </w:pPr>
            <w:r w:rsidRPr="00090C64">
              <w:t>+46</w:t>
            </w:r>
          </w:p>
        </w:tc>
        <w:tc>
          <w:tcPr>
            <w:tcW w:w="1134" w:type="dxa"/>
          </w:tcPr>
          <w:p w14:paraId="24E503BB" w14:textId="77777777" w:rsidR="0069341F" w:rsidRPr="00090C64" w:rsidRDefault="0069341F" w:rsidP="0082259A">
            <w:pPr>
              <w:pStyle w:val="TAC"/>
            </w:pPr>
            <w:r w:rsidRPr="00090C64">
              <w:t>+38</w:t>
            </w:r>
          </w:p>
        </w:tc>
        <w:tc>
          <w:tcPr>
            <w:tcW w:w="1134" w:type="dxa"/>
          </w:tcPr>
          <w:p w14:paraId="00CCD19D" w14:textId="77777777" w:rsidR="0069341F" w:rsidRPr="00090C64" w:rsidRDefault="0069341F" w:rsidP="0082259A">
            <w:pPr>
              <w:pStyle w:val="TAC"/>
            </w:pPr>
            <w:r w:rsidRPr="00090C64">
              <w:t>+24</w:t>
            </w:r>
          </w:p>
        </w:tc>
        <w:tc>
          <w:tcPr>
            <w:tcW w:w="1701" w:type="dxa"/>
          </w:tcPr>
          <w:p w14:paraId="4C921BBF"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C3F5292" w14:textId="77777777" w:rsidR="0069341F" w:rsidRPr="00090C64" w:rsidRDefault="0069341F" w:rsidP="0082259A">
            <w:pPr>
              <w:pStyle w:val="TAC"/>
            </w:pPr>
            <w:r w:rsidRPr="00090C64">
              <w:t>CW carrier</w:t>
            </w:r>
          </w:p>
        </w:tc>
      </w:tr>
      <w:tr w:rsidR="0069341F" w:rsidRPr="00090C64" w14:paraId="1FE699AC" w14:textId="77777777" w:rsidTr="0082259A">
        <w:trPr>
          <w:cantSplit/>
          <w:jc w:val="center"/>
        </w:trPr>
        <w:tc>
          <w:tcPr>
            <w:tcW w:w="1918" w:type="dxa"/>
          </w:tcPr>
          <w:p w14:paraId="34C9F58A" w14:textId="77777777" w:rsidR="0069341F" w:rsidRPr="00090C64" w:rsidRDefault="0069341F" w:rsidP="0082259A">
            <w:pPr>
              <w:pStyle w:val="TAL"/>
            </w:pPr>
            <w:r w:rsidRPr="00090C64">
              <w:t>E-UTRA Band 43</w:t>
            </w:r>
          </w:p>
        </w:tc>
        <w:tc>
          <w:tcPr>
            <w:tcW w:w="1657" w:type="dxa"/>
          </w:tcPr>
          <w:p w14:paraId="42DD79FD" w14:textId="77777777" w:rsidR="0069341F" w:rsidRPr="00090C64" w:rsidRDefault="0069341F" w:rsidP="0082259A">
            <w:pPr>
              <w:pStyle w:val="TAC"/>
            </w:pPr>
            <w:r w:rsidRPr="00090C64">
              <w:rPr>
                <w:lang w:eastAsia="zh-CN"/>
              </w:rPr>
              <w:t>3600</w:t>
            </w:r>
            <w:r w:rsidRPr="00090C64">
              <w:t xml:space="preserve"> – </w:t>
            </w:r>
            <w:r w:rsidRPr="00090C64">
              <w:rPr>
                <w:lang w:eastAsia="zh-CN"/>
              </w:rPr>
              <w:t>3800</w:t>
            </w:r>
          </w:p>
        </w:tc>
        <w:tc>
          <w:tcPr>
            <w:tcW w:w="1082" w:type="dxa"/>
          </w:tcPr>
          <w:p w14:paraId="459DA3FE" w14:textId="77777777" w:rsidR="0069341F" w:rsidRPr="00090C64" w:rsidRDefault="0069341F" w:rsidP="0082259A">
            <w:pPr>
              <w:pStyle w:val="TAC"/>
            </w:pPr>
            <w:r w:rsidRPr="00090C64">
              <w:t>+46</w:t>
            </w:r>
          </w:p>
        </w:tc>
        <w:tc>
          <w:tcPr>
            <w:tcW w:w="1134" w:type="dxa"/>
          </w:tcPr>
          <w:p w14:paraId="4BA9333F" w14:textId="77777777" w:rsidR="0069341F" w:rsidRPr="00090C64" w:rsidRDefault="0069341F" w:rsidP="0082259A">
            <w:pPr>
              <w:pStyle w:val="TAC"/>
            </w:pPr>
            <w:r w:rsidRPr="00090C64">
              <w:t>+38</w:t>
            </w:r>
          </w:p>
        </w:tc>
        <w:tc>
          <w:tcPr>
            <w:tcW w:w="1134" w:type="dxa"/>
          </w:tcPr>
          <w:p w14:paraId="351FC7E9" w14:textId="77777777" w:rsidR="0069341F" w:rsidRPr="00090C64" w:rsidRDefault="0069341F" w:rsidP="0082259A">
            <w:pPr>
              <w:pStyle w:val="TAC"/>
            </w:pPr>
            <w:r w:rsidRPr="00090C64">
              <w:t>+24</w:t>
            </w:r>
          </w:p>
        </w:tc>
        <w:tc>
          <w:tcPr>
            <w:tcW w:w="1701" w:type="dxa"/>
          </w:tcPr>
          <w:p w14:paraId="1F450F30"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7645A3D" w14:textId="77777777" w:rsidR="0069341F" w:rsidRPr="00090C64" w:rsidRDefault="0069341F" w:rsidP="0082259A">
            <w:pPr>
              <w:pStyle w:val="TAC"/>
            </w:pPr>
            <w:r w:rsidRPr="00090C64">
              <w:t>CW carrier</w:t>
            </w:r>
          </w:p>
        </w:tc>
      </w:tr>
      <w:tr w:rsidR="0069341F" w:rsidRPr="00090C64" w14:paraId="3EE23794" w14:textId="77777777" w:rsidTr="0082259A">
        <w:trPr>
          <w:cantSplit/>
          <w:jc w:val="center"/>
        </w:trPr>
        <w:tc>
          <w:tcPr>
            <w:tcW w:w="1918" w:type="dxa"/>
          </w:tcPr>
          <w:p w14:paraId="6CA22835" w14:textId="77777777" w:rsidR="0069341F" w:rsidRPr="00090C64" w:rsidRDefault="0069341F" w:rsidP="0082259A">
            <w:pPr>
              <w:pStyle w:val="TAL"/>
            </w:pPr>
            <w:r w:rsidRPr="00090C64">
              <w:t>E-UTRA Band 44</w:t>
            </w:r>
          </w:p>
        </w:tc>
        <w:tc>
          <w:tcPr>
            <w:tcW w:w="1657" w:type="dxa"/>
          </w:tcPr>
          <w:p w14:paraId="23ED7975" w14:textId="77777777" w:rsidR="0069341F" w:rsidRPr="00090C64" w:rsidRDefault="0069341F" w:rsidP="0082259A">
            <w:pPr>
              <w:pStyle w:val="TAC"/>
              <w:rPr>
                <w:lang w:eastAsia="zh-CN"/>
              </w:rPr>
            </w:pPr>
            <w:r w:rsidRPr="00090C64">
              <w:t>703 – 803</w:t>
            </w:r>
          </w:p>
        </w:tc>
        <w:tc>
          <w:tcPr>
            <w:tcW w:w="1082" w:type="dxa"/>
          </w:tcPr>
          <w:p w14:paraId="68594F40" w14:textId="77777777" w:rsidR="0069341F" w:rsidRPr="00090C64" w:rsidRDefault="0069341F" w:rsidP="0082259A">
            <w:pPr>
              <w:pStyle w:val="TAC"/>
            </w:pPr>
            <w:r w:rsidRPr="00090C64">
              <w:t>+46</w:t>
            </w:r>
          </w:p>
        </w:tc>
        <w:tc>
          <w:tcPr>
            <w:tcW w:w="1134" w:type="dxa"/>
          </w:tcPr>
          <w:p w14:paraId="45422A9C" w14:textId="77777777" w:rsidR="0069341F" w:rsidRPr="00090C64" w:rsidRDefault="0069341F" w:rsidP="0082259A">
            <w:pPr>
              <w:pStyle w:val="TAC"/>
            </w:pPr>
            <w:r w:rsidRPr="00090C64">
              <w:t>+38</w:t>
            </w:r>
          </w:p>
        </w:tc>
        <w:tc>
          <w:tcPr>
            <w:tcW w:w="1134" w:type="dxa"/>
          </w:tcPr>
          <w:p w14:paraId="16696CC7" w14:textId="77777777" w:rsidR="0069341F" w:rsidRPr="00090C64" w:rsidRDefault="0069341F" w:rsidP="0082259A">
            <w:pPr>
              <w:pStyle w:val="TAC"/>
            </w:pPr>
            <w:r w:rsidRPr="00090C64">
              <w:t>+24</w:t>
            </w:r>
          </w:p>
        </w:tc>
        <w:tc>
          <w:tcPr>
            <w:tcW w:w="1701" w:type="dxa"/>
          </w:tcPr>
          <w:p w14:paraId="657EDA6B"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E8E29B1" w14:textId="77777777" w:rsidR="0069341F" w:rsidRPr="00090C64" w:rsidRDefault="0069341F" w:rsidP="0082259A">
            <w:pPr>
              <w:pStyle w:val="TAC"/>
            </w:pPr>
            <w:r w:rsidRPr="00090C64">
              <w:t>CW carrier</w:t>
            </w:r>
          </w:p>
        </w:tc>
      </w:tr>
      <w:tr w:rsidR="0069341F" w:rsidRPr="00090C64" w14:paraId="108426A9" w14:textId="77777777" w:rsidTr="0082259A">
        <w:trPr>
          <w:cantSplit/>
          <w:jc w:val="center"/>
        </w:trPr>
        <w:tc>
          <w:tcPr>
            <w:tcW w:w="1918" w:type="dxa"/>
          </w:tcPr>
          <w:p w14:paraId="077AFF29" w14:textId="77777777" w:rsidR="0069341F" w:rsidRPr="00090C64" w:rsidRDefault="0069341F" w:rsidP="0082259A">
            <w:pPr>
              <w:pStyle w:val="TAL"/>
            </w:pPr>
            <w:r w:rsidRPr="00090C64">
              <w:t>E-UTRA Band 45</w:t>
            </w:r>
          </w:p>
        </w:tc>
        <w:tc>
          <w:tcPr>
            <w:tcW w:w="1657" w:type="dxa"/>
          </w:tcPr>
          <w:p w14:paraId="149B8BEF" w14:textId="77777777" w:rsidR="0069341F" w:rsidRPr="00090C64" w:rsidRDefault="0069341F" w:rsidP="0082259A">
            <w:pPr>
              <w:pStyle w:val="TAC"/>
            </w:pPr>
            <w:r w:rsidRPr="00090C64">
              <w:rPr>
                <w:rFonts w:cs="Arial"/>
                <w:szCs w:val="18"/>
              </w:rPr>
              <w:t>1447 - 1467</w:t>
            </w:r>
          </w:p>
        </w:tc>
        <w:tc>
          <w:tcPr>
            <w:tcW w:w="1082" w:type="dxa"/>
          </w:tcPr>
          <w:p w14:paraId="2E54009B" w14:textId="77777777" w:rsidR="0069341F" w:rsidRPr="00090C64" w:rsidRDefault="0069341F" w:rsidP="0082259A">
            <w:pPr>
              <w:pStyle w:val="TAC"/>
            </w:pPr>
            <w:r w:rsidRPr="00090C64">
              <w:t>+46</w:t>
            </w:r>
          </w:p>
        </w:tc>
        <w:tc>
          <w:tcPr>
            <w:tcW w:w="1134" w:type="dxa"/>
          </w:tcPr>
          <w:p w14:paraId="67A7F74C" w14:textId="77777777" w:rsidR="0069341F" w:rsidRPr="00090C64" w:rsidRDefault="0069341F" w:rsidP="0082259A">
            <w:pPr>
              <w:pStyle w:val="TAC"/>
            </w:pPr>
            <w:r w:rsidRPr="00090C64">
              <w:t>+38</w:t>
            </w:r>
          </w:p>
        </w:tc>
        <w:tc>
          <w:tcPr>
            <w:tcW w:w="1134" w:type="dxa"/>
          </w:tcPr>
          <w:p w14:paraId="31C71945" w14:textId="77777777" w:rsidR="0069341F" w:rsidRPr="00090C64" w:rsidRDefault="0069341F" w:rsidP="0082259A">
            <w:pPr>
              <w:pStyle w:val="TAC"/>
            </w:pPr>
            <w:r w:rsidRPr="00090C64">
              <w:t>+24</w:t>
            </w:r>
          </w:p>
        </w:tc>
        <w:tc>
          <w:tcPr>
            <w:tcW w:w="1701" w:type="dxa"/>
          </w:tcPr>
          <w:p w14:paraId="3E212CCE"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9C0B248" w14:textId="77777777" w:rsidR="0069341F" w:rsidRPr="00090C64" w:rsidRDefault="0069341F" w:rsidP="0082259A">
            <w:pPr>
              <w:pStyle w:val="TAC"/>
            </w:pPr>
            <w:r w:rsidRPr="00090C64">
              <w:rPr>
                <w:rFonts w:cs="Arial"/>
                <w:szCs w:val="18"/>
              </w:rPr>
              <w:t>CW carrier</w:t>
            </w:r>
          </w:p>
        </w:tc>
      </w:tr>
      <w:tr w:rsidR="0069341F" w:rsidRPr="00090C64" w14:paraId="771AF529" w14:textId="77777777" w:rsidTr="0082259A">
        <w:trPr>
          <w:cantSplit/>
          <w:jc w:val="center"/>
        </w:trPr>
        <w:tc>
          <w:tcPr>
            <w:tcW w:w="1918" w:type="dxa"/>
          </w:tcPr>
          <w:p w14:paraId="38CBE535" w14:textId="77777777" w:rsidR="0069341F" w:rsidRPr="00090C64" w:rsidRDefault="0069341F" w:rsidP="0082259A">
            <w:pPr>
              <w:pStyle w:val="TAL"/>
            </w:pPr>
            <w:r w:rsidRPr="00090C64">
              <w:lastRenderedPageBreak/>
              <w:t>E-UTRA Band 46</w:t>
            </w:r>
            <w:r>
              <w:t xml:space="preserve"> or NR Band n46</w:t>
            </w:r>
          </w:p>
        </w:tc>
        <w:tc>
          <w:tcPr>
            <w:tcW w:w="1657" w:type="dxa"/>
          </w:tcPr>
          <w:p w14:paraId="0124E47F" w14:textId="77777777" w:rsidR="0069341F" w:rsidRPr="00090C64" w:rsidRDefault="0069341F" w:rsidP="0082259A">
            <w:pPr>
              <w:pStyle w:val="TAC"/>
            </w:pPr>
            <w:r w:rsidRPr="00090C64">
              <w:rPr>
                <w:rFonts w:cs="Arial"/>
                <w:szCs w:val="18"/>
              </w:rPr>
              <w:t>5150 - 5925</w:t>
            </w:r>
          </w:p>
        </w:tc>
        <w:tc>
          <w:tcPr>
            <w:tcW w:w="1082" w:type="dxa"/>
          </w:tcPr>
          <w:p w14:paraId="7F5E7F20" w14:textId="77777777" w:rsidR="0069341F" w:rsidRPr="00090C64" w:rsidRDefault="0069341F" w:rsidP="0082259A">
            <w:pPr>
              <w:pStyle w:val="TAC"/>
            </w:pPr>
            <w:r w:rsidRPr="00090C64">
              <w:t>N/A</w:t>
            </w:r>
          </w:p>
        </w:tc>
        <w:tc>
          <w:tcPr>
            <w:tcW w:w="1134" w:type="dxa"/>
          </w:tcPr>
          <w:p w14:paraId="673FE828" w14:textId="77777777" w:rsidR="0069341F" w:rsidRPr="00090C64" w:rsidRDefault="0069341F" w:rsidP="0082259A">
            <w:pPr>
              <w:pStyle w:val="TAC"/>
            </w:pPr>
            <w:r w:rsidRPr="00090C64">
              <w:t>+38</w:t>
            </w:r>
          </w:p>
        </w:tc>
        <w:tc>
          <w:tcPr>
            <w:tcW w:w="1134" w:type="dxa"/>
          </w:tcPr>
          <w:p w14:paraId="19BA43BD" w14:textId="77777777" w:rsidR="0069341F" w:rsidRPr="00090C64" w:rsidRDefault="0069341F" w:rsidP="0082259A">
            <w:pPr>
              <w:pStyle w:val="TAC"/>
            </w:pPr>
            <w:r w:rsidRPr="00090C64">
              <w:t>+24</w:t>
            </w:r>
          </w:p>
        </w:tc>
        <w:tc>
          <w:tcPr>
            <w:tcW w:w="1701" w:type="dxa"/>
          </w:tcPr>
          <w:p w14:paraId="19C57125"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69256DB" w14:textId="77777777" w:rsidR="0069341F" w:rsidRPr="00090C64" w:rsidRDefault="0069341F" w:rsidP="0082259A">
            <w:pPr>
              <w:pStyle w:val="TAC"/>
            </w:pPr>
            <w:r w:rsidRPr="00090C64">
              <w:rPr>
                <w:rFonts w:cs="Arial"/>
                <w:szCs w:val="18"/>
              </w:rPr>
              <w:t>CW carrier</w:t>
            </w:r>
          </w:p>
        </w:tc>
      </w:tr>
      <w:tr w:rsidR="0069341F" w:rsidRPr="00090C64" w14:paraId="02AAFABA" w14:textId="77777777" w:rsidTr="0082259A">
        <w:trPr>
          <w:cantSplit/>
          <w:jc w:val="center"/>
        </w:trPr>
        <w:tc>
          <w:tcPr>
            <w:tcW w:w="1918" w:type="dxa"/>
          </w:tcPr>
          <w:p w14:paraId="603C0B6C" w14:textId="77777777" w:rsidR="0069341F" w:rsidRPr="00090C64" w:rsidRDefault="0069341F" w:rsidP="0082259A">
            <w:pPr>
              <w:pStyle w:val="TAL"/>
            </w:pPr>
            <w:r w:rsidRPr="00090C64">
              <w:t>E-UTRA Band 48 or NR Band n48</w:t>
            </w:r>
          </w:p>
        </w:tc>
        <w:tc>
          <w:tcPr>
            <w:tcW w:w="1657" w:type="dxa"/>
          </w:tcPr>
          <w:p w14:paraId="7A8F0CDE" w14:textId="77777777" w:rsidR="0069341F" w:rsidRPr="00090C64" w:rsidRDefault="0069341F" w:rsidP="0082259A">
            <w:pPr>
              <w:pStyle w:val="TAC"/>
            </w:pPr>
            <w:r w:rsidRPr="00090C64">
              <w:t>3550 – 3700</w:t>
            </w:r>
          </w:p>
        </w:tc>
        <w:tc>
          <w:tcPr>
            <w:tcW w:w="1082" w:type="dxa"/>
          </w:tcPr>
          <w:p w14:paraId="5CED8A4C" w14:textId="77777777" w:rsidR="0069341F" w:rsidRPr="00090C64" w:rsidRDefault="0069341F" w:rsidP="0082259A">
            <w:pPr>
              <w:pStyle w:val="TAC"/>
            </w:pPr>
            <w:r w:rsidRPr="00090C64">
              <w:t>+46</w:t>
            </w:r>
          </w:p>
        </w:tc>
        <w:tc>
          <w:tcPr>
            <w:tcW w:w="1134" w:type="dxa"/>
          </w:tcPr>
          <w:p w14:paraId="1FDF63F2" w14:textId="77777777" w:rsidR="0069341F" w:rsidRPr="00090C64" w:rsidRDefault="0069341F" w:rsidP="0082259A">
            <w:pPr>
              <w:pStyle w:val="TAC"/>
            </w:pPr>
            <w:r w:rsidRPr="00090C64">
              <w:t>+38</w:t>
            </w:r>
          </w:p>
        </w:tc>
        <w:tc>
          <w:tcPr>
            <w:tcW w:w="1134" w:type="dxa"/>
          </w:tcPr>
          <w:p w14:paraId="580A08B0" w14:textId="77777777" w:rsidR="0069341F" w:rsidRPr="00090C64" w:rsidRDefault="0069341F" w:rsidP="0082259A">
            <w:pPr>
              <w:pStyle w:val="TAC"/>
            </w:pPr>
            <w:r w:rsidRPr="00090C64">
              <w:t>+24</w:t>
            </w:r>
          </w:p>
        </w:tc>
        <w:tc>
          <w:tcPr>
            <w:tcW w:w="1701" w:type="dxa"/>
          </w:tcPr>
          <w:p w14:paraId="13FC369C"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DC7BD03" w14:textId="77777777" w:rsidR="0069341F" w:rsidRPr="00090C64" w:rsidRDefault="0069341F" w:rsidP="0082259A">
            <w:pPr>
              <w:pStyle w:val="TAC"/>
            </w:pPr>
            <w:r w:rsidRPr="00090C64">
              <w:t>CW carrier</w:t>
            </w:r>
          </w:p>
        </w:tc>
      </w:tr>
      <w:tr w:rsidR="0069341F" w:rsidRPr="00090C64" w14:paraId="16A9EE85" w14:textId="77777777" w:rsidTr="0082259A">
        <w:trPr>
          <w:cantSplit/>
          <w:jc w:val="center"/>
        </w:trPr>
        <w:tc>
          <w:tcPr>
            <w:tcW w:w="1918" w:type="dxa"/>
          </w:tcPr>
          <w:p w14:paraId="746174DA" w14:textId="77777777" w:rsidR="0069341F" w:rsidRPr="00090C64" w:rsidRDefault="0069341F" w:rsidP="0082259A">
            <w:pPr>
              <w:pStyle w:val="TAL"/>
            </w:pPr>
            <w:r w:rsidRPr="00090C64">
              <w:t>E-UTRA Band 49</w:t>
            </w:r>
          </w:p>
        </w:tc>
        <w:tc>
          <w:tcPr>
            <w:tcW w:w="1657" w:type="dxa"/>
          </w:tcPr>
          <w:p w14:paraId="59CCD3BF" w14:textId="77777777" w:rsidR="0069341F" w:rsidRPr="00090C64" w:rsidRDefault="0069341F" w:rsidP="0082259A">
            <w:pPr>
              <w:pStyle w:val="TAC"/>
            </w:pPr>
            <w:r w:rsidRPr="00090C64">
              <w:t>3550 – 3700</w:t>
            </w:r>
          </w:p>
        </w:tc>
        <w:tc>
          <w:tcPr>
            <w:tcW w:w="1082" w:type="dxa"/>
          </w:tcPr>
          <w:p w14:paraId="21E41D3B" w14:textId="77777777" w:rsidR="0069341F" w:rsidRPr="00090C64" w:rsidRDefault="0069341F" w:rsidP="0082259A">
            <w:pPr>
              <w:pStyle w:val="TAC"/>
            </w:pPr>
            <w:r w:rsidRPr="00090C64">
              <w:t>N/A</w:t>
            </w:r>
          </w:p>
        </w:tc>
        <w:tc>
          <w:tcPr>
            <w:tcW w:w="1134" w:type="dxa"/>
          </w:tcPr>
          <w:p w14:paraId="474227EA" w14:textId="77777777" w:rsidR="0069341F" w:rsidRPr="00090C64" w:rsidRDefault="0069341F" w:rsidP="0082259A">
            <w:pPr>
              <w:pStyle w:val="TAC"/>
            </w:pPr>
            <w:r w:rsidRPr="00090C64">
              <w:t>N/A</w:t>
            </w:r>
          </w:p>
        </w:tc>
        <w:tc>
          <w:tcPr>
            <w:tcW w:w="1134" w:type="dxa"/>
          </w:tcPr>
          <w:p w14:paraId="500220C9" w14:textId="77777777" w:rsidR="0069341F" w:rsidRPr="00090C64" w:rsidRDefault="0069341F" w:rsidP="0082259A">
            <w:pPr>
              <w:pStyle w:val="TAC"/>
            </w:pPr>
            <w:r w:rsidRPr="00090C64">
              <w:t>+24</w:t>
            </w:r>
          </w:p>
        </w:tc>
        <w:tc>
          <w:tcPr>
            <w:tcW w:w="1701" w:type="dxa"/>
          </w:tcPr>
          <w:p w14:paraId="7CB0A49E"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FA84D4B" w14:textId="77777777" w:rsidR="0069341F" w:rsidRPr="00090C64" w:rsidRDefault="0069341F" w:rsidP="0082259A">
            <w:pPr>
              <w:pStyle w:val="TAC"/>
            </w:pPr>
            <w:r w:rsidRPr="00090C64">
              <w:t>CW carrier</w:t>
            </w:r>
          </w:p>
        </w:tc>
      </w:tr>
      <w:tr w:rsidR="0069341F" w:rsidRPr="00090C64" w14:paraId="4BA54CD5" w14:textId="77777777" w:rsidTr="0082259A">
        <w:trPr>
          <w:cantSplit/>
          <w:jc w:val="center"/>
        </w:trPr>
        <w:tc>
          <w:tcPr>
            <w:tcW w:w="1918" w:type="dxa"/>
          </w:tcPr>
          <w:p w14:paraId="1030279B" w14:textId="77777777" w:rsidR="0069341F" w:rsidRPr="00090C64" w:rsidRDefault="0069341F" w:rsidP="0082259A">
            <w:pPr>
              <w:pStyle w:val="TAL"/>
            </w:pPr>
            <w:r w:rsidRPr="00090C64">
              <w:t>E-UTRA Band 50 or NR band n50</w:t>
            </w:r>
          </w:p>
        </w:tc>
        <w:tc>
          <w:tcPr>
            <w:tcW w:w="1657" w:type="dxa"/>
          </w:tcPr>
          <w:p w14:paraId="226C1D22" w14:textId="77777777" w:rsidR="0069341F" w:rsidRPr="00090C64" w:rsidRDefault="0069341F" w:rsidP="0082259A">
            <w:pPr>
              <w:pStyle w:val="TAC"/>
            </w:pPr>
            <w:r w:rsidRPr="00090C64">
              <w:rPr>
                <w:rFonts w:eastAsia="SimSun"/>
              </w:rPr>
              <w:t>1432</w:t>
            </w:r>
            <w:r w:rsidRPr="00090C64">
              <w:t xml:space="preserve"> – </w:t>
            </w:r>
            <w:r w:rsidRPr="00090C64">
              <w:rPr>
                <w:rFonts w:eastAsia="SimSun"/>
              </w:rPr>
              <w:t>1517</w:t>
            </w:r>
          </w:p>
        </w:tc>
        <w:tc>
          <w:tcPr>
            <w:tcW w:w="1082" w:type="dxa"/>
          </w:tcPr>
          <w:p w14:paraId="28A66131" w14:textId="77777777" w:rsidR="0069341F" w:rsidRPr="00090C64" w:rsidRDefault="0069341F" w:rsidP="0082259A">
            <w:pPr>
              <w:pStyle w:val="TAC"/>
            </w:pPr>
            <w:r w:rsidRPr="00090C64">
              <w:t>+46</w:t>
            </w:r>
          </w:p>
        </w:tc>
        <w:tc>
          <w:tcPr>
            <w:tcW w:w="1134" w:type="dxa"/>
          </w:tcPr>
          <w:p w14:paraId="11EB655A" w14:textId="77777777" w:rsidR="0069341F" w:rsidRPr="00090C64" w:rsidRDefault="0069341F" w:rsidP="0082259A">
            <w:pPr>
              <w:pStyle w:val="TAC"/>
            </w:pPr>
            <w:r w:rsidRPr="00090C64">
              <w:t>+38</w:t>
            </w:r>
          </w:p>
        </w:tc>
        <w:tc>
          <w:tcPr>
            <w:tcW w:w="1134" w:type="dxa"/>
          </w:tcPr>
          <w:p w14:paraId="0E9BEB4A" w14:textId="77777777" w:rsidR="0069341F" w:rsidRPr="00090C64" w:rsidRDefault="0069341F" w:rsidP="0082259A">
            <w:pPr>
              <w:pStyle w:val="TAC"/>
            </w:pPr>
            <w:r w:rsidRPr="00090C64">
              <w:t>+24</w:t>
            </w:r>
          </w:p>
        </w:tc>
        <w:tc>
          <w:tcPr>
            <w:tcW w:w="1701" w:type="dxa"/>
          </w:tcPr>
          <w:p w14:paraId="0E9E3533"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66BABA9" w14:textId="77777777" w:rsidR="0069341F" w:rsidRPr="00090C64" w:rsidRDefault="0069341F" w:rsidP="0082259A">
            <w:pPr>
              <w:pStyle w:val="TAC"/>
            </w:pPr>
            <w:r w:rsidRPr="00090C64">
              <w:t>CW carrier</w:t>
            </w:r>
          </w:p>
        </w:tc>
      </w:tr>
      <w:tr w:rsidR="0069341F" w:rsidRPr="00090C64" w14:paraId="0115848C" w14:textId="77777777" w:rsidTr="0082259A">
        <w:trPr>
          <w:cantSplit/>
          <w:jc w:val="center"/>
        </w:trPr>
        <w:tc>
          <w:tcPr>
            <w:tcW w:w="1918" w:type="dxa"/>
          </w:tcPr>
          <w:p w14:paraId="1F816A70" w14:textId="77777777" w:rsidR="0069341F" w:rsidRPr="00090C64" w:rsidRDefault="0069341F" w:rsidP="0082259A">
            <w:pPr>
              <w:pStyle w:val="TAL"/>
            </w:pPr>
            <w:r>
              <w:t>E-UTRA Band 51 or NR band n51</w:t>
            </w:r>
          </w:p>
        </w:tc>
        <w:tc>
          <w:tcPr>
            <w:tcW w:w="1657" w:type="dxa"/>
          </w:tcPr>
          <w:p w14:paraId="42DD031C" w14:textId="77777777" w:rsidR="0069341F" w:rsidRPr="00090C64" w:rsidRDefault="0069341F" w:rsidP="0082259A">
            <w:pPr>
              <w:pStyle w:val="TAC"/>
            </w:pPr>
            <w:r w:rsidRPr="00090C64">
              <w:rPr>
                <w:rFonts w:eastAsia="SimSun"/>
              </w:rPr>
              <w:t>1427</w:t>
            </w:r>
            <w:r w:rsidRPr="00090C64">
              <w:t xml:space="preserve">– </w:t>
            </w:r>
            <w:r w:rsidRPr="00090C64">
              <w:rPr>
                <w:rFonts w:eastAsia="SimSun"/>
              </w:rPr>
              <w:t>1432</w:t>
            </w:r>
          </w:p>
        </w:tc>
        <w:tc>
          <w:tcPr>
            <w:tcW w:w="1082" w:type="dxa"/>
          </w:tcPr>
          <w:p w14:paraId="33CD1A65" w14:textId="77777777" w:rsidR="0069341F" w:rsidRPr="00090C64" w:rsidRDefault="0069341F" w:rsidP="0082259A">
            <w:pPr>
              <w:pStyle w:val="TAC"/>
            </w:pPr>
            <w:r w:rsidRPr="00090C64">
              <w:t>N/A</w:t>
            </w:r>
          </w:p>
        </w:tc>
        <w:tc>
          <w:tcPr>
            <w:tcW w:w="1134" w:type="dxa"/>
          </w:tcPr>
          <w:p w14:paraId="5E7A6AA2" w14:textId="77777777" w:rsidR="0069341F" w:rsidRPr="00090C64" w:rsidRDefault="0069341F" w:rsidP="0082259A">
            <w:pPr>
              <w:pStyle w:val="TAC"/>
            </w:pPr>
            <w:r w:rsidRPr="00090C64">
              <w:t>N/A</w:t>
            </w:r>
          </w:p>
        </w:tc>
        <w:tc>
          <w:tcPr>
            <w:tcW w:w="1134" w:type="dxa"/>
          </w:tcPr>
          <w:p w14:paraId="1959AFCE" w14:textId="77777777" w:rsidR="0069341F" w:rsidRPr="00090C64" w:rsidRDefault="0069341F" w:rsidP="0082259A">
            <w:pPr>
              <w:pStyle w:val="TAC"/>
            </w:pPr>
            <w:r w:rsidRPr="00090C64">
              <w:t>+24</w:t>
            </w:r>
          </w:p>
        </w:tc>
        <w:tc>
          <w:tcPr>
            <w:tcW w:w="1701" w:type="dxa"/>
          </w:tcPr>
          <w:p w14:paraId="20BA3B58"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38359B7" w14:textId="77777777" w:rsidR="0069341F" w:rsidRPr="00090C64" w:rsidRDefault="0069341F" w:rsidP="0082259A">
            <w:pPr>
              <w:pStyle w:val="TAC"/>
            </w:pPr>
            <w:r w:rsidRPr="00090C64">
              <w:t>CW carrier</w:t>
            </w:r>
          </w:p>
        </w:tc>
      </w:tr>
      <w:tr w:rsidR="0069341F" w:rsidRPr="00090C64" w14:paraId="40324EAE" w14:textId="77777777" w:rsidTr="0082259A">
        <w:trPr>
          <w:cantSplit/>
          <w:jc w:val="center"/>
        </w:trPr>
        <w:tc>
          <w:tcPr>
            <w:tcW w:w="1918" w:type="dxa"/>
          </w:tcPr>
          <w:p w14:paraId="318A91C7" w14:textId="77777777" w:rsidR="0069341F" w:rsidRPr="00090C64" w:rsidRDefault="0069341F" w:rsidP="0082259A">
            <w:pPr>
              <w:pStyle w:val="TAL"/>
            </w:pPr>
            <w:r w:rsidRPr="00090C64">
              <w:rPr>
                <w:rFonts w:cs="Arial"/>
              </w:rPr>
              <w:t>E-UTRA Band 52</w:t>
            </w:r>
          </w:p>
        </w:tc>
        <w:tc>
          <w:tcPr>
            <w:tcW w:w="1657" w:type="dxa"/>
          </w:tcPr>
          <w:p w14:paraId="2C074B7F" w14:textId="77777777" w:rsidR="0069341F" w:rsidRPr="00090C64" w:rsidRDefault="0069341F" w:rsidP="0082259A">
            <w:pPr>
              <w:pStyle w:val="TAC"/>
              <w:rPr>
                <w:rFonts w:cs="Arial"/>
              </w:rPr>
            </w:pPr>
            <w:r w:rsidRPr="00090C64">
              <w:rPr>
                <w:rFonts w:cs="Arial"/>
              </w:rPr>
              <w:t>3300 - 3400</w:t>
            </w:r>
          </w:p>
        </w:tc>
        <w:tc>
          <w:tcPr>
            <w:tcW w:w="1082" w:type="dxa"/>
          </w:tcPr>
          <w:p w14:paraId="2EE82210" w14:textId="77777777" w:rsidR="0069341F" w:rsidRPr="00090C64" w:rsidRDefault="0069341F" w:rsidP="0082259A">
            <w:pPr>
              <w:pStyle w:val="TAC"/>
            </w:pPr>
            <w:r w:rsidRPr="00090C64">
              <w:t>+46</w:t>
            </w:r>
          </w:p>
        </w:tc>
        <w:tc>
          <w:tcPr>
            <w:tcW w:w="1134" w:type="dxa"/>
          </w:tcPr>
          <w:p w14:paraId="1A6F969F" w14:textId="77777777" w:rsidR="0069341F" w:rsidRPr="00090C64" w:rsidRDefault="0069341F" w:rsidP="0082259A">
            <w:pPr>
              <w:pStyle w:val="TAC"/>
            </w:pPr>
            <w:r w:rsidRPr="00090C64">
              <w:t>+38</w:t>
            </w:r>
          </w:p>
        </w:tc>
        <w:tc>
          <w:tcPr>
            <w:tcW w:w="1134" w:type="dxa"/>
          </w:tcPr>
          <w:p w14:paraId="45F20294" w14:textId="77777777" w:rsidR="0069341F" w:rsidRPr="00090C64" w:rsidRDefault="0069341F" w:rsidP="0082259A">
            <w:pPr>
              <w:pStyle w:val="TAC"/>
            </w:pPr>
            <w:r w:rsidRPr="00090C64">
              <w:t>+24</w:t>
            </w:r>
          </w:p>
        </w:tc>
        <w:tc>
          <w:tcPr>
            <w:tcW w:w="1701" w:type="dxa"/>
          </w:tcPr>
          <w:p w14:paraId="7059BB6C"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D7803B0" w14:textId="77777777" w:rsidR="0069341F" w:rsidRPr="00090C64" w:rsidRDefault="0069341F" w:rsidP="0082259A">
            <w:pPr>
              <w:pStyle w:val="TAC"/>
              <w:rPr>
                <w:rFonts w:cs="Arial"/>
              </w:rPr>
            </w:pPr>
            <w:r w:rsidRPr="00090C64">
              <w:t>CW carrier</w:t>
            </w:r>
          </w:p>
        </w:tc>
      </w:tr>
      <w:tr w:rsidR="0069341F" w:rsidRPr="00090C64" w14:paraId="4929A771" w14:textId="77777777" w:rsidTr="0082259A">
        <w:trPr>
          <w:cantSplit/>
          <w:jc w:val="center"/>
        </w:trPr>
        <w:tc>
          <w:tcPr>
            <w:tcW w:w="1918" w:type="dxa"/>
          </w:tcPr>
          <w:p w14:paraId="65013796" w14:textId="77777777" w:rsidR="0069341F" w:rsidRPr="00090C64" w:rsidRDefault="0069341F" w:rsidP="0082259A">
            <w:pPr>
              <w:pStyle w:val="TAL"/>
              <w:rPr>
                <w:rFonts w:cs="Arial"/>
              </w:rPr>
            </w:pPr>
            <w:r w:rsidRPr="00090C64">
              <w:rPr>
                <w:rFonts w:cs="Arial"/>
              </w:rPr>
              <w:t>E-UTRA Band 53 or NR Band n53</w:t>
            </w:r>
          </w:p>
        </w:tc>
        <w:tc>
          <w:tcPr>
            <w:tcW w:w="1657" w:type="dxa"/>
          </w:tcPr>
          <w:p w14:paraId="7ABE4F2E" w14:textId="77777777" w:rsidR="0069341F" w:rsidRPr="00090C64" w:rsidRDefault="0069341F" w:rsidP="0082259A">
            <w:pPr>
              <w:pStyle w:val="TAC"/>
              <w:rPr>
                <w:rFonts w:cs="Arial"/>
              </w:rPr>
            </w:pPr>
            <w:r w:rsidRPr="00090C64">
              <w:rPr>
                <w:rFonts w:cs="Arial"/>
              </w:rPr>
              <w:t>2483.5 - 2495</w:t>
            </w:r>
          </w:p>
        </w:tc>
        <w:tc>
          <w:tcPr>
            <w:tcW w:w="1082" w:type="dxa"/>
          </w:tcPr>
          <w:p w14:paraId="71F081CF" w14:textId="77777777" w:rsidR="0069341F" w:rsidRPr="00090C64" w:rsidRDefault="0069341F" w:rsidP="0082259A">
            <w:pPr>
              <w:pStyle w:val="TAC"/>
            </w:pPr>
            <w:r w:rsidRPr="00090C64">
              <w:t>N/A</w:t>
            </w:r>
          </w:p>
        </w:tc>
        <w:tc>
          <w:tcPr>
            <w:tcW w:w="1134" w:type="dxa"/>
          </w:tcPr>
          <w:p w14:paraId="32B0C3D5" w14:textId="77777777" w:rsidR="0069341F" w:rsidRPr="00090C64" w:rsidRDefault="0069341F" w:rsidP="0082259A">
            <w:pPr>
              <w:pStyle w:val="TAC"/>
            </w:pPr>
            <w:r w:rsidRPr="00090C64">
              <w:t>+38</w:t>
            </w:r>
          </w:p>
        </w:tc>
        <w:tc>
          <w:tcPr>
            <w:tcW w:w="1134" w:type="dxa"/>
          </w:tcPr>
          <w:p w14:paraId="42558FEE" w14:textId="77777777" w:rsidR="0069341F" w:rsidRPr="00090C64" w:rsidRDefault="0069341F" w:rsidP="0082259A">
            <w:pPr>
              <w:pStyle w:val="TAC"/>
            </w:pPr>
            <w:r w:rsidRPr="00090C64">
              <w:t>+24</w:t>
            </w:r>
          </w:p>
        </w:tc>
        <w:tc>
          <w:tcPr>
            <w:tcW w:w="1701" w:type="dxa"/>
          </w:tcPr>
          <w:p w14:paraId="677F7739"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200DB6C7" w14:textId="77777777" w:rsidR="0069341F" w:rsidRPr="00090C64" w:rsidRDefault="0069341F" w:rsidP="0082259A">
            <w:pPr>
              <w:pStyle w:val="TAC"/>
            </w:pPr>
            <w:r w:rsidRPr="00090C64">
              <w:t>CW carrier</w:t>
            </w:r>
          </w:p>
        </w:tc>
      </w:tr>
      <w:tr w:rsidR="0069341F" w:rsidRPr="00090C64" w14:paraId="07ADF76B" w14:textId="77777777" w:rsidTr="0082259A">
        <w:trPr>
          <w:cantSplit/>
          <w:jc w:val="center"/>
        </w:trPr>
        <w:tc>
          <w:tcPr>
            <w:tcW w:w="1918" w:type="dxa"/>
          </w:tcPr>
          <w:p w14:paraId="5E0967E6" w14:textId="77777777" w:rsidR="0069341F" w:rsidRPr="00090C64" w:rsidRDefault="0069341F" w:rsidP="0082259A">
            <w:pPr>
              <w:pStyle w:val="TAL"/>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657" w:type="dxa"/>
          </w:tcPr>
          <w:p w14:paraId="29E3D832" w14:textId="77777777" w:rsidR="0069341F" w:rsidRPr="00090C64" w:rsidRDefault="0069341F" w:rsidP="0082259A">
            <w:pPr>
              <w:pStyle w:val="TAC"/>
              <w:rPr>
                <w:rFonts w:cs="Arial"/>
              </w:rPr>
            </w:pPr>
            <w:r>
              <w:rPr>
                <w:rFonts w:cs="Arial"/>
                <w:lang w:eastAsia="ko-KR"/>
              </w:rPr>
              <w:t>1670 – 1675</w:t>
            </w:r>
          </w:p>
        </w:tc>
        <w:tc>
          <w:tcPr>
            <w:tcW w:w="1082" w:type="dxa"/>
          </w:tcPr>
          <w:p w14:paraId="24E9B063" w14:textId="77777777" w:rsidR="0069341F" w:rsidRPr="00090C64" w:rsidRDefault="0069341F" w:rsidP="0082259A">
            <w:pPr>
              <w:pStyle w:val="TAC"/>
            </w:pPr>
            <w:r w:rsidRPr="00090C64">
              <w:t>+46</w:t>
            </w:r>
          </w:p>
        </w:tc>
        <w:tc>
          <w:tcPr>
            <w:tcW w:w="1134" w:type="dxa"/>
          </w:tcPr>
          <w:p w14:paraId="34207E9D" w14:textId="77777777" w:rsidR="0069341F" w:rsidRPr="00090C64" w:rsidRDefault="0069341F" w:rsidP="0082259A">
            <w:pPr>
              <w:pStyle w:val="TAC"/>
            </w:pPr>
            <w:r w:rsidRPr="00090C64">
              <w:t>+38</w:t>
            </w:r>
          </w:p>
        </w:tc>
        <w:tc>
          <w:tcPr>
            <w:tcW w:w="1134" w:type="dxa"/>
          </w:tcPr>
          <w:p w14:paraId="5DA60CCC" w14:textId="77777777" w:rsidR="0069341F" w:rsidRPr="00090C64" w:rsidRDefault="0069341F" w:rsidP="0082259A">
            <w:pPr>
              <w:pStyle w:val="TAC"/>
            </w:pPr>
            <w:r w:rsidRPr="00090C64">
              <w:t>+24</w:t>
            </w:r>
          </w:p>
        </w:tc>
        <w:tc>
          <w:tcPr>
            <w:tcW w:w="1701" w:type="dxa"/>
          </w:tcPr>
          <w:p w14:paraId="4645DE0D"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16480CD" w14:textId="77777777" w:rsidR="0069341F" w:rsidRPr="00090C64" w:rsidRDefault="0069341F" w:rsidP="0082259A">
            <w:pPr>
              <w:pStyle w:val="TAC"/>
              <w:rPr>
                <w:rFonts w:cs="Arial"/>
              </w:rPr>
            </w:pPr>
            <w:r w:rsidRPr="00090C64">
              <w:t>CW carrier</w:t>
            </w:r>
          </w:p>
        </w:tc>
      </w:tr>
      <w:tr w:rsidR="0069341F" w:rsidRPr="00090C64" w14:paraId="2E3F9D93" w14:textId="77777777" w:rsidTr="0082259A">
        <w:trPr>
          <w:cantSplit/>
          <w:jc w:val="center"/>
        </w:trPr>
        <w:tc>
          <w:tcPr>
            <w:tcW w:w="1918" w:type="dxa"/>
          </w:tcPr>
          <w:p w14:paraId="37F9672A" w14:textId="77777777" w:rsidR="0069341F" w:rsidRPr="00090C64" w:rsidRDefault="0069341F" w:rsidP="0082259A">
            <w:pPr>
              <w:pStyle w:val="TAL"/>
            </w:pPr>
            <w:r w:rsidRPr="00090C64">
              <w:t>E-UTRA Band 65</w:t>
            </w:r>
            <w:r w:rsidRPr="00090C64">
              <w:rPr>
                <w:rFonts w:cs="Arial"/>
              </w:rPr>
              <w:t xml:space="preserve"> or NR band n65</w:t>
            </w:r>
          </w:p>
        </w:tc>
        <w:tc>
          <w:tcPr>
            <w:tcW w:w="1657" w:type="dxa"/>
          </w:tcPr>
          <w:p w14:paraId="75F78A70" w14:textId="77777777" w:rsidR="0069341F" w:rsidRPr="00090C64" w:rsidRDefault="0069341F" w:rsidP="0082259A">
            <w:pPr>
              <w:pStyle w:val="TAC"/>
            </w:pPr>
            <w:r w:rsidRPr="00090C64">
              <w:rPr>
                <w:rFonts w:cs="Arial"/>
              </w:rPr>
              <w:t>2110 – 2200</w:t>
            </w:r>
          </w:p>
        </w:tc>
        <w:tc>
          <w:tcPr>
            <w:tcW w:w="1082" w:type="dxa"/>
          </w:tcPr>
          <w:p w14:paraId="3486DA7B" w14:textId="77777777" w:rsidR="0069341F" w:rsidRPr="00090C64" w:rsidRDefault="0069341F" w:rsidP="0082259A">
            <w:pPr>
              <w:pStyle w:val="TAC"/>
            </w:pPr>
            <w:r w:rsidRPr="00090C64">
              <w:t>+46</w:t>
            </w:r>
          </w:p>
        </w:tc>
        <w:tc>
          <w:tcPr>
            <w:tcW w:w="1134" w:type="dxa"/>
          </w:tcPr>
          <w:p w14:paraId="34787AD3" w14:textId="77777777" w:rsidR="0069341F" w:rsidRPr="00090C64" w:rsidRDefault="0069341F" w:rsidP="0082259A">
            <w:pPr>
              <w:pStyle w:val="TAC"/>
            </w:pPr>
            <w:r w:rsidRPr="00090C64">
              <w:t>+38</w:t>
            </w:r>
          </w:p>
        </w:tc>
        <w:tc>
          <w:tcPr>
            <w:tcW w:w="1134" w:type="dxa"/>
          </w:tcPr>
          <w:p w14:paraId="0D0CB7D6" w14:textId="77777777" w:rsidR="0069341F" w:rsidRPr="00090C64" w:rsidRDefault="0069341F" w:rsidP="0082259A">
            <w:pPr>
              <w:pStyle w:val="TAC"/>
            </w:pPr>
            <w:r w:rsidRPr="00090C64">
              <w:t>+24</w:t>
            </w:r>
          </w:p>
        </w:tc>
        <w:tc>
          <w:tcPr>
            <w:tcW w:w="1701" w:type="dxa"/>
          </w:tcPr>
          <w:p w14:paraId="3BF555A6"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DE39107" w14:textId="77777777" w:rsidR="0069341F" w:rsidRPr="00090C64" w:rsidRDefault="0069341F" w:rsidP="0082259A">
            <w:pPr>
              <w:pStyle w:val="TAC"/>
            </w:pPr>
            <w:r w:rsidRPr="00090C64">
              <w:rPr>
                <w:rFonts w:cs="Arial"/>
              </w:rPr>
              <w:t>CW carrier</w:t>
            </w:r>
          </w:p>
        </w:tc>
      </w:tr>
      <w:tr w:rsidR="0069341F" w:rsidRPr="00090C64" w14:paraId="34CD3990" w14:textId="77777777" w:rsidTr="0082259A">
        <w:trPr>
          <w:cantSplit/>
          <w:jc w:val="center"/>
        </w:trPr>
        <w:tc>
          <w:tcPr>
            <w:tcW w:w="1918" w:type="dxa"/>
          </w:tcPr>
          <w:p w14:paraId="598CD6AF" w14:textId="77777777" w:rsidR="0069341F" w:rsidRPr="00090C64" w:rsidRDefault="0069341F" w:rsidP="0082259A">
            <w:pPr>
              <w:pStyle w:val="TAL"/>
            </w:pPr>
            <w:r>
              <w:t>E-UTRA Band 66 or NR band n66</w:t>
            </w:r>
          </w:p>
        </w:tc>
        <w:tc>
          <w:tcPr>
            <w:tcW w:w="1657" w:type="dxa"/>
          </w:tcPr>
          <w:p w14:paraId="0B14DFF4" w14:textId="77777777" w:rsidR="0069341F" w:rsidRPr="00090C64" w:rsidRDefault="0069341F" w:rsidP="0082259A">
            <w:pPr>
              <w:pStyle w:val="TAC"/>
            </w:pPr>
            <w:r w:rsidRPr="00090C64">
              <w:rPr>
                <w:rFonts w:cs="Arial"/>
              </w:rPr>
              <w:t>2110 – 2200</w:t>
            </w:r>
          </w:p>
        </w:tc>
        <w:tc>
          <w:tcPr>
            <w:tcW w:w="1082" w:type="dxa"/>
          </w:tcPr>
          <w:p w14:paraId="3AE04817" w14:textId="77777777" w:rsidR="0069341F" w:rsidRPr="00090C64" w:rsidRDefault="0069341F" w:rsidP="0082259A">
            <w:pPr>
              <w:pStyle w:val="TAC"/>
            </w:pPr>
            <w:r w:rsidRPr="00090C64">
              <w:t>+46</w:t>
            </w:r>
          </w:p>
        </w:tc>
        <w:tc>
          <w:tcPr>
            <w:tcW w:w="1134" w:type="dxa"/>
          </w:tcPr>
          <w:p w14:paraId="493A79E4" w14:textId="77777777" w:rsidR="0069341F" w:rsidRPr="00090C64" w:rsidRDefault="0069341F" w:rsidP="0082259A">
            <w:pPr>
              <w:pStyle w:val="TAC"/>
            </w:pPr>
            <w:r w:rsidRPr="00090C64">
              <w:t>+38</w:t>
            </w:r>
          </w:p>
        </w:tc>
        <w:tc>
          <w:tcPr>
            <w:tcW w:w="1134" w:type="dxa"/>
          </w:tcPr>
          <w:p w14:paraId="6362EA01" w14:textId="77777777" w:rsidR="0069341F" w:rsidRPr="00090C64" w:rsidRDefault="0069341F" w:rsidP="0082259A">
            <w:pPr>
              <w:pStyle w:val="TAC"/>
            </w:pPr>
            <w:r w:rsidRPr="00090C64">
              <w:t>+24</w:t>
            </w:r>
          </w:p>
        </w:tc>
        <w:tc>
          <w:tcPr>
            <w:tcW w:w="1701" w:type="dxa"/>
          </w:tcPr>
          <w:p w14:paraId="64B821D2"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6F65FFE" w14:textId="77777777" w:rsidR="0069341F" w:rsidRPr="00090C64" w:rsidRDefault="0069341F" w:rsidP="0082259A">
            <w:pPr>
              <w:pStyle w:val="TAC"/>
            </w:pPr>
            <w:r w:rsidRPr="00090C64">
              <w:rPr>
                <w:rFonts w:cs="Arial"/>
              </w:rPr>
              <w:t>CW carrier</w:t>
            </w:r>
          </w:p>
        </w:tc>
      </w:tr>
      <w:tr w:rsidR="0069341F" w:rsidRPr="00090C64" w14:paraId="4C451A8A" w14:textId="77777777" w:rsidTr="0082259A">
        <w:trPr>
          <w:cantSplit/>
          <w:jc w:val="center"/>
        </w:trPr>
        <w:tc>
          <w:tcPr>
            <w:tcW w:w="1918" w:type="dxa"/>
          </w:tcPr>
          <w:p w14:paraId="40261C2F" w14:textId="77777777" w:rsidR="0069341F" w:rsidRPr="00090C64" w:rsidRDefault="0069341F" w:rsidP="0082259A">
            <w:pPr>
              <w:pStyle w:val="TAL"/>
            </w:pPr>
            <w:r w:rsidRPr="00090C64">
              <w:t>E-UTRA Band 67</w:t>
            </w:r>
            <w:r>
              <w:t xml:space="preserve"> or NR band n67</w:t>
            </w:r>
          </w:p>
        </w:tc>
        <w:tc>
          <w:tcPr>
            <w:tcW w:w="1657" w:type="dxa"/>
          </w:tcPr>
          <w:p w14:paraId="11140CDF" w14:textId="77777777" w:rsidR="0069341F" w:rsidRPr="00090C64" w:rsidRDefault="0069341F" w:rsidP="0082259A">
            <w:pPr>
              <w:pStyle w:val="TAC"/>
            </w:pPr>
            <w:r w:rsidRPr="00090C64">
              <w:rPr>
                <w:rFonts w:cs="Arial"/>
              </w:rPr>
              <w:t>738 - 758</w:t>
            </w:r>
          </w:p>
        </w:tc>
        <w:tc>
          <w:tcPr>
            <w:tcW w:w="1082" w:type="dxa"/>
          </w:tcPr>
          <w:p w14:paraId="493E79AA" w14:textId="77777777" w:rsidR="0069341F" w:rsidRPr="00090C64" w:rsidRDefault="0069341F" w:rsidP="0082259A">
            <w:pPr>
              <w:pStyle w:val="TAC"/>
            </w:pPr>
            <w:r w:rsidRPr="00090C64">
              <w:t>+46</w:t>
            </w:r>
          </w:p>
        </w:tc>
        <w:tc>
          <w:tcPr>
            <w:tcW w:w="1134" w:type="dxa"/>
          </w:tcPr>
          <w:p w14:paraId="7CCE4080" w14:textId="77777777" w:rsidR="0069341F" w:rsidRPr="00090C64" w:rsidRDefault="0069341F" w:rsidP="0082259A">
            <w:pPr>
              <w:pStyle w:val="TAC"/>
            </w:pPr>
            <w:r w:rsidRPr="00090C64">
              <w:t>+38</w:t>
            </w:r>
          </w:p>
        </w:tc>
        <w:tc>
          <w:tcPr>
            <w:tcW w:w="1134" w:type="dxa"/>
          </w:tcPr>
          <w:p w14:paraId="0F8D7539" w14:textId="77777777" w:rsidR="0069341F" w:rsidRPr="00090C64" w:rsidRDefault="0069341F" w:rsidP="0082259A">
            <w:pPr>
              <w:pStyle w:val="TAC"/>
            </w:pPr>
            <w:r w:rsidRPr="00090C64">
              <w:t>+24</w:t>
            </w:r>
          </w:p>
        </w:tc>
        <w:tc>
          <w:tcPr>
            <w:tcW w:w="1701" w:type="dxa"/>
          </w:tcPr>
          <w:p w14:paraId="40D6D5F6"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CDB186F" w14:textId="77777777" w:rsidR="0069341F" w:rsidRPr="00090C64" w:rsidRDefault="0069341F" w:rsidP="0082259A">
            <w:pPr>
              <w:pStyle w:val="TAC"/>
            </w:pPr>
            <w:r w:rsidRPr="00090C64">
              <w:rPr>
                <w:rFonts w:cs="Arial"/>
              </w:rPr>
              <w:t>CW carrier</w:t>
            </w:r>
          </w:p>
        </w:tc>
      </w:tr>
      <w:tr w:rsidR="0069341F" w:rsidRPr="00090C64" w14:paraId="67A5BE13" w14:textId="77777777" w:rsidTr="0082259A">
        <w:trPr>
          <w:cantSplit/>
          <w:jc w:val="center"/>
        </w:trPr>
        <w:tc>
          <w:tcPr>
            <w:tcW w:w="1918" w:type="dxa"/>
          </w:tcPr>
          <w:p w14:paraId="1217ED2A" w14:textId="77777777" w:rsidR="0069341F" w:rsidRPr="00090C64" w:rsidRDefault="0069341F" w:rsidP="0082259A">
            <w:pPr>
              <w:pStyle w:val="TAL"/>
            </w:pPr>
            <w:r w:rsidRPr="00090C64">
              <w:t>E-UTRA Band 68</w:t>
            </w:r>
            <w:ins w:id="15" w:author="Michal Szydelko, Huawei" w:date="2024-10-07T14:54:00Z">
              <w:r>
                <w:t xml:space="preserve"> </w:t>
              </w:r>
              <w:r>
                <w:rPr>
                  <w:szCs w:val="18"/>
                </w:rPr>
                <w:t>or NR band n68</w:t>
              </w:r>
            </w:ins>
          </w:p>
        </w:tc>
        <w:tc>
          <w:tcPr>
            <w:tcW w:w="1657" w:type="dxa"/>
          </w:tcPr>
          <w:p w14:paraId="3AF20D3F" w14:textId="77777777" w:rsidR="0069341F" w:rsidRPr="00090C64" w:rsidRDefault="0069341F" w:rsidP="0082259A">
            <w:pPr>
              <w:pStyle w:val="TAC"/>
            </w:pPr>
            <w:r w:rsidRPr="00090C64">
              <w:rPr>
                <w:rFonts w:cs="Arial"/>
              </w:rPr>
              <w:t>753 - 783</w:t>
            </w:r>
          </w:p>
        </w:tc>
        <w:tc>
          <w:tcPr>
            <w:tcW w:w="1082" w:type="dxa"/>
          </w:tcPr>
          <w:p w14:paraId="72F2EB12" w14:textId="77777777" w:rsidR="0069341F" w:rsidRPr="00090C64" w:rsidRDefault="0069341F" w:rsidP="0082259A">
            <w:pPr>
              <w:pStyle w:val="TAC"/>
            </w:pPr>
            <w:r w:rsidRPr="00090C64">
              <w:t>+46</w:t>
            </w:r>
          </w:p>
        </w:tc>
        <w:tc>
          <w:tcPr>
            <w:tcW w:w="1134" w:type="dxa"/>
          </w:tcPr>
          <w:p w14:paraId="6C3112CA" w14:textId="77777777" w:rsidR="0069341F" w:rsidRPr="00090C64" w:rsidRDefault="0069341F" w:rsidP="0082259A">
            <w:pPr>
              <w:pStyle w:val="TAC"/>
            </w:pPr>
            <w:r w:rsidRPr="00090C64">
              <w:t>+38</w:t>
            </w:r>
          </w:p>
        </w:tc>
        <w:tc>
          <w:tcPr>
            <w:tcW w:w="1134" w:type="dxa"/>
          </w:tcPr>
          <w:p w14:paraId="31AAB5F6" w14:textId="77777777" w:rsidR="0069341F" w:rsidRPr="00090C64" w:rsidRDefault="0069341F" w:rsidP="0082259A">
            <w:pPr>
              <w:pStyle w:val="TAC"/>
            </w:pPr>
            <w:r w:rsidRPr="00090C64">
              <w:t>+24</w:t>
            </w:r>
          </w:p>
        </w:tc>
        <w:tc>
          <w:tcPr>
            <w:tcW w:w="1701" w:type="dxa"/>
          </w:tcPr>
          <w:p w14:paraId="7D136B77"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D0EB0E9" w14:textId="77777777" w:rsidR="0069341F" w:rsidRPr="00090C64" w:rsidRDefault="0069341F" w:rsidP="0082259A">
            <w:pPr>
              <w:pStyle w:val="TAC"/>
            </w:pPr>
            <w:r w:rsidRPr="00090C64">
              <w:rPr>
                <w:rFonts w:cs="Arial"/>
              </w:rPr>
              <w:t>CW carrier</w:t>
            </w:r>
          </w:p>
        </w:tc>
      </w:tr>
      <w:tr w:rsidR="0069341F" w:rsidRPr="00090C64" w14:paraId="2A287975" w14:textId="77777777" w:rsidTr="0082259A">
        <w:trPr>
          <w:cantSplit/>
          <w:jc w:val="center"/>
        </w:trPr>
        <w:tc>
          <w:tcPr>
            <w:tcW w:w="1918" w:type="dxa"/>
          </w:tcPr>
          <w:p w14:paraId="5C79BA3D" w14:textId="77777777" w:rsidR="0069341F" w:rsidRPr="00090C64" w:rsidRDefault="0069341F" w:rsidP="0082259A">
            <w:pPr>
              <w:pStyle w:val="TAL"/>
            </w:pPr>
            <w:r w:rsidRPr="00090C64">
              <w:t xml:space="preserve">E-UTRA Band 69 </w:t>
            </w:r>
          </w:p>
        </w:tc>
        <w:tc>
          <w:tcPr>
            <w:tcW w:w="1657" w:type="dxa"/>
          </w:tcPr>
          <w:p w14:paraId="44EAA01C" w14:textId="77777777" w:rsidR="0069341F" w:rsidRPr="00090C64" w:rsidRDefault="0069341F" w:rsidP="0082259A">
            <w:pPr>
              <w:pStyle w:val="TAC"/>
            </w:pPr>
            <w:r w:rsidRPr="00090C64">
              <w:rPr>
                <w:rFonts w:cs="Arial"/>
              </w:rPr>
              <w:t>2570-2620</w:t>
            </w:r>
          </w:p>
        </w:tc>
        <w:tc>
          <w:tcPr>
            <w:tcW w:w="1082" w:type="dxa"/>
          </w:tcPr>
          <w:p w14:paraId="780D25DD" w14:textId="77777777" w:rsidR="0069341F" w:rsidRPr="00090C64" w:rsidRDefault="0069341F" w:rsidP="0082259A">
            <w:pPr>
              <w:pStyle w:val="TAC"/>
            </w:pPr>
            <w:r w:rsidRPr="00090C64">
              <w:t>+46</w:t>
            </w:r>
          </w:p>
        </w:tc>
        <w:tc>
          <w:tcPr>
            <w:tcW w:w="1134" w:type="dxa"/>
          </w:tcPr>
          <w:p w14:paraId="2B728B5E" w14:textId="77777777" w:rsidR="0069341F" w:rsidRPr="00090C64" w:rsidRDefault="0069341F" w:rsidP="0082259A">
            <w:pPr>
              <w:pStyle w:val="TAC"/>
            </w:pPr>
            <w:r w:rsidRPr="00090C64">
              <w:t>+38</w:t>
            </w:r>
          </w:p>
        </w:tc>
        <w:tc>
          <w:tcPr>
            <w:tcW w:w="1134" w:type="dxa"/>
          </w:tcPr>
          <w:p w14:paraId="64596731" w14:textId="77777777" w:rsidR="0069341F" w:rsidRPr="00090C64" w:rsidRDefault="0069341F" w:rsidP="0082259A">
            <w:pPr>
              <w:pStyle w:val="TAC"/>
            </w:pPr>
            <w:r w:rsidRPr="00090C64">
              <w:t>+24</w:t>
            </w:r>
          </w:p>
        </w:tc>
        <w:tc>
          <w:tcPr>
            <w:tcW w:w="1701" w:type="dxa"/>
          </w:tcPr>
          <w:p w14:paraId="54D8BF08"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A2575E4" w14:textId="77777777" w:rsidR="0069341F" w:rsidRPr="00090C64" w:rsidRDefault="0069341F" w:rsidP="0082259A">
            <w:pPr>
              <w:pStyle w:val="TAC"/>
            </w:pPr>
            <w:r w:rsidRPr="00090C64">
              <w:rPr>
                <w:rFonts w:cs="Arial"/>
              </w:rPr>
              <w:t>CW carrier</w:t>
            </w:r>
          </w:p>
        </w:tc>
      </w:tr>
      <w:tr w:rsidR="0069341F" w:rsidRPr="00090C64" w14:paraId="5D6851BC" w14:textId="77777777" w:rsidTr="0082259A">
        <w:trPr>
          <w:cantSplit/>
          <w:jc w:val="center"/>
        </w:trPr>
        <w:tc>
          <w:tcPr>
            <w:tcW w:w="1918" w:type="dxa"/>
          </w:tcPr>
          <w:p w14:paraId="6DC837DF" w14:textId="77777777" w:rsidR="0069341F" w:rsidRPr="00090C64" w:rsidRDefault="0069341F" w:rsidP="0082259A">
            <w:pPr>
              <w:pStyle w:val="TAL"/>
            </w:pPr>
            <w:r>
              <w:t>E-UTRA Band 70 or NR band n70</w:t>
            </w:r>
          </w:p>
        </w:tc>
        <w:tc>
          <w:tcPr>
            <w:tcW w:w="1657" w:type="dxa"/>
          </w:tcPr>
          <w:p w14:paraId="351452F5" w14:textId="77777777" w:rsidR="0069341F" w:rsidRPr="00090C64" w:rsidRDefault="0069341F" w:rsidP="0082259A">
            <w:pPr>
              <w:pStyle w:val="TAC"/>
            </w:pPr>
            <w:r w:rsidRPr="00090C64">
              <w:rPr>
                <w:rFonts w:cs="Arial"/>
              </w:rPr>
              <w:t>1995 - 2020</w:t>
            </w:r>
          </w:p>
        </w:tc>
        <w:tc>
          <w:tcPr>
            <w:tcW w:w="1082" w:type="dxa"/>
          </w:tcPr>
          <w:p w14:paraId="67BF5F09" w14:textId="77777777" w:rsidR="0069341F" w:rsidRPr="00090C64" w:rsidRDefault="0069341F" w:rsidP="0082259A">
            <w:pPr>
              <w:pStyle w:val="TAC"/>
            </w:pPr>
            <w:r w:rsidRPr="00090C64">
              <w:t>+46</w:t>
            </w:r>
          </w:p>
        </w:tc>
        <w:tc>
          <w:tcPr>
            <w:tcW w:w="1134" w:type="dxa"/>
          </w:tcPr>
          <w:p w14:paraId="33ADDAE6" w14:textId="77777777" w:rsidR="0069341F" w:rsidRPr="00090C64" w:rsidRDefault="0069341F" w:rsidP="0082259A">
            <w:pPr>
              <w:pStyle w:val="TAC"/>
            </w:pPr>
            <w:r w:rsidRPr="00090C64">
              <w:t>+38</w:t>
            </w:r>
          </w:p>
        </w:tc>
        <w:tc>
          <w:tcPr>
            <w:tcW w:w="1134" w:type="dxa"/>
          </w:tcPr>
          <w:p w14:paraId="2FB38259" w14:textId="77777777" w:rsidR="0069341F" w:rsidRPr="00090C64" w:rsidRDefault="0069341F" w:rsidP="0082259A">
            <w:pPr>
              <w:pStyle w:val="TAC"/>
            </w:pPr>
            <w:r w:rsidRPr="00090C64">
              <w:t>+24</w:t>
            </w:r>
          </w:p>
        </w:tc>
        <w:tc>
          <w:tcPr>
            <w:tcW w:w="1701" w:type="dxa"/>
          </w:tcPr>
          <w:p w14:paraId="149C4D2D"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B497DB4" w14:textId="77777777" w:rsidR="0069341F" w:rsidRPr="00090C64" w:rsidRDefault="0069341F" w:rsidP="0082259A">
            <w:pPr>
              <w:pStyle w:val="TAC"/>
            </w:pPr>
            <w:r w:rsidRPr="00090C64">
              <w:rPr>
                <w:rFonts w:cs="Arial"/>
              </w:rPr>
              <w:t>CW carrier</w:t>
            </w:r>
          </w:p>
        </w:tc>
      </w:tr>
      <w:tr w:rsidR="0069341F" w:rsidRPr="00090C64" w14:paraId="735C5744" w14:textId="77777777" w:rsidTr="0082259A">
        <w:trPr>
          <w:cantSplit/>
          <w:jc w:val="center"/>
        </w:trPr>
        <w:tc>
          <w:tcPr>
            <w:tcW w:w="1918" w:type="dxa"/>
          </w:tcPr>
          <w:p w14:paraId="06146FFE" w14:textId="77777777" w:rsidR="0069341F" w:rsidRPr="00090C64" w:rsidRDefault="0069341F" w:rsidP="0082259A">
            <w:pPr>
              <w:pStyle w:val="TAL"/>
            </w:pPr>
            <w:r>
              <w:rPr>
                <w:lang w:eastAsia="ko-KR"/>
              </w:rPr>
              <w:t xml:space="preserve">E-UTRA Band 71 or </w:t>
            </w:r>
            <w:r>
              <w:t>NR band n71</w:t>
            </w:r>
          </w:p>
        </w:tc>
        <w:tc>
          <w:tcPr>
            <w:tcW w:w="1657" w:type="dxa"/>
          </w:tcPr>
          <w:p w14:paraId="59191CD1" w14:textId="77777777" w:rsidR="0069341F" w:rsidRPr="00090C64" w:rsidRDefault="0069341F" w:rsidP="0082259A">
            <w:pPr>
              <w:pStyle w:val="TAC"/>
            </w:pPr>
            <w:r w:rsidRPr="00090C64">
              <w:rPr>
                <w:rFonts w:cs="Arial"/>
                <w:lang w:eastAsia="ko-KR"/>
              </w:rPr>
              <w:t>617 - 652</w:t>
            </w:r>
          </w:p>
        </w:tc>
        <w:tc>
          <w:tcPr>
            <w:tcW w:w="1082" w:type="dxa"/>
          </w:tcPr>
          <w:p w14:paraId="33736AF3" w14:textId="77777777" w:rsidR="0069341F" w:rsidRPr="00090C64" w:rsidRDefault="0069341F" w:rsidP="0082259A">
            <w:pPr>
              <w:pStyle w:val="TAC"/>
            </w:pPr>
            <w:r w:rsidRPr="00090C64">
              <w:t>+46</w:t>
            </w:r>
          </w:p>
        </w:tc>
        <w:tc>
          <w:tcPr>
            <w:tcW w:w="1134" w:type="dxa"/>
          </w:tcPr>
          <w:p w14:paraId="6DDAAAC4" w14:textId="77777777" w:rsidR="0069341F" w:rsidRPr="00090C64" w:rsidRDefault="0069341F" w:rsidP="0082259A">
            <w:pPr>
              <w:pStyle w:val="TAC"/>
            </w:pPr>
            <w:r w:rsidRPr="00090C64">
              <w:t>+38</w:t>
            </w:r>
          </w:p>
        </w:tc>
        <w:tc>
          <w:tcPr>
            <w:tcW w:w="1134" w:type="dxa"/>
          </w:tcPr>
          <w:p w14:paraId="78D60DC5" w14:textId="77777777" w:rsidR="0069341F" w:rsidRPr="00090C64" w:rsidRDefault="0069341F" w:rsidP="0082259A">
            <w:pPr>
              <w:pStyle w:val="TAC"/>
            </w:pPr>
            <w:r w:rsidRPr="00090C64">
              <w:t>+24</w:t>
            </w:r>
          </w:p>
        </w:tc>
        <w:tc>
          <w:tcPr>
            <w:tcW w:w="1701" w:type="dxa"/>
          </w:tcPr>
          <w:p w14:paraId="46DB4669"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529101F" w14:textId="77777777" w:rsidR="0069341F" w:rsidRPr="00090C64" w:rsidRDefault="0069341F" w:rsidP="0082259A">
            <w:pPr>
              <w:pStyle w:val="TAC"/>
            </w:pPr>
            <w:r w:rsidRPr="00090C64">
              <w:rPr>
                <w:rFonts w:cs="Arial"/>
                <w:lang w:eastAsia="ko-KR"/>
              </w:rPr>
              <w:t>CW carrier</w:t>
            </w:r>
          </w:p>
        </w:tc>
      </w:tr>
      <w:tr w:rsidR="0069341F" w:rsidRPr="00090C64" w14:paraId="5E830BE4" w14:textId="77777777" w:rsidTr="0082259A">
        <w:trPr>
          <w:cantSplit/>
          <w:jc w:val="center"/>
        </w:trPr>
        <w:tc>
          <w:tcPr>
            <w:tcW w:w="1918" w:type="dxa"/>
          </w:tcPr>
          <w:p w14:paraId="388CBC05" w14:textId="77777777" w:rsidR="0069341F" w:rsidRPr="00090C64" w:rsidRDefault="0069341F" w:rsidP="0082259A">
            <w:pPr>
              <w:pStyle w:val="TAL"/>
            </w:pPr>
            <w:r>
              <w:rPr>
                <w:lang w:eastAsia="ko-KR"/>
              </w:rPr>
              <w:t>E-UTRA Band 72</w:t>
            </w:r>
            <w:r>
              <w:t xml:space="preserve"> or NR Band n</w:t>
            </w:r>
            <w:r>
              <w:rPr>
                <w:rFonts w:eastAsia="SimSun" w:hint="eastAsia"/>
                <w:lang w:val="en-US" w:eastAsia="zh-CN"/>
              </w:rPr>
              <w:t>72</w:t>
            </w:r>
          </w:p>
        </w:tc>
        <w:tc>
          <w:tcPr>
            <w:tcW w:w="1657" w:type="dxa"/>
          </w:tcPr>
          <w:p w14:paraId="0A15F073" w14:textId="77777777" w:rsidR="0069341F" w:rsidRPr="00090C64" w:rsidRDefault="0069341F" w:rsidP="0082259A">
            <w:pPr>
              <w:pStyle w:val="TAC"/>
            </w:pPr>
            <w:r w:rsidRPr="00090C64">
              <w:rPr>
                <w:rFonts w:cs="Arial"/>
                <w:lang w:eastAsia="ko-KR"/>
              </w:rPr>
              <w:t>461 - 466</w:t>
            </w:r>
          </w:p>
        </w:tc>
        <w:tc>
          <w:tcPr>
            <w:tcW w:w="1082" w:type="dxa"/>
          </w:tcPr>
          <w:p w14:paraId="06B61D16" w14:textId="77777777" w:rsidR="0069341F" w:rsidRPr="00090C64" w:rsidRDefault="0069341F" w:rsidP="0082259A">
            <w:pPr>
              <w:pStyle w:val="TAC"/>
            </w:pPr>
            <w:r w:rsidRPr="00090C64">
              <w:t>+46</w:t>
            </w:r>
          </w:p>
        </w:tc>
        <w:tc>
          <w:tcPr>
            <w:tcW w:w="1134" w:type="dxa"/>
          </w:tcPr>
          <w:p w14:paraId="1386760A" w14:textId="77777777" w:rsidR="0069341F" w:rsidRPr="00090C64" w:rsidRDefault="0069341F" w:rsidP="0082259A">
            <w:pPr>
              <w:pStyle w:val="TAC"/>
            </w:pPr>
            <w:r w:rsidRPr="00090C64">
              <w:t>+38</w:t>
            </w:r>
          </w:p>
        </w:tc>
        <w:tc>
          <w:tcPr>
            <w:tcW w:w="1134" w:type="dxa"/>
          </w:tcPr>
          <w:p w14:paraId="286B1515" w14:textId="77777777" w:rsidR="0069341F" w:rsidRPr="00090C64" w:rsidRDefault="0069341F" w:rsidP="0082259A">
            <w:pPr>
              <w:pStyle w:val="TAC"/>
            </w:pPr>
            <w:r w:rsidRPr="00090C64">
              <w:t>+24</w:t>
            </w:r>
          </w:p>
        </w:tc>
        <w:tc>
          <w:tcPr>
            <w:tcW w:w="1701" w:type="dxa"/>
          </w:tcPr>
          <w:p w14:paraId="2F1489FE"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1FE9410" w14:textId="77777777" w:rsidR="0069341F" w:rsidRPr="00090C64" w:rsidRDefault="0069341F" w:rsidP="0082259A">
            <w:pPr>
              <w:pStyle w:val="TAC"/>
            </w:pPr>
            <w:r w:rsidRPr="00090C64">
              <w:rPr>
                <w:rFonts w:cs="Arial"/>
                <w:lang w:eastAsia="ko-KR"/>
              </w:rPr>
              <w:t>CW carrier</w:t>
            </w:r>
          </w:p>
        </w:tc>
      </w:tr>
      <w:tr w:rsidR="0069341F" w:rsidRPr="00090C64" w14:paraId="5F7EB636" w14:textId="77777777" w:rsidTr="0082259A">
        <w:trPr>
          <w:cantSplit/>
          <w:jc w:val="center"/>
        </w:trPr>
        <w:tc>
          <w:tcPr>
            <w:tcW w:w="1918" w:type="dxa"/>
          </w:tcPr>
          <w:p w14:paraId="646C211D" w14:textId="77777777" w:rsidR="0069341F" w:rsidRPr="00090C64" w:rsidRDefault="0069341F" w:rsidP="0082259A">
            <w:pPr>
              <w:pStyle w:val="TAL"/>
            </w:pPr>
            <w:r w:rsidRPr="00090C64">
              <w:rPr>
                <w:lang w:eastAsia="ko-KR"/>
              </w:rPr>
              <w:t>E-UTRA Band 7</w:t>
            </w:r>
            <w:r w:rsidRPr="00090C64">
              <w:t>3</w:t>
            </w:r>
          </w:p>
        </w:tc>
        <w:tc>
          <w:tcPr>
            <w:tcW w:w="1657" w:type="dxa"/>
          </w:tcPr>
          <w:p w14:paraId="233F35F8" w14:textId="77777777" w:rsidR="0069341F" w:rsidRPr="00090C64" w:rsidRDefault="0069341F" w:rsidP="0082259A">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4B063C2A" w14:textId="77777777" w:rsidR="0069341F" w:rsidRPr="00090C64" w:rsidRDefault="0069341F" w:rsidP="0082259A">
            <w:pPr>
              <w:pStyle w:val="TAC"/>
            </w:pPr>
            <w:r w:rsidRPr="00090C64">
              <w:t>+46</w:t>
            </w:r>
          </w:p>
        </w:tc>
        <w:tc>
          <w:tcPr>
            <w:tcW w:w="1134" w:type="dxa"/>
          </w:tcPr>
          <w:p w14:paraId="493F05A0" w14:textId="77777777" w:rsidR="0069341F" w:rsidRPr="00090C64" w:rsidRDefault="0069341F" w:rsidP="0082259A">
            <w:pPr>
              <w:pStyle w:val="TAC"/>
            </w:pPr>
            <w:r w:rsidRPr="00090C64">
              <w:t>+38</w:t>
            </w:r>
          </w:p>
        </w:tc>
        <w:tc>
          <w:tcPr>
            <w:tcW w:w="1134" w:type="dxa"/>
          </w:tcPr>
          <w:p w14:paraId="11C7BA52" w14:textId="77777777" w:rsidR="0069341F" w:rsidRPr="00090C64" w:rsidRDefault="0069341F" w:rsidP="0082259A">
            <w:pPr>
              <w:pStyle w:val="TAC"/>
            </w:pPr>
            <w:r w:rsidRPr="00090C64">
              <w:t>+24</w:t>
            </w:r>
          </w:p>
        </w:tc>
        <w:tc>
          <w:tcPr>
            <w:tcW w:w="1701" w:type="dxa"/>
          </w:tcPr>
          <w:p w14:paraId="3643A48C"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C0C50A5" w14:textId="77777777" w:rsidR="0069341F" w:rsidRPr="00090C64" w:rsidRDefault="0069341F" w:rsidP="0082259A">
            <w:pPr>
              <w:pStyle w:val="TAC"/>
            </w:pPr>
            <w:r w:rsidRPr="00090C64">
              <w:rPr>
                <w:rFonts w:cs="Arial"/>
                <w:lang w:eastAsia="ko-KR"/>
              </w:rPr>
              <w:t>CW carrier</w:t>
            </w:r>
          </w:p>
        </w:tc>
      </w:tr>
      <w:tr w:rsidR="0069341F" w:rsidRPr="00090C64" w14:paraId="68B03757" w14:textId="77777777" w:rsidTr="0082259A">
        <w:trPr>
          <w:cantSplit/>
          <w:jc w:val="center"/>
        </w:trPr>
        <w:tc>
          <w:tcPr>
            <w:tcW w:w="1918" w:type="dxa"/>
          </w:tcPr>
          <w:p w14:paraId="1B212184" w14:textId="77777777" w:rsidR="0069341F" w:rsidRPr="00090C64" w:rsidRDefault="0069341F" w:rsidP="0082259A">
            <w:pPr>
              <w:pStyle w:val="TAL"/>
            </w:pPr>
            <w:r w:rsidRPr="00090C64">
              <w:t>E-UTRA Band 74 or NR band n74</w:t>
            </w:r>
          </w:p>
        </w:tc>
        <w:tc>
          <w:tcPr>
            <w:tcW w:w="1657" w:type="dxa"/>
          </w:tcPr>
          <w:p w14:paraId="610F8E02" w14:textId="77777777" w:rsidR="0069341F" w:rsidRPr="00090C64" w:rsidRDefault="0069341F" w:rsidP="0082259A">
            <w:pPr>
              <w:pStyle w:val="TAC"/>
            </w:pPr>
            <w:r w:rsidRPr="00090C64">
              <w:rPr>
                <w:rFonts w:cs="Arial"/>
              </w:rPr>
              <w:t>1475 - 1518</w:t>
            </w:r>
          </w:p>
        </w:tc>
        <w:tc>
          <w:tcPr>
            <w:tcW w:w="1082" w:type="dxa"/>
          </w:tcPr>
          <w:p w14:paraId="2CC7C063" w14:textId="77777777" w:rsidR="0069341F" w:rsidRPr="00090C64" w:rsidRDefault="0069341F" w:rsidP="0082259A">
            <w:pPr>
              <w:pStyle w:val="TAC"/>
            </w:pPr>
            <w:r w:rsidRPr="00090C64">
              <w:t>+46</w:t>
            </w:r>
          </w:p>
        </w:tc>
        <w:tc>
          <w:tcPr>
            <w:tcW w:w="1134" w:type="dxa"/>
          </w:tcPr>
          <w:p w14:paraId="062C71C1" w14:textId="77777777" w:rsidR="0069341F" w:rsidRPr="00090C64" w:rsidRDefault="0069341F" w:rsidP="0082259A">
            <w:pPr>
              <w:pStyle w:val="TAC"/>
            </w:pPr>
            <w:r w:rsidRPr="00090C64">
              <w:t>+38</w:t>
            </w:r>
          </w:p>
        </w:tc>
        <w:tc>
          <w:tcPr>
            <w:tcW w:w="1134" w:type="dxa"/>
          </w:tcPr>
          <w:p w14:paraId="7214C024" w14:textId="77777777" w:rsidR="0069341F" w:rsidRPr="00090C64" w:rsidRDefault="0069341F" w:rsidP="0082259A">
            <w:pPr>
              <w:pStyle w:val="TAC"/>
            </w:pPr>
            <w:r w:rsidRPr="00090C64">
              <w:t>+24</w:t>
            </w:r>
          </w:p>
        </w:tc>
        <w:tc>
          <w:tcPr>
            <w:tcW w:w="1701" w:type="dxa"/>
          </w:tcPr>
          <w:p w14:paraId="211C2CC7"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0EE7FF8" w14:textId="77777777" w:rsidR="0069341F" w:rsidRPr="00090C64" w:rsidRDefault="0069341F" w:rsidP="0082259A">
            <w:pPr>
              <w:pStyle w:val="TAC"/>
            </w:pPr>
            <w:r w:rsidRPr="00090C64">
              <w:rPr>
                <w:rFonts w:cs="Arial"/>
              </w:rPr>
              <w:t>CW carrier</w:t>
            </w:r>
          </w:p>
        </w:tc>
      </w:tr>
      <w:tr w:rsidR="0069341F" w:rsidRPr="00090C64" w14:paraId="373C7E88" w14:textId="77777777" w:rsidTr="0082259A">
        <w:trPr>
          <w:cantSplit/>
          <w:jc w:val="center"/>
        </w:trPr>
        <w:tc>
          <w:tcPr>
            <w:tcW w:w="1918" w:type="dxa"/>
          </w:tcPr>
          <w:p w14:paraId="4B47F42C" w14:textId="77777777" w:rsidR="0069341F" w:rsidRPr="00090C64" w:rsidRDefault="0069341F" w:rsidP="0082259A">
            <w:pPr>
              <w:pStyle w:val="TAL"/>
            </w:pPr>
            <w:r>
              <w:rPr>
                <w:lang w:eastAsia="ko-KR"/>
              </w:rPr>
              <w:t xml:space="preserve">E-UTRA Band 75 or </w:t>
            </w:r>
            <w:r>
              <w:t>NR band n75</w:t>
            </w:r>
          </w:p>
        </w:tc>
        <w:tc>
          <w:tcPr>
            <w:tcW w:w="1657" w:type="dxa"/>
          </w:tcPr>
          <w:p w14:paraId="226F2795" w14:textId="77777777" w:rsidR="0069341F" w:rsidRPr="00090C64" w:rsidRDefault="0069341F" w:rsidP="0082259A">
            <w:pPr>
              <w:pStyle w:val="TAC"/>
            </w:pPr>
            <w:r w:rsidRPr="00090C64">
              <w:rPr>
                <w:rFonts w:cs="Arial"/>
                <w:lang w:eastAsia="ko-KR"/>
              </w:rPr>
              <w:t>1432 - 1517</w:t>
            </w:r>
          </w:p>
        </w:tc>
        <w:tc>
          <w:tcPr>
            <w:tcW w:w="1082" w:type="dxa"/>
          </w:tcPr>
          <w:p w14:paraId="1D4E52AD" w14:textId="77777777" w:rsidR="0069341F" w:rsidRPr="00090C64" w:rsidRDefault="0069341F" w:rsidP="0082259A">
            <w:pPr>
              <w:pStyle w:val="TAC"/>
            </w:pPr>
            <w:r w:rsidRPr="00090C64">
              <w:t>+46</w:t>
            </w:r>
          </w:p>
        </w:tc>
        <w:tc>
          <w:tcPr>
            <w:tcW w:w="1134" w:type="dxa"/>
          </w:tcPr>
          <w:p w14:paraId="60C67EA1" w14:textId="77777777" w:rsidR="0069341F" w:rsidRPr="00090C64" w:rsidRDefault="0069341F" w:rsidP="0082259A">
            <w:pPr>
              <w:pStyle w:val="TAC"/>
            </w:pPr>
            <w:r w:rsidRPr="00090C64">
              <w:t>+38</w:t>
            </w:r>
          </w:p>
        </w:tc>
        <w:tc>
          <w:tcPr>
            <w:tcW w:w="1134" w:type="dxa"/>
          </w:tcPr>
          <w:p w14:paraId="39F4C0C7" w14:textId="77777777" w:rsidR="0069341F" w:rsidRPr="00090C64" w:rsidRDefault="0069341F" w:rsidP="0082259A">
            <w:pPr>
              <w:pStyle w:val="TAC"/>
            </w:pPr>
            <w:r w:rsidRPr="00090C64">
              <w:t>+24</w:t>
            </w:r>
          </w:p>
        </w:tc>
        <w:tc>
          <w:tcPr>
            <w:tcW w:w="1701" w:type="dxa"/>
          </w:tcPr>
          <w:p w14:paraId="7D946768"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1500E2C" w14:textId="77777777" w:rsidR="0069341F" w:rsidRPr="00090C64" w:rsidRDefault="0069341F" w:rsidP="0082259A">
            <w:pPr>
              <w:pStyle w:val="TAC"/>
            </w:pPr>
            <w:r w:rsidRPr="00090C64">
              <w:rPr>
                <w:rFonts w:cs="Arial"/>
                <w:lang w:eastAsia="ko-KR"/>
              </w:rPr>
              <w:t>CW carrier</w:t>
            </w:r>
          </w:p>
        </w:tc>
      </w:tr>
      <w:tr w:rsidR="0069341F" w:rsidRPr="00090C64" w14:paraId="395E3965" w14:textId="77777777" w:rsidTr="0082259A">
        <w:trPr>
          <w:cantSplit/>
          <w:jc w:val="center"/>
        </w:trPr>
        <w:tc>
          <w:tcPr>
            <w:tcW w:w="1918" w:type="dxa"/>
          </w:tcPr>
          <w:p w14:paraId="26CF0B5D" w14:textId="77777777" w:rsidR="0069341F" w:rsidRPr="00090C64" w:rsidRDefault="0069341F" w:rsidP="0082259A">
            <w:pPr>
              <w:pStyle w:val="TAL"/>
            </w:pPr>
            <w:r>
              <w:rPr>
                <w:lang w:eastAsia="ko-KR"/>
              </w:rPr>
              <w:t xml:space="preserve">E-UTRA Band 76 or </w:t>
            </w:r>
            <w:r>
              <w:t>NR band n76</w:t>
            </w:r>
          </w:p>
        </w:tc>
        <w:tc>
          <w:tcPr>
            <w:tcW w:w="1657" w:type="dxa"/>
          </w:tcPr>
          <w:p w14:paraId="6FF3AE19" w14:textId="77777777" w:rsidR="0069341F" w:rsidRPr="00090C64" w:rsidRDefault="0069341F" w:rsidP="0082259A">
            <w:pPr>
              <w:pStyle w:val="TAC"/>
            </w:pPr>
            <w:r w:rsidRPr="00090C64">
              <w:rPr>
                <w:rFonts w:cs="Arial"/>
                <w:lang w:eastAsia="ko-KR"/>
              </w:rPr>
              <w:t>1427 - 1432</w:t>
            </w:r>
          </w:p>
        </w:tc>
        <w:tc>
          <w:tcPr>
            <w:tcW w:w="1082" w:type="dxa"/>
          </w:tcPr>
          <w:p w14:paraId="726AE193" w14:textId="77777777" w:rsidR="0069341F" w:rsidRPr="00090C64" w:rsidRDefault="0069341F" w:rsidP="0082259A">
            <w:pPr>
              <w:pStyle w:val="TAC"/>
            </w:pPr>
            <w:r w:rsidRPr="00090C64">
              <w:t>N/A</w:t>
            </w:r>
          </w:p>
        </w:tc>
        <w:tc>
          <w:tcPr>
            <w:tcW w:w="1134" w:type="dxa"/>
          </w:tcPr>
          <w:p w14:paraId="095CC535" w14:textId="77777777" w:rsidR="0069341F" w:rsidRPr="00090C64" w:rsidRDefault="0069341F" w:rsidP="0082259A">
            <w:pPr>
              <w:pStyle w:val="TAC"/>
            </w:pPr>
            <w:r w:rsidRPr="00090C64">
              <w:t>N/A</w:t>
            </w:r>
          </w:p>
        </w:tc>
        <w:tc>
          <w:tcPr>
            <w:tcW w:w="1134" w:type="dxa"/>
          </w:tcPr>
          <w:p w14:paraId="47063F05" w14:textId="77777777" w:rsidR="0069341F" w:rsidRPr="00090C64" w:rsidRDefault="0069341F" w:rsidP="0082259A">
            <w:pPr>
              <w:pStyle w:val="TAC"/>
            </w:pPr>
            <w:r w:rsidRPr="00090C64">
              <w:t>+24</w:t>
            </w:r>
          </w:p>
        </w:tc>
        <w:tc>
          <w:tcPr>
            <w:tcW w:w="1701" w:type="dxa"/>
          </w:tcPr>
          <w:p w14:paraId="55AC8891"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7001624" w14:textId="77777777" w:rsidR="0069341F" w:rsidRPr="00090C64" w:rsidRDefault="0069341F" w:rsidP="0082259A">
            <w:pPr>
              <w:pStyle w:val="TAC"/>
            </w:pPr>
            <w:r w:rsidRPr="00090C64">
              <w:rPr>
                <w:rFonts w:cs="Arial"/>
                <w:lang w:eastAsia="ko-KR"/>
              </w:rPr>
              <w:t>CW carrier</w:t>
            </w:r>
          </w:p>
        </w:tc>
      </w:tr>
      <w:tr w:rsidR="0069341F" w:rsidRPr="00090C64" w14:paraId="4026B188" w14:textId="77777777" w:rsidTr="0082259A">
        <w:trPr>
          <w:cantSplit/>
          <w:jc w:val="center"/>
        </w:trPr>
        <w:tc>
          <w:tcPr>
            <w:tcW w:w="1918" w:type="dxa"/>
          </w:tcPr>
          <w:p w14:paraId="6ECCBB1E" w14:textId="77777777" w:rsidR="0069341F" w:rsidRPr="00090C64" w:rsidRDefault="0069341F" w:rsidP="0082259A">
            <w:pPr>
              <w:pStyle w:val="TAL"/>
            </w:pPr>
            <w:r w:rsidRPr="00090C64">
              <w:rPr>
                <w:lang w:eastAsia="ko-KR"/>
              </w:rPr>
              <w:t>NR band n77</w:t>
            </w:r>
          </w:p>
        </w:tc>
        <w:tc>
          <w:tcPr>
            <w:tcW w:w="1657" w:type="dxa"/>
          </w:tcPr>
          <w:p w14:paraId="3F336F86" w14:textId="77777777" w:rsidR="0069341F" w:rsidRPr="00090C64" w:rsidRDefault="0069341F" w:rsidP="0082259A">
            <w:pPr>
              <w:pStyle w:val="TAC"/>
            </w:pPr>
            <w:r w:rsidRPr="00090C64">
              <w:rPr>
                <w:rFonts w:cs="Arial"/>
                <w:lang w:eastAsia="ko-KR"/>
              </w:rPr>
              <w:t>3300 - 4200</w:t>
            </w:r>
          </w:p>
        </w:tc>
        <w:tc>
          <w:tcPr>
            <w:tcW w:w="1082" w:type="dxa"/>
          </w:tcPr>
          <w:p w14:paraId="334A4AD0" w14:textId="77777777" w:rsidR="0069341F" w:rsidRPr="00090C64" w:rsidRDefault="0069341F" w:rsidP="0082259A">
            <w:pPr>
              <w:pStyle w:val="TAC"/>
            </w:pPr>
            <w:r w:rsidRPr="00090C64">
              <w:t>+46</w:t>
            </w:r>
          </w:p>
        </w:tc>
        <w:tc>
          <w:tcPr>
            <w:tcW w:w="1134" w:type="dxa"/>
          </w:tcPr>
          <w:p w14:paraId="4424CCF4" w14:textId="77777777" w:rsidR="0069341F" w:rsidRPr="00090C64" w:rsidRDefault="0069341F" w:rsidP="0082259A">
            <w:pPr>
              <w:pStyle w:val="TAC"/>
            </w:pPr>
            <w:r w:rsidRPr="00090C64">
              <w:t>+38</w:t>
            </w:r>
          </w:p>
        </w:tc>
        <w:tc>
          <w:tcPr>
            <w:tcW w:w="1134" w:type="dxa"/>
          </w:tcPr>
          <w:p w14:paraId="52D779BE" w14:textId="77777777" w:rsidR="0069341F" w:rsidRPr="00090C64" w:rsidRDefault="0069341F" w:rsidP="0082259A">
            <w:pPr>
              <w:pStyle w:val="TAC"/>
            </w:pPr>
            <w:r w:rsidRPr="00090C64">
              <w:t>+24</w:t>
            </w:r>
          </w:p>
        </w:tc>
        <w:tc>
          <w:tcPr>
            <w:tcW w:w="1701" w:type="dxa"/>
          </w:tcPr>
          <w:p w14:paraId="2F664458"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158A10A" w14:textId="77777777" w:rsidR="0069341F" w:rsidRPr="00090C64" w:rsidRDefault="0069341F" w:rsidP="0082259A">
            <w:pPr>
              <w:pStyle w:val="TAC"/>
            </w:pPr>
            <w:r w:rsidRPr="00090C64">
              <w:rPr>
                <w:rFonts w:cs="Arial"/>
                <w:lang w:eastAsia="ko-KR"/>
              </w:rPr>
              <w:t>CW carrier</w:t>
            </w:r>
          </w:p>
        </w:tc>
      </w:tr>
      <w:tr w:rsidR="0069341F" w:rsidRPr="00090C64" w14:paraId="66FF0BD3" w14:textId="77777777" w:rsidTr="0082259A">
        <w:trPr>
          <w:cantSplit/>
          <w:jc w:val="center"/>
        </w:trPr>
        <w:tc>
          <w:tcPr>
            <w:tcW w:w="1918" w:type="dxa"/>
          </w:tcPr>
          <w:p w14:paraId="27759164" w14:textId="77777777" w:rsidR="0069341F" w:rsidRPr="00090C64" w:rsidRDefault="0069341F" w:rsidP="0082259A">
            <w:pPr>
              <w:pStyle w:val="TAL"/>
            </w:pPr>
            <w:r w:rsidRPr="00090C64">
              <w:rPr>
                <w:lang w:eastAsia="ko-KR"/>
              </w:rPr>
              <w:t>NR band n78</w:t>
            </w:r>
          </w:p>
        </w:tc>
        <w:tc>
          <w:tcPr>
            <w:tcW w:w="1657" w:type="dxa"/>
          </w:tcPr>
          <w:p w14:paraId="6457663E" w14:textId="77777777" w:rsidR="0069341F" w:rsidRPr="00090C64" w:rsidRDefault="0069341F" w:rsidP="0082259A">
            <w:pPr>
              <w:pStyle w:val="TAC"/>
            </w:pPr>
            <w:r w:rsidRPr="00090C64">
              <w:rPr>
                <w:rFonts w:cs="Arial"/>
                <w:lang w:eastAsia="ko-KR"/>
              </w:rPr>
              <w:t>3300 - 3800</w:t>
            </w:r>
          </w:p>
        </w:tc>
        <w:tc>
          <w:tcPr>
            <w:tcW w:w="1082" w:type="dxa"/>
          </w:tcPr>
          <w:p w14:paraId="07FA4C37" w14:textId="77777777" w:rsidR="0069341F" w:rsidRPr="00090C64" w:rsidRDefault="0069341F" w:rsidP="0082259A">
            <w:pPr>
              <w:pStyle w:val="TAC"/>
            </w:pPr>
            <w:r w:rsidRPr="00090C64">
              <w:t>+46</w:t>
            </w:r>
          </w:p>
        </w:tc>
        <w:tc>
          <w:tcPr>
            <w:tcW w:w="1134" w:type="dxa"/>
          </w:tcPr>
          <w:p w14:paraId="284A9ED7" w14:textId="77777777" w:rsidR="0069341F" w:rsidRPr="00090C64" w:rsidRDefault="0069341F" w:rsidP="0082259A">
            <w:pPr>
              <w:pStyle w:val="TAC"/>
            </w:pPr>
            <w:r w:rsidRPr="00090C64">
              <w:t>+38</w:t>
            </w:r>
          </w:p>
        </w:tc>
        <w:tc>
          <w:tcPr>
            <w:tcW w:w="1134" w:type="dxa"/>
          </w:tcPr>
          <w:p w14:paraId="51BC752C" w14:textId="77777777" w:rsidR="0069341F" w:rsidRPr="00090C64" w:rsidRDefault="0069341F" w:rsidP="0082259A">
            <w:pPr>
              <w:pStyle w:val="TAC"/>
            </w:pPr>
            <w:r w:rsidRPr="00090C64">
              <w:t>+24</w:t>
            </w:r>
          </w:p>
        </w:tc>
        <w:tc>
          <w:tcPr>
            <w:tcW w:w="1701" w:type="dxa"/>
          </w:tcPr>
          <w:p w14:paraId="45E7F55F"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EBD15ED" w14:textId="77777777" w:rsidR="0069341F" w:rsidRPr="00090C64" w:rsidRDefault="0069341F" w:rsidP="0082259A">
            <w:pPr>
              <w:pStyle w:val="TAC"/>
            </w:pPr>
            <w:r w:rsidRPr="00090C64">
              <w:rPr>
                <w:rFonts w:cs="Arial"/>
                <w:lang w:eastAsia="ko-KR"/>
              </w:rPr>
              <w:t>CW carrier</w:t>
            </w:r>
          </w:p>
        </w:tc>
      </w:tr>
      <w:tr w:rsidR="0069341F" w:rsidRPr="00090C64" w14:paraId="3D0E82E2" w14:textId="77777777" w:rsidTr="0082259A">
        <w:trPr>
          <w:cantSplit/>
          <w:jc w:val="center"/>
        </w:trPr>
        <w:tc>
          <w:tcPr>
            <w:tcW w:w="1918" w:type="dxa"/>
          </w:tcPr>
          <w:p w14:paraId="617578B0" w14:textId="77777777" w:rsidR="0069341F" w:rsidRPr="00090C64" w:rsidRDefault="0069341F" w:rsidP="0082259A">
            <w:pPr>
              <w:pStyle w:val="TAL"/>
            </w:pPr>
            <w:r w:rsidRPr="00090C64">
              <w:rPr>
                <w:lang w:eastAsia="ko-KR"/>
              </w:rPr>
              <w:t>NR band n79</w:t>
            </w:r>
          </w:p>
        </w:tc>
        <w:tc>
          <w:tcPr>
            <w:tcW w:w="1657" w:type="dxa"/>
          </w:tcPr>
          <w:p w14:paraId="72A3EC60" w14:textId="77777777" w:rsidR="0069341F" w:rsidRPr="00090C64" w:rsidRDefault="0069341F" w:rsidP="0082259A">
            <w:pPr>
              <w:pStyle w:val="TAC"/>
            </w:pPr>
            <w:r w:rsidRPr="00090C64">
              <w:rPr>
                <w:rFonts w:cs="Arial"/>
                <w:lang w:eastAsia="ko-KR"/>
              </w:rPr>
              <w:t>4400 - 5000</w:t>
            </w:r>
          </w:p>
        </w:tc>
        <w:tc>
          <w:tcPr>
            <w:tcW w:w="1082" w:type="dxa"/>
          </w:tcPr>
          <w:p w14:paraId="15B0030F" w14:textId="77777777" w:rsidR="0069341F" w:rsidRPr="00090C64" w:rsidRDefault="0069341F" w:rsidP="0082259A">
            <w:pPr>
              <w:pStyle w:val="TAC"/>
            </w:pPr>
            <w:r w:rsidRPr="00090C64">
              <w:t>+46</w:t>
            </w:r>
          </w:p>
        </w:tc>
        <w:tc>
          <w:tcPr>
            <w:tcW w:w="1134" w:type="dxa"/>
          </w:tcPr>
          <w:p w14:paraId="1C720462" w14:textId="77777777" w:rsidR="0069341F" w:rsidRPr="00090C64" w:rsidRDefault="0069341F" w:rsidP="0082259A">
            <w:pPr>
              <w:pStyle w:val="TAC"/>
            </w:pPr>
            <w:r w:rsidRPr="00090C64">
              <w:t>+38</w:t>
            </w:r>
          </w:p>
        </w:tc>
        <w:tc>
          <w:tcPr>
            <w:tcW w:w="1134" w:type="dxa"/>
          </w:tcPr>
          <w:p w14:paraId="5D1EE457" w14:textId="77777777" w:rsidR="0069341F" w:rsidRPr="00090C64" w:rsidRDefault="0069341F" w:rsidP="0082259A">
            <w:pPr>
              <w:pStyle w:val="TAC"/>
            </w:pPr>
            <w:r w:rsidRPr="00090C64">
              <w:t>+24</w:t>
            </w:r>
          </w:p>
        </w:tc>
        <w:tc>
          <w:tcPr>
            <w:tcW w:w="1701" w:type="dxa"/>
          </w:tcPr>
          <w:p w14:paraId="052AB50D"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2706639" w14:textId="77777777" w:rsidR="0069341F" w:rsidRPr="00090C64" w:rsidRDefault="0069341F" w:rsidP="0082259A">
            <w:pPr>
              <w:pStyle w:val="TAC"/>
            </w:pPr>
            <w:r w:rsidRPr="00090C64">
              <w:rPr>
                <w:rFonts w:cs="Arial"/>
                <w:lang w:eastAsia="ko-KR"/>
              </w:rPr>
              <w:t>CW carrier</w:t>
            </w:r>
          </w:p>
        </w:tc>
      </w:tr>
      <w:tr w:rsidR="0069341F" w:rsidRPr="00090C64" w14:paraId="52F4E14E" w14:textId="77777777" w:rsidTr="0082259A">
        <w:trPr>
          <w:cantSplit/>
          <w:jc w:val="center"/>
        </w:trPr>
        <w:tc>
          <w:tcPr>
            <w:tcW w:w="1918" w:type="dxa"/>
          </w:tcPr>
          <w:p w14:paraId="70BFDA56" w14:textId="77777777" w:rsidR="0069341F" w:rsidRPr="00090C64" w:rsidRDefault="0069341F" w:rsidP="0082259A">
            <w:pPr>
              <w:pStyle w:val="TAL"/>
              <w:rPr>
                <w:lang w:eastAsia="ko-KR"/>
              </w:rPr>
            </w:pPr>
            <w:r w:rsidRPr="00090C64">
              <w:rPr>
                <w:rFonts w:cs="Arial"/>
              </w:rPr>
              <w:t>E-UTRA Band 85</w:t>
            </w:r>
            <w:r>
              <w:rPr>
                <w:rFonts w:cs="Arial"/>
              </w:rPr>
              <w:t xml:space="preserve"> or NR band n85</w:t>
            </w:r>
          </w:p>
        </w:tc>
        <w:tc>
          <w:tcPr>
            <w:tcW w:w="1657" w:type="dxa"/>
          </w:tcPr>
          <w:p w14:paraId="0B2804F7" w14:textId="77777777" w:rsidR="0069341F" w:rsidRPr="00090C64" w:rsidRDefault="0069341F" w:rsidP="0082259A">
            <w:pPr>
              <w:pStyle w:val="TAC"/>
              <w:rPr>
                <w:rFonts w:cs="Arial"/>
                <w:lang w:eastAsia="ko-KR"/>
              </w:rPr>
            </w:pPr>
            <w:r w:rsidRPr="00090C64">
              <w:rPr>
                <w:rFonts w:cs="Arial"/>
              </w:rPr>
              <w:t>728 - 746</w:t>
            </w:r>
          </w:p>
        </w:tc>
        <w:tc>
          <w:tcPr>
            <w:tcW w:w="1082" w:type="dxa"/>
          </w:tcPr>
          <w:p w14:paraId="1953249D" w14:textId="77777777" w:rsidR="0069341F" w:rsidRPr="00090C64" w:rsidRDefault="0069341F" w:rsidP="0082259A">
            <w:pPr>
              <w:pStyle w:val="TAC"/>
            </w:pPr>
            <w:r w:rsidRPr="00090C64">
              <w:t>+46</w:t>
            </w:r>
          </w:p>
        </w:tc>
        <w:tc>
          <w:tcPr>
            <w:tcW w:w="1134" w:type="dxa"/>
          </w:tcPr>
          <w:p w14:paraId="25B06D4F" w14:textId="77777777" w:rsidR="0069341F" w:rsidRPr="00090C64" w:rsidRDefault="0069341F" w:rsidP="0082259A">
            <w:pPr>
              <w:pStyle w:val="TAC"/>
            </w:pPr>
            <w:r w:rsidRPr="00090C64">
              <w:t>+38</w:t>
            </w:r>
          </w:p>
        </w:tc>
        <w:tc>
          <w:tcPr>
            <w:tcW w:w="1134" w:type="dxa"/>
          </w:tcPr>
          <w:p w14:paraId="7C5E341B" w14:textId="77777777" w:rsidR="0069341F" w:rsidRPr="00090C64" w:rsidRDefault="0069341F" w:rsidP="0082259A">
            <w:pPr>
              <w:pStyle w:val="TAC"/>
            </w:pPr>
            <w:r w:rsidRPr="00090C64">
              <w:t>+24</w:t>
            </w:r>
          </w:p>
        </w:tc>
        <w:tc>
          <w:tcPr>
            <w:tcW w:w="1701" w:type="dxa"/>
          </w:tcPr>
          <w:p w14:paraId="4501E9CB"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572DF7E" w14:textId="77777777" w:rsidR="0069341F" w:rsidRPr="00090C64" w:rsidRDefault="0069341F" w:rsidP="0082259A">
            <w:pPr>
              <w:pStyle w:val="TAC"/>
              <w:rPr>
                <w:rFonts w:cs="Arial"/>
                <w:lang w:eastAsia="ko-KR"/>
              </w:rPr>
            </w:pPr>
            <w:r w:rsidRPr="00090C64">
              <w:rPr>
                <w:rFonts w:cs="Arial"/>
                <w:lang w:eastAsia="ko-KR"/>
              </w:rPr>
              <w:t>CW carrier</w:t>
            </w:r>
          </w:p>
        </w:tc>
      </w:tr>
      <w:tr w:rsidR="0069341F" w:rsidRPr="00090C64" w14:paraId="0883137B" w14:textId="77777777" w:rsidTr="0082259A">
        <w:trPr>
          <w:cantSplit/>
          <w:jc w:val="center"/>
        </w:trPr>
        <w:tc>
          <w:tcPr>
            <w:tcW w:w="1918" w:type="dxa"/>
          </w:tcPr>
          <w:p w14:paraId="177442FB" w14:textId="77777777" w:rsidR="0069341F" w:rsidRPr="00090C64" w:rsidRDefault="0069341F" w:rsidP="0082259A">
            <w:pPr>
              <w:pStyle w:val="TAL"/>
              <w:rPr>
                <w:rFonts w:cs="Arial"/>
              </w:rPr>
            </w:pPr>
            <w:r w:rsidRPr="00090C64">
              <w:rPr>
                <w:lang w:eastAsia="ko-KR"/>
              </w:rPr>
              <w:t>E-UTRA Band 87</w:t>
            </w:r>
          </w:p>
        </w:tc>
        <w:tc>
          <w:tcPr>
            <w:tcW w:w="1657" w:type="dxa"/>
          </w:tcPr>
          <w:p w14:paraId="623A6243" w14:textId="77777777" w:rsidR="0069341F" w:rsidRPr="00090C64" w:rsidRDefault="0069341F" w:rsidP="0082259A">
            <w:pPr>
              <w:pStyle w:val="TAC"/>
              <w:rPr>
                <w:rFonts w:cs="Arial"/>
              </w:rPr>
            </w:pPr>
            <w:r w:rsidRPr="00090C64">
              <w:rPr>
                <w:rFonts w:cs="Arial"/>
                <w:lang w:eastAsia="ko-KR"/>
              </w:rPr>
              <w:t>420 – 425</w:t>
            </w:r>
          </w:p>
        </w:tc>
        <w:tc>
          <w:tcPr>
            <w:tcW w:w="1082" w:type="dxa"/>
          </w:tcPr>
          <w:p w14:paraId="74D87E53" w14:textId="77777777" w:rsidR="0069341F" w:rsidRPr="00090C64" w:rsidRDefault="0069341F" w:rsidP="0082259A">
            <w:pPr>
              <w:pStyle w:val="TAC"/>
            </w:pPr>
            <w:r w:rsidRPr="00090C64">
              <w:t>+46</w:t>
            </w:r>
          </w:p>
        </w:tc>
        <w:tc>
          <w:tcPr>
            <w:tcW w:w="1134" w:type="dxa"/>
          </w:tcPr>
          <w:p w14:paraId="30733C20" w14:textId="77777777" w:rsidR="0069341F" w:rsidRPr="00090C64" w:rsidRDefault="0069341F" w:rsidP="0082259A">
            <w:pPr>
              <w:pStyle w:val="TAC"/>
            </w:pPr>
            <w:r w:rsidRPr="00090C64">
              <w:t>+38</w:t>
            </w:r>
          </w:p>
        </w:tc>
        <w:tc>
          <w:tcPr>
            <w:tcW w:w="1134" w:type="dxa"/>
          </w:tcPr>
          <w:p w14:paraId="4FD668C6" w14:textId="77777777" w:rsidR="0069341F" w:rsidRPr="00090C64" w:rsidRDefault="0069341F" w:rsidP="0082259A">
            <w:pPr>
              <w:pStyle w:val="TAC"/>
            </w:pPr>
            <w:r w:rsidRPr="00090C64">
              <w:t>+24</w:t>
            </w:r>
          </w:p>
        </w:tc>
        <w:tc>
          <w:tcPr>
            <w:tcW w:w="1701" w:type="dxa"/>
          </w:tcPr>
          <w:p w14:paraId="6F7E42E7"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59D982FD" w14:textId="77777777" w:rsidR="0069341F" w:rsidRPr="00090C64" w:rsidRDefault="0069341F" w:rsidP="0082259A">
            <w:pPr>
              <w:pStyle w:val="TAC"/>
              <w:rPr>
                <w:rFonts w:cs="Arial"/>
                <w:lang w:eastAsia="ko-KR"/>
              </w:rPr>
            </w:pPr>
            <w:r w:rsidRPr="00090C64">
              <w:rPr>
                <w:rFonts w:cs="Arial"/>
                <w:lang w:eastAsia="ko-KR"/>
              </w:rPr>
              <w:t>CW carrier</w:t>
            </w:r>
          </w:p>
        </w:tc>
      </w:tr>
      <w:tr w:rsidR="0069341F" w:rsidRPr="00090C64" w14:paraId="5F82AB8B" w14:textId="77777777" w:rsidTr="0082259A">
        <w:trPr>
          <w:cantSplit/>
          <w:jc w:val="center"/>
        </w:trPr>
        <w:tc>
          <w:tcPr>
            <w:tcW w:w="1918" w:type="dxa"/>
          </w:tcPr>
          <w:p w14:paraId="278F1AEB" w14:textId="77777777" w:rsidR="0069341F" w:rsidRPr="00090C64" w:rsidRDefault="0069341F" w:rsidP="0082259A">
            <w:pPr>
              <w:pStyle w:val="TAL"/>
              <w:rPr>
                <w:rFonts w:cs="Arial"/>
              </w:rPr>
            </w:pPr>
            <w:r w:rsidRPr="00090C64">
              <w:rPr>
                <w:lang w:eastAsia="ko-KR"/>
              </w:rPr>
              <w:t>E-UTRA Band 88</w:t>
            </w:r>
          </w:p>
        </w:tc>
        <w:tc>
          <w:tcPr>
            <w:tcW w:w="1657" w:type="dxa"/>
          </w:tcPr>
          <w:p w14:paraId="38087CEB" w14:textId="77777777" w:rsidR="0069341F" w:rsidRPr="00090C64" w:rsidRDefault="0069341F" w:rsidP="0082259A">
            <w:pPr>
              <w:pStyle w:val="TAC"/>
              <w:rPr>
                <w:rFonts w:cs="Arial"/>
              </w:rPr>
            </w:pPr>
            <w:r w:rsidRPr="00090C64">
              <w:rPr>
                <w:rFonts w:cs="Arial"/>
                <w:lang w:eastAsia="ko-KR"/>
              </w:rPr>
              <w:t>422 – 427</w:t>
            </w:r>
          </w:p>
        </w:tc>
        <w:tc>
          <w:tcPr>
            <w:tcW w:w="1082" w:type="dxa"/>
          </w:tcPr>
          <w:p w14:paraId="38AD0B27" w14:textId="77777777" w:rsidR="0069341F" w:rsidRPr="00090C64" w:rsidRDefault="0069341F" w:rsidP="0082259A">
            <w:pPr>
              <w:pStyle w:val="TAC"/>
            </w:pPr>
            <w:r w:rsidRPr="00090C64">
              <w:t>+46</w:t>
            </w:r>
          </w:p>
        </w:tc>
        <w:tc>
          <w:tcPr>
            <w:tcW w:w="1134" w:type="dxa"/>
          </w:tcPr>
          <w:p w14:paraId="6191B174" w14:textId="77777777" w:rsidR="0069341F" w:rsidRPr="00090C64" w:rsidRDefault="0069341F" w:rsidP="0082259A">
            <w:pPr>
              <w:pStyle w:val="TAC"/>
            </w:pPr>
            <w:r w:rsidRPr="00090C64">
              <w:t>+38</w:t>
            </w:r>
          </w:p>
        </w:tc>
        <w:tc>
          <w:tcPr>
            <w:tcW w:w="1134" w:type="dxa"/>
          </w:tcPr>
          <w:p w14:paraId="2D51AAA0" w14:textId="77777777" w:rsidR="0069341F" w:rsidRPr="00090C64" w:rsidRDefault="0069341F" w:rsidP="0082259A">
            <w:pPr>
              <w:pStyle w:val="TAC"/>
            </w:pPr>
            <w:r w:rsidRPr="00090C64">
              <w:t>+24</w:t>
            </w:r>
          </w:p>
        </w:tc>
        <w:tc>
          <w:tcPr>
            <w:tcW w:w="1701" w:type="dxa"/>
          </w:tcPr>
          <w:p w14:paraId="310B7CCA"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20BF21DC" w14:textId="77777777" w:rsidR="0069341F" w:rsidRPr="00090C64" w:rsidRDefault="0069341F" w:rsidP="0082259A">
            <w:pPr>
              <w:pStyle w:val="TAC"/>
              <w:rPr>
                <w:rFonts w:cs="Arial"/>
                <w:lang w:eastAsia="ko-KR"/>
              </w:rPr>
            </w:pPr>
            <w:r w:rsidRPr="00090C64">
              <w:rPr>
                <w:rFonts w:cs="Arial"/>
                <w:lang w:eastAsia="ko-KR"/>
              </w:rPr>
              <w:t>CW carrier</w:t>
            </w:r>
          </w:p>
        </w:tc>
      </w:tr>
      <w:tr w:rsidR="0069341F" w:rsidRPr="00090C64" w14:paraId="22034FF4" w14:textId="77777777" w:rsidTr="0082259A">
        <w:trPr>
          <w:cantSplit/>
          <w:jc w:val="center"/>
        </w:trPr>
        <w:tc>
          <w:tcPr>
            <w:tcW w:w="1918" w:type="dxa"/>
          </w:tcPr>
          <w:p w14:paraId="32FBDD4C" w14:textId="77777777" w:rsidR="0069341F" w:rsidRPr="00090C64" w:rsidRDefault="0069341F" w:rsidP="0082259A">
            <w:pPr>
              <w:pStyle w:val="TAL"/>
              <w:rPr>
                <w:lang w:eastAsia="ko-KR"/>
              </w:rPr>
            </w:pPr>
            <w:r w:rsidRPr="00090C64">
              <w:rPr>
                <w:lang w:eastAsia="ko-KR"/>
              </w:rPr>
              <w:t>NR band n91</w:t>
            </w:r>
          </w:p>
        </w:tc>
        <w:tc>
          <w:tcPr>
            <w:tcW w:w="1657" w:type="dxa"/>
          </w:tcPr>
          <w:p w14:paraId="0365725F" w14:textId="77777777" w:rsidR="0069341F" w:rsidRPr="00090C64" w:rsidRDefault="0069341F" w:rsidP="0082259A">
            <w:pPr>
              <w:pStyle w:val="TAC"/>
              <w:rPr>
                <w:rFonts w:cs="Arial"/>
                <w:lang w:eastAsia="ko-KR"/>
              </w:rPr>
            </w:pPr>
            <w:r w:rsidRPr="00090C64">
              <w:rPr>
                <w:rFonts w:cs="Arial"/>
                <w:lang w:eastAsia="ko-KR"/>
              </w:rPr>
              <w:t>1427 - 1432</w:t>
            </w:r>
          </w:p>
        </w:tc>
        <w:tc>
          <w:tcPr>
            <w:tcW w:w="1082" w:type="dxa"/>
          </w:tcPr>
          <w:p w14:paraId="65E15E1B" w14:textId="77777777" w:rsidR="0069341F" w:rsidRPr="00090C64" w:rsidRDefault="0069341F" w:rsidP="0082259A">
            <w:pPr>
              <w:pStyle w:val="TAC"/>
            </w:pPr>
            <w:r w:rsidRPr="00090C64">
              <w:t>N/A</w:t>
            </w:r>
          </w:p>
        </w:tc>
        <w:tc>
          <w:tcPr>
            <w:tcW w:w="1134" w:type="dxa"/>
          </w:tcPr>
          <w:p w14:paraId="11E42979" w14:textId="77777777" w:rsidR="0069341F" w:rsidRPr="00090C64" w:rsidRDefault="0069341F" w:rsidP="0082259A">
            <w:pPr>
              <w:pStyle w:val="TAC"/>
            </w:pPr>
            <w:r w:rsidRPr="00090C64">
              <w:t>N/A</w:t>
            </w:r>
          </w:p>
        </w:tc>
        <w:tc>
          <w:tcPr>
            <w:tcW w:w="1134" w:type="dxa"/>
          </w:tcPr>
          <w:p w14:paraId="7917BD80" w14:textId="77777777" w:rsidR="0069341F" w:rsidRPr="00090C64" w:rsidRDefault="0069341F" w:rsidP="0082259A">
            <w:pPr>
              <w:pStyle w:val="TAC"/>
            </w:pPr>
            <w:r w:rsidRPr="00090C64">
              <w:t>+24</w:t>
            </w:r>
          </w:p>
        </w:tc>
        <w:tc>
          <w:tcPr>
            <w:tcW w:w="1701" w:type="dxa"/>
          </w:tcPr>
          <w:p w14:paraId="1ECDE0B2"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B31D69E" w14:textId="77777777" w:rsidR="0069341F" w:rsidRPr="00090C64" w:rsidRDefault="0069341F" w:rsidP="0082259A">
            <w:pPr>
              <w:pStyle w:val="TAC"/>
              <w:rPr>
                <w:rFonts w:cs="Arial"/>
                <w:lang w:eastAsia="ko-KR"/>
              </w:rPr>
            </w:pPr>
            <w:r w:rsidRPr="00090C64">
              <w:rPr>
                <w:rFonts w:cs="Arial"/>
                <w:lang w:eastAsia="ko-KR"/>
              </w:rPr>
              <w:t>CW carrier</w:t>
            </w:r>
          </w:p>
        </w:tc>
      </w:tr>
      <w:tr w:rsidR="0069341F" w:rsidRPr="00090C64" w14:paraId="259E24F4" w14:textId="77777777" w:rsidTr="0082259A">
        <w:trPr>
          <w:cantSplit/>
          <w:jc w:val="center"/>
        </w:trPr>
        <w:tc>
          <w:tcPr>
            <w:tcW w:w="1918" w:type="dxa"/>
          </w:tcPr>
          <w:p w14:paraId="741F1456" w14:textId="77777777" w:rsidR="0069341F" w:rsidRPr="00090C64" w:rsidRDefault="0069341F" w:rsidP="0082259A">
            <w:pPr>
              <w:pStyle w:val="TAL"/>
              <w:rPr>
                <w:lang w:eastAsia="ko-KR"/>
              </w:rPr>
            </w:pPr>
            <w:r w:rsidRPr="00090C64">
              <w:rPr>
                <w:lang w:eastAsia="ko-KR"/>
              </w:rPr>
              <w:t>NR band n92</w:t>
            </w:r>
          </w:p>
        </w:tc>
        <w:tc>
          <w:tcPr>
            <w:tcW w:w="1657" w:type="dxa"/>
          </w:tcPr>
          <w:p w14:paraId="675C1922" w14:textId="77777777" w:rsidR="0069341F" w:rsidRPr="00090C64" w:rsidRDefault="0069341F" w:rsidP="0082259A">
            <w:pPr>
              <w:pStyle w:val="TAC"/>
              <w:rPr>
                <w:rFonts w:cs="Arial"/>
                <w:lang w:eastAsia="ko-KR"/>
              </w:rPr>
            </w:pPr>
            <w:r w:rsidRPr="00090C64">
              <w:rPr>
                <w:rFonts w:cs="Arial"/>
                <w:lang w:eastAsia="ko-KR"/>
              </w:rPr>
              <w:t>1432 - 1517</w:t>
            </w:r>
          </w:p>
        </w:tc>
        <w:tc>
          <w:tcPr>
            <w:tcW w:w="1082" w:type="dxa"/>
          </w:tcPr>
          <w:p w14:paraId="533D0AC9" w14:textId="77777777" w:rsidR="0069341F" w:rsidRPr="00090C64" w:rsidRDefault="0069341F" w:rsidP="0082259A">
            <w:pPr>
              <w:pStyle w:val="TAC"/>
            </w:pPr>
            <w:r w:rsidRPr="00090C64">
              <w:t>+46</w:t>
            </w:r>
          </w:p>
        </w:tc>
        <w:tc>
          <w:tcPr>
            <w:tcW w:w="1134" w:type="dxa"/>
          </w:tcPr>
          <w:p w14:paraId="67D3AE43" w14:textId="77777777" w:rsidR="0069341F" w:rsidRPr="00090C64" w:rsidRDefault="0069341F" w:rsidP="0082259A">
            <w:pPr>
              <w:pStyle w:val="TAC"/>
            </w:pPr>
            <w:r w:rsidRPr="00090C64">
              <w:t>+38</w:t>
            </w:r>
          </w:p>
        </w:tc>
        <w:tc>
          <w:tcPr>
            <w:tcW w:w="1134" w:type="dxa"/>
          </w:tcPr>
          <w:p w14:paraId="3ED13A19" w14:textId="77777777" w:rsidR="0069341F" w:rsidRPr="00090C64" w:rsidRDefault="0069341F" w:rsidP="0082259A">
            <w:pPr>
              <w:pStyle w:val="TAC"/>
            </w:pPr>
            <w:r w:rsidRPr="00090C64">
              <w:t>+24</w:t>
            </w:r>
          </w:p>
        </w:tc>
        <w:tc>
          <w:tcPr>
            <w:tcW w:w="1701" w:type="dxa"/>
          </w:tcPr>
          <w:p w14:paraId="7BAEB149"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7D44669" w14:textId="77777777" w:rsidR="0069341F" w:rsidRPr="00090C64" w:rsidRDefault="0069341F" w:rsidP="0082259A">
            <w:pPr>
              <w:pStyle w:val="TAC"/>
              <w:rPr>
                <w:rFonts w:cs="Arial"/>
                <w:lang w:eastAsia="ko-KR"/>
              </w:rPr>
            </w:pPr>
            <w:r w:rsidRPr="00090C64">
              <w:rPr>
                <w:rFonts w:cs="Arial"/>
                <w:lang w:eastAsia="ko-KR"/>
              </w:rPr>
              <w:t>CW carrier</w:t>
            </w:r>
          </w:p>
        </w:tc>
      </w:tr>
      <w:tr w:rsidR="0069341F" w:rsidRPr="00090C64" w14:paraId="01BF6140" w14:textId="77777777" w:rsidTr="0082259A">
        <w:trPr>
          <w:cantSplit/>
          <w:jc w:val="center"/>
        </w:trPr>
        <w:tc>
          <w:tcPr>
            <w:tcW w:w="1918" w:type="dxa"/>
          </w:tcPr>
          <w:p w14:paraId="3EFC7364" w14:textId="77777777" w:rsidR="0069341F" w:rsidRPr="00090C64" w:rsidRDefault="0069341F" w:rsidP="0082259A">
            <w:pPr>
              <w:pStyle w:val="TAL"/>
              <w:rPr>
                <w:lang w:eastAsia="ko-KR"/>
              </w:rPr>
            </w:pPr>
            <w:r w:rsidRPr="00090C64">
              <w:rPr>
                <w:lang w:eastAsia="ko-KR"/>
              </w:rPr>
              <w:t>NR band n93</w:t>
            </w:r>
          </w:p>
        </w:tc>
        <w:tc>
          <w:tcPr>
            <w:tcW w:w="1657" w:type="dxa"/>
          </w:tcPr>
          <w:p w14:paraId="75E3997E" w14:textId="77777777" w:rsidR="0069341F" w:rsidRPr="00090C64" w:rsidRDefault="0069341F" w:rsidP="0082259A">
            <w:pPr>
              <w:pStyle w:val="TAC"/>
              <w:rPr>
                <w:rFonts w:cs="Arial"/>
                <w:lang w:eastAsia="ko-KR"/>
              </w:rPr>
            </w:pPr>
            <w:r w:rsidRPr="00090C64">
              <w:rPr>
                <w:rFonts w:cs="Arial"/>
                <w:lang w:eastAsia="ko-KR"/>
              </w:rPr>
              <w:t>1427 - 1432</w:t>
            </w:r>
          </w:p>
        </w:tc>
        <w:tc>
          <w:tcPr>
            <w:tcW w:w="1082" w:type="dxa"/>
          </w:tcPr>
          <w:p w14:paraId="378472A1" w14:textId="77777777" w:rsidR="0069341F" w:rsidRPr="00090C64" w:rsidRDefault="0069341F" w:rsidP="0082259A">
            <w:pPr>
              <w:pStyle w:val="TAC"/>
            </w:pPr>
            <w:r w:rsidRPr="00090C64">
              <w:t>N/A</w:t>
            </w:r>
          </w:p>
        </w:tc>
        <w:tc>
          <w:tcPr>
            <w:tcW w:w="1134" w:type="dxa"/>
          </w:tcPr>
          <w:p w14:paraId="6F2E6E11" w14:textId="77777777" w:rsidR="0069341F" w:rsidRPr="00090C64" w:rsidRDefault="0069341F" w:rsidP="0082259A">
            <w:pPr>
              <w:pStyle w:val="TAC"/>
            </w:pPr>
            <w:r w:rsidRPr="00090C64">
              <w:t>N/A</w:t>
            </w:r>
          </w:p>
        </w:tc>
        <w:tc>
          <w:tcPr>
            <w:tcW w:w="1134" w:type="dxa"/>
          </w:tcPr>
          <w:p w14:paraId="63416B60" w14:textId="77777777" w:rsidR="0069341F" w:rsidRPr="00090C64" w:rsidRDefault="0069341F" w:rsidP="0082259A">
            <w:pPr>
              <w:pStyle w:val="TAC"/>
            </w:pPr>
            <w:r w:rsidRPr="00090C64">
              <w:t>+24</w:t>
            </w:r>
          </w:p>
        </w:tc>
        <w:tc>
          <w:tcPr>
            <w:tcW w:w="1701" w:type="dxa"/>
          </w:tcPr>
          <w:p w14:paraId="5FC11C9D"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E738B9B" w14:textId="77777777" w:rsidR="0069341F" w:rsidRPr="00090C64" w:rsidRDefault="0069341F" w:rsidP="0082259A">
            <w:pPr>
              <w:pStyle w:val="TAC"/>
              <w:rPr>
                <w:rFonts w:cs="Arial"/>
                <w:lang w:eastAsia="ko-KR"/>
              </w:rPr>
            </w:pPr>
            <w:r w:rsidRPr="00090C64">
              <w:rPr>
                <w:rFonts w:cs="Arial"/>
                <w:lang w:eastAsia="ko-KR"/>
              </w:rPr>
              <w:t>CW carrier</w:t>
            </w:r>
          </w:p>
        </w:tc>
      </w:tr>
      <w:tr w:rsidR="0069341F" w:rsidRPr="00090C64" w14:paraId="4D1F3049" w14:textId="77777777" w:rsidTr="0082259A">
        <w:trPr>
          <w:cantSplit/>
          <w:jc w:val="center"/>
        </w:trPr>
        <w:tc>
          <w:tcPr>
            <w:tcW w:w="1918" w:type="dxa"/>
          </w:tcPr>
          <w:p w14:paraId="2602809C" w14:textId="77777777" w:rsidR="0069341F" w:rsidRPr="00090C64" w:rsidRDefault="0069341F" w:rsidP="0082259A">
            <w:pPr>
              <w:pStyle w:val="TAL"/>
              <w:rPr>
                <w:lang w:eastAsia="ko-KR"/>
              </w:rPr>
            </w:pPr>
            <w:r w:rsidRPr="00090C64">
              <w:rPr>
                <w:lang w:eastAsia="ko-KR"/>
              </w:rPr>
              <w:t>NR band n94</w:t>
            </w:r>
          </w:p>
        </w:tc>
        <w:tc>
          <w:tcPr>
            <w:tcW w:w="1657" w:type="dxa"/>
          </w:tcPr>
          <w:p w14:paraId="490CA888" w14:textId="77777777" w:rsidR="0069341F" w:rsidRPr="00090C64" w:rsidRDefault="0069341F" w:rsidP="0082259A">
            <w:pPr>
              <w:pStyle w:val="TAC"/>
              <w:rPr>
                <w:rFonts w:cs="Arial"/>
                <w:lang w:eastAsia="ko-KR"/>
              </w:rPr>
            </w:pPr>
            <w:r w:rsidRPr="00090C64">
              <w:rPr>
                <w:rFonts w:cs="Arial"/>
                <w:lang w:eastAsia="ko-KR"/>
              </w:rPr>
              <w:t>1432 - 1517</w:t>
            </w:r>
          </w:p>
        </w:tc>
        <w:tc>
          <w:tcPr>
            <w:tcW w:w="1082" w:type="dxa"/>
          </w:tcPr>
          <w:p w14:paraId="05AA3B4F" w14:textId="77777777" w:rsidR="0069341F" w:rsidRPr="00090C64" w:rsidRDefault="0069341F" w:rsidP="0082259A">
            <w:pPr>
              <w:pStyle w:val="TAC"/>
            </w:pPr>
            <w:r w:rsidRPr="00090C64">
              <w:t>+46</w:t>
            </w:r>
          </w:p>
        </w:tc>
        <w:tc>
          <w:tcPr>
            <w:tcW w:w="1134" w:type="dxa"/>
          </w:tcPr>
          <w:p w14:paraId="6EB1E744" w14:textId="77777777" w:rsidR="0069341F" w:rsidRPr="00090C64" w:rsidRDefault="0069341F" w:rsidP="0082259A">
            <w:pPr>
              <w:pStyle w:val="TAC"/>
            </w:pPr>
            <w:r w:rsidRPr="00090C64">
              <w:t>+38</w:t>
            </w:r>
          </w:p>
        </w:tc>
        <w:tc>
          <w:tcPr>
            <w:tcW w:w="1134" w:type="dxa"/>
          </w:tcPr>
          <w:p w14:paraId="3A0203EE" w14:textId="77777777" w:rsidR="0069341F" w:rsidRPr="00090C64" w:rsidRDefault="0069341F" w:rsidP="0082259A">
            <w:pPr>
              <w:pStyle w:val="TAC"/>
            </w:pPr>
            <w:r w:rsidRPr="00090C64">
              <w:t>+24</w:t>
            </w:r>
          </w:p>
        </w:tc>
        <w:tc>
          <w:tcPr>
            <w:tcW w:w="1701" w:type="dxa"/>
          </w:tcPr>
          <w:p w14:paraId="7A5D8E69"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22D40E3" w14:textId="77777777" w:rsidR="0069341F" w:rsidRPr="00090C64" w:rsidRDefault="0069341F" w:rsidP="0082259A">
            <w:pPr>
              <w:pStyle w:val="TAC"/>
              <w:rPr>
                <w:rFonts w:cs="Arial"/>
                <w:lang w:eastAsia="ko-KR"/>
              </w:rPr>
            </w:pPr>
            <w:r w:rsidRPr="00090C64">
              <w:rPr>
                <w:rFonts w:cs="Arial"/>
                <w:lang w:eastAsia="ko-KR"/>
              </w:rPr>
              <w:t>CW carrier</w:t>
            </w:r>
          </w:p>
        </w:tc>
      </w:tr>
      <w:tr w:rsidR="0069341F" w:rsidRPr="00090C64" w14:paraId="4D797F9F" w14:textId="77777777" w:rsidTr="0082259A">
        <w:trPr>
          <w:cantSplit/>
          <w:jc w:val="center"/>
        </w:trPr>
        <w:tc>
          <w:tcPr>
            <w:tcW w:w="1918" w:type="dxa"/>
          </w:tcPr>
          <w:p w14:paraId="408C490B" w14:textId="77777777" w:rsidR="0069341F" w:rsidRPr="00090C64" w:rsidRDefault="0069341F" w:rsidP="0082259A">
            <w:pPr>
              <w:pStyle w:val="TAL"/>
              <w:rPr>
                <w:lang w:eastAsia="ko-KR"/>
              </w:rPr>
            </w:pPr>
            <w:r w:rsidRPr="009202AA">
              <w:rPr>
                <w:rFonts w:cs="Arial"/>
                <w:lang w:eastAsia="zh-CN"/>
              </w:rPr>
              <w:lastRenderedPageBreak/>
              <w:t>NR band n96</w:t>
            </w:r>
          </w:p>
        </w:tc>
        <w:tc>
          <w:tcPr>
            <w:tcW w:w="1657" w:type="dxa"/>
          </w:tcPr>
          <w:p w14:paraId="60DB13BF" w14:textId="77777777" w:rsidR="0069341F" w:rsidRPr="00090C64" w:rsidRDefault="0069341F" w:rsidP="0082259A">
            <w:pPr>
              <w:pStyle w:val="TAC"/>
              <w:rPr>
                <w:rFonts w:cs="Arial"/>
                <w:lang w:eastAsia="ko-KR"/>
              </w:rPr>
            </w:pPr>
            <w:r w:rsidRPr="009202AA">
              <w:rPr>
                <w:rFonts w:cs="Arial"/>
                <w:lang w:eastAsia="ko-KR"/>
              </w:rPr>
              <w:t>5925 - 7125</w:t>
            </w:r>
          </w:p>
        </w:tc>
        <w:tc>
          <w:tcPr>
            <w:tcW w:w="1082" w:type="dxa"/>
          </w:tcPr>
          <w:p w14:paraId="4F915DAD" w14:textId="77777777" w:rsidR="0069341F" w:rsidRPr="00090C64" w:rsidRDefault="0069341F" w:rsidP="0082259A">
            <w:pPr>
              <w:pStyle w:val="TAC"/>
            </w:pPr>
            <w:r w:rsidRPr="009202AA">
              <w:t>N/A</w:t>
            </w:r>
          </w:p>
        </w:tc>
        <w:tc>
          <w:tcPr>
            <w:tcW w:w="1134" w:type="dxa"/>
          </w:tcPr>
          <w:p w14:paraId="16C3A724" w14:textId="77777777" w:rsidR="0069341F" w:rsidRPr="00090C64" w:rsidRDefault="0069341F" w:rsidP="0082259A">
            <w:pPr>
              <w:pStyle w:val="TAC"/>
            </w:pPr>
            <w:r>
              <w:t>+38</w:t>
            </w:r>
          </w:p>
        </w:tc>
        <w:tc>
          <w:tcPr>
            <w:tcW w:w="1134" w:type="dxa"/>
          </w:tcPr>
          <w:p w14:paraId="6AEFDC21" w14:textId="77777777" w:rsidR="0069341F" w:rsidRPr="00090C64" w:rsidRDefault="0069341F" w:rsidP="0082259A">
            <w:pPr>
              <w:pStyle w:val="TAC"/>
            </w:pPr>
            <w:r w:rsidRPr="009202AA">
              <w:t>+24</w:t>
            </w:r>
          </w:p>
        </w:tc>
        <w:tc>
          <w:tcPr>
            <w:tcW w:w="1701" w:type="dxa"/>
          </w:tcPr>
          <w:p w14:paraId="0EDCC5D8" w14:textId="77777777" w:rsidR="0069341F" w:rsidRPr="00090C64" w:rsidRDefault="0069341F" w:rsidP="0082259A">
            <w:pPr>
              <w:pStyle w:val="TAC"/>
            </w:pPr>
            <w:r w:rsidRPr="009202AA">
              <w:t>EIS</w:t>
            </w:r>
            <w:r w:rsidRPr="009202AA">
              <w:rPr>
                <w:vertAlign w:val="subscript"/>
              </w:rPr>
              <w:t>minSENS</w:t>
            </w:r>
            <w:r w:rsidRPr="009202AA">
              <w:t xml:space="preserve"> + x dB (NOTE 1)</w:t>
            </w:r>
          </w:p>
        </w:tc>
        <w:tc>
          <w:tcPr>
            <w:tcW w:w="1177" w:type="dxa"/>
          </w:tcPr>
          <w:p w14:paraId="469E99A7" w14:textId="77777777" w:rsidR="0069341F" w:rsidRPr="00090C64" w:rsidRDefault="0069341F" w:rsidP="0082259A">
            <w:pPr>
              <w:pStyle w:val="TAC"/>
              <w:rPr>
                <w:rFonts w:cs="Arial"/>
                <w:lang w:eastAsia="ko-KR"/>
              </w:rPr>
            </w:pPr>
            <w:r w:rsidRPr="009202AA">
              <w:rPr>
                <w:rFonts w:cs="Arial"/>
                <w:lang w:eastAsia="ko-KR"/>
              </w:rPr>
              <w:t>CW carrier</w:t>
            </w:r>
          </w:p>
        </w:tc>
      </w:tr>
      <w:tr w:rsidR="0069341F" w:rsidRPr="00090C64" w14:paraId="1A5B2A5F" w14:textId="77777777" w:rsidTr="0082259A">
        <w:trPr>
          <w:cantSplit/>
          <w:jc w:val="center"/>
        </w:trPr>
        <w:tc>
          <w:tcPr>
            <w:tcW w:w="1918" w:type="dxa"/>
          </w:tcPr>
          <w:p w14:paraId="4921DC70" w14:textId="77777777" w:rsidR="0069341F" w:rsidRDefault="0069341F" w:rsidP="0082259A">
            <w:pPr>
              <w:pStyle w:val="TAL"/>
              <w:jc w:val="center"/>
              <w:rPr>
                <w:lang w:val="sv-SE" w:eastAsia="ko-KR"/>
              </w:rPr>
            </w:pPr>
            <w:r>
              <w:rPr>
                <w:lang w:val="sv-SE" w:eastAsia="ko-KR"/>
              </w:rPr>
              <w:t>NR band n100</w:t>
            </w:r>
          </w:p>
        </w:tc>
        <w:tc>
          <w:tcPr>
            <w:tcW w:w="1657" w:type="dxa"/>
          </w:tcPr>
          <w:p w14:paraId="3312A12F" w14:textId="77777777" w:rsidR="0069341F" w:rsidRDefault="0069341F" w:rsidP="0082259A">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6CBE6283" w14:textId="77777777" w:rsidR="0069341F" w:rsidRPr="003A5E6C" w:rsidRDefault="0069341F" w:rsidP="0082259A">
            <w:pPr>
              <w:pStyle w:val="TAC"/>
            </w:pPr>
            <w:r w:rsidRPr="003A5E6C">
              <w:t>+46</w:t>
            </w:r>
          </w:p>
        </w:tc>
        <w:tc>
          <w:tcPr>
            <w:tcW w:w="1134" w:type="dxa"/>
          </w:tcPr>
          <w:p w14:paraId="5ED61EA5" w14:textId="77777777" w:rsidR="0069341F" w:rsidRPr="006F7CF4" w:rsidRDefault="0069341F" w:rsidP="0082259A">
            <w:pPr>
              <w:pStyle w:val="TAC"/>
              <w:rPr>
                <w:lang w:eastAsia="ko-KR"/>
              </w:rPr>
            </w:pPr>
            <w:r w:rsidRPr="006F7CF4">
              <w:rPr>
                <w:lang w:eastAsia="ko-KR"/>
              </w:rPr>
              <w:t>N/A</w:t>
            </w:r>
          </w:p>
        </w:tc>
        <w:tc>
          <w:tcPr>
            <w:tcW w:w="1134" w:type="dxa"/>
          </w:tcPr>
          <w:p w14:paraId="57627EE0" w14:textId="77777777" w:rsidR="0069341F" w:rsidRPr="006F7CF4" w:rsidRDefault="0069341F" w:rsidP="0082259A">
            <w:pPr>
              <w:pStyle w:val="TAC"/>
              <w:rPr>
                <w:lang w:eastAsia="ko-KR"/>
              </w:rPr>
            </w:pPr>
            <w:r w:rsidRPr="006F7CF4">
              <w:rPr>
                <w:lang w:eastAsia="ko-KR"/>
              </w:rPr>
              <w:t>N/A</w:t>
            </w:r>
          </w:p>
        </w:tc>
        <w:tc>
          <w:tcPr>
            <w:tcW w:w="1701" w:type="dxa"/>
          </w:tcPr>
          <w:p w14:paraId="78AA3688" w14:textId="77777777" w:rsidR="0069341F" w:rsidRPr="00433808" w:rsidRDefault="0069341F" w:rsidP="0082259A">
            <w:pPr>
              <w:pStyle w:val="TAC"/>
            </w:pPr>
            <w:r w:rsidRPr="00433808">
              <w:t>EIS</w:t>
            </w:r>
            <w:r w:rsidRPr="00433808">
              <w:rPr>
                <w:vertAlign w:val="subscript"/>
              </w:rPr>
              <w:t>minSENS</w:t>
            </w:r>
            <w:r w:rsidRPr="00433808">
              <w:t xml:space="preserve"> + x dB (NOTE 1)</w:t>
            </w:r>
          </w:p>
        </w:tc>
        <w:tc>
          <w:tcPr>
            <w:tcW w:w="1177" w:type="dxa"/>
          </w:tcPr>
          <w:p w14:paraId="34FAF379" w14:textId="77777777" w:rsidR="0069341F" w:rsidRPr="00C50863" w:rsidRDefault="0069341F" w:rsidP="0082259A">
            <w:pPr>
              <w:pStyle w:val="TAC"/>
              <w:rPr>
                <w:rFonts w:cs="Arial"/>
                <w:lang w:eastAsia="ko-KR"/>
              </w:rPr>
            </w:pPr>
            <w:r w:rsidRPr="00C50863">
              <w:rPr>
                <w:rFonts w:cs="Arial"/>
                <w:lang w:eastAsia="ko-KR"/>
              </w:rPr>
              <w:t>CW carrier</w:t>
            </w:r>
          </w:p>
        </w:tc>
      </w:tr>
      <w:tr w:rsidR="0069341F" w:rsidRPr="00090C64" w14:paraId="686B44C7" w14:textId="77777777" w:rsidTr="0082259A">
        <w:trPr>
          <w:cantSplit/>
          <w:jc w:val="center"/>
        </w:trPr>
        <w:tc>
          <w:tcPr>
            <w:tcW w:w="1918" w:type="dxa"/>
          </w:tcPr>
          <w:p w14:paraId="367547F1" w14:textId="77777777" w:rsidR="0069341F" w:rsidRPr="009202AA" w:rsidRDefault="0069341F" w:rsidP="0082259A">
            <w:pPr>
              <w:pStyle w:val="TAL"/>
              <w:jc w:val="center"/>
              <w:rPr>
                <w:rFonts w:cs="Arial"/>
                <w:lang w:eastAsia="zh-CN"/>
              </w:rPr>
            </w:pPr>
            <w:r>
              <w:rPr>
                <w:lang w:val="sv-SE" w:eastAsia="ko-KR"/>
              </w:rPr>
              <w:t>NR band n101</w:t>
            </w:r>
          </w:p>
        </w:tc>
        <w:tc>
          <w:tcPr>
            <w:tcW w:w="1657" w:type="dxa"/>
          </w:tcPr>
          <w:p w14:paraId="4C55C2B0" w14:textId="77777777" w:rsidR="0069341F" w:rsidRPr="009202AA" w:rsidRDefault="0069341F" w:rsidP="0082259A">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111AC77C" w14:textId="77777777" w:rsidR="0069341F" w:rsidRPr="009202AA" w:rsidRDefault="0069341F" w:rsidP="0082259A">
            <w:pPr>
              <w:pStyle w:val="TAC"/>
            </w:pPr>
            <w:r w:rsidRPr="003A5E6C">
              <w:t>+46</w:t>
            </w:r>
          </w:p>
        </w:tc>
        <w:tc>
          <w:tcPr>
            <w:tcW w:w="1134" w:type="dxa"/>
          </w:tcPr>
          <w:p w14:paraId="4B63A8F4" w14:textId="77777777" w:rsidR="0069341F" w:rsidRDefault="0069341F" w:rsidP="0082259A">
            <w:pPr>
              <w:pStyle w:val="TAC"/>
            </w:pPr>
            <w:r w:rsidRPr="006F7CF4">
              <w:rPr>
                <w:lang w:eastAsia="ko-KR"/>
              </w:rPr>
              <w:t>N/A</w:t>
            </w:r>
          </w:p>
        </w:tc>
        <w:tc>
          <w:tcPr>
            <w:tcW w:w="1134" w:type="dxa"/>
          </w:tcPr>
          <w:p w14:paraId="4955685D" w14:textId="77777777" w:rsidR="0069341F" w:rsidRPr="009202AA" w:rsidRDefault="0069341F" w:rsidP="0082259A">
            <w:pPr>
              <w:pStyle w:val="TAC"/>
            </w:pPr>
            <w:r w:rsidRPr="006F7CF4">
              <w:rPr>
                <w:lang w:eastAsia="ko-KR"/>
              </w:rPr>
              <w:t>N/A</w:t>
            </w:r>
          </w:p>
        </w:tc>
        <w:tc>
          <w:tcPr>
            <w:tcW w:w="1701" w:type="dxa"/>
          </w:tcPr>
          <w:p w14:paraId="6C919BD0" w14:textId="77777777" w:rsidR="0069341F" w:rsidRPr="009202AA" w:rsidRDefault="0069341F" w:rsidP="0082259A">
            <w:pPr>
              <w:pStyle w:val="TAC"/>
            </w:pPr>
            <w:r w:rsidRPr="00433808">
              <w:t>EIS</w:t>
            </w:r>
            <w:r w:rsidRPr="00433808">
              <w:rPr>
                <w:vertAlign w:val="subscript"/>
              </w:rPr>
              <w:t>minSENS</w:t>
            </w:r>
            <w:r w:rsidRPr="00433808">
              <w:t xml:space="preserve"> + x dB (NOTE 1)</w:t>
            </w:r>
          </w:p>
        </w:tc>
        <w:tc>
          <w:tcPr>
            <w:tcW w:w="1177" w:type="dxa"/>
          </w:tcPr>
          <w:p w14:paraId="29136736" w14:textId="77777777" w:rsidR="0069341F" w:rsidRPr="009202AA" w:rsidRDefault="0069341F" w:rsidP="0082259A">
            <w:pPr>
              <w:pStyle w:val="TAC"/>
              <w:rPr>
                <w:rFonts w:cs="Arial"/>
                <w:lang w:eastAsia="ko-KR"/>
              </w:rPr>
            </w:pPr>
            <w:r w:rsidRPr="00C50863">
              <w:rPr>
                <w:rFonts w:cs="Arial"/>
                <w:lang w:eastAsia="ko-KR"/>
              </w:rPr>
              <w:t>CW carrier</w:t>
            </w:r>
          </w:p>
        </w:tc>
      </w:tr>
      <w:tr w:rsidR="0069341F" w:rsidRPr="00090C64" w14:paraId="34FFFC9E" w14:textId="77777777" w:rsidTr="0082259A">
        <w:trPr>
          <w:cantSplit/>
          <w:jc w:val="center"/>
        </w:trPr>
        <w:tc>
          <w:tcPr>
            <w:tcW w:w="1918" w:type="dxa"/>
          </w:tcPr>
          <w:p w14:paraId="763A6F0A" w14:textId="77777777" w:rsidR="0069341F" w:rsidRDefault="0069341F" w:rsidP="0082259A">
            <w:pPr>
              <w:pStyle w:val="TAL"/>
              <w:jc w:val="center"/>
              <w:rPr>
                <w:lang w:val="sv-SE" w:eastAsia="ko-KR"/>
              </w:rPr>
            </w:pPr>
            <w:r>
              <w:rPr>
                <w:rFonts w:cs="Arial"/>
                <w:lang w:eastAsia="zh-CN"/>
              </w:rPr>
              <w:t>NR band n102</w:t>
            </w:r>
          </w:p>
        </w:tc>
        <w:tc>
          <w:tcPr>
            <w:tcW w:w="1657" w:type="dxa"/>
          </w:tcPr>
          <w:p w14:paraId="3AC2D04A" w14:textId="77777777" w:rsidR="0069341F" w:rsidRDefault="0069341F" w:rsidP="0082259A">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5EBD71E2" w14:textId="77777777" w:rsidR="0069341F" w:rsidRPr="003A5E6C" w:rsidRDefault="0069341F" w:rsidP="0082259A">
            <w:pPr>
              <w:pStyle w:val="TAC"/>
            </w:pPr>
            <w:r w:rsidRPr="009202AA">
              <w:t>N/A</w:t>
            </w:r>
          </w:p>
        </w:tc>
        <w:tc>
          <w:tcPr>
            <w:tcW w:w="1134" w:type="dxa"/>
          </w:tcPr>
          <w:p w14:paraId="24C6E47D" w14:textId="77777777" w:rsidR="0069341F" w:rsidRPr="006F7CF4" w:rsidRDefault="0069341F" w:rsidP="0082259A">
            <w:pPr>
              <w:pStyle w:val="TAC"/>
              <w:rPr>
                <w:lang w:eastAsia="ko-KR"/>
              </w:rPr>
            </w:pPr>
            <w:r>
              <w:t>+38</w:t>
            </w:r>
          </w:p>
        </w:tc>
        <w:tc>
          <w:tcPr>
            <w:tcW w:w="1134" w:type="dxa"/>
          </w:tcPr>
          <w:p w14:paraId="7D384CC6" w14:textId="77777777" w:rsidR="0069341F" w:rsidRPr="006F7CF4" w:rsidRDefault="0069341F" w:rsidP="0082259A">
            <w:pPr>
              <w:pStyle w:val="TAC"/>
              <w:rPr>
                <w:lang w:eastAsia="ko-KR"/>
              </w:rPr>
            </w:pPr>
            <w:r w:rsidRPr="009202AA">
              <w:t>+24</w:t>
            </w:r>
          </w:p>
        </w:tc>
        <w:tc>
          <w:tcPr>
            <w:tcW w:w="1701" w:type="dxa"/>
          </w:tcPr>
          <w:p w14:paraId="73E63F10" w14:textId="77777777" w:rsidR="0069341F" w:rsidRPr="00433808" w:rsidRDefault="0069341F" w:rsidP="0082259A">
            <w:pPr>
              <w:pStyle w:val="TAC"/>
            </w:pPr>
            <w:r w:rsidRPr="009202AA">
              <w:t>EIS</w:t>
            </w:r>
            <w:r w:rsidRPr="009202AA">
              <w:rPr>
                <w:vertAlign w:val="subscript"/>
              </w:rPr>
              <w:t>minSENS</w:t>
            </w:r>
            <w:r w:rsidRPr="009202AA">
              <w:t xml:space="preserve"> + x dB (NOTE 1)</w:t>
            </w:r>
          </w:p>
        </w:tc>
        <w:tc>
          <w:tcPr>
            <w:tcW w:w="1177" w:type="dxa"/>
          </w:tcPr>
          <w:p w14:paraId="630E41D2" w14:textId="77777777" w:rsidR="0069341F" w:rsidRPr="00C50863" w:rsidRDefault="0069341F" w:rsidP="0082259A">
            <w:pPr>
              <w:pStyle w:val="TAC"/>
              <w:rPr>
                <w:rFonts w:cs="Arial"/>
                <w:lang w:eastAsia="ko-KR"/>
              </w:rPr>
            </w:pPr>
            <w:r w:rsidRPr="009202AA">
              <w:rPr>
                <w:rFonts w:cs="Arial"/>
                <w:lang w:eastAsia="ko-KR"/>
              </w:rPr>
              <w:t>CW carrier</w:t>
            </w:r>
          </w:p>
        </w:tc>
      </w:tr>
      <w:tr w:rsidR="0069341F" w:rsidRPr="00090C64" w14:paraId="778E93C9" w14:textId="77777777" w:rsidTr="0082259A">
        <w:trPr>
          <w:cantSplit/>
          <w:jc w:val="center"/>
        </w:trPr>
        <w:tc>
          <w:tcPr>
            <w:tcW w:w="1918" w:type="dxa"/>
          </w:tcPr>
          <w:p w14:paraId="5B8AFF61" w14:textId="77777777" w:rsidR="0069341F" w:rsidRDefault="0069341F" w:rsidP="0082259A">
            <w:pPr>
              <w:pStyle w:val="TAL"/>
              <w:jc w:val="center"/>
              <w:rPr>
                <w:rFonts w:cs="Arial"/>
                <w:lang w:eastAsia="zh-CN"/>
              </w:rPr>
            </w:pPr>
            <w:r>
              <w:rPr>
                <w:rFonts w:cs="Arial"/>
                <w:lang w:eastAsia="ko-KR"/>
              </w:rPr>
              <w:t>E-UTRA Band 103</w:t>
            </w:r>
          </w:p>
        </w:tc>
        <w:tc>
          <w:tcPr>
            <w:tcW w:w="1657" w:type="dxa"/>
          </w:tcPr>
          <w:p w14:paraId="7E741F1A" w14:textId="77777777" w:rsidR="0069341F" w:rsidRDefault="0069341F" w:rsidP="0082259A">
            <w:pPr>
              <w:pStyle w:val="TAC"/>
              <w:rPr>
                <w:rFonts w:cs="Arial"/>
                <w:lang w:eastAsia="ko-KR"/>
              </w:rPr>
            </w:pPr>
            <w:r>
              <w:rPr>
                <w:rFonts w:hint="eastAsia"/>
                <w:lang w:val="en-US" w:eastAsia="zh-CN"/>
              </w:rPr>
              <w:t>7</w:t>
            </w:r>
            <w:r>
              <w:rPr>
                <w:lang w:val="en-US" w:eastAsia="zh-CN"/>
              </w:rPr>
              <w:t>57 – 758</w:t>
            </w:r>
          </w:p>
        </w:tc>
        <w:tc>
          <w:tcPr>
            <w:tcW w:w="1082" w:type="dxa"/>
          </w:tcPr>
          <w:p w14:paraId="47DA13BE" w14:textId="77777777" w:rsidR="0069341F" w:rsidRPr="009202AA" w:rsidRDefault="0069341F" w:rsidP="0082259A">
            <w:pPr>
              <w:pStyle w:val="TAC"/>
            </w:pPr>
            <w:r>
              <w:t>+46</w:t>
            </w:r>
          </w:p>
        </w:tc>
        <w:tc>
          <w:tcPr>
            <w:tcW w:w="1134" w:type="dxa"/>
          </w:tcPr>
          <w:p w14:paraId="14343E10" w14:textId="77777777" w:rsidR="0069341F" w:rsidRDefault="0069341F" w:rsidP="0082259A">
            <w:pPr>
              <w:pStyle w:val="TAC"/>
            </w:pPr>
            <w:r>
              <w:t>+38</w:t>
            </w:r>
          </w:p>
        </w:tc>
        <w:tc>
          <w:tcPr>
            <w:tcW w:w="1134" w:type="dxa"/>
          </w:tcPr>
          <w:p w14:paraId="333D9DB7" w14:textId="77777777" w:rsidR="0069341F" w:rsidRPr="009202AA" w:rsidRDefault="0069341F" w:rsidP="0082259A">
            <w:pPr>
              <w:pStyle w:val="TAC"/>
            </w:pPr>
            <w:r>
              <w:t>+24</w:t>
            </w:r>
          </w:p>
        </w:tc>
        <w:tc>
          <w:tcPr>
            <w:tcW w:w="1701" w:type="dxa"/>
            <w:vAlign w:val="center"/>
          </w:tcPr>
          <w:p w14:paraId="5DD84E45" w14:textId="77777777" w:rsidR="0069341F" w:rsidRPr="009202AA" w:rsidRDefault="0069341F" w:rsidP="0082259A">
            <w:pPr>
              <w:pStyle w:val="TAC"/>
            </w:pPr>
            <w:r>
              <w:t>EIS</w:t>
            </w:r>
            <w:r>
              <w:rPr>
                <w:vertAlign w:val="subscript"/>
              </w:rPr>
              <w:t>minSENS</w:t>
            </w:r>
            <w:r>
              <w:t xml:space="preserve"> + x dB (NOTE 1)</w:t>
            </w:r>
          </w:p>
        </w:tc>
        <w:tc>
          <w:tcPr>
            <w:tcW w:w="1177" w:type="dxa"/>
            <w:vAlign w:val="center"/>
          </w:tcPr>
          <w:p w14:paraId="4E3F9045" w14:textId="77777777" w:rsidR="0069341F" w:rsidRPr="009202AA" w:rsidRDefault="0069341F" w:rsidP="0082259A">
            <w:pPr>
              <w:pStyle w:val="TAC"/>
              <w:rPr>
                <w:rFonts w:cs="Arial"/>
                <w:lang w:eastAsia="ko-KR"/>
              </w:rPr>
            </w:pPr>
            <w:r>
              <w:rPr>
                <w:rFonts w:cs="Arial"/>
                <w:lang w:eastAsia="ko-KR"/>
              </w:rPr>
              <w:t>CW carrier</w:t>
            </w:r>
          </w:p>
        </w:tc>
      </w:tr>
      <w:tr w:rsidR="0069341F" w:rsidRPr="00090C64" w14:paraId="35B14BB1" w14:textId="77777777" w:rsidTr="0082259A">
        <w:trPr>
          <w:cantSplit/>
          <w:jc w:val="center"/>
        </w:trPr>
        <w:tc>
          <w:tcPr>
            <w:tcW w:w="1918" w:type="dxa"/>
          </w:tcPr>
          <w:p w14:paraId="33C8755D" w14:textId="77777777" w:rsidR="0069341F" w:rsidRDefault="0069341F" w:rsidP="0082259A">
            <w:pPr>
              <w:pStyle w:val="TAL"/>
              <w:jc w:val="center"/>
              <w:rPr>
                <w:rFonts w:cs="Arial"/>
                <w:lang w:eastAsia="ko-KR"/>
              </w:rPr>
            </w:pPr>
            <w:r>
              <w:rPr>
                <w:rFonts w:cs="Arial"/>
                <w:lang w:eastAsia="zh-CN"/>
              </w:rPr>
              <w:t>NR band n104</w:t>
            </w:r>
          </w:p>
        </w:tc>
        <w:tc>
          <w:tcPr>
            <w:tcW w:w="1657" w:type="dxa"/>
          </w:tcPr>
          <w:p w14:paraId="2C4B47A1" w14:textId="77777777" w:rsidR="0069341F" w:rsidRDefault="0069341F" w:rsidP="0082259A">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Pr>
          <w:p w14:paraId="5F07B2F8" w14:textId="77777777" w:rsidR="0069341F" w:rsidRDefault="0069341F" w:rsidP="0082259A">
            <w:pPr>
              <w:pStyle w:val="TAC"/>
            </w:pPr>
            <w:r>
              <w:t>+46</w:t>
            </w:r>
          </w:p>
        </w:tc>
        <w:tc>
          <w:tcPr>
            <w:tcW w:w="1134" w:type="dxa"/>
          </w:tcPr>
          <w:p w14:paraId="4569B8DF" w14:textId="77777777" w:rsidR="0069341F" w:rsidRDefault="0069341F" w:rsidP="0082259A">
            <w:pPr>
              <w:pStyle w:val="TAC"/>
            </w:pPr>
            <w:r>
              <w:t>+38</w:t>
            </w:r>
          </w:p>
        </w:tc>
        <w:tc>
          <w:tcPr>
            <w:tcW w:w="1134" w:type="dxa"/>
          </w:tcPr>
          <w:p w14:paraId="03E6289E" w14:textId="77777777" w:rsidR="0069341F" w:rsidRDefault="0069341F" w:rsidP="0082259A">
            <w:pPr>
              <w:pStyle w:val="TAC"/>
            </w:pPr>
            <w:r>
              <w:t>+24</w:t>
            </w:r>
          </w:p>
        </w:tc>
        <w:tc>
          <w:tcPr>
            <w:tcW w:w="1701" w:type="dxa"/>
          </w:tcPr>
          <w:p w14:paraId="2FB0F490" w14:textId="77777777" w:rsidR="0069341F" w:rsidRDefault="0069341F" w:rsidP="0082259A">
            <w:pPr>
              <w:pStyle w:val="TAC"/>
            </w:pPr>
            <w:r>
              <w:t>EIS</w:t>
            </w:r>
            <w:r>
              <w:rPr>
                <w:vertAlign w:val="subscript"/>
              </w:rPr>
              <w:t>minSENS</w:t>
            </w:r>
            <w:r>
              <w:t xml:space="preserve"> + x dB (NOTE 1)</w:t>
            </w:r>
          </w:p>
        </w:tc>
        <w:tc>
          <w:tcPr>
            <w:tcW w:w="1177" w:type="dxa"/>
          </w:tcPr>
          <w:p w14:paraId="32A316E0" w14:textId="77777777" w:rsidR="0069341F" w:rsidRDefault="0069341F" w:rsidP="0082259A">
            <w:pPr>
              <w:pStyle w:val="TAC"/>
              <w:rPr>
                <w:rFonts w:cs="Arial"/>
                <w:lang w:eastAsia="ko-KR"/>
              </w:rPr>
            </w:pPr>
            <w:r>
              <w:rPr>
                <w:rFonts w:cs="Arial"/>
                <w:lang w:eastAsia="ko-KR"/>
              </w:rPr>
              <w:t>CW carrier</w:t>
            </w:r>
          </w:p>
        </w:tc>
      </w:tr>
      <w:tr w:rsidR="0069341F" w:rsidRPr="00090C64" w14:paraId="69EFEE93" w14:textId="77777777" w:rsidTr="0082259A">
        <w:trPr>
          <w:cantSplit/>
          <w:jc w:val="center"/>
        </w:trPr>
        <w:tc>
          <w:tcPr>
            <w:tcW w:w="1918" w:type="dxa"/>
          </w:tcPr>
          <w:p w14:paraId="6DB1A79B" w14:textId="77777777" w:rsidR="0069341F" w:rsidRDefault="0069341F" w:rsidP="0082259A">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Pr>
          <w:p w14:paraId="5377CB23" w14:textId="77777777" w:rsidR="0069341F" w:rsidRDefault="0069341F" w:rsidP="0082259A">
            <w:pPr>
              <w:pStyle w:val="TAC"/>
              <w:rPr>
                <w:rFonts w:cs="Arial"/>
                <w:lang w:eastAsia="ko-KR"/>
              </w:rPr>
            </w:pPr>
            <w:r>
              <w:rPr>
                <w:rFonts w:hint="eastAsia"/>
                <w:lang w:val="en-US" w:eastAsia="zh-CN"/>
              </w:rPr>
              <w:t>612</w:t>
            </w:r>
            <w:r>
              <w:rPr>
                <w:rFonts w:hint="eastAsia"/>
                <w:lang w:eastAsia="zh-CN"/>
              </w:rPr>
              <w:t xml:space="preserve"> </w:t>
            </w:r>
            <w:r>
              <w:t xml:space="preserve"> – </w:t>
            </w:r>
            <w:r>
              <w:rPr>
                <w:rFonts w:eastAsia="SimSun" w:hint="eastAsia"/>
                <w:lang w:val="en-US" w:eastAsia="zh-CN"/>
              </w:rPr>
              <w:t>652</w:t>
            </w:r>
            <w:r>
              <w:rPr>
                <w:rFonts w:hint="eastAsia"/>
                <w:lang w:eastAsia="zh-CN"/>
              </w:rPr>
              <w:t xml:space="preserve"> </w:t>
            </w:r>
          </w:p>
        </w:tc>
        <w:tc>
          <w:tcPr>
            <w:tcW w:w="1082" w:type="dxa"/>
          </w:tcPr>
          <w:p w14:paraId="35B8D1DC" w14:textId="77777777" w:rsidR="0069341F" w:rsidRDefault="0069341F" w:rsidP="0082259A">
            <w:pPr>
              <w:pStyle w:val="TAC"/>
            </w:pPr>
            <w:r>
              <w:t>+46</w:t>
            </w:r>
          </w:p>
        </w:tc>
        <w:tc>
          <w:tcPr>
            <w:tcW w:w="1134" w:type="dxa"/>
          </w:tcPr>
          <w:p w14:paraId="0E57BE17" w14:textId="77777777" w:rsidR="0069341F" w:rsidRDefault="0069341F" w:rsidP="0082259A">
            <w:pPr>
              <w:pStyle w:val="TAC"/>
            </w:pPr>
            <w:r>
              <w:t>+38</w:t>
            </w:r>
          </w:p>
        </w:tc>
        <w:tc>
          <w:tcPr>
            <w:tcW w:w="1134" w:type="dxa"/>
          </w:tcPr>
          <w:p w14:paraId="572431AD" w14:textId="77777777" w:rsidR="0069341F" w:rsidRDefault="0069341F" w:rsidP="0082259A">
            <w:pPr>
              <w:pStyle w:val="TAC"/>
            </w:pPr>
            <w:r>
              <w:t>+24</w:t>
            </w:r>
          </w:p>
        </w:tc>
        <w:tc>
          <w:tcPr>
            <w:tcW w:w="1701" w:type="dxa"/>
          </w:tcPr>
          <w:p w14:paraId="229291F7" w14:textId="77777777" w:rsidR="0069341F" w:rsidRDefault="0069341F" w:rsidP="0082259A">
            <w:pPr>
              <w:pStyle w:val="TAC"/>
            </w:pPr>
            <w:r>
              <w:t>EIS</w:t>
            </w:r>
            <w:r>
              <w:rPr>
                <w:vertAlign w:val="subscript"/>
              </w:rPr>
              <w:t>minSENS</w:t>
            </w:r>
            <w:r>
              <w:t xml:space="preserve"> + x dB (NOTE 1)</w:t>
            </w:r>
          </w:p>
        </w:tc>
        <w:tc>
          <w:tcPr>
            <w:tcW w:w="1177" w:type="dxa"/>
          </w:tcPr>
          <w:p w14:paraId="6BF67B95" w14:textId="77777777" w:rsidR="0069341F" w:rsidRDefault="0069341F" w:rsidP="0082259A">
            <w:pPr>
              <w:pStyle w:val="TAC"/>
              <w:rPr>
                <w:rFonts w:cs="Arial"/>
                <w:lang w:eastAsia="ko-KR"/>
              </w:rPr>
            </w:pPr>
            <w:r>
              <w:rPr>
                <w:rFonts w:cs="Arial"/>
                <w:lang w:eastAsia="ko-KR"/>
              </w:rPr>
              <w:t>CW carrier</w:t>
            </w:r>
          </w:p>
        </w:tc>
      </w:tr>
      <w:tr w:rsidR="0069341F" w:rsidRPr="00090C64" w14:paraId="3DF448BB" w14:textId="77777777" w:rsidTr="0082259A">
        <w:trPr>
          <w:cantSplit/>
          <w:jc w:val="center"/>
        </w:trPr>
        <w:tc>
          <w:tcPr>
            <w:tcW w:w="1918" w:type="dxa"/>
          </w:tcPr>
          <w:p w14:paraId="34A06986" w14:textId="77777777" w:rsidR="0069341F" w:rsidRDefault="0069341F" w:rsidP="0082259A">
            <w:pPr>
              <w:pStyle w:val="TAL"/>
              <w:jc w:val="center"/>
              <w:rPr>
                <w:rFonts w:cs="Arial"/>
                <w:lang w:eastAsia="zh-CN"/>
              </w:rPr>
            </w:pPr>
            <w:r>
              <w:rPr>
                <w:rFonts w:cs="Arial"/>
                <w:lang w:eastAsia="ko-KR"/>
              </w:rPr>
              <w:t>E-UTRA Band 10</w:t>
            </w:r>
            <w:r>
              <w:rPr>
                <w:rFonts w:eastAsia="SimSun" w:cs="Arial" w:hint="eastAsia"/>
                <w:lang w:val="en-US" w:eastAsia="zh-CN"/>
              </w:rPr>
              <w:t>6</w:t>
            </w:r>
            <w:r>
              <w:rPr>
                <w:rFonts w:cs="Arial"/>
                <w:lang w:val="en-US" w:eastAsia="zh-CN"/>
              </w:rPr>
              <w:t xml:space="preserve"> or NR Band n106</w:t>
            </w:r>
          </w:p>
        </w:tc>
        <w:tc>
          <w:tcPr>
            <w:tcW w:w="1657" w:type="dxa"/>
          </w:tcPr>
          <w:p w14:paraId="08FD17A5" w14:textId="77777777" w:rsidR="0069341F" w:rsidRDefault="0069341F" w:rsidP="0082259A">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Pr>
          <w:p w14:paraId="7080BFDF" w14:textId="77777777" w:rsidR="0069341F" w:rsidRDefault="0069341F" w:rsidP="0082259A">
            <w:pPr>
              <w:pStyle w:val="TAC"/>
            </w:pPr>
            <w:r>
              <w:t>+46</w:t>
            </w:r>
          </w:p>
        </w:tc>
        <w:tc>
          <w:tcPr>
            <w:tcW w:w="1134" w:type="dxa"/>
          </w:tcPr>
          <w:p w14:paraId="164DD14A" w14:textId="77777777" w:rsidR="0069341F" w:rsidRDefault="0069341F" w:rsidP="0082259A">
            <w:pPr>
              <w:pStyle w:val="TAC"/>
            </w:pPr>
            <w:r>
              <w:t>+38</w:t>
            </w:r>
          </w:p>
        </w:tc>
        <w:tc>
          <w:tcPr>
            <w:tcW w:w="1134" w:type="dxa"/>
          </w:tcPr>
          <w:p w14:paraId="4262C05A" w14:textId="77777777" w:rsidR="0069341F" w:rsidRDefault="0069341F" w:rsidP="0082259A">
            <w:pPr>
              <w:pStyle w:val="TAC"/>
            </w:pPr>
            <w:r>
              <w:t>+24</w:t>
            </w:r>
          </w:p>
        </w:tc>
        <w:tc>
          <w:tcPr>
            <w:tcW w:w="1701" w:type="dxa"/>
          </w:tcPr>
          <w:p w14:paraId="617A0693" w14:textId="77777777" w:rsidR="0069341F" w:rsidRDefault="0069341F" w:rsidP="0082259A">
            <w:pPr>
              <w:pStyle w:val="TAC"/>
            </w:pPr>
            <w:r>
              <w:t>EIS</w:t>
            </w:r>
            <w:r>
              <w:rPr>
                <w:vertAlign w:val="subscript"/>
              </w:rPr>
              <w:t>minSENS</w:t>
            </w:r>
            <w:r>
              <w:t xml:space="preserve"> + x dB (NOTE 1)</w:t>
            </w:r>
          </w:p>
        </w:tc>
        <w:tc>
          <w:tcPr>
            <w:tcW w:w="1177" w:type="dxa"/>
          </w:tcPr>
          <w:p w14:paraId="215B12FD" w14:textId="77777777" w:rsidR="0069341F" w:rsidRDefault="0069341F" w:rsidP="0082259A">
            <w:pPr>
              <w:pStyle w:val="TAC"/>
              <w:rPr>
                <w:rFonts w:cs="Arial"/>
                <w:lang w:eastAsia="ko-KR"/>
              </w:rPr>
            </w:pPr>
            <w:r>
              <w:rPr>
                <w:rFonts w:cs="Arial"/>
                <w:lang w:eastAsia="ko-KR"/>
              </w:rPr>
              <w:t>CW carrier</w:t>
            </w:r>
          </w:p>
        </w:tc>
      </w:tr>
      <w:tr w:rsidR="0069341F" w:rsidRPr="00090C64" w14:paraId="6DB985B8" w14:textId="77777777" w:rsidTr="0082259A">
        <w:trPr>
          <w:cantSplit/>
          <w:jc w:val="center"/>
        </w:trPr>
        <w:tc>
          <w:tcPr>
            <w:tcW w:w="1918" w:type="dxa"/>
          </w:tcPr>
          <w:p w14:paraId="5F96F916" w14:textId="77777777" w:rsidR="0069341F" w:rsidRDefault="0069341F" w:rsidP="0082259A">
            <w:pPr>
              <w:pStyle w:val="TAL"/>
              <w:jc w:val="center"/>
              <w:rPr>
                <w:rFonts w:cs="Arial"/>
                <w:lang w:eastAsia="ko-KR"/>
              </w:rPr>
            </w:pPr>
            <w:r>
              <w:t>NR Band n109</w:t>
            </w:r>
          </w:p>
        </w:tc>
        <w:tc>
          <w:tcPr>
            <w:tcW w:w="1657" w:type="dxa"/>
          </w:tcPr>
          <w:p w14:paraId="3DDEA1F3" w14:textId="77777777" w:rsidR="0069341F" w:rsidRDefault="0069341F" w:rsidP="0082259A">
            <w:pPr>
              <w:pStyle w:val="TAC"/>
              <w:rPr>
                <w:lang w:val="en-US" w:eastAsia="zh-CN"/>
              </w:rPr>
            </w:pPr>
            <w:r>
              <w:rPr>
                <w:rFonts w:cs="Arial"/>
                <w:szCs w:val="18"/>
              </w:rPr>
              <w:t>703 – 733</w:t>
            </w:r>
          </w:p>
        </w:tc>
        <w:tc>
          <w:tcPr>
            <w:tcW w:w="1082" w:type="dxa"/>
          </w:tcPr>
          <w:p w14:paraId="20F7C2C4" w14:textId="77777777" w:rsidR="0069341F" w:rsidRDefault="0069341F" w:rsidP="0082259A">
            <w:pPr>
              <w:pStyle w:val="TAC"/>
            </w:pPr>
            <w:r>
              <w:t>+46</w:t>
            </w:r>
          </w:p>
        </w:tc>
        <w:tc>
          <w:tcPr>
            <w:tcW w:w="1134" w:type="dxa"/>
          </w:tcPr>
          <w:p w14:paraId="5BF7AAB9" w14:textId="77777777" w:rsidR="0069341F" w:rsidRDefault="0069341F" w:rsidP="0082259A">
            <w:pPr>
              <w:pStyle w:val="TAC"/>
            </w:pPr>
            <w:r>
              <w:t>+38</w:t>
            </w:r>
          </w:p>
        </w:tc>
        <w:tc>
          <w:tcPr>
            <w:tcW w:w="1134" w:type="dxa"/>
          </w:tcPr>
          <w:p w14:paraId="475D6D06" w14:textId="77777777" w:rsidR="0069341F" w:rsidRDefault="0069341F" w:rsidP="0082259A">
            <w:pPr>
              <w:pStyle w:val="TAC"/>
            </w:pPr>
            <w:r>
              <w:t>+24</w:t>
            </w:r>
          </w:p>
        </w:tc>
        <w:tc>
          <w:tcPr>
            <w:tcW w:w="1701" w:type="dxa"/>
          </w:tcPr>
          <w:p w14:paraId="662C55A5" w14:textId="77777777" w:rsidR="0069341F" w:rsidRDefault="0069341F" w:rsidP="0082259A">
            <w:pPr>
              <w:pStyle w:val="TAC"/>
            </w:pPr>
            <w:r>
              <w:t>EIS</w:t>
            </w:r>
            <w:r>
              <w:rPr>
                <w:vertAlign w:val="subscript"/>
              </w:rPr>
              <w:t>minSENS</w:t>
            </w:r>
            <w:r>
              <w:t xml:space="preserve"> + x dB (NOTE 1)</w:t>
            </w:r>
          </w:p>
        </w:tc>
        <w:tc>
          <w:tcPr>
            <w:tcW w:w="1177" w:type="dxa"/>
          </w:tcPr>
          <w:p w14:paraId="4DDE8C4F" w14:textId="77777777" w:rsidR="0069341F" w:rsidRDefault="0069341F" w:rsidP="0082259A">
            <w:pPr>
              <w:pStyle w:val="TAC"/>
              <w:rPr>
                <w:rFonts w:cs="Arial"/>
                <w:lang w:eastAsia="ko-KR"/>
              </w:rPr>
            </w:pPr>
            <w:r>
              <w:rPr>
                <w:rFonts w:cs="Arial"/>
                <w:lang w:eastAsia="ko-KR"/>
              </w:rPr>
              <w:t>CW carrier</w:t>
            </w:r>
          </w:p>
        </w:tc>
      </w:tr>
      <w:tr w:rsidR="0069341F" w:rsidRPr="00090C64" w14:paraId="4F29B44E" w14:textId="77777777" w:rsidTr="0082259A">
        <w:trPr>
          <w:cantSplit/>
          <w:jc w:val="center"/>
        </w:trPr>
        <w:tc>
          <w:tcPr>
            <w:tcW w:w="9803" w:type="dxa"/>
            <w:gridSpan w:val="7"/>
          </w:tcPr>
          <w:p w14:paraId="014BC794" w14:textId="77777777" w:rsidR="0069341F" w:rsidRPr="00090C64" w:rsidRDefault="0069341F" w:rsidP="0082259A">
            <w:pPr>
              <w:pStyle w:val="TAN"/>
            </w:pPr>
            <w:r w:rsidRPr="00090C64">
              <w:t>NOTE 1:</w:t>
            </w:r>
            <w:r w:rsidRPr="00090C64">
              <w:tab/>
              <w:t>EIS</w:t>
            </w:r>
            <w:r w:rsidRPr="00090C64">
              <w:rPr>
                <w:vertAlign w:val="subscript"/>
              </w:rPr>
              <w:t>minSENS</w:t>
            </w:r>
            <w:r w:rsidRPr="00090C64">
              <w:t xml:space="preserve"> depends on the RAT, the BS class and on the </w:t>
            </w:r>
            <w:r w:rsidRPr="00090C64">
              <w:rPr>
                <w:i/>
              </w:rPr>
              <w:t>channel bandwidth</w:t>
            </w:r>
            <w:r w:rsidRPr="00090C64">
              <w:t>, see clauses 10.3 and 10.2 in TS 37.105; "x" is equal to 6 dB in case of E-UTRA or UTRA wanted signals.</w:t>
            </w:r>
          </w:p>
          <w:p w14:paraId="53342340" w14:textId="77777777" w:rsidR="0069341F" w:rsidRPr="00090C64" w:rsidRDefault="0069341F" w:rsidP="0082259A">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Δf</w:t>
            </w:r>
            <w:r w:rsidRPr="00090C64">
              <w:rPr>
                <w:vertAlign w:val="subscript"/>
              </w:rPr>
              <w:t>OOB</w:t>
            </w:r>
            <w:r w:rsidRPr="00090C64">
              <w:t xml:space="preserve"> 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14:paraId="123927B8" w14:textId="77777777" w:rsidR="0069341F" w:rsidRPr="00090C64" w:rsidRDefault="0069341F" w:rsidP="0082259A">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14:paraId="35B57824" w14:textId="77777777" w:rsidR="0069341F" w:rsidRPr="00090C64" w:rsidRDefault="0069341F" w:rsidP="0082259A">
            <w:pPr>
              <w:pStyle w:val="TAN"/>
            </w:pPr>
            <w:r w:rsidRPr="00090C64">
              <w:t>NOTE 4:</w:t>
            </w:r>
            <w:r w:rsidRPr="00090C64">
              <w:tab/>
              <w:t>In China, the blocking requirement for co-location with DCS1800 and Band III BS is only applicable in the frequency range 1805 - 1850 MHz.</w:t>
            </w:r>
          </w:p>
          <w:p w14:paraId="0DCEBCB2" w14:textId="77777777" w:rsidR="0069341F" w:rsidRPr="00090C64" w:rsidRDefault="0069341F" w:rsidP="0082259A">
            <w:pPr>
              <w:pStyle w:val="TAN"/>
              <w:rPr>
                <w:lang w:eastAsia="zh-CN"/>
              </w:rPr>
            </w:pPr>
            <w:r w:rsidRPr="00090C64">
              <w:t>NOTE 5:</w:t>
            </w:r>
            <w:r w:rsidRPr="00090C64">
              <w:tab/>
              <w:t>For an AAS BS operating in band 11 or 21, this requirement applies for interfering signal within the frequency range 1475.9 - 1495.9 MHz.</w:t>
            </w:r>
          </w:p>
        </w:tc>
      </w:tr>
    </w:tbl>
    <w:p w14:paraId="0DF704A8" w14:textId="77777777" w:rsidR="0069341F" w:rsidRDefault="0069341F" w:rsidP="0069341F">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87A5F38" w14:textId="77777777" w:rsidR="0069341F" w:rsidRPr="00C330E2" w:rsidRDefault="0069341F" w:rsidP="0069341F">
      <w:pPr>
        <w:pStyle w:val="TH"/>
      </w:pPr>
      <w:r w:rsidRPr="00C330E2">
        <w:rPr>
          <w:rFonts w:eastAsia="Osaka"/>
        </w:rPr>
        <w:lastRenderedPageBreak/>
        <w:t xml:space="preserve">Table 7.6.3.5.2-1: </w:t>
      </w:r>
      <w:r w:rsidRPr="00C330E2">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69341F" w:rsidRPr="00090C64" w14:paraId="055E05BD" w14:textId="77777777" w:rsidTr="0082259A">
        <w:trPr>
          <w:cantSplit/>
          <w:tblHeader/>
          <w:jc w:val="center"/>
        </w:trPr>
        <w:tc>
          <w:tcPr>
            <w:tcW w:w="1918" w:type="dxa"/>
          </w:tcPr>
          <w:p w14:paraId="69A3DE67" w14:textId="77777777" w:rsidR="0069341F" w:rsidRPr="00090C64" w:rsidRDefault="0069341F" w:rsidP="0082259A">
            <w:pPr>
              <w:pStyle w:val="TAH"/>
            </w:pPr>
            <w:r w:rsidRPr="00090C64">
              <w:lastRenderedPageBreak/>
              <w:t>Type of co-located BS</w:t>
            </w:r>
          </w:p>
        </w:tc>
        <w:tc>
          <w:tcPr>
            <w:tcW w:w="1657" w:type="dxa"/>
          </w:tcPr>
          <w:p w14:paraId="4E98074F" w14:textId="77777777" w:rsidR="0069341F" w:rsidRPr="00090C64" w:rsidRDefault="0069341F" w:rsidP="0082259A">
            <w:pPr>
              <w:pStyle w:val="TAH"/>
            </w:pPr>
            <w:r w:rsidRPr="00090C64">
              <w:t>Centre Frequency of Interfering Signal [MHz]</w:t>
            </w:r>
          </w:p>
        </w:tc>
        <w:tc>
          <w:tcPr>
            <w:tcW w:w="1082" w:type="dxa"/>
          </w:tcPr>
          <w:p w14:paraId="395D3F23" w14:textId="77777777" w:rsidR="0069341F" w:rsidRPr="00090C64" w:rsidRDefault="0069341F" w:rsidP="0082259A">
            <w:pPr>
              <w:pStyle w:val="TAH"/>
            </w:pPr>
            <w:r w:rsidRPr="00090C64">
              <w:t>Interfering Signal mean power for WA BS [dBm]</w:t>
            </w:r>
          </w:p>
        </w:tc>
        <w:tc>
          <w:tcPr>
            <w:tcW w:w="1134" w:type="dxa"/>
          </w:tcPr>
          <w:p w14:paraId="494BE899" w14:textId="77777777" w:rsidR="0069341F" w:rsidRPr="00090C64" w:rsidRDefault="0069341F" w:rsidP="0082259A">
            <w:pPr>
              <w:pStyle w:val="TAH"/>
            </w:pPr>
            <w:r w:rsidRPr="00090C64">
              <w:t>Interfering Signal mean power for MR BS [dBm]</w:t>
            </w:r>
          </w:p>
        </w:tc>
        <w:tc>
          <w:tcPr>
            <w:tcW w:w="1134" w:type="dxa"/>
          </w:tcPr>
          <w:p w14:paraId="002708FB" w14:textId="77777777" w:rsidR="0069341F" w:rsidRPr="00090C64" w:rsidRDefault="0069341F" w:rsidP="0082259A">
            <w:pPr>
              <w:pStyle w:val="TAH"/>
            </w:pPr>
            <w:r w:rsidRPr="00090C64">
              <w:t>Interfering Signal mean power for LA BS [dBm]</w:t>
            </w:r>
          </w:p>
        </w:tc>
        <w:tc>
          <w:tcPr>
            <w:tcW w:w="1701" w:type="dxa"/>
          </w:tcPr>
          <w:p w14:paraId="74903F06" w14:textId="77777777" w:rsidR="0069341F" w:rsidRPr="00090C64" w:rsidRDefault="0069341F" w:rsidP="0082259A">
            <w:pPr>
              <w:pStyle w:val="TAH"/>
            </w:pPr>
            <w:r w:rsidRPr="00090C64">
              <w:t>Wanted Signal mean power [dBm]</w:t>
            </w:r>
          </w:p>
        </w:tc>
        <w:tc>
          <w:tcPr>
            <w:tcW w:w="1177" w:type="dxa"/>
          </w:tcPr>
          <w:p w14:paraId="5CCED213" w14:textId="77777777" w:rsidR="0069341F" w:rsidRPr="00090C64" w:rsidRDefault="0069341F" w:rsidP="0082259A">
            <w:pPr>
              <w:pStyle w:val="TAH"/>
            </w:pPr>
            <w:r w:rsidRPr="00090C64">
              <w:t>Type of Interfering Signal</w:t>
            </w:r>
          </w:p>
        </w:tc>
      </w:tr>
      <w:tr w:rsidR="0069341F" w:rsidRPr="00090C64" w14:paraId="59E305F0" w14:textId="77777777" w:rsidTr="0082259A">
        <w:trPr>
          <w:cantSplit/>
          <w:jc w:val="center"/>
        </w:trPr>
        <w:tc>
          <w:tcPr>
            <w:tcW w:w="1918" w:type="dxa"/>
          </w:tcPr>
          <w:p w14:paraId="030EC72E" w14:textId="77777777" w:rsidR="0069341F" w:rsidRPr="00090C64" w:rsidRDefault="0069341F" w:rsidP="0082259A">
            <w:pPr>
              <w:pStyle w:val="TAL"/>
            </w:pPr>
            <w:r w:rsidRPr="00090C64">
              <w:t>GSM850 or CDMA850</w:t>
            </w:r>
          </w:p>
        </w:tc>
        <w:tc>
          <w:tcPr>
            <w:tcW w:w="1657" w:type="dxa"/>
          </w:tcPr>
          <w:p w14:paraId="68FBE6EE" w14:textId="77777777" w:rsidR="0069341F" w:rsidRPr="00090C64" w:rsidRDefault="0069341F" w:rsidP="0082259A">
            <w:pPr>
              <w:pStyle w:val="TAC"/>
            </w:pPr>
            <w:r w:rsidRPr="00090C64">
              <w:t>869 – 894</w:t>
            </w:r>
          </w:p>
        </w:tc>
        <w:tc>
          <w:tcPr>
            <w:tcW w:w="1082" w:type="dxa"/>
          </w:tcPr>
          <w:p w14:paraId="22D733A6" w14:textId="77777777" w:rsidR="0069341F" w:rsidRPr="00090C64" w:rsidRDefault="0069341F" w:rsidP="0082259A">
            <w:pPr>
              <w:pStyle w:val="TAC"/>
            </w:pPr>
            <w:r w:rsidRPr="00090C64">
              <w:t>+46</w:t>
            </w:r>
          </w:p>
        </w:tc>
        <w:tc>
          <w:tcPr>
            <w:tcW w:w="1134" w:type="dxa"/>
          </w:tcPr>
          <w:p w14:paraId="34E52319" w14:textId="77777777" w:rsidR="0069341F" w:rsidRPr="00090C64" w:rsidRDefault="0069341F" w:rsidP="0082259A">
            <w:pPr>
              <w:pStyle w:val="TAC"/>
            </w:pPr>
            <w:r w:rsidRPr="00090C64">
              <w:t>+38</w:t>
            </w:r>
          </w:p>
        </w:tc>
        <w:tc>
          <w:tcPr>
            <w:tcW w:w="1134" w:type="dxa"/>
          </w:tcPr>
          <w:p w14:paraId="55804DF9" w14:textId="77777777" w:rsidR="0069341F" w:rsidRPr="00090C64" w:rsidRDefault="0069341F" w:rsidP="0082259A">
            <w:pPr>
              <w:pStyle w:val="TAC"/>
            </w:pPr>
            <w:r w:rsidRPr="00090C64">
              <w:t>+24</w:t>
            </w:r>
          </w:p>
        </w:tc>
        <w:tc>
          <w:tcPr>
            <w:tcW w:w="1701" w:type="dxa"/>
          </w:tcPr>
          <w:p w14:paraId="363C25C5"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3C81C804" w14:textId="77777777" w:rsidR="0069341F" w:rsidRPr="00090C64" w:rsidRDefault="0069341F" w:rsidP="0082259A">
            <w:pPr>
              <w:pStyle w:val="TAC"/>
            </w:pPr>
            <w:r w:rsidRPr="00090C64">
              <w:t>CW carrier</w:t>
            </w:r>
          </w:p>
        </w:tc>
      </w:tr>
      <w:tr w:rsidR="0069341F" w:rsidRPr="00090C64" w14:paraId="078D6237" w14:textId="77777777" w:rsidTr="0082259A">
        <w:trPr>
          <w:cantSplit/>
          <w:jc w:val="center"/>
        </w:trPr>
        <w:tc>
          <w:tcPr>
            <w:tcW w:w="1918" w:type="dxa"/>
          </w:tcPr>
          <w:p w14:paraId="7567A2C6" w14:textId="77777777" w:rsidR="0069341F" w:rsidRPr="00090C64" w:rsidRDefault="0069341F" w:rsidP="0082259A">
            <w:pPr>
              <w:pStyle w:val="TAL"/>
            </w:pPr>
            <w:r w:rsidRPr="00090C64">
              <w:t>GSM900</w:t>
            </w:r>
          </w:p>
        </w:tc>
        <w:tc>
          <w:tcPr>
            <w:tcW w:w="1657" w:type="dxa"/>
          </w:tcPr>
          <w:p w14:paraId="23DC76EC" w14:textId="77777777" w:rsidR="0069341F" w:rsidRPr="00090C64" w:rsidRDefault="0069341F" w:rsidP="0082259A">
            <w:pPr>
              <w:pStyle w:val="TAC"/>
            </w:pPr>
            <w:r w:rsidRPr="00090C64">
              <w:t>921 – 960</w:t>
            </w:r>
          </w:p>
        </w:tc>
        <w:tc>
          <w:tcPr>
            <w:tcW w:w="1082" w:type="dxa"/>
          </w:tcPr>
          <w:p w14:paraId="5BCB1246" w14:textId="77777777" w:rsidR="0069341F" w:rsidRPr="00090C64" w:rsidRDefault="0069341F" w:rsidP="0082259A">
            <w:pPr>
              <w:pStyle w:val="TAC"/>
            </w:pPr>
            <w:r w:rsidRPr="00090C64">
              <w:t>+46</w:t>
            </w:r>
          </w:p>
        </w:tc>
        <w:tc>
          <w:tcPr>
            <w:tcW w:w="1134" w:type="dxa"/>
          </w:tcPr>
          <w:p w14:paraId="1888FFC4" w14:textId="77777777" w:rsidR="0069341F" w:rsidRPr="00090C64" w:rsidRDefault="0069341F" w:rsidP="0082259A">
            <w:pPr>
              <w:pStyle w:val="TAC"/>
            </w:pPr>
            <w:r w:rsidRPr="00090C64">
              <w:t>+38</w:t>
            </w:r>
          </w:p>
        </w:tc>
        <w:tc>
          <w:tcPr>
            <w:tcW w:w="1134" w:type="dxa"/>
          </w:tcPr>
          <w:p w14:paraId="5AC8D11A" w14:textId="77777777" w:rsidR="0069341F" w:rsidRPr="00090C64" w:rsidRDefault="0069341F" w:rsidP="0082259A">
            <w:pPr>
              <w:pStyle w:val="TAC"/>
            </w:pPr>
            <w:r w:rsidRPr="00090C64">
              <w:t>+24</w:t>
            </w:r>
          </w:p>
        </w:tc>
        <w:tc>
          <w:tcPr>
            <w:tcW w:w="1701" w:type="dxa"/>
          </w:tcPr>
          <w:p w14:paraId="650AB68C"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670A0C79" w14:textId="77777777" w:rsidR="0069341F" w:rsidRPr="00090C64" w:rsidRDefault="0069341F" w:rsidP="0082259A">
            <w:pPr>
              <w:pStyle w:val="TAC"/>
            </w:pPr>
            <w:r w:rsidRPr="00090C64">
              <w:t>CW carrier</w:t>
            </w:r>
          </w:p>
        </w:tc>
      </w:tr>
      <w:tr w:rsidR="0069341F" w:rsidRPr="00090C64" w14:paraId="040C062B" w14:textId="77777777" w:rsidTr="0082259A">
        <w:trPr>
          <w:cantSplit/>
          <w:jc w:val="center"/>
        </w:trPr>
        <w:tc>
          <w:tcPr>
            <w:tcW w:w="1918" w:type="dxa"/>
          </w:tcPr>
          <w:p w14:paraId="55FD8CCE" w14:textId="77777777" w:rsidR="0069341F" w:rsidRPr="00090C64" w:rsidRDefault="0069341F" w:rsidP="0082259A">
            <w:pPr>
              <w:pStyle w:val="TAL"/>
            </w:pPr>
            <w:r w:rsidRPr="00090C64">
              <w:t>DCS1800</w:t>
            </w:r>
          </w:p>
        </w:tc>
        <w:tc>
          <w:tcPr>
            <w:tcW w:w="1657" w:type="dxa"/>
          </w:tcPr>
          <w:p w14:paraId="7B0F96D8" w14:textId="77777777" w:rsidR="0069341F" w:rsidRPr="00090C64" w:rsidRDefault="0069341F" w:rsidP="0082259A">
            <w:pPr>
              <w:pStyle w:val="TAC"/>
            </w:pPr>
            <w:r w:rsidRPr="00090C64">
              <w:t>1805 - 1880</w:t>
            </w:r>
          </w:p>
          <w:p w14:paraId="201ADEC5" w14:textId="77777777" w:rsidR="0069341F" w:rsidRPr="00090C64" w:rsidRDefault="0069341F" w:rsidP="0082259A">
            <w:pPr>
              <w:pStyle w:val="TAC"/>
            </w:pPr>
            <w:r w:rsidRPr="00090C64">
              <w:t>(NOTE 4)</w:t>
            </w:r>
          </w:p>
        </w:tc>
        <w:tc>
          <w:tcPr>
            <w:tcW w:w="1082" w:type="dxa"/>
          </w:tcPr>
          <w:p w14:paraId="41E1009C" w14:textId="77777777" w:rsidR="0069341F" w:rsidRPr="00090C64" w:rsidRDefault="0069341F" w:rsidP="0082259A">
            <w:pPr>
              <w:pStyle w:val="TAC"/>
            </w:pPr>
            <w:r w:rsidRPr="00090C64">
              <w:t>+46</w:t>
            </w:r>
          </w:p>
        </w:tc>
        <w:tc>
          <w:tcPr>
            <w:tcW w:w="1134" w:type="dxa"/>
          </w:tcPr>
          <w:p w14:paraId="6FE140BA" w14:textId="77777777" w:rsidR="0069341F" w:rsidRPr="00090C64" w:rsidRDefault="0069341F" w:rsidP="0082259A">
            <w:pPr>
              <w:pStyle w:val="TAC"/>
            </w:pPr>
            <w:r w:rsidRPr="00090C64">
              <w:t>+38</w:t>
            </w:r>
          </w:p>
        </w:tc>
        <w:tc>
          <w:tcPr>
            <w:tcW w:w="1134" w:type="dxa"/>
          </w:tcPr>
          <w:p w14:paraId="2F7D1A87" w14:textId="77777777" w:rsidR="0069341F" w:rsidRPr="00090C64" w:rsidRDefault="0069341F" w:rsidP="0082259A">
            <w:pPr>
              <w:pStyle w:val="TAC"/>
            </w:pPr>
            <w:r w:rsidRPr="00090C64">
              <w:t>+24</w:t>
            </w:r>
          </w:p>
        </w:tc>
        <w:tc>
          <w:tcPr>
            <w:tcW w:w="1701" w:type="dxa"/>
          </w:tcPr>
          <w:p w14:paraId="6D6F89BA"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6B0398DB" w14:textId="77777777" w:rsidR="0069341F" w:rsidRPr="00090C64" w:rsidRDefault="0069341F" w:rsidP="0082259A">
            <w:pPr>
              <w:pStyle w:val="TAC"/>
            </w:pPr>
            <w:r w:rsidRPr="00090C64">
              <w:t>CW carrier</w:t>
            </w:r>
          </w:p>
        </w:tc>
      </w:tr>
      <w:tr w:rsidR="0069341F" w:rsidRPr="00090C64" w14:paraId="4B8F7094" w14:textId="77777777" w:rsidTr="0082259A">
        <w:trPr>
          <w:cantSplit/>
          <w:jc w:val="center"/>
        </w:trPr>
        <w:tc>
          <w:tcPr>
            <w:tcW w:w="1918" w:type="dxa"/>
          </w:tcPr>
          <w:p w14:paraId="5C5555CB" w14:textId="77777777" w:rsidR="0069341F" w:rsidRPr="00090C64" w:rsidRDefault="0069341F" w:rsidP="0082259A">
            <w:pPr>
              <w:pStyle w:val="TAL"/>
            </w:pPr>
            <w:r w:rsidRPr="00090C64">
              <w:t>PCS1900</w:t>
            </w:r>
          </w:p>
        </w:tc>
        <w:tc>
          <w:tcPr>
            <w:tcW w:w="1657" w:type="dxa"/>
          </w:tcPr>
          <w:p w14:paraId="50C93319" w14:textId="77777777" w:rsidR="0069341F" w:rsidRPr="00090C64" w:rsidRDefault="0069341F" w:rsidP="0082259A">
            <w:pPr>
              <w:pStyle w:val="TAC"/>
            </w:pPr>
            <w:r w:rsidRPr="00090C64">
              <w:t>1930 – 1990</w:t>
            </w:r>
          </w:p>
        </w:tc>
        <w:tc>
          <w:tcPr>
            <w:tcW w:w="1082" w:type="dxa"/>
          </w:tcPr>
          <w:p w14:paraId="51BA2491" w14:textId="77777777" w:rsidR="0069341F" w:rsidRPr="00090C64" w:rsidRDefault="0069341F" w:rsidP="0082259A">
            <w:pPr>
              <w:pStyle w:val="TAC"/>
            </w:pPr>
            <w:r w:rsidRPr="00090C64">
              <w:t>+46</w:t>
            </w:r>
          </w:p>
        </w:tc>
        <w:tc>
          <w:tcPr>
            <w:tcW w:w="1134" w:type="dxa"/>
          </w:tcPr>
          <w:p w14:paraId="6D19AA63" w14:textId="77777777" w:rsidR="0069341F" w:rsidRPr="00090C64" w:rsidRDefault="0069341F" w:rsidP="0082259A">
            <w:pPr>
              <w:pStyle w:val="TAC"/>
            </w:pPr>
            <w:r w:rsidRPr="00090C64">
              <w:t>+38</w:t>
            </w:r>
          </w:p>
        </w:tc>
        <w:tc>
          <w:tcPr>
            <w:tcW w:w="1134" w:type="dxa"/>
          </w:tcPr>
          <w:p w14:paraId="0CAA7E65" w14:textId="77777777" w:rsidR="0069341F" w:rsidRPr="00090C64" w:rsidRDefault="0069341F" w:rsidP="0082259A">
            <w:pPr>
              <w:pStyle w:val="TAC"/>
            </w:pPr>
            <w:r w:rsidRPr="00090C64">
              <w:t>+24</w:t>
            </w:r>
          </w:p>
        </w:tc>
        <w:tc>
          <w:tcPr>
            <w:tcW w:w="1701" w:type="dxa"/>
          </w:tcPr>
          <w:p w14:paraId="03BFA7DC"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6A975B1E" w14:textId="77777777" w:rsidR="0069341F" w:rsidRPr="00090C64" w:rsidRDefault="0069341F" w:rsidP="0082259A">
            <w:pPr>
              <w:pStyle w:val="TAC"/>
            </w:pPr>
            <w:r w:rsidRPr="00090C64">
              <w:t>CW carrier</w:t>
            </w:r>
          </w:p>
        </w:tc>
      </w:tr>
      <w:tr w:rsidR="0069341F" w:rsidRPr="00090C64" w14:paraId="2E8DF50B" w14:textId="77777777" w:rsidTr="0082259A">
        <w:trPr>
          <w:cantSplit/>
          <w:jc w:val="center"/>
        </w:trPr>
        <w:tc>
          <w:tcPr>
            <w:tcW w:w="1918" w:type="dxa"/>
          </w:tcPr>
          <w:p w14:paraId="58DEC012" w14:textId="77777777" w:rsidR="0069341F" w:rsidRPr="00090C64" w:rsidRDefault="0069341F" w:rsidP="0082259A">
            <w:pPr>
              <w:pStyle w:val="TAL"/>
            </w:pPr>
            <w:r w:rsidRPr="00090C64">
              <w:t>UTRA FDD Band I or E-UTRA Band 1 or NR band n1</w:t>
            </w:r>
          </w:p>
        </w:tc>
        <w:tc>
          <w:tcPr>
            <w:tcW w:w="1657" w:type="dxa"/>
          </w:tcPr>
          <w:p w14:paraId="747B585D" w14:textId="77777777" w:rsidR="0069341F" w:rsidRPr="00090C64" w:rsidRDefault="0069341F" w:rsidP="0082259A">
            <w:pPr>
              <w:pStyle w:val="TAC"/>
            </w:pPr>
            <w:r w:rsidRPr="00090C64">
              <w:t>2110 – 2170</w:t>
            </w:r>
          </w:p>
        </w:tc>
        <w:tc>
          <w:tcPr>
            <w:tcW w:w="1082" w:type="dxa"/>
          </w:tcPr>
          <w:p w14:paraId="3AF9E238" w14:textId="77777777" w:rsidR="0069341F" w:rsidRPr="00090C64" w:rsidRDefault="0069341F" w:rsidP="0082259A">
            <w:pPr>
              <w:pStyle w:val="TAC"/>
            </w:pPr>
            <w:r w:rsidRPr="00090C64">
              <w:t>+46</w:t>
            </w:r>
          </w:p>
        </w:tc>
        <w:tc>
          <w:tcPr>
            <w:tcW w:w="1134" w:type="dxa"/>
          </w:tcPr>
          <w:p w14:paraId="1F6850B1" w14:textId="77777777" w:rsidR="0069341F" w:rsidRPr="00090C64" w:rsidRDefault="0069341F" w:rsidP="0082259A">
            <w:pPr>
              <w:pStyle w:val="TAC"/>
            </w:pPr>
            <w:r w:rsidRPr="00090C64">
              <w:t>+38</w:t>
            </w:r>
          </w:p>
        </w:tc>
        <w:tc>
          <w:tcPr>
            <w:tcW w:w="1134" w:type="dxa"/>
          </w:tcPr>
          <w:p w14:paraId="7FEC61AD" w14:textId="77777777" w:rsidR="0069341F" w:rsidRPr="00090C64" w:rsidRDefault="0069341F" w:rsidP="0082259A">
            <w:pPr>
              <w:pStyle w:val="TAC"/>
            </w:pPr>
            <w:r w:rsidRPr="00090C64">
              <w:t>+24</w:t>
            </w:r>
          </w:p>
        </w:tc>
        <w:tc>
          <w:tcPr>
            <w:tcW w:w="1701" w:type="dxa"/>
          </w:tcPr>
          <w:p w14:paraId="2A6C1FB6"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11095852" w14:textId="77777777" w:rsidR="0069341F" w:rsidRPr="00090C64" w:rsidRDefault="0069341F" w:rsidP="0082259A">
            <w:pPr>
              <w:pStyle w:val="TAC"/>
            </w:pPr>
            <w:r w:rsidRPr="00090C64">
              <w:t>CW carrier</w:t>
            </w:r>
          </w:p>
        </w:tc>
      </w:tr>
      <w:tr w:rsidR="0069341F" w:rsidRPr="00090C64" w14:paraId="33D0B2CC" w14:textId="77777777" w:rsidTr="0082259A">
        <w:trPr>
          <w:cantSplit/>
          <w:jc w:val="center"/>
        </w:trPr>
        <w:tc>
          <w:tcPr>
            <w:tcW w:w="1918" w:type="dxa"/>
          </w:tcPr>
          <w:p w14:paraId="16FE63C4" w14:textId="77777777" w:rsidR="0069341F" w:rsidRPr="00090C64" w:rsidRDefault="0069341F" w:rsidP="0082259A">
            <w:pPr>
              <w:pStyle w:val="TAL"/>
            </w:pPr>
            <w:r w:rsidRPr="00090C64">
              <w:t>UTRA FDD Band II or E-UTRA Band 2 or NR band n2</w:t>
            </w:r>
          </w:p>
        </w:tc>
        <w:tc>
          <w:tcPr>
            <w:tcW w:w="1657" w:type="dxa"/>
          </w:tcPr>
          <w:p w14:paraId="38461598" w14:textId="77777777" w:rsidR="0069341F" w:rsidRPr="00090C64" w:rsidRDefault="0069341F" w:rsidP="0082259A">
            <w:pPr>
              <w:pStyle w:val="TAC"/>
            </w:pPr>
            <w:r w:rsidRPr="00090C64">
              <w:t>1930 – 1990</w:t>
            </w:r>
          </w:p>
        </w:tc>
        <w:tc>
          <w:tcPr>
            <w:tcW w:w="1082" w:type="dxa"/>
          </w:tcPr>
          <w:p w14:paraId="73B73551" w14:textId="77777777" w:rsidR="0069341F" w:rsidRPr="00090C64" w:rsidRDefault="0069341F" w:rsidP="0082259A">
            <w:pPr>
              <w:pStyle w:val="TAC"/>
            </w:pPr>
            <w:r w:rsidRPr="00090C64">
              <w:t>+46</w:t>
            </w:r>
          </w:p>
        </w:tc>
        <w:tc>
          <w:tcPr>
            <w:tcW w:w="1134" w:type="dxa"/>
          </w:tcPr>
          <w:p w14:paraId="5685611B" w14:textId="77777777" w:rsidR="0069341F" w:rsidRPr="00090C64" w:rsidRDefault="0069341F" w:rsidP="0082259A">
            <w:pPr>
              <w:pStyle w:val="TAC"/>
            </w:pPr>
            <w:r w:rsidRPr="00090C64">
              <w:t>+38</w:t>
            </w:r>
          </w:p>
        </w:tc>
        <w:tc>
          <w:tcPr>
            <w:tcW w:w="1134" w:type="dxa"/>
          </w:tcPr>
          <w:p w14:paraId="55EB2C3D" w14:textId="77777777" w:rsidR="0069341F" w:rsidRPr="00090C64" w:rsidRDefault="0069341F" w:rsidP="0082259A">
            <w:pPr>
              <w:pStyle w:val="TAC"/>
            </w:pPr>
            <w:r w:rsidRPr="00090C64">
              <w:t>+24</w:t>
            </w:r>
          </w:p>
        </w:tc>
        <w:tc>
          <w:tcPr>
            <w:tcW w:w="1701" w:type="dxa"/>
          </w:tcPr>
          <w:p w14:paraId="3A0CFB6C"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1F164138" w14:textId="77777777" w:rsidR="0069341F" w:rsidRPr="00090C64" w:rsidRDefault="0069341F" w:rsidP="0082259A">
            <w:pPr>
              <w:pStyle w:val="TAC"/>
            </w:pPr>
            <w:r w:rsidRPr="00090C64">
              <w:t>CW carrier</w:t>
            </w:r>
          </w:p>
        </w:tc>
      </w:tr>
      <w:tr w:rsidR="0069341F" w:rsidRPr="00090C64" w14:paraId="11C1D8A8" w14:textId="77777777" w:rsidTr="0082259A">
        <w:trPr>
          <w:cantSplit/>
          <w:jc w:val="center"/>
        </w:trPr>
        <w:tc>
          <w:tcPr>
            <w:tcW w:w="1918" w:type="dxa"/>
          </w:tcPr>
          <w:p w14:paraId="68681173" w14:textId="77777777" w:rsidR="0069341F" w:rsidRPr="00090C64" w:rsidRDefault="0069341F" w:rsidP="0082259A">
            <w:pPr>
              <w:pStyle w:val="TAL"/>
            </w:pPr>
            <w:r w:rsidRPr="00090C64">
              <w:t>UTRA FDD Band III or E-UTRA Band 3 or NR band n3</w:t>
            </w:r>
          </w:p>
        </w:tc>
        <w:tc>
          <w:tcPr>
            <w:tcW w:w="1657" w:type="dxa"/>
          </w:tcPr>
          <w:p w14:paraId="7B7264B5" w14:textId="77777777" w:rsidR="0069341F" w:rsidRPr="00090C64" w:rsidRDefault="0069341F" w:rsidP="0082259A">
            <w:pPr>
              <w:pStyle w:val="TAC"/>
            </w:pPr>
            <w:r w:rsidRPr="00090C64">
              <w:t>1805 - 1880</w:t>
            </w:r>
          </w:p>
          <w:p w14:paraId="6E8E5E39" w14:textId="77777777" w:rsidR="0069341F" w:rsidRPr="00090C64" w:rsidRDefault="0069341F" w:rsidP="0082259A">
            <w:pPr>
              <w:pStyle w:val="TAC"/>
            </w:pPr>
            <w:r w:rsidRPr="00090C64">
              <w:t>(NOTE 4)</w:t>
            </w:r>
          </w:p>
        </w:tc>
        <w:tc>
          <w:tcPr>
            <w:tcW w:w="1082" w:type="dxa"/>
          </w:tcPr>
          <w:p w14:paraId="66C1B541" w14:textId="77777777" w:rsidR="0069341F" w:rsidRPr="00090C64" w:rsidRDefault="0069341F" w:rsidP="0082259A">
            <w:pPr>
              <w:pStyle w:val="TAC"/>
            </w:pPr>
            <w:r w:rsidRPr="00090C64">
              <w:t>+46</w:t>
            </w:r>
          </w:p>
        </w:tc>
        <w:tc>
          <w:tcPr>
            <w:tcW w:w="1134" w:type="dxa"/>
          </w:tcPr>
          <w:p w14:paraId="305364E4" w14:textId="77777777" w:rsidR="0069341F" w:rsidRPr="00090C64" w:rsidRDefault="0069341F" w:rsidP="0082259A">
            <w:pPr>
              <w:pStyle w:val="TAC"/>
            </w:pPr>
            <w:r w:rsidRPr="00090C64">
              <w:t>+38</w:t>
            </w:r>
          </w:p>
        </w:tc>
        <w:tc>
          <w:tcPr>
            <w:tcW w:w="1134" w:type="dxa"/>
          </w:tcPr>
          <w:p w14:paraId="0A525659" w14:textId="77777777" w:rsidR="0069341F" w:rsidRPr="00090C64" w:rsidRDefault="0069341F" w:rsidP="0082259A">
            <w:pPr>
              <w:pStyle w:val="TAC"/>
            </w:pPr>
            <w:r w:rsidRPr="00090C64">
              <w:t>+24</w:t>
            </w:r>
          </w:p>
        </w:tc>
        <w:tc>
          <w:tcPr>
            <w:tcW w:w="1701" w:type="dxa"/>
          </w:tcPr>
          <w:p w14:paraId="13C74DCE"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60009786" w14:textId="77777777" w:rsidR="0069341F" w:rsidRPr="00090C64" w:rsidRDefault="0069341F" w:rsidP="0082259A">
            <w:pPr>
              <w:pStyle w:val="TAC"/>
            </w:pPr>
            <w:r w:rsidRPr="00090C64">
              <w:t>CW carrier</w:t>
            </w:r>
          </w:p>
        </w:tc>
      </w:tr>
      <w:tr w:rsidR="0069341F" w:rsidRPr="00090C64" w14:paraId="3CF3C868" w14:textId="77777777" w:rsidTr="0082259A">
        <w:trPr>
          <w:cantSplit/>
          <w:jc w:val="center"/>
        </w:trPr>
        <w:tc>
          <w:tcPr>
            <w:tcW w:w="1918" w:type="dxa"/>
          </w:tcPr>
          <w:p w14:paraId="54A16ADD" w14:textId="77777777" w:rsidR="0069341F" w:rsidRPr="00090C64" w:rsidRDefault="0069341F" w:rsidP="0082259A">
            <w:pPr>
              <w:pStyle w:val="TAL"/>
            </w:pPr>
            <w:r w:rsidRPr="00047720">
              <w:rPr>
                <w:lang w:val="sv-SE"/>
              </w:rPr>
              <w:t>UTRA FDD Band IV or E-UTRA Band 4</w:t>
            </w:r>
          </w:p>
        </w:tc>
        <w:tc>
          <w:tcPr>
            <w:tcW w:w="1657" w:type="dxa"/>
          </w:tcPr>
          <w:p w14:paraId="4F8D8537" w14:textId="77777777" w:rsidR="0069341F" w:rsidRPr="00090C64" w:rsidRDefault="0069341F" w:rsidP="0082259A">
            <w:pPr>
              <w:pStyle w:val="TAC"/>
            </w:pPr>
            <w:r w:rsidRPr="00090C64">
              <w:t>2110 – 2155</w:t>
            </w:r>
          </w:p>
        </w:tc>
        <w:tc>
          <w:tcPr>
            <w:tcW w:w="1082" w:type="dxa"/>
          </w:tcPr>
          <w:p w14:paraId="033C5C29" w14:textId="77777777" w:rsidR="0069341F" w:rsidRPr="00090C64" w:rsidRDefault="0069341F" w:rsidP="0082259A">
            <w:pPr>
              <w:pStyle w:val="TAC"/>
            </w:pPr>
            <w:r w:rsidRPr="00090C64">
              <w:t>+46</w:t>
            </w:r>
          </w:p>
        </w:tc>
        <w:tc>
          <w:tcPr>
            <w:tcW w:w="1134" w:type="dxa"/>
          </w:tcPr>
          <w:p w14:paraId="3DA847D1" w14:textId="77777777" w:rsidR="0069341F" w:rsidRPr="00090C64" w:rsidRDefault="0069341F" w:rsidP="0082259A">
            <w:pPr>
              <w:pStyle w:val="TAC"/>
            </w:pPr>
            <w:r w:rsidRPr="00090C64">
              <w:t>+38</w:t>
            </w:r>
          </w:p>
        </w:tc>
        <w:tc>
          <w:tcPr>
            <w:tcW w:w="1134" w:type="dxa"/>
          </w:tcPr>
          <w:p w14:paraId="7BD7FC3C" w14:textId="77777777" w:rsidR="0069341F" w:rsidRPr="00090C64" w:rsidRDefault="0069341F" w:rsidP="0082259A">
            <w:pPr>
              <w:pStyle w:val="TAC"/>
            </w:pPr>
            <w:r w:rsidRPr="00090C64">
              <w:t>+24</w:t>
            </w:r>
          </w:p>
        </w:tc>
        <w:tc>
          <w:tcPr>
            <w:tcW w:w="1701" w:type="dxa"/>
          </w:tcPr>
          <w:p w14:paraId="27F47C70"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6956AB3A" w14:textId="77777777" w:rsidR="0069341F" w:rsidRPr="00090C64" w:rsidRDefault="0069341F" w:rsidP="0082259A">
            <w:pPr>
              <w:pStyle w:val="TAC"/>
            </w:pPr>
            <w:r w:rsidRPr="00090C64">
              <w:t>CW carrier</w:t>
            </w:r>
          </w:p>
        </w:tc>
      </w:tr>
      <w:tr w:rsidR="0069341F" w:rsidRPr="00090C64" w14:paraId="4DA0D970" w14:textId="77777777" w:rsidTr="0082259A">
        <w:trPr>
          <w:cantSplit/>
          <w:jc w:val="center"/>
        </w:trPr>
        <w:tc>
          <w:tcPr>
            <w:tcW w:w="1918" w:type="dxa"/>
          </w:tcPr>
          <w:p w14:paraId="6F5C0CAE" w14:textId="77777777" w:rsidR="0069341F" w:rsidRPr="00090C64" w:rsidRDefault="0069341F" w:rsidP="0082259A">
            <w:pPr>
              <w:pStyle w:val="TAL"/>
            </w:pPr>
            <w:r w:rsidRPr="00090C64">
              <w:t>UTRA FDD Band V or E-UTRA Band 5 or NR band n5</w:t>
            </w:r>
          </w:p>
        </w:tc>
        <w:tc>
          <w:tcPr>
            <w:tcW w:w="1657" w:type="dxa"/>
          </w:tcPr>
          <w:p w14:paraId="395F5351" w14:textId="77777777" w:rsidR="0069341F" w:rsidRPr="00090C64" w:rsidRDefault="0069341F" w:rsidP="0082259A">
            <w:pPr>
              <w:pStyle w:val="TAC"/>
            </w:pPr>
            <w:r w:rsidRPr="00090C64">
              <w:t>869 – 894</w:t>
            </w:r>
          </w:p>
        </w:tc>
        <w:tc>
          <w:tcPr>
            <w:tcW w:w="1082" w:type="dxa"/>
          </w:tcPr>
          <w:p w14:paraId="190C17AE" w14:textId="77777777" w:rsidR="0069341F" w:rsidRPr="00090C64" w:rsidRDefault="0069341F" w:rsidP="0082259A">
            <w:pPr>
              <w:pStyle w:val="TAC"/>
            </w:pPr>
            <w:r w:rsidRPr="00090C64">
              <w:t>+46</w:t>
            </w:r>
          </w:p>
        </w:tc>
        <w:tc>
          <w:tcPr>
            <w:tcW w:w="1134" w:type="dxa"/>
          </w:tcPr>
          <w:p w14:paraId="7FF52C19" w14:textId="77777777" w:rsidR="0069341F" w:rsidRPr="00090C64" w:rsidRDefault="0069341F" w:rsidP="0082259A">
            <w:pPr>
              <w:pStyle w:val="TAC"/>
            </w:pPr>
            <w:r w:rsidRPr="00090C64">
              <w:t>+38</w:t>
            </w:r>
          </w:p>
        </w:tc>
        <w:tc>
          <w:tcPr>
            <w:tcW w:w="1134" w:type="dxa"/>
          </w:tcPr>
          <w:p w14:paraId="7BA9BCA1" w14:textId="77777777" w:rsidR="0069341F" w:rsidRPr="00090C64" w:rsidRDefault="0069341F" w:rsidP="0082259A">
            <w:pPr>
              <w:pStyle w:val="TAC"/>
            </w:pPr>
            <w:r w:rsidRPr="00090C64">
              <w:t>+24</w:t>
            </w:r>
          </w:p>
        </w:tc>
        <w:tc>
          <w:tcPr>
            <w:tcW w:w="1701" w:type="dxa"/>
          </w:tcPr>
          <w:p w14:paraId="39B66EF0"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26CAD02B" w14:textId="77777777" w:rsidR="0069341F" w:rsidRPr="00090C64" w:rsidRDefault="0069341F" w:rsidP="0082259A">
            <w:pPr>
              <w:pStyle w:val="TAC"/>
            </w:pPr>
            <w:r w:rsidRPr="00090C64">
              <w:t>CW carrier</w:t>
            </w:r>
          </w:p>
        </w:tc>
      </w:tr>
      <w:tr w:rsidR="0069341F" w:rsidRPr="00090C64" w14:paraId="043AF49E" w14:textId="77777777" w:rsidTr="0082259A">
        <w:trPr>
          <w:cantSplit/>
          <w:jc w:val="center"/>
        </w:trPr>
        <w:tc>
          <w:tcPr>
            <w:tcW w:w="1918" w:type="dxa"/>
          </w:tcPr>
          <w:p w14:paraId="2EC27308" w14:textId="77777777" w:rsidR="0069341F" w:rsidRPr="00090C64" w:rsidRDefault="0069341F" w:rsidP="0082259A">
            <w:pPr>
              <w:pStyle w:val="TAL"/>
            </w:pPr>
            <w:r w:rsidRPr="00047720">
              <w:rPr>
                <w:lang w:val="sv-SE"/>
              </w:rPr>
              <w:t>UTRA FDD Band VI or E-UTRA Band 6</w:t>
            </w:r>
          </w:p>
        </w:tc>
        <w:tc>
          <w:tcPr>
            <w:tcW w:w="1657" w:type="dxa"/>
          </w:tcPr>
          <w:p w14:paraId="74C3CF79" w14:textId="77777777" w:rsidR="0069341F" w:rsidRPr="00090C64" w:rsidRDefault="0069341F" w:rsidP="0082259A">
            <w:pPr>
              <w:pStyle w:val="TAC"/>
            </w:pPr>
            <w:r w:rsidRPr="00090C64">
              <w:t>875 – 885</w:t>
            </w:r>
          </w:p>
        </w:tc>
        <w:tc>
          <w:tcPr>
            <w:tcW w:w="1082" w:type="dxa"/>
          </w:tcPr>
          <w:p w14:paraId="16FB3F6F" w14:textId="77777777" w:rsidR="0069341F" w:rsidRPr="00090C64" w:rsidRDefault="0069341F" w:rsidP="0082259A">
            <w:pPr>
              <w:pStyle w:val="TAC"/>
            </w:pPr>
            <w:r w:rsidRPr="00090C64">
              <w:t>+46</w:t>
            </w:r>
          </w:p>
        </w:tc>
        <w:tc>
          <w:tcPr>
            <w:tcW w:w="1134" w:type="dxa"/>
          </w:tcPr>
          <w:p w14:paraId="3FBD3D25" w14:textId="77777777" w:rsidR="0069341F" w:rsidRPr="00090C64" w:rsidRDefault="0069341F" w:rsidP="0082259A">
            <w:pPr>
              <w:pStyle w:val="TAC"/>
            </w:pPr>
            <w:r w:rsidRPr="00090C64">
              <w:t>+38</w:t>
            </w:r>
          </w:p>
        </w:tc>
        <w:tc>
          <w:tcPr>
            <w:tcW w:w="1134" w:type="dxa"/>
          </w:tcPr>
          <w:p w14:paraId="59DF9AA4" w14:textId="77777777" w:rsidR="0069341F" w:rsidRPr="00090C64" w:rsidRDefault="0069341F" w:rsidP="0082259A">
            <w:pPr>
              <w:pStyle w:val="TAC"/>
            </w:pPr>
            <w:r w:rsidRPr="00090C64">
              <w:t>+24</w:t>
            </w:r>
          </w:p>
        </w:tc>
        <w:tc>
          <w:tcPr>
            <w:tcW w:w="1701" w:type="dxa"/>
          </w:tcPr>
          <w:p w14:paraId="723C7C7D"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1580AB5E" w14:textId="77777777" w:rsidR="0069341F" w:rsidRPr="00090C64" w:rsidRDefault="0069341F" w:rsidP="0082259A">
            <w:pPr>
              <w:pStyle w:val="TAC"/>
            </w:pPr>
            <w:r w:rsidRPr="00090C64">
              <w:t>CW carrier</w:t>
            </w:r>
          </w:p>
        </w:tc>
      </w:tr>
      <w:tr w:rsidR="0069341F" w:rsidRPr="00090C64" w14:paraId="450DB0B4" w14:textId="77777777" w:rsidTr="0082259A">
        <w:trPr>
          <w:cantSplit/>
          <w:jc w:val="center"/>
        </w:trPr>
        <w:tc>
          <w:tcPr>
            <w:tcW w:w="1918" w:type="dxa"/>
          </w:tcPr>
          <w:p w14:paraId="64C6FF1A" w14:textId="77777777" w:rsidR="0069341F" w:rsidRPr="00090C64" w:rsidRDefault="0069341F" w:rsidP="0082259A">
            <w:pPr>
              <w:pStyle w:val="TAL"/>
            </w:pPr>
            <w:r w:rsidRPr="00090C64">
              <w:t>UTRA FDD Band VII or E-UTRA Band 7 or NR band n7</w:t>
            </w:r>
          </w:p>
        </w:tc>
        <w:tc>
          <w:tcPr>
            <w:tcW w:w="1657" w:type="dxa"/>
          </w:tcPr>
          <w:p w14:paraId="41358101" w14:textId="77777777" w:rsidR="0069341F" w:rsidRPr="00090C64" w:rsidRDefault="0069341F" w:rsidP="0082259A">
            <w:pPr>
              <w:pStyle w:val="TAC"/>
            </w:pPr>
            <w:r w:rsidRPr="00090C64">
              <w:t>2620 – 2690</w:t>
            </w:r>
          </w:p>
        </w:tc>
        <w:tc>
          <w:tcPr>
            <w:tcW w:w="1082" w:type="dxa"/>
          </w:tcPr>
          <w:p w14:paraId="3CA2E72B" w14:textId="77777777" w:rsidR="0069341F" w:rsidRPr="00090C64" w:rsidRDefault="0069341F" w:rsidP="0082259A">
            <w:pPr>
              <w:pStyle w:val="TAC"/>
            </w:pPr>
            <w:r w:rsidRPr="00090C64">
              <w:t>+46</w:t>
            </w:r>
          </w:p>
        </w:tc>
        <w:tc>
          <w:tcPr>
            <w:tcW w:w="1134" w:type="dxa"/>
          </w:tcPr>
          <w:p w14:paraId="508B345D" w14:textId="77777777" w:rsidR="0069341F" w:rsidRPr="00090C64" w:rsidRDefault="0069341F" w:rsidP="0082259A">
            <w:pPr>
              <w:pStyle w:val="TAC"/>
            </w:pPr>
            <w:r w:rsidRPr="00090C64">
              <w:t>+38</w:t>
            </w:r>
          </w:p>
        </w:tc>
        <w:tc>
          <w:tcPr>
            <w:tcW w:w="1134" w:type="dxa"/>
          </w:tcPr>
          <w:p w14:paraId="0764A22A" w14:textId="77777777" w:rsidR="0069341F" w:rsidRPr="00090C64" w:rsidRDefault="0069341F" w:rsidP="0082259A">
            <w:pPr>
              <w:pStyle w:val="TAC"/>
            </w:pPr>
            <w:r w:rsidRPr="00090C64">
              <w:t>+24</w:t>
            </w:r>
          </w:p>
        </w:tc>
        <w:tc>
          <w:tcPr>
            <w:tcW w:w="1701" w:type="dxa"/>
          </w:tcPr>
          <w:p w14:paraId="3AADD896"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3A5AB63A" w14:textId="77777777" w:rsidR="0069341F" w:rsidRPr="00090C64" w:rsidRDefault="0069341F" w:rsidP="0082259A">
            <w:pPr>
              <w:pStyle w:val="TAC"/>
            </w:pPr>
            <w:r w:rsidRPr="00090C64">
              <w:t>CW carrier</w:t>
            </w:r>
          </w:p>
        </w:tc>
      </w:tr>
      <w:tr w:rsidR="0069341F" w:rsidRPr="00090C64" w14:paraId="2C692042" w14:textId="77777777" w:rsidTr="0082259A">
        <w:trPr>
          <w:cantSplit/>
          <w:jc w:val="center"/>
        </w:trPr>
        <w:tc>
          <w:tcPr>
            <w:tcW w:w="1918" w:type="dxa"/>
            <w:tcBorders>
              <w:top w:val="single" w:sz="4" w:space="0" w:color="auto"/>
              <w:left w:val="single" w:sz="4" w:space="0" w:color="auto"/>
              <w:bottom w:val="single" w:sz="4" w:space="0" w:color="auto"/>
              <w:right w:val="single" w:sz="4" w:space="0" w:color="auto"/>
            </w:tcBorders>
          </w:tcPr>
          <w:p w14:paraId="3940B6DE" w14:textId="77777777" w:rsidR="0069341F" w:rsidRPr="00090C64" w:rsidRDefault="0069341F" w:rsidP="0082259A">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02B43573" w14:textId="77777777" w:rsidR="0069341F" w:rsidRPr="00090C64" w:rsidRDefault="0069341F" w:rsidP="0082259A">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5673253D" w14:textId="77777777" w:rsidR="0069341F" w:rsidRPr="00090C64" w:rsidRDefault="0069341F" w:rsidP="0082259A">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1A68724D" w14:textId="77777777" w:rsidR="0069341F" w:rsidRPr="00090C64" w:rsidRDefault="0069341F" w:rsidP="0082259A">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33F5B5FC" w14:textId="77777777" w:rsidR="0069341F" w:rsidRPr="00090C64" w:rsidRDefault="0069341F" w:rsidP="0082259A">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74535F5B"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Borders>
              <w:top w:val="single" w:sz="4" w:space="0" w:color="auto"/>
              <w:left w:val="single" w:sz="4" w:space="0" w:color="auto"/>
              <w:bottom w:val="single" w:sz="4" w:space="0" w:color="auto"/>
              <w:right w:val="single" w:sz="4" w:space="0" w:color="auto"/>
            </w:tcBorders>
          </w:tcPr>
          <w:p w14:paraId="3D7E2BF5" w14:textId="77777777" w:rsidR="0069341F" w:rsidRPr="00090C64" w:rsidRDefault="0069341F" w:rsidP="0082259A">
            <w:pPr>
              <w:pStyle w:val="TAC"/>
            </w:pPr>
            <w:r w:rsidRPr="00090C64">
              <w:t>CW carrier</w:t>
            </w:r>
          </w:p>
        </w:tc>
      </w:tr>
      <w:tr w:rsidR="0069341F" w:rsidRPr="00090C64" w14:paraId="77BA393F" w14:textId="77777777" w:rsidTr="0082259A">
        <w:trPr>
          <w:cantSplit/>
          <w:jc w:val="center"/>
        </w:trPr>
        <w:tc>
          <w:tcPr>
            <w:tcW w:w="1918" w:type="dxa"/>
          </w:tcPr>
          <w:p w14:paraId="58075E0A" w14:textId="77777777" w:rsidR="0069341F" w:rsidRPr="00090C64" w:rsidRDefault="0069341F" w:rsidP="0082259A">
            <w:pPr>
              <w:pStyle w:val="TAL"/>
            </w:pPr>
            <w:r w:rsidRPr="00047720">
              <w:rPr>
                <w:lang w:val="sv-SE"/>
              </w:rPr>
              <w:t>UTRA FDD Band IX or E-UTRA Band 9</w:t>
            </w:r>
          </w:p>
        </w:tc>
        <w:tc>
          <w:tcPr>
            <w:tcW w:w="1657" w:type="dxa"/>
          </w:tcPr>
          <w:p w14:paraId="2DAF8C36" w14:textId="77777777" w:rsidR="0069341F" w:rsidRPr="00090C64" w:rsidRDefault="0069341F" w:rsidP="0082259A">
            <w:pPr>
              <w:pStyle w:val="TAC"/>
            </w:pPr>
            <w:r w:rsidRPr="00090C64">
              <w:t>1844.9 - 1879.9</w:t>
            </w:r>
          </w:p>
        </w:tc>
        <w:tc>
          <w:tcPr>
            <w:tcW w:w="1082" w:type="dxa"/>
          </w:tcPr>
          <w:p w14:paraId="42A2C0A5" w14:textId="77777777" w:rsidR="0069341F" w:rsidRPr="00090C64" w:rsidRDefault="0069341F" w:rsidP="0082259A">
            <w:pPr>
              <w:pStyle w:val="TAC"/>
            </w:pPr>
            <w:r w:rsidRPr="00090C64">
              <w:t>+46</w:t>
            </w:r>
          </w:p>
        </w:tc>
        <w:tc>
          <w:tcPr>
            <w:tcW w:w="1134" w:type="dxa"/>
          </w:tcPr>
          <w:p w14:paraId="78C5494A" w14:textId="77777777" w:rsidR="0069341F" w:rsidRPr="00090C64" w:rsidRDefault="0069341F" w:rsidP="0082259A">
            <w:pPr>
              <w:pStyle w:val="TAC"/>
            </w:pPr>
            <w:r w:rsidRPr="00090C64">
              <w:t>+38</w:t>
            </w:r>
          </w:p>
        </w:tc>
        <w:tc>
          <w:tcPr>
            <w:tcW w:w="1134" w:type="dxa"/>
          </w:tcPr>
          <w:p w14:paraId="4399836F" w14:textId="77777777" w:rsidR="0069341F" w:rsidRPr="00090C64" w:rsidRDefault="0069341F" w:rsidP="0082259A">
            <w:pPr>
              <w:pStyle w:val="TAC"/>
            </w:pPr>
            <w:r w:rsidRPr="00090C64">
              <w:t>+24</w:t>
            </w:r>
          </w:p>
        </w:tc>
        <w:tc>
          <w:tcPr>
            <w:tcW w:w="1701" w:type="dxa"/>
          </w:tcPr>
          <w:p w14:paraId="7354145C"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7B9E01DB" w14:textId="77777777" w:rsidR="0069341F" w:rsidRPr="00090C64" w:rsidRDefault="0069341F" w:rsidP="0082259A">
            <w:pPr>
              <w:pStyle w:val="TAC"/>
            </w:pPr>
            <w:r w:rsidRPr="00090C64">
              <w:t>CW carrier</w:t>
            </w:r>
          </w:p>
        </w:tc>
      </w:tr>
      <w:tr w:rsidR="0069341F" w:rsidRPr="00090C64" w14:paraId="4953CDFC" w14:textId="77777777" w:rsidTr="0082259A">
        <w:trPr>
          <w:cantSplit/>
          <w:jc w:val="center"/>
        </w:trPr>
        <w:tc>
          <w:tcPr>
            <w:tcW w:w="1918" w:type="dxa"/>
          </w:tcPr>
          <w:p w14:paraId="3E332E7B" w14:textId="77777777" w:rsidR="0069341F" w:rsidRPr="00090C64" w:rsidRDefault="0069341F" w:rsidP="0082259A">
            <w:pPr>
              <w:pStyle w:val="TAL"/>
            </w:pPr>
            <w:r w:rsidRPr="00047720">
              <w:rPr>
                <w:lang w:val="sv-SE"/>
              </w:rPr>
              <w:t>UTRA FDD Band X or E-UTRA Band 10</w:t>
            </w:r>
          </w:p>
        </w:tc>
        <w:tc>
          <w:tcPr>
            <w:tcW w:w="1657" w:type="dxa"/>
          </w:tcPr>
          <w:p w14:paraId="4C8B039E" w14:textId="77777777" w:rsidR="0069341F" w:rsidRPr="00090C64" w:rsidRDefault="0069341F" w:rsidP="0082259A">
            <w:pPr>
              <w:pStyle w:val="TAC"/>
            </w:pPr>
            <w:r w:rsidRPr="00090C64">
              <w:t>2110 – 2170</w:t>
            </w:r>
          </w:p>
        </w:tc>
        <w:tc>
          <w:tcPr>
            <w:tcW w:w="1082" w:type="dxa"/>
          </w:tcPr>
          <w:p w14:paraId="0C16A390" w14:textId="77777777" w:rsidR="0069341F" w:rsidRPr="00090C64" w:rsidRDefault="0069341F" w:rsidP="0082259A">
            <w:pPr>
              <w:pStyle w:val="TAC"/>
            </w:pPr>
            <w:r w:rsidRPr="00090C64">
              <w:t>+46</w:t>
            </w:r>
          </w:p>
        </w:tc>
        <w:tc>
          <w:tcPr>
            <w:tcW w:w="1134" w:type="dxa"/>
          </w:tcPr>
          <w:p w14:paraId="5B8D72A6" w14:textId="77777777" w:rsidR="0069341F" w:rsidRPr="00090C64" w:rsidRDefault="0069341F" w:rsidP="0082259A">
            <w:pPr>
              <w:pStyle w:val="TAC"/>
            </w:pPr>
            <w:r w:rsidRPr="00090C64">
              <w:t>+38</w:t>
            </w:r>
          </w:p>
        </w:tc>
        <w:tc>
          <w:tcPr>
            <w:tcW w:w="1134" w:type="dxa"/>
          </w:tcPr>
          <w:p w14:paraId="5C743201" w14:textId="77777777" w:rsidR="0069341F" w:rsidRPr="00090C64" w:rsidRDefault="0069341F" w:rsidP="0082259A">
            <w:pPr>
              <w:pStyle w:val="TAC"/>
            </w:pPr>
            <w:r w:rsidRPr="00090C64">
              <w:t>+24</w:t>
            </w:r>
          </w:p>
        </w:tc>
        <w:tc>
          <w:tcPr>
            <w:tcW w:w="1701" w:type="dxa"/>
          </w:tcPr>
          <w:p w14:paraId="70AF392F"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0D31C4B3" w14:textId="77777777" w:rsidR="0069341F" w:rsidRPr="00090C64" w:rsidRDefault="0069341F" w:rsidP="0082259A">
            <w:pPr>
              <w:pStyle w:val="TAC"/>
            </w:pPr>
            <w:r w:rsidRPr="00090C64">
              <w:t>CW carrier</w:t>
            </w:r>
          </w:p>
        </w:tc>
      </w:tr>
      <w:tr w:rsidR="0069341F" w:rsidRPr="00090C64" w14:paraId="65424AFD" w14:textId="77777777" w:rsidTr="0082259A">
        <w:trPr>
          <w:cantSplit/>
          <w:jc w:val="center"/>
        </w:trPr>
        <w:tc>
          <w:tcPr>
            <w:tcW w:w="1918" w:type="dxa"/>
          </w:tcPr>
          <w:p w14:paraId="2F1216E9" w14:textId="77777777" w:rsidR="0069341F" w:rsidRPr="00090C64" w:rsidRDefault="0069341F" w:rsidP="0082259A">
            <w:pPr>
              <w:pStyle w:val="TAL"/>
            </w:pPr>
            <w:r w:rsidRPr="00047720">
              <w:rPr>
                <w:lang w:val="sv-SE"/>
              </w:rPr>
              <w:t>UTRA FDD Band XI or E-UTRA Band 11</w:t>
            </w:r>
          </w:p>
        </w:tc>
        <w:tc>
          <w:tcPr>
            <w:tcW w:w="1657" w:type="dxa"/>
          </w:tcPr>
          <w:p w14:paraId="6405C4BB" w14:textId="77777777" w:rsidR="0069341F" w:rsidRPr="00090C64" w:rsidRDefault="0069341F" w:rsidP="0082259A">
            <w:pPr>
              <w:pStyle w:val="TAC"/>
            </w:pPr>
            <w:r w:rsidRPr="00090C64">
              <w:t>1475.9 - 1495.9</w:t>
            </w:r>
          </w:p>
        </w:tc>
        <w:tc>
          <w:tcPr>
            <w:tcW w:w="1082" w:type="dxa"/>
          </w:tcPr>
          <w:p w14:paraId="4C591CD7" w14:textId="77777777" w:rsidR="0069341F" w:rsidRPr="00090C64" w:rsidRDefault="0069341F" w:rsidP="0082259A">
            <w:pPr>
              <w:pStyle w:val="TAC"/>
            </w:pPr>
            <w:r w:rsidRPr="00090C64">
              <w:t>+46</w:t>
            </w:r>
          </w:p>
        </w:tc>
        <w:tc>
          <w:tcPr>
            <w:tcW w:w="1134" w:type="dxa"/>
          </w:tcPr>
          <w:p w14:paraId="11B434F5" w14:textId="77777777" w:rsidR="0069341F" w:rsidRPr="00090C64" w:rsidRDefault="0069341F" w:rsidP="0082259A">
            <w:pPr>
              <w:pStyle w:val="TAC"/>
            </w:pPr>
            <w:r w:rsidRPr="00090C64">
              <w:t>+38</w:t>
            </w:r>
          </w:p>
        </w:tc>
        <w:tc>
          <w:tcPr>
            <w:tcW w:w="1134" w:type="dxa"/>
          </w:tcPr>
          <w:p w14:paraId="49604E1B" w14:textId="77777777" w:rsidR="0069341F" w:rsidRPr="00090C64" w:rsidRDefault="0069341F" w:rsidP="0082259A">
            <w:pPr>
              <w:pStyle w:val="TAC"/>
            </w:pPr>
            <w:r w:rsidRPr="00090C64">
              <w:t>+24</w:t>
            </w:r>
          </w:p>
        </w:tc>
        <w:tc>
          <w:tcPr>
            <w:tcW w:w="1701" w:type="dxa"/>
          </w:tcPr>
          <w:p w14:paraId="0EA13701"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59C7E8FE" w14:textId="77777777" w:rsidR="0069341F" w:rsidRPr="00090C64" w:rsidRDefault="0069341F" w:rsidP="0082259A">
            <w:pPr>
              <w:pStyle w:val="TAC"/>
            </w:pPr>
            <w:r w:rsidRPr="00090C64">
              <w:t>CW carrier</w:t>
            </w:r>
          </w:p>
        </w:tc>
      </w:tr>
      <w:tr w:rsidR="0069341F" w:rsidRPr="00090C64" w14:paraId="01D015C0" w14:textId="77777777" w:rsidTr="0082259A">
        <w:trPr>
          <w:cantSplit/>
          <w:jc w:val="center"/>
        </w:trPr>
        <w:tc>
          <w:tcPr>
            <w:tcW w:w="1918" w:type="dxa"/>
          </w:tcPr>
          <w:p w14:paraId="3B43A945" w14:textId="77777777" w:rsidR="0069341F" w:rsidRPr="00090C64" w:rsidRDefault="0069341F" w:rsidP="0082259A">
            <w:pPr>
              <w:pStyle w:val="TAL"/>
            </w:pPr>
            <w:r w:rsidRPr="00090C64">
              <w:t>UTRA FDD Band XII or E-UTRA Band 12 or NR band n12</w:t>
            </w:r>
          </w:p>
        </w:tc>
        <w:tc>
          <w:tcPr>
            <w:tcW w:w="1657" w:type="dxa"/>
          </w:tcPr>
          <w:p w14:paraId="2DC1A258" w14:textId="77777777" w:rsidR="0069341F" w:rsidRPr="00090C64" w:rsidRDefault="0069341F" w:rsidP="0082259A">
            <w:pPr>
              <w:pStyle w:val="TAC"/>
            </w:pPr>
            <w:r w:rsidRPr="00090C64">
              <w:t>729 – 746</w:t>
            </w:r>
          </w:p>
        </w:tc>
        <w:tc>
          <w:tcPr>
            <w:tcW w:w="1082" w:type="dxa"/>
          </w:tcPr>
          <w:p w14:paraId="787DE17B" w14:textId="77777777" w:rsidR="0069341F" w:rsidRPr="00090C64" w:rsidRDefault="0069341F" w:rsidP="0082259A">
            <w:pPr>
              <w:pStyle w:val="TAC"/>
            </w:pPr>
            <w:r w:rsidRPr="00090C64">
              <w:t>+46</w:t>
            </w:r>
          </w:p>
        </w:tc>
        <w:tc>
          <w:tcPr>
            <w:tcW w:w="1134" w:type="dxa"/>
          </w:tcPr>
          <w:p w14:paraId="104031E2" w14:textId="77777777" w:rsidR="0069341F" w:rsidRPr="00090C64" w:rsidRDefault="0069341F" w:rsidP="0082259A">
            <w:pPr>
              <w:pStyle w:val="TAC"/>
            </w:pPr>
            <w:r w:rsidRPr="00090C64">
              <w:t>+38</w:t>
            </w:r>
          </w:p>
        </w:tc>
        <w:tc>
          <w:tcPr>
            <w:tcW w:w="1134" w:type="dxa"/>
          </w:tcPr>
          <w:p w14:paraId="09C66ADF" w14:textId="77777777" w:rsidR="0069341F" w:rsidRPr="00090C64" w:rsidRDefault="0069341F" w:rsidP="0082259A">
            <w:pPr>
              <w:pStyle w:val="TAC"/>
            </w:pPr>
            <w:r w:rsidRPr="00090C64">
              <w:t>+24</w:t>
            </w:r>
          </w:p>
        </w:tc>
        <w:tc>
          <w:tcPr>
            <w:tcW w:w="1701" w:type="dxa"/>
          </w:tcPr>
          <w:p w14:paraId="1BFE903B"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0FEFE926" w14:textId="77777777" w:rsidR="0069341F" w:rsidRPr="00090C64" w:rsidRDefault="0069341F" w:rsidP="0082259A">
            <w:pPr>
              <w:pStyle w:val="TAC"/>
            </w:pPr>
            <w:r w:rsidRPr="00090C64">
              <w:t>CW carrier</w:t>
            </w:r>
          </w:p>
        </w:tc>
      </w:tr>
      <w:tr w:rsidR="0069341F" w:rsidRPr="00090C64" w14:paraId="244A62D5" w14:textId="77777777" w:rsidTr="0082259A">
        <w:trPr>
          <w:cantSplit/>
          <w:jc w:val="center"/>
        </w:trPr>
        <w:tc>
          <w:tcPr>
            <w:tcW w:w="1918" w:type="dxa"/>
          </w:tcPr>
          <w:p w14:paraId="26DF0A0B" w14:textId="77777777" w:rsidR="0069341F" w:rsidRPr="00090C64" w:rsidRDefault="0069341F" w:rsidP="0082259A">
            <w:pPr>
              <w:pStyle w:val="TAL"/>
            </w:pPr>
            <w:r w:rsidRPr="00090C64">
              <w:t>UTRA FDD Band XIIII or E-UTRA Band 13</w:t>
            </w:r>
            <w:r>
              <w:t xml:space="preserve"> or NR band n13</w:t>
            </w:r>
          </w:p>
        </w:tc>
        <w:tc>
          <w:tcPr>
            <w:tcW w:w="1657" w:type="dxa"/>
          </w:tcPr>
          <w:p w14:paraId="559110AE" w14:textId="77777777" w:rsidR="0069341F" w:rsidRPr="00090C64" w:rsidRDefault="0069341F" w:rsidP="0082259A">
            <w:pPr>
              <w:pStyle w:val="TAC"/>
            </w:pPr>
            <w:r w:rsidRPr="00090C64">
              <w:t>746 – 756</w:t>
            </w:r>
          </w:p>
        </w:tc>
        <w:tc>
          <w:tcPr>
            <w:tcW w:w="1082" w:type="dxa"/>
          </w:tcPr>
          <w:p w14:paraId="3939B509" w14:textId="77777777" w:rsidR="0069341F" w:rsidRPr="00090C64" w:rsidRDefault="0069341F" w:rsidP="0082259A">
            <w:pPr>
              <w:pStyle w:val="TAC"/>
            </w:pPr>
            <w:r w:rsidRPr="00090C64">
              <w:t>+46</w:t>
            </w:r>
          </w:p>
        </w:tc>
        <w:tc>
          <w:tcPr>
            <w:tcW w:w="1134" w:type="dxa"/>
          </w:tcPr>
          <w:p w14:paraId="75E2DB3B" w14:textId="77777777" w:rsidR="0069341F" w:rsidRPr="00090C64" w:rsidRDefault="0069341F" w:rsidP="0082259A">
            <w:pPr>
              <w:pStyle w:val="TAC"/>
            </w:pPr>
            <w:r w:rsidRPr="00090C64">
              <w:t>+38</w:t>
            </w:r>
          </w:p>
        </w:tc>
        <w:tc>
          <w:tcPr>
            <w:tcW w:w="1134" w:type="dxa"/>
          </w:tcPr>
          <w:p w14:paraId="1B0152C8" w14:textId="77777777" w:rsidR="0069341F" w:rsidRPr="00090C64" w:rsidRDefault="0069341F" w:rsidP="0082259A">
            <w:pPr>
              <w:pStyle w:val="TAC"/>
            </w:pPr>
            <w:r w:rsidRPr="00090C64">
              <w:t>+24</w:t>
            </w:r>
          </w:p>
        </w:tc>
        <w:tc>
          <w:tcPr>
            <w:tcW w:w="1701" w:type="dxa"/>
          </w:tcPr>
          <w:p w14:paraId="1CD18F4F"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2E739C92" w14:textId="77777777" w:rsidR="0069341F" w:rsidRPr="00090C64" w:rsidRDefault="0069341F" w:rsidP="0082259A">
            <w:pPr>
              <w:pStyle w:val="TAC"/>
            </w:pPr>
            <w:r w:rsidRPr="00090C64">
              <w:t>CW carrier</w:t>
            </w:r>
          </w:p>
        </w:tc>
      </w:tr>
      <w:tr w:rsidR="0069341F" w:rsidRPr="00090C64" w14:paraId="6743D6FE" w14:textId="77777777" w:rsidTr="0082259A">
        <w:trPr>
          <w:cantSplit/>
          <w:jc w:val="center"/>
        </w:trPr>
        <w:tc>
          <w:tcPr>
            <w:tcW w:w="1918" w:type="dxa"/>
          </w:tcPr>
          <w:p w14:paraId="54BE5E65" w14:textId="77777777" w:rsidR="0069341F" w:rsidRPr="00090C64" w:rsidRDefault="0069341F" w:rsidP="0082259A">
            <w:pPr>
              <w:pStyle w:val="TAL"/>
            </w:pPr>
            <w:r w:rsidRPr="00090C64">
              <w:t>UTRA FDD Band XIV or E-UTRA Band 14 or NR band n14</w:t>
            </w:r>
          </w:p>
        </w:tc>
        <w:tc>
          <w:tcPr>
            <w:tcW w:w="1657" w:type="dxa"/>
          </w:tcPr>
          <w:p w14:paraId="26381A71" w14:textId="77777777" w:rsidR="0069341F" w:rsidRPr="00090C64" w:rsidRDefault="0069341F" w:rsidP="0082259A">
            <w:pPr>
              <w:pStyle w:val="TAC"/>
            </w:pPr>
            <w:r w:rsidRPr="00090C64">
              <w:t>758 – 768</w:t>
            </w:r>
          </w:p>
        </w:tc>
        <w:tc>
          <w:tcPr>
            <w:tcW w:w="1082" w:type="dxa"/>
          </w:tcPr>
          <w:p w14:paraId="515B1B0B" w14:textId="77777777" w:rsidR="0069341F" w:rsidRPr="00090C64" w:rsidRDefault="0069341F" w:rsidP="0082259A">
            <w:pPr>
              <w:pStyle w:val="TAC"/>
            </w:pPr>
            <w:r w:rsidRPr="00090C64">
              <w:t>+46</w:t>
            </w:r>
          </w:p>
        </w:tc>
        <w:tc>
          <w:tcPr>
            <w:tcW w:w="1134" w:type="dxa"/>
          </w:tcPr>
          <w:p w14:paraId="2F296577" w14:textId="77777777" w:rsidR="0069341F" w:rsidRPr="00090C64" w:rsidRDefault="0069341F" w:rsidP="0082259A">
            <w:pPr>
              <w:pStyle w:val="TAC"/>
            </w:pPr>
            <w:r w:rsidRPr="00090C64">
              <w:t>+38</w:t>
            </w:r>
          </w:p>
        </w:tc>
        <w:tc>
          <w:tcPr>
            <w:tcW w:w="1134" w:type="dxa"/>
          </w:tcPr>
          <w:p w14:paraId="6226525B" w14:textId="77777777" w:rsidR="0069341F" w:rsidRPr="00090C64" w:rsidRDefault="0069341F" w:rsidP="0082259A">
            <w:pPr>
              <w:pStyle w:val="TAC"/>
            </w:pPr>
            <w:r w:rsidRPr="00090C64">
              <w:t>+24</w:t>
            </w:r>
          </w:p>
        </w:tc>
        <w:tc>
          <w:tcPr>
            <w:tcW w:w="1701" w:type="dxa"/>
          </w:tcPr>
          <w:p w14:paraId="73325BE0"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6DFB9303" w14:textId="77777777" w:rsidR="0069341F" w:rsidRPr="00090C64" w:rsidRDefault="0069341F" w:rsidP="0082259A">
            <w:pPr>
              <w:pStyle w:val="TAC"/>
            </w:pPr>
            <w:r w:rsidRPr="00090C64">
              <w:t>CW carrier</w:t>
            </w:r>
          </w:p>
        </w:tc>
      </w:tr>
      <w:tr w:rsidR="0069341F" w:rsidRPr="00090C64" w14:paraId="34118369" w14:textId="77777777" w:rsidTr="0082259A">
        <w:trPr>
          <w:cantSplit/>
          <w:jc w:val="center"/>
        </w:trPr>
        <w:tc>
          <w:tcPr>
            <w:tcW w:w="1918" w:type="dxa"/>
          </w:tcPr>
          <w:p w14:paraId="309BC6AF" w14:textId="77777777" w:rsidR="0069341F" w:rsidRPr="00090C64" w:rsidRDefault="0069341F" w:rsidP="0082259A">
            <w:pPr>
              <w:pStyle w:val="TAL"/>
            </w:pPr>
            <w:r w:rsidRPr="00090C64">
              <w:t>E-UTRA Band 17</w:t>
            </w:r>
          </w:p>
        </w:tc>
        <w:tc>
          <w:tcPr>
            <w:tcW w:w="1657" w:type="dxa"/>
          </w:tcPr>
          <w:p w14:paraId="6321FD71" w14:textId="77777777" w:rsidR="0069341F" w:rsidRPr="00090C64" w:rsidRDefault="0069341F" w:rsidP="0082259A">
            <w:pPr>
              <w:pStyle w:val="TAC"/>
            </w:pPr>
            <w:r w:rsidRPr="00090C64">
              <w:t>734 – 746</w:t>
            </w:r>
          </w:p>
        </w:tc>
        <w:tc>
          <w:tcPr>
            <w:tcW w:w="1082" w:type="dxa"/>
          </w:tcPr>
          <w:p w14:paraId="2A04B809" w14:textId="77777777" w:rsidR="0069341F" w:rsidRPr="00090C64" w:rsidRDefault="0069341F" w:rsidP="0082259A">
            <w:pPr>
              <w:pStyle w:val="TAC"/>
            </w:pPr>
            <w:r w:rsidRPr="00090C64">
              <w:t>+46</w:t>
            </w:r>
          </w:p>
        </w:tc>
        <w:tc>
          <w:tcPr>
            <w:tcW w:w="1134" w:type="dxa"/>
          </w:tcPr>
          <w:p w14:paraId="1214FEE6" w14:textId="77777777" w:rsidR="0069341F" w:rsidRPr="00090C64" w:rsidRDefault="0069341F" w:rsidP="0082259A">
            <w:pPr>
              <w:pStyle w:val="TAC"/>
            </w:pPr>
            <w:r w:rsidRPr="00090C64">
              <w:t>+38</w:t>
            </w:r>
          </w:p>
        </w:tc>
        <w:tc>
          <w:tcPr>
            <w:tcW w:w="1134" w:type="dxa"/>
          </w:tcPr>
          <w:p w14:paraId="4A8377EC" w14:textId="77777777" w:rsidR="0069341F" w:rsidRPr="00090C64" w:rsidRDefault="0069341F" w:rsidP="0082259A">
            <w:pPr>
              <w:pStyle w:val="TAC"/>
            </w:pPr>
            <w:r w:rsidRPr="00090C64">
              <w:t>+24</w:t>
            </w:r>
          </w:p>
        </w:tc>
        <w:tc>
          <w:tcPr>
            <w:tcW w:w="1701" w:type="dxa"/>
          </w:tcPr>
          <w:p w14:paraId="309C85AE"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7FC14218" w14:textId="77777777" w:rsidR="0069341F" w:rsidRPr="00090C64" w:rsidRDefault="0069341F" w:rsidP="0082259A">
            <w:pPr>
              <w:pStyle w:val="TAC"/>
            </w:pPr>
            <w:r w:rsidRPr="00090C64">
              <w:t>CW carrier</w:t>
            </w:r>
          </w:p>
        </w:tc>
      </w:tr>
      <w:tr w:rsidR="0069341F" w:rsidRPr="00090C64" w14:paraId="75FD7AB1" w14:textId="77777777" w:rsidTr="0082259A">
        <w:trPr>
          <w:cantSplit/>
          <w:jc w:val="center"/>
        </w:trPr>
        <w:tc>
          <w:tcPr>
            <w:tcW w:w="1918" w:type="dxa"/>
          </w:tcPr>
          <w:p w14:paraId="1EEB342E" w14:textId="77777777" w:rsidR="0069341F" w:rsidRPr="00090C64" w:rsidRDefault="0069341F" w:rsidP="0082259A">
            <w:pPr>
              <w:pStyle w:val="TAL"/>
            </w:pPr>
            <w:r w:rsidRPr="00090C64">
              <w:t>E-UTRA Band 18</w:t>
            </w:r>
            <w:r w:rsidRPr="00090C64">
              <w:rPr>
                <w:rFonts w:cs="Arial"/>
              </w:rPr>
              <w:t xml:space="preserve"> or NR Band n18</w:t>
            </w:r>
          </w:p>
        </w:tc>
        <w:tc>
          <w:tcPr>
            <w:tcW w:w="1657" w:type="dxa"/>
          </w:tcPr>
          <w:p w14:paraId="403D84CE" w14:textId="77777777" w:rsidR="0069341F" w:rsidRPr="00090C64" w:rsidRDefault="0069341F" w:rsidP="0082259A">
            <w:pPr>
              <w:pStyle w:val="TAC"/>
            </w:pPr>
            <w:r w:rsidRPr="00090C64">
              <w:t>860 – 875</w:t>
            </w:r>
          </w:p>
        </w:tc>
        <w:tc>
          <w:tcPr>
            <w:tcW w:w="1082" w:type="dxa"/>
          </w:tcPr>
          <w:p w14:paraId="131CA03D" w14:textId="77777777" w:rsidR="0069341F" w:rsidRPr="00090C64" w:rsidRDefault="0069341F" w:rsidP="0082259A">
            <w:pPr>
              <w:pStyle w:val="TAC"/>
            </w:pPr>
            <w:r w:rsidRPr="00090C64">
              <w:t>+46</w:t>
            </w:r>
          </w:p>
        </w:tc>
        <w:tc>
          <w:tcPr>
            <w:tcW w:w="1134" w:type="dxa"/>
          </w:tcPr>
          <w:p w14:paraId="4C3C0FFD" w14:textId="77777777" w:rsidR="0069341F" w:rsidRPr="00090C64" w:rsidRDefault="0069341F" w:rsidP="0082259A">
            <w:pPr>
              <w:pStyle w:val="TAC"/>
            </w:pPr>
            <w:r w:rsidRPr="00090C64">
              <w:t>+38</w:t>
            </w:r>
          </w:p>
        </w:tc>
        <w:tc>
          <w:tcPr>
            <w:tcW w:w="1134" w:type="dxa"/>
          </w:tcPr>
          <w:p w14:paraId="373E2FDB" w14:textId="77777777" w:rsidR="0069341F" w:rsidRPr="00090C64" w:rsidRDefault="0069341F" w:rsidP="0082259A">
            <w:pPr>
              <w:pStyle w:val="TAC"/>
            </w:pPr>
            <w:r w:rsidRPr="00090C64">
              <w:t>+24</w:t>
            </w:r>
          </w:p>
        </w:tc>
        <w:tc>
          <w:tcPr>
            <w:tcW w:w="1701" w:type="dxa"/>
          </w:tcPr>
          <w:p w14:paraId="67BEC151"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1C0B3BAF" w14:textId="77777777" w:rsidR="0069341F" w:rsidRPr="00090C64" w:rsidRDefault="0069341F" w:rsidP="0082259A">
            <w:pPr>
              <w:pStyle w:val="TAC"/>
            </w:pPr>
            <w:r w:rsidRPr="00090C64">
              <w:t>CW carrier</w:t>
            </w:r>
          </w:p>
        </w:tc>
      </w:tr>
      <w:tr w:rsidR="0069341F" w:rsidRPr="00090C64" w14:paraId="63118411" w14:textId="77777777" w:rsidTr="0082259A">
        <w:trPr>
          <w:cantSplit/>
          <w:jc w:val="center"/>
        </w:trPr>
        <w:tc>
          <w:tcPr>
            <w:tcW w:w="1918" w:type="dxa"/>
          </w:tcPr>
          <w:p w14:paraId="1858DB81" w14:textId="77777777" w:rsidR="0069341F" w:rsidRPr="00090C64" w:rsidRDefault="0069341F" w:rsidP="0082259A">
            <w:pPr>
              <w:pStyle w:val="TAL"/>
            </w:pPr>
            <w:r w:rsidRPr="00047720">
              <w:rPr>
                <w:lang w:val="sv-SE"/>
              </w:rPr>
              <w:t>UTRA FDD Band XIX or E-UTRA Band 19</w:t>
            </w:r>
          </w:p>
        </w:tc>
        <w:tc>
          <w:tcPr>
            <w:tcW w:w="1657" w:type="dxa"/>
          </w:tcPr>
          <w:p w14:paraId="23E99970" w14:textId="77777777" w:rsidR="0069341F" w:rsidRPr="00090C64" w:rsidRDefault="0069341F" w:rsidP="0082259A">
            <w:pPr>
              <w:pStyle w:val="TAC"/>
            </w:pPr>
            <w:r w:rsidRPr="00090C64">
              <w:t>875 – 890</w:t>
            </w:r>
          </w:p>
        </w:tc>
        <w:tc>
          <w:tcPr>
            <w:tcW w:w="1082" w:type="dxa"/>
          </w:tcPr>
          <w:p w14:paraId="53B032A8" w14:textId="77777777" w:rsidR="0069341F" w:rsidRPr="00090C64" w:rsidRDefault="0069341F" w:rsidP="0082259A">
            <w:pPr>
              <w:pStyle w:val="TAC"/>
            </w:pPr>
            <w:r w:rsidRPr="00090C64">
              <w:t>+46</w:t>
            </w:r>
          </w:p>
        </w:tc>
        <w:tc>
          <w:tcPr>
            <w:tcW w:w="1134" w:type="dxa"/>
          </w:tcPr>
          <w:p w14:paraId="2994301F" w14:textId="77777777" w:rsidR="0069341F" w:rsidRPr="00090C64" w:rsidRDefault="0069341F" w:rsidP="0082259A">
            <w:pPr>
              <w:pStyle w:val="TAC"/>
            </w:pPr>
            <w:r w:rsidRPr="00090C64">
              <w:t>+38</w:t>
            </w:r>
          </w:p>
        </w:tc>
        <w:tc>
          <w:tcPr>
            <w:tcW w:w="1134" w:type="dxa"/>
          </w:tcPr>
          <w:p w14:paraId="3506EDFA" w14:textId="77777777" w:rsidR="0069341F" w:rsidRPr="00090C64" w:rsidRDefault="0069341F" w:rsidP="0082259A">
            <w:pPr>
              <w:pStyle w:val="TAC"/>
            </w:pPr>
            <w:r w:rsidRPr="00090C64">
              <w:t>+24</w:t>
            </w:r>
          </w:p>
        </w:tc>
        <w:tc>
          <w:tcPr>
            <w:tcW w:w="1701" w:type="dxa"/>
          </w:tcPr>
          <w:p w14:paraId="65E46C0E"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071245EF" w14:textId="77777777" w:rsidR="0069341F" w:rsidRPr="00090C64" w:rsidRDefault="0069341F" w:rsidP="0082259A">
            <w:pPr>
              <w:pStyle w:val="TAC"/>
            </w:pPr>
            <w:r w:rsidRPr="00090C64">
              <w:t>CW carrier</w:t>
            </w:r>
          </w:p>
        </w:tc>
      </w:tr>
      <w:tr w:rsidR="0069341F" w:rsidRPr="00090C64" w14:paraId="76A5BAF5" w14:textId="77777777" w:rsidTr="0082259A">
        <w:trPr>
          <w:cantSplit/>
          <w:jc w:val="center"/>
        </w:trPr>
        <w:tc>
          <w:tcPr>
            <w:tcW w:w="1918" w:type="dxa"/>
          </w:tcPr>
          <w:p w14:paraId="32045A64" w14:textId="77777777" w:rsidR="0069341F" w:rsidRPr="00090C64" w:rsidRDefault="0069341F" w:rsidP="0082259A">
            <w:pPr>
              <w:pStyle w:val="TAL"/>
            </w:pPr>
            <w:r w:rsidRPr="00090C64">
              <w:t>UTRA FDD Band XX or E-UTRA Band 20 or NR band n20</w:t>
            </w:r>
          </w:p>
        </w:tc>
        <w:tc>
          <w:tcPr>
            <w:tcW w:w="1657" w:type="dxa"/>
          </w:tcPr>
          <w:p w14:paraId="6C0C7C7A" w14:textId="77777777" w:rsidR="0069341F" w:rsidRPr="00090C64" w:rsidRDefault="0069341F" w:rsidP="0082259A">
            <w:pPr>
              <w:pStyle w:val="TAC"/>
            </w:pPr>
            <w:r w:rsidRPr="00090C64">
              <w:t>791 – 821</w:t>
            </w:r>
          </w:p>
        </w:tc>
        <w:tc>
          <w:tcPr>
            <w:tcW w:w="1082" w:type="dxa"/>
          </w:tcPr>
          <w:p w14:paraId="36103F78" w14:textId="77777777" w:rsidR="0069341F" w:rsidRPr="00090C64" w:rsidRDefault="0069341F" w:rsidP="0082259A">
            <w:pPr>
              <w:pStyle w:val="TAC"/>
            </w:pPr>
            <w:r w:rsidRPr="00090C64">
              <w:t>+46</w:t>
            </w:r>
          </w:p>
        </w:tc>
        <w:tc>
          <w:tcPr>
            <w:tcW w:w="1134" w:type="dxa"/>
          </w:tcPr>
          <w:p w14:paraId="285FAED8" w14:textId="77777777" w:rsidR="0069341F" w:rsidRPr="00090C64" w:rsidRDefault="0069341F" w:rsidP="0082259A">
            <w:pPr>
              <w:pStyle w:val="TAC"/>
            </w:pPr>
            <w:r w:rsidRPr="00090C64">
              <w:t>+38</w:t>
            </w:r>
          </w:p>
        </w:tc>
        <w:tc>
          <w:tcPr>
            <w:tcW w:w="1134" w:type="dxa"/>
          </w:tcPr>
          <w:p w14:paraId="79C35C8C" w14:textId="77777777" w:rsidR="0069341F" w:rsidRPr="00090C64" w:rsidRDefault="0069341F" w:rsidP="0082259A">
            <w:pPr>
              <w:pStyle w:val="TAC"/>
            </w:pPr>
            <w:r w:rsidRPr="00090C64">
              <w:t>+24</w:t>
            </w:r>
          </w:p>
        </w:tc>
        <w:tc>
          <w:tcPr>
            <w:tcW w:w="1701" w:type="dxa"/>
          </w:tcPr>
          <w:p w14:paraId="56C25D05"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797773E3" w14:textId="77777777" w:rsidR="0069341F" w:rsidRPr="00090C64" w:rsidRDefault="0069341F" w:rsidP="0082259A">
            <w:pPr>
              <w:pStyle w:val="TAC"/>
            </w:pPr>
            <w:r w:rsidRPr="00090C64">
              <w:t>CW carrier</w:t>
            </w:r>
          </w:p>
        </w:tc>
      </w:tr>
      <w:tr w:rsidR="0069341F" w:rsidRPr="00090C64" w14:paraId="35C3B635" w14:textId="77777777" w:rsidTr="0082259A">
        <w:trPr>
          <w:cantSplit/>
          <w:jc w:val="center"/>
        </w:trPr>
        <w:tc>
          <w:tcPr>
            <w:tcW w:w="1918" w:type="dxa"/>
          </w:tcPr>
          <w:p w14:paraId="4F022DA2" w14:textId="77777777" w:rsidR="0069341F" w:rsidRPr="00090C64" w:rsidRDefault="0069341F" w:rsidP="0082259A">
            <w:pPr>
              <w:pStyle w:val="TAL"/>
            </w:pPr>
            <w:r w:rsidRPr="00047720">
              <w:rPr>
                <w:lang w:val="sv-SE"/>
              </w:rPr>
              <w:t>UTRA FDD Band XXI or E-UTRA Band 21</w:t>
            </w:r>
          </w:p>
        </w:tc>
        <w:tc>
          <w:tcPr>
            <w:tcW w:w="1657" w:type="dxa"/>
          </w:tcPr>
          <w:p w14:paraId="219D7798" w14:textId="77777777" w:rsidR="0069341F" w:rsidRPr="00090C64" w:rsidRDefault="0069341F" w:rsidP="0082259A">
            <w:pPr>
              <w:pStyle w:val="TAC"/>
            </w:pPr>
            <w:r w:rsidRPr="00090C64">
              <w:t>1495.9 - 1510.9</w:t>
            </w:r>
          </w:p>
        </w:tc>
        <w:tc>
          <w:tcPr>
            <w:tcW w:w="1082" w:type="dxa"/>
          </w:tcPr>
          <w:p w14:paraId="3101D098" w14:textId="77777777" w:rsidR="0069341F" w:rsidRPr="00090C64" w:rsidRDefault="0069341F" w:rsidP="0082259A">
            <w:pPr>
              <w:pStyle w:val="TAC"/>
            </w:pPr>
            <w:r w:rsidRPr="00090C64">
              <w:t>+46</w:t>
            </w:r>
          </w:p>
        </w:tc>
        <w:tc>
          <w:tcPr>
            <w:tcW w:w="1134" w:type="dxa"/>
          </w:tcPr>
          <w:p w14:paraId="2DAC30E9" w14:textId="77777777" w:rsidR="0069341F" w:rsidRPr="00090C64" w:rsidRDefault="0069341F" w:rsidP="0082259A">
            <w:pPr>
              <w:pStyle w:val="TAC"/>
            </w:pPr>
            <w:r w:rsidRPr="00090C64">
              <w:t>+38</w:t>
            </w:r>
          </w:p>
        </w:tc>
        <w:tc>
          <w:tcPr>
            <w:tcW w:w="1134" w:type="dxa"/>
          </w:tcPr>
          <w:p w14:paraId="41DD1E61" w14:textId="77777777" w:rsidR="0069341F" w:rsidRPr="00090C64" w:rsidRDefault="0069341F" w:rsidP="0082259A">
            <w:pPr>
              <w:pStyle w:val="TAC"/>
            </w:pPr>
            <w:r w:rsidRPr="00090C64">
              <w:t>+24</w:t>
            </w:r>
          </w:p>
        </w:tc>
        <w:tc>
          <w:tcPr>
            <w:tcW w:w="1701" w:type="dxa"/>
          </w:tcPr>
          <w:p w14:paraId="5AE350DE"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5DA2487C" w14:textId="77777777" w:rsidR="0069341F" w:rsidRPr="00090C64" w:rsidRDefault="0069341F" w:rsidP="0082259A">
            <w:pPr>
              <w:pStyle w:val="TAC"/>
            </w:pPr>
            <w:r w:rsidRPr="00090C64">
              <w:t>CW carrier</w:t>
            </w:r>
          </w:p>
        </w:tc>
      </w:tr>
      <w:tr w:rsidR="0069341F" w:rsidRPr="00090C64" w14:paraId="7EF668AD" w14:textId="77777777" w:rsidTr="0082259A">
        <w:trPr>
          <w:cantSplit/>
          <w:jc w:val="center"/>
        </w:trPr>
        <w:tc>
          <w:tcPr>
            <w:tcW w:w="1918" w:type="dxa"/>
          </w:tcPr>
          <w:p w14:paraId="3031DE14" w14:textId="77777777" w:rsidR="0069341F" w:rsidRPr="00090C64" w:rsidRDefault="0069341F" w:rsidP="0082259A">
            <w:pPr>
              <w:pStyle w:val="TAL"/>
            </w:pPr>
            <w:r w:rsidRPr="00047720">
              <w:rPr>
                <w:lang w:val="sv-SE"/>
              </w:rPr>
              <w:lastRenderedPageBreak/>
              <w:t>UTRA FDD Band XXII or E-UTRA Band 22</w:t>
            </w:r>
          </w:p>
        </w:tc>
        <w:tc>
          <w:tcPr>
            <w:tcW w:w="1657" w:type="dxa"/>
          </w:tcPr>
          <w:p w14:paraId="04218268" w14:textId="77777777" w:rsidR="0069341F" w:rsidRPr="00090C64" w:rsidRDefault="0069341F" w:rsidP="0082259A">
            <w:pPr>
              <w:pStyle w:val="TAC"/>
            </w:pPr>
            <w:r w:rsidRPr="00090C64">
              <w:t>3510 - 3 590</w:t>
            </w:r>
          </w:p>
        </w:tc>
        <w:tc>
          <w:tcPr>
            <w:tcW w:w="1082" w:type="dxa"/>
          </w:tcPr>
          <w:p w14:paraId="14947ACB" w14:textId="77777777" w:rsidR="0069341F" w:rsidRPr="00090C64" w:rsidRDefault="0069341F" w:rsidP="0082259A">
            <w:pPr>
              <w:pStyle w:val="TAC"/>
            </w:pPr>
            <w:r w:rsidRPr="00090C64">
              <w:t>+46</w:t>
            </w:r>
          </w:p>
        </w:tc>
        <w:tc>
          <w:tcPr>
            <w:tcW w:w="1134" w:type="dxa"/>
          </w:tcPr>
          <w:p w14:paraId="1F377B44" w14:textId="77777777" w:rsidR="0069341F" w:rsidRPr="00090C64" w:rsidRDefault="0069341F" w:rsidP="0082259A">
            <w:pPr>
              <w:pStyle w:val="TAC"/>
            </w:pPr>
            <w:r w:rsidRPr="00090C64">
              <w:t>+38</w:t>
            </w:r>
          </w:p>
        </w:tc>
        <w:tc>
          <w:tcPr>
            <w:tcW w:w="1134" w:type="dxa"/>
          </w:tcPr>
          <w:p w14:paraId="2E80980D" w14:textId="77777777" w:rsidR="0069341F" w:rsidRPr="00090C64" w:rsidRDefault="0069341F" w:rsidP="0082259A">
            <w:pPr>
              <w:pStyle w:val="TAC"/>
            </w:pPr>
            <w:r w:rsidRPr="00090C64">
              <w:t>+24</w:t>
            </w:r>
          </w:p>
        </w:tc>
        <w:tc>
          <w:tcPr>
            <w:tcW w:w="1701" w:type="dxa"/>
          </w:tcPr>
          <w:p w14:paraId="1655F4FB"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7AA3F4E2" w14:textId="77777777" w:rsidR="0069341F" w:rsidRPr="00090C64" w:rsidRDefault="0069341F" w:rsidP="0082259A">
            <w:pPr>
              <w:pStyle w:val="TAC"/>
            </w:pPr>
            <w:r w:rsidRPr="00090C64">
              <w:t>CW carrier</w:t>
            </w:r>
          </w:p>
        </w:tc>
      </w:tr>
      <w:tr w:rsidR="0069341F" w:rsidRPr="00090C64" w14:paraId="417845E7" w14:textId="77777777" w:rsidTr="0082259A">
        <w:trPr>
          <w:cantSplit/>
          <w:jc w:val="center"/>
        </w:trPr>
        <w:tc>
          <w:tcPr>
            <w:tcW w:w="1918" w:type="dxa"/>
          </w:tcPr>
          <w:p w14:paraId="4E1AA850" w14:textId="77777777" w:rsidR="0069341F" w:rsidRPr="00090C64" w:rsidRDefault="0069341F" w:rsidP="0082259A">
            <w:pPr>
              <w:pStyle w:val="TAL"/>
            </w:pPr>
            <w:r w:rsidRPr="00090C64">
              <w:t>E-UTRA Band 24</w:t>
            </w:r>
            <w:r>
              <w:rPr>
                <w:rFonts w:cs="Arial"/>
              </w:rPr>
              <w:t xml:space="preserve"> or NR band n24</w:t>
            </w:r>
          </w:p>
        </w:tc>
        <w:tc>
          <w:tcPr>
            <w:tcW w:w="1657" w:type="dxa"/>
          </w:tcPr>
          <w:p w14:paraId="6FB7DB74" w14:textId="77777777" w:rsidR="0069341F" w:rsidRPr="00090C64" w:rsidRDefault="0069341F" w:rsidP="0082259A">
            <w:pPr>
              <w:pStyle w:val="TAC"/>
            </w:pPr>
            <w:r w:rsidRPr="00090C64">
              <w:t>1525 – 1559</w:t>
            </w:r>
          </w:p>
        </w:tc>
        <w:tc>
          <w:tcPr>
            <w:tcW w:w="1082" w:type="dxa"/>
          </w:tcPr>
          <w:p w14:paraId="7B6ADB89" w14:textId="77777777" w:rsidR="0069341F" w:rsidRPr="00090C64" w:rsidRDefault="0069341F" w:rsidP="0082259A">
            <w:pPr>
              <w:pStyle w:val="TAC"/>
            </w:pPr>
            <w:r w:rsidRPr="00090C64">
              <w:rPr>
                <w:rFonts w:cs="v5.0.0"/>
              </w:rPr>
              <w:t>+46</w:t>
            </w:r>
          </w:p>
        </w:tc>
        <w:tc>
          <w:tcPr>
            <w:tcW w:w="1134" w:type="dxa"/>
          </w:tcPr>
          <w:p w14:paraId="4D751446" w14:textId="77777777" w:rsidR="0069341F" w:rsidRPr="00090C64" w:rsidRDefault="0069341F" w:rsidP="0082259A">
            <w:pPr>
              <w:pStyle w:val="TAC"/>
            </w:pPr>
            <w:r w:rsidRPr="00090C64">
              <w:t>+38</w:t>
            </w:r>
          </w:p>
        </w:tc>
        <w:tc>
          <w:tcPr>
            <w:tcW w:w="1134" w:type="dxa"/>
          </w:tcPr>
          <w:p w14:paraId="1F97A4DD" w14:textId="77777777" w:rsidR="0069341F" w:rsidRPr="00090C64" w:rsidRDefault="0069341F" w:rsidP="0082259A">
            <w:pPr>
              <w:pStyle w:val="TAC"/>
            </w:pPr>
            <w:r w:rsidRPr="00090C64">
              <w:t>+24</w:t>
            </w:r>
          </w:p>
        </w:tc>
        <w:tc>
          <w:tcPr>
            <w:tcW w:w="1701" w:type="dxa"/>
          </w:tcPr>
          <w:p w14:paraId="179C6730"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662F590D" w14:textId="77777777" w:rsidR="0069341F" w:rsidRPr="00090C64" w:rsidRDefault="0069341F" w:rsidP="0082259A">
            <w:pPr>
              <w:pStyle w:val="TAC"/>
            </w:pPr>
            <w:r w:rsidRPr="00090C64">
              <w:rPr>
                <w:rFonts w:cs="v5.0.0"/>
              </w:rPr>
              <w:t>CW carrier</w:t>
            </w:r>
          </w:p>
        </w:tc>
      </w:tr>
      <w:tr w:rsidR="0069341F" w:rsidRPr="00090C64" w14:paraId="283F25D3" w14:textId="77777777" w:rsidTr="0082259A">
        <w:trPr>
          <w:cantSplit/>
          <w:jc w:val="center"/>
        </w:trPr>
        <w:tc>
          <w:tcPr>
            <w:tcW w:w="1918" w:type="dxa"/>
          </w:tcPr>
          <w:p w14:paraId="3E1E8443" w14:textId="77777777" w:rsidR="0069341F" w:rsidRPr="00090C64" w:rsidRDefault="0069341F" w:rsidP="0082259A">
            <w:pPr>
              <w:pStyle w:val="TAL"/>
            </w:pPr>
            <w:r w:rsidRPr="00090C64">
              <w:t>UTRA FDD Band XXV or E-UTRA Band 25 or NR band n25</w:t>
            </w:r>
          </w:p>
        </w:tc>
        <w:tc>
          <w:tcPr>
            <w:tcW w:w="1657" w:type="dxa"/>
          </w:tcPr>
          <w:p w14:paraId="33C4D3E9" w14:textId="77777777" w:rsidR="0069341F" w:rsidRPr="00090C64" w:rsidRDefault="0069341F" w:rsidP="0082259A">
            <w:pPr>
              <w:pStyle w:val="TAC"/>
            </w:pPr>
            <w:r w:rsidRPr="00090C64">
              <w:t>1930 – 1995</w:t>
            </w:r>
          </w:p>
        </w:tc>
        <w:tc>
          <w:tcPr>
            <w:tcW w:w="1082" w:type="dxa"/>
          </w:tcPr>
          <w:p w14:paraId="210255C2" w14:textId="77777777" w:rsidR="0069341F" w:rsidRPr="00090C64" w:rsidRDefault="0069341F" w:rsidP="0082259A">
            <w:pPr>
              <w:pStyle w:val="TAC"/>
              <w:rPr>
                <w:rFonts w:cs="v5.0.0"/>
              </w:rPr>
            </w:pPr>
            <w:r w:rsidRPr="00090C64">
              <w:t>+46</w:t>
            </w:r>
          </w:p>
        </w:tc>
        <w:tc>
          <w:tcPr>
            <w:tcW w:w="1134" w:type="dxa"/>
          </w:tcPr>
          <w:p w14:paraId="71A0AB38" w14:textId="77777777" w:rsidR="0069341F" w:rsidRPr="00090C64" w:rsidRDefault="0069341F" w:rsidP="0082259A">
            <w:pPr>
              <w:pStyle w:val="TAC"/>
            </w:pPr>
            <w:r w:rsidRPr="00090C64">
              <w:t>+38</w:t>
            </w:r>
          </w:p>
        </w:tc>
        <w:tc>
          <w:tcPr>
            <w:tcW w:w="1134" w:type="dxa"/>
          </w:tcPr>
          <w:p w14:paraId="3BD588F1" w14:textId="77777777" w:rsidR="0069341F" w:rsidRPr="00090C64" w:rsidRDefault="0069341F" w:rsidP="0082259A">
            <w:pPr>
              <w:pStyle w:val="TAC"/>
            </w:pPr>
            <w:r w:rsidRPr="00090C64">
              <w:t>+24</w:t>
            </w:r>
          </w:p>
        </w:tc>
        <w:tc>
          <w:tcPr>
            <w:tcW w:w="1701" w:type="dxa"/>
          </w:tcPr>
          <w:p w14:paraId="09F35A4C"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57DBD9CB" w14:textId="77777777" w:rsidR="0069341F" w:rsidRPr="00090C64" w:rsidRDefault="0069341F" w:rsidP="0082259A">
            <w:pPr>
              <w:pStyle w:val="TAC"/>
              <w:rPr>
                <w:rFonts w:cs="v5.0.0"/>
              </w:rPr>
            </w:pPr>
            <w:r w:rsidRPr="00090C64">
              <w:t>CW carrier</w:t>
            </w:r>
          </w:p>
        </w:tc>
      </w:tr>
      <w:tr w:rsidR="0069341F" w:rsidRPr="00090C64" w14:paraId="2ABDB270" w14:textId="77777777" w:rsidTr="0082259A">
        <w:trPr>
          <w:cantSplit/>
          <w:jc w:val="center"/>
        </w:trPr>
        <w:tc>
          <w:tcPr>
            <w:tcW w:w="1918" w:type="dxa"/>
          </w:tcPr>
          <w:p w14:paraId="199AEAC5" w14:textId="77777777" w:rsidR="0069341F" w:rsidRPr="00090C64" w:rsidRDefault="0069341F" w:rsidP="0082259A">
            <w:pPr>
              <w:pStyle w:val="TAL"/>
            </w:pPr>
            <w:r w:rsidRPr="00090C64">
              <w:t>UTRA FDD Band XXVI or E-UTRA Band 26 or NR Band n26</w:t>
            </w:r>
          </w:p>
        </w:tc>
        <w:tc>
          <w:tcPr>
            <w:tcW w:w="1657" w:type="dxa"/>
          </w:tcPr>
          <w:p w14:paraId="672D363F" w14:textId="77777777" w:rsidR="0069341F" w:rsidRPr="00090C64" w:rsidRDefault="0069341F" w:rsidP="0082259A">
            <w:pPr>
              <w:pStyle w:val="TAC"/>
            </w:pPr>
            <w:r w:rsidRPr="00090C64">
              <w:t>859 – 894</w:t>
            </w:r>
          </w:p>
        </w:tc>
        <w:tc>
          <w:tcPr>
            <w:tcW w:w="1082" w:type="dxa"/>
          </w:tcPr>
          <w:p w14:paraId="4C86EEF2" w14:textId="77777777" w:rsidR="0069341F" w:rsidRPr="00090C64" w:rsidRDefault="0069341F" w:rsidP="0082259A">
            <w:pPr>
              <w:pStyle w:val="TAC"/>
              <w:rPr>
                <w:rFonts w:cs="v5.0.0"/>
              </w:rPr>
            </w:pPr>
            <w:r w:rsidRPr="00090C64">
              <w:t>+46</w:t>
            </w:r>
          </w:p>
        </w:tc>
        <w:tc>
          <w:tcPr>
            <w:tcW w:w="1134" w:type="dxa"/>
          </w:tcPr>
          <w:p w14:paraId="6F898E81" w14:textId="77777777" w:rsidR="0069341F" w:rsidRPr="00090C64" w:rsidRDefault="0069341F" w:rsidP="0082259A">
            <w:pPr>
              <w:pStyle w:val="TAC"/>
            </w:pPr>
            <w:r w:rsidRPr="00090C64">
              <w:t>+38</w:t>
            </w:r>
          </w:p>
        </w:tc>
        <w:tc>
          <w:tcPr>
            <w:tcW w:w="1134" w:type="dxa"/>
          </w:tcPr>
          <w:p w14:paraId="0B2CEDD7" w14:textId="77777777" w:rsidR="0069341F" w:rsidRPr="00090C64" w:rsidRDefault="0069341F" w:rsidP="0082259A">
            <w:pPr>
              <w:pStyle w:val="TAC"/>
            </w:pPr>
            <w:r w:rsidRPr="00090C64">
              <w:t>+24</w:t>
            </w:r>
          </w:p>
        </w:tc>
        <w:tc>
          <w:tcPr>
            <w:tcW w:w="1701" w:type="dxa"/>
          </w:tcPr>
          <w:p w14:paraId="55AD1810"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6C80F82C" w14:textId="77777777" w:rsidR="0069341F" w:rsidRPr="00090C64" w:rsidRDefault="0069341F" w:rsidP="0082259A">
            <w:pPr>
              <w:pStyle w:val="TAC"/>
              <w:rPr>
                <w:rFonts w:cs="v5.0.0"/>
              </w:rPr>
            </w:pPr>
            <w:r w:rsidRPr="00090C64">
              <w:t>CW carrier</w:t>
            </w:r>
          </w:p>
        </w:tc>
      </w:tr>
      <w:tr w:rsidR="0069341F" w:rsidRPr="00090C64" w14:paraId="12A1AD8C" w14:textId="77777777" w:rsidTr="0082259A">
        <w:trPr>
          <w:cantSplit/>
          <w:jc w:val="center"/>
        </w:trPr>
        <w:tc>
          <w:tcPr>
            <w:tcW w:w="1918" w:type="dxa"/>
          </w:tcPr>
          <w:p w14:paraId="4A732F4E" w14:textId="77777777" w:rsidR="0069341F" w:rsidRPr="00090C64" w:rsidRDefault="0069341F" w:rsidP="0082259A">
            <w:pPr>
              <w:pStyle w:val="TAL"/>
            </w:pPr>
            <w:r w:rsidRPr="00090C64">
              <w:t>E-UTRA Band 27</w:t>
            </w:r>
          </w:p>
        </w:tc>
        <w:tc>
          <w:tcPr>
            <w:tcW w:w="1657" w:type="dxa"/>
          </w:tcPr>
          <w:p w14:paraId="3FEA9B27" w14:textId="77777777" w:rsidR="0069341F" w:rsidRPr="00090C64" w:rsidRDefault="0069341F" w:rsidP="0082259A">
            <w:pPr>
              <w:pStyle w:val="TAC"/>
            </w:pPr>
            <w:r w:rsidRPr="00090C64">
              <w:t>852 – 869</w:t>
            </w:r>
          </w:p>
        </w:tc>
        <w:tc>
          <w:tcPr>
            <w:tcW w:w="1082" w:type="dxa"/>
          </w:tcPr>
          <w:p w14:paraId="264EFC83" w14:textId="77777777" w:rsidR="0069341F" w:rsidRPr="00090C64" w:rsidRDefault="0069341F" w:rsidP="0082259A">
            <w:pPr>
              <w:pStyle w:val="TAC"/>
            </w:pPr>
            <w:r w:rsidRPr="00090C64">
              <w:t>+46</w:t>
            </w:r>
          </w:p>
        </w:tc>
        <w:tc>
          <w:tcPr>
            <w:tcW w:w="1134" w:type="dxa"/>
          </w:tcPr>
          <w:p w14:paraId="3F3A0329" w14:textId="77777777" w:rsidR="0069341F" w:rsidRPr="00090C64" w:rsidRDefault="0069341F" w:rsidP="0082259A">
            <w:pPr>
              <w:pStyle w:val="TAC"/>
            </w:pPr>
            <w:r w:rsidRPr="00090C64">
              <w:t>+38</w:t>
            </w:r>
          </w:p>
        </w:tc>
        <w:tc>
          <w:tcPr>
            <w:tcW w:w="1134" w:type="dxa"/>
          </w:tcPr>
          <w:p w14:paraId="2F980001" w14:textId="77777777" w:rsidR="0069341F" w:rsidRPr="00090C64" w:rsidRDefault="0069341F" w:rsidP="0082259A">
            <w:pPr>
              <w:pStyle w:val="TAC"/>
            </w:pPr>
            <w:r w:rsidRPr="00090C64">
              <w:t>+24</w:t>
            </w:r>
          </w:p>
        </w:tc>
        <w:tc>
          <w:tcPr>
            <w:tcW w:w="1701" w:type="dxa"/>
          </w:tcPr>
          <w:p w14:paraId="75450478"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73C97530" w14:textId="77777777" w:rsidR="0069341F" w:rsidRPr="00090C64" w:rsidRDefault="0069341F" w:rsidP="0082259A">
            <w:pPr>
              <w:pStyle w:val="TAC"/>
            </w:pPr>
            <w:r w:rsidRPr="00090C64">
              <w:t>CW carrier</w:t>
            </w:r>
          </w:p>
        </w:tc>
      </w:tr>
      <w:tr w:rsidR="0069341F" w:rsidRPr="00090C64" w14:paraId="1C4E1CAC" w14:textId="77777777" w:rsidTr="0082259A">
        <w:trPr>
          <w:cantSplit/>
          <w:jc w:val="center"/>
        </w:trPr>
        <w:tc>
          <w:tcPr>
            <w:tcW w:w="1918" w:type="dxa"/>
          </w:tcPr>
          <w:p w14:paraId="5F8B981E" w14:textId="77777777" w:rsidR="0069341F" w:rsidRPr="00090C64" w:rsidRDefault="0069341F" w:rsidP="0082259A">
            <w:pPr>
              <w:pStyle w:val="TAL"/>
            </w:pPr>
            <w:r w:rsidRPr="00090C64">
              <w:t>E-UTRA Band 28 or NR band n28</w:t>
            </w:r>
          </w:p>
        </w:tc>
        <w:tc>
          <w:tcPr>
            <w:tcW w:w="1657" w:type="dxa"/>
          </w:tcPr>
          <w:p w14:paraId="0957A2F3" w14:textId="77777777" w:rsidR="0069341F" w:rsidRPr="00090C64" w:rsidRDefault="0069341F" w:rsidP="0082259A">
            <w:pPr>
              <w:pStyle w:val="TAC"/>
            </w:pPr>
            <w:r w:rsidRPr="00090C64">
              <w:t>758 – 803</w:t>
            </w:r>
          </w:p>
        </w:tc>
        <w:tc>
          <w:tcPr>
            <w:tcW w:w="1082" w:type="dxa"/>
          </w:tcPr>
          <w:p w14:paraId="0212F4E9" w14:textId="77777777" w:rsidR="0069341F" w:rsidRPr="00090C64" w:rsidRDefault="0069341F" w:rsidP="0082259A">
            <w:pPr>
              <w:pStyle w:val="TAC"/>
            </w:pPr>
            <w:r w:rsidRPr="00090C64">
              <w:t>+46</w:t>
            </w:r>
          </w:p>
        </w:tc>
        <w:tc>
          <w:tcPr>
            <w:tcW w:w="1134" w:type="dxa"/>
          </w:tcPr>
          <w:p w14:paraId="2C4A3DB3" w14:textId="77777777" w:rsidR="0069341F" w:rsidRPr="00090C64" w:rsidRDefault="0069341F" w:rsidP="0082259A">
            <w:pPr>
              <w:pStyle w:val="TAC"/>
            </w:pPr>
            <w:r w:rsidRPr="00090C64">
              <w:t>+38</w:t>
            </w:r>
          </w:p>
        </w:tc>
        <w:tc>
          <w:tcPr>
            <w:tcW w:w="1134" w:type="dxa"/>
          </w:tcPr>
          <w:p w14:paraId="372DD891" w14:textId="77777777" w:rsidR="0069341F" w:rsidRPr="00090C64" w:rsidRDefault="0069341F" w:rsidP="0082259A">
            <w:pPr>
              <w:pStyle w:val="TAC"/>
            </w:pPr>
            <w:r w:rsidRPr="00090C64">
              <w:t>+24</w:t>
            </w:r>
          </w:p>
        </w:tc>
        <w:tc>
          <w:tcPr>
            <w:tcW w:w="1701" w:type="dxa"/>
          </w:tcPr>
          <w:p w14:paraId="74DA09AA"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6BB1BA89" w14:textId="77777777" w:rsidR="0069341F" w:rsidRPr="00090C64" w:rsidRDefault="0069341F" w:rsidP="0082259A">
            <w:pPr>
              <w:pStyle w:val="TAC"/>
            </w:pPr>
            <w:r w:rsidRPr="00090C64">
              <w:t>CW carrier</w:t>
            </w:r>
          </w:p>
        </w:tc>
      </w:tr>
      <w:tr w:rsidR="0069341F" w:rsidRPr="00090C64" w14:paraId="1F318CDA" w14:textId="77777777" w:rsidTr="0082259A">
        <w:trPr>
          <w:cantSplit/>
          <w:jc w:val="center"/>
        </w:trPr>
        <w:tc>
          <w:tcPr>
            <w:tcW w:w="1918" w:type="dxa"/>
          </w:tcPr>
          <w:p w14:paraId="7BAEB28B" w14:textId="77777777" w:rsidR="0069341F" w:rsidRPr="00090C64" w:rsidRDefault="0069341F" w:rsidP="0082259A">
            <w:pPr>
              <w:pStyle w:val="TAL"/>
            </w:pPr>
            <w:r w:rsidRPr="00090C64">
              <w:t>E-UTRA Band 29 or NR band n29</w:t>
            </w:r>
          </w:p>
        </w:tc>
        <w:tc>
          <w:tcPr>
            <w:tcW w:w="1657" w:type="dxa"/>
          </w:tcPr>
          <w:p w14:paraId="78048A4F" w14:textId="77777777" w:rsidR="0069341F" w:rsidRPr="00090C64" w:rsidRDefault="0069341F" w:rsidP="0082259A">
            <w:pPr>
              <w:pStyle w:val="TAC"/>
            </w:pPr>
            <w:r w:rsidRPr="00090C64">
              <w:t>717 – 728</w:t>
            </w:r>
          </w:p>
        </w:tc>
        <w:tc>
          <w:tcPr>
            <w:tcW w:w="1082" w:type="dxa"/>
          </w:tcPr>
          <w:p w14:paraId="613AF6CD" w14:textId="77777777" w:rsidR="0069341F" w:rsidRPr="00090C64" w:rsidRDefault="0069341F" w:rsidP="0082259A">
            <w:pPr>
              <w:pStyle w:val="TAC"/>
            </w:pPr>
            <w:r w:rsidRPr="00090C64">
              <w:t>+46</w:t>
            </w:r>
          </w:p>
        </w:tc>
        <w:tc>
          <w:tcPr>
            <w:tcW w:w="1134" w:type="dxa"/>
          </w:tcPr>
          <w:p w14:paraId="2E1B0B4A" w14:textId="77777777" w:rsidR="0069341F" w:rsidRPr="00090C64" w:rsidRDefault="0069341F" w:rsidP="0082259A">
            <w:pPr>
              <w:pStyle w:val="TAC"/>
            </w:pPr>
            <w:r w:rsidRPr="00090C64">
              <w:t>+38</w:t>
            </w:r>
          </w:p>
        </w:tc>
        <w:tc>
          <w:tcPr>
            <w:tcW w:w="1134" w:type="dxa"/>
          </w:tcPr>
          <w:p w14:paraId="5E8CD02D" w14:textId="77777777" w:rsidR="0069341F" w:rsidRPr="00090C64" w:rsidRDefault="0069341F" w:rsidP="0082259A">
            <w:pPr>
              <w:pStyle w:val="TAC"/>
            </w:pPr>
            <w:r w:rsidRPr="00090C64">
              <w:t>+24</w:t>
            </w:r>
          </w:p>
        </w:tc>
        <w:tc>
          <w:tcPr>
            <w:tcW w:w="1701" w:type="dxa"/>
          </w:tcPr>
          <w:p w14:paraId="5B1B3453"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3DB33629" w14:textId="77777777" w:rsidR="0069341F" w:rsidRPr="00090C64" w:rsidRDefault="0069341F" w:rsidP="0082259A">
            <w:pPr>
              <w:pStyle w:val="TAC"/>
            </w:pPr>
            <w:r w:rsidRPr="00090C64">
              <w:t>CW carrier</w:t>
            </w:r>
          </w:p>
        </w:tc>
      </w:tr>
      <w:tr w:rsidR="0069341F" w:rsidRPr="00090C64" w14:paraId="003CB978" w14:textId="77777777" w:rsidTr="0082259A">
        <w:trPr>
          <w:cantSplit/>
          <w:jc w:val="center"/>
        </w:trPr>
        <w:tc>
          <w:tcPr>
            <w:tcW w:w="1918" w:type="dxa"/>
          </w:tcPr>
          <w:p w14:paraId="4AF54563" w14:textId="77777777" w:rsidR="0069341F" w:rsidRPr="00090C64" w:rsidRDefault="0069341F" w:rsidP="0082259A">
            <w:pPr>
              <w:pStyle w:val="TAL"/>
            </w:pPr>
            <w:r w:rsidRPr="00090C64">
              <w:t>E-UTRA Band 30 or NR band n30</w:t>
            </w:r>
          </w:p>
        </w:tc>
        <w:tc>
          <w:tcPr>
            <w:tcW w:w="1657" w:type="dxa"/>
          </w:tcPr>
          <w:p w14:paraId="3E73B7AA" w14:textId="77777777" w:rsidR="0069341F" w:rsidRPr="00090C64" w:rsidRDefault="0069341F" w:rsidP="0082259A">
            <w:pPr>
              <w:pStyle w:val="TAC"/>
            </w:pPr>
            <w:r w:rsidRPr="00090C64">
              <w:t>2350 – 2360</w:t>
            </w:r>
          </w:p>
        </w:tc>
        <w:tc>
          <w:tcPr>
            <w:tcW w:w="1082" w:type="dxa"/>
          </w:tcPr>
          <w:p w14:paraId="7859C048" w14:textId="77777777" w:rsidR="0069341F" w:rsidRPr="00090C64" w:rsidRDefault="0069341F" w:rsidP="0082259A">
            <w:pPr>
              <w:pStyle w:val="TAC"/>
            </w:pPr>
            <w:r w:rsidRPr="00090C64">
              <w:t>+46</w:t>
            </w:r>
          </w:p>
        </w:tc>
        <w:tc>
          <w:tcPr>
            <w:tcW w:w="1134" w:type="dxa"/>
          </w:tcPr>
          <w:p w14:paraId="26328DF5" w14:textId="77777777" w:rsidR="0069341F" w:rsidRPr="00090C64" w:rsidRDefault="0069341F" w:rsidP="0082259A">
            <w:pPr>
              <w:pStyle w:val="TAC"/>
            </w:pPr>
            <w:r w:rsidRPr="00090C64">
              <w:t>+38</w:t>
            </w:r>
          </w:p>
        </w:tc>
        <w:tc>
          <w:tcPr>
            <w:tcW w:w="1134" w:type="dxa"/>
          </w:tcPr>
          <w:p w14:paraId="7C7CB6F5" w14:textId="77777777" w:rsidR="0069341F" w:rsidRPr="00090C64" w:rsidRDefault="0069341F" w:rsidP="0082259A">
            <w:pPr>
              <w:pStyle w:val="TAC"/>
            </w:pPr>
            <w:r w:rsidRPr="00090C64">
              <w:t>+24</w:t>
            </w:r>
          </w:p>
        </w:tc>
        <w:tc>
          <w:tcPr>
            <w:tcW w:w="1701" w:type="dxa"/>
          </w:tcPr>
          <w:p w14:paraId="5783D5BB"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77AB432B" w14:textId="77777777" w:rsidR="0069341F" w:rsidRPr="00090C64" w:rsidRDefault="0069341F" w:rsidP="0082259A">
            <w:pPr>
              <w:pStyle w:val="TAC"/>
            </w:pPr>
            <w:r w:rsidRPr="00090C64">
              <w:t>CW carrier</w:t>
            </w:r>
          </w:p>
        </w:tc>
      </w:tr>
      <w:tr w:rsidR="0069341F" w:rsidRPr="00090C64" w14:paraId="1C7F9C74" w14:textId="77777777" w:rsidTr="0082259A">
        <w:trPr>
          <w:cantSplit/>
          <w:jc w:val="center"/>
        </w:trPr>
        <w:tc>
          <w:tcPr>
            <w:tcW w:w="1918" w:type="dxa"/>
          </w:tcPr>
          <w:p w14:paraId="34A3D2FD" w14:textId="77777777" w:rsidR="0069341F" w:rsidRPr="00090C64" w:rsidRDefault="0069341F" w:rsidP="0082259A">
            <w:pPr>
              <w:pStyle w:val="TAL"/>
            </w:pPr>
            <w:r>
              <w:t>E-UTRA Band 31 or NR Band n</w:t>
            </w:r>
            <w:r>
              <w:rPr>
                <w:rFonts w:eastAsia="SimSun" w:hint="eastAsia"/>
                <w:lang w:val="en-US" w:eastAsia="zh-CN"/>
              </w:rPr>
              <w:t>31</w:t>
            </w:r>
          </w:p>
        </w:tc>
        <w:tc>
          <w:tcPr>
            <w:tcW w:w="1657" w:type="dxa"/>
          </w:tcPr>
          <w:p w14:paraId="0BE1F5B4" w14:textId="77777777" w:rsidR="0069341F" w:rsidRPr="00090C64" w:rsidRDefault="0069341F" w:rsidP="0082259A">
            <w:pPr>
              <w:pStyle w:val="TAC"/>
            </w:pPr>
            <w:r w:rsidRPr="00090C64">
              <w:t>462.5 - 467.5</w:t>
            </w:r>
          </w:p>
        </w:tc>
        <w:tc>
          <w:tcPr>
            <w:tcW w:w="1082" w:type="dxa"/>
          </w:tcPr>
          <w:p w14:paraId="769BA852" w14:textId="77777777" w:rsidR="0069341F" w:rsidRPr="00090C64" w:rsidRDefault="0069341F" w:rsidP="0082259A">
            <w:pPr>
              <w:pStyle w:val="TAC"/>
            </w:pPr>
            <w:r w:rsidRPr="00090C64">
              <w:t>+46</w:t>
            </w:r>
          </w:p>
        </w:tc>
        <w:tc>
          <w:tcPr>
            <w:tcW w:w="1134" w:type="dxa"/>
          </w:tcPr>
          <w:p w14:paraId="4C9538E4" w14:textId="77777777" w:rsidR="0069341F" w:rsidRPr="00090C64" w:rsidRDefault="0069341F" w:rsidP="0082259A">
            <w:pPr>
              <w:pStyle w:val="TAC"/>
            </w:pPr>
            <w:r w:rsidRPr="00090C64">
              <w:t>+38</w:t>
            </w:r>
          </w:p>
        </w:tc>
        <w:tc>
          <w:tcPr>
            <w:tcW w:w="1134" w:type="dxa"/>
          </w:tcPr>
          <w:p w14:paraId="13B45A46" w14:textId="77777777" w:rsidR="0069341F" w:rsidRPr="00090C64" w:rsidRDefault="0069341F" w:rsidP="0082259A">
            <w:pPr>
              <w:pStyle w:val="TAC"/>
            </w:pPr>
            <w:r w:rsidRPr="00090C64">
              <w:t>+24</w:t>
            </w:r>
          </w:p>
        </w:tc>
        <w:tc>
          <w:tcPr>
            <w:tcW w:w="1701" w:type="dxa"/>
          </w:tcPr>
          <w:p w14:paraId="08F7E1EF"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28A351A3" w14:textId="77777777" w:rsidR="0069341F" w:rsidRPr="00090C64" w:rsidRDefault="0069341F" w:rsidP="0082259A">
            <w:pPr>
              <w:pStyle w:val="TAC"/>
            </w:pPr>
            <w:r w:rsidRPr="00090C64">
              <w:t>CW carrier</w:t>
            </w:r>
          </w:p>
        </w:tc>
      </w:tr>
      <w:tr w:rsidR="0069341F" w:rsidRPr="00090C64" w14:paraId="345905B4" w14:textId="77777777" w:rsidTr="0082259A">
        <w:trPr>
          <w:cantSplit/>
          <w:jc w:val="center"/>
        </w:trPr>
        <w:tc>
          <w:tcPr>
            <w:tcW w:w="1918" w:type="dxa"/>
          </w:tcPr>
          <w:p w14:paraId="66A1D77E" w14:textId="77777777" w:rsidR="0069341F" w:rsidRPr="00090C64" w:rsidRDefault="0069341F" w:rsidP="0082259A">
            <w:pPr>
              <w:pStyle w:val="TAL"/>
            </w:pPr>
            <w:r w:rsidRPr="00047720">
              <w:rPr>
                <w:lang w:val="sv-SE"/>
              </w:rPr>
              <w:t>UTRA FDD Band XXXII or E-UTRA Band 32</w:t>
            </w:r>
          </w:p>
        </w:tc>
        <w:tc>
          <w:tcPr>
            <w:tcW w:w="1657" w:type="dxa"/>
          </w:tcPr>
          <w:p w14:paraId="69D4F64E" w14:textId="77777777" w:rsidR="0069341F" w:rsidRPr="00090C64" w:rsidRDefault="0069341F" w:rsidP="0082259A">
            <w:pPr>
              <w:pStyle w:val="TAC"/>
            </w:pPr>
            <w:r w:rsidRPr="00090C64">
              <w:t>1452 - 1496</w:t>
            </w:r>
          </w:p>
          <w:p w14:paraId="29FA0001" w14:textId="77777777" w:rsidR="0069341F" w:rsidRPr="00090C64" w:rsidRDefault="0069341F" w:rsidP="0082259A">
            <w:pPr>
              <w:pStyle w:val="TAC"/>
            </w:pPr>
            <w:r w:rsidRPr="00090C64">
              <w:t>(NOTE-5)</w:t>
            </w:r>
          </w:p>
        </w:tc>
        <w:tc>
          <w:tcPr>
            <w:tcW w:w="1082" w:type="dxa"/>
          </w:tcPr>
          <w:p w14:paraId="76DEEEE4" w14:textId="77777777" w:rsidR="0069341F" w:rsidRPr="00090C64" w:rsidRDefault="0069341F" w:rsidP="0082259A">
            <w:pPr>
              <w:pStyle w:val="TAC"/>
            </w:pPr>
            <w:r w:rsidRPr="00090C64">
              <w:t>+46</w:t>
            </w:r>
          </w:p>
        </w:tc>
        <w:tc>
          <w:tcPr>
            <w:tcW w:w="1134" w:type="dxa"/>
          </w:tcPr>
          <w:p w14:paraId="617F9A6F" w14:textId="77777777" w:rsidR="0069341F" w:rsidRPr="00090C64" w:rsidRDefault="0069341F" w:rsidP="0082259A">
            <w:pPr>
              <w:pStyle w:val="TAC"/>
            </w:pPr>
            <w:r w:rsidRPr="00090C64">
              <w:t>+38</w:t>
            </w:r>
          </w:p>
        </w:tc>
        <w:tc>
          <w:tcPr>
            <w:tcW w:w="1134" w:type="dxa"/>
          </w:tcPr>
          <w:p w14:paraId="77548D08" w14:textId="77777777" w:rsidR="0069341F" w:rsidRPr="00090C64" w:rsidRDefault="0069341F" w:rsidP="0082259A">
            <w:pPr>
              <w:pStyle w:val="TAC"/>
            </w:pPr>
            <w:r w:rsidRPr="00090C64">
              <w:t>+24</w:t>
            </w:r>
          </w:p>
        </w:tc>
        <w:tc>
          <w:tcPr>
            <w:tcW w:w="1701" w:type="dxa"/>
          </w:tcPr>
          <w:p w14:paraId="01B35DA7"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591C78F4" w14:textId="77777777" w:rsidR="0069341F" w:rsidRPr="00090C64" w:rsidRDefault="0069341F" w:rsidP="0082259A">
            <w:pPr>
              <w:pStyle w:val="TAC"/>
            </w:pPr>
            <w:r w:rsidRPr="00090C64">
              <w:t>CW carrier</w:t>
            </w:r>
          </w:p>
        </w:tc>
      </w:tr>
      <w:tr w:rsidR="0069341F" w:rsidRPr="00090C64" w14:paraId="469E0C7D" w14:textId="77777777" w:rsidTr="0082259A">
        <w:trPr>
          <w:cantSplit/>
          <w:jc w:val="center"/>
        </w:trPr>
        <w:tc>
          <w:tcPr>
            <w:tcW w:w="1918" w:type="dxa"/>
          </w:tcPr>
          <w:p w14:paraId="563CABCC" w14:textId="77777777" w:rsidR="0069341F" w:rsidRPr="00090C64" w:rsidRDefault="0069341F" w:rsidP="0082259A">
            <w:pPr>
              <w:pStyle w:val="TAL"/>
            </w:pPr>
            <w:r w:rsidRPr="00090C64">
              <w:t>UTRA TDD Band a) or E-UTRA TDD Band 33</w:t>
            </w:r>
          </w:p>
        </w:tc>
        <w:tc>
          <w:tcPr>
            <w:tcW w:w="1657" w:type="dxa"/>
          </w:tcPr>
          <w:p w14:paraId="7097900A" w14:textId="77777777" w:rsidR="0069341F" w:rsidRPr="00090C64" w:rsidRDefault="0069341F" w:rsidP="0082259A">
            <w:pPr>
              <w:pStyle w:val="TAC"/>
            </w:pPr>
            <w:r w:rsidRPr="00090C64">
              <w:t>1900 – 1920</w:t>
            </w:r>
          </w:p>
        </w:tc>
        <w:tc>
          <w:tcPr>
            <w:tcW w:w="1082" w:type="dxa"/>
          </w:tcPr>
          <w:p w14:paraId="017DD529" w14:textId="77777777" w:rsidR="0069341F" w:rsidRPr="00090C64" w:rsidRDefault="0069341F" w:rsidP="0082259A">
            <w:pPr>
              <w:pStyle w:val="TAC"/>
            </w:pPr>
            <w:r w:rsidRPr="00090C64">
              <w:t>+46</w:t>
            </w:r>
          </w:p>
        </w:tc>
        <w:tc>
          <w:tcPr>
            <w:tcW w:w="1134" w:type="dxa"/>
          </w:tcPr>
          <w:p w14:paraId="53672D62" w14:textId="77777777" w:rsidR="0069341F" w:rsidRPr="00090C64" w:rsidRDefault="0069341F" w:rsidP="0082259A">
            <w:pPr>
              <w:pStyle w:val="TAC"/>
            </w:pPr>
            <w:r w:rsidRPr="00090C64">
              <w:t>+38</w:t>
            </w:r>
          </w:p>
        </w:tc>
        <w:tc>
          <w:tcPr>
            <w:tcW w:w="1134" w:type="dxa"/>
          </w:tcPr>
          <w:p w14:paraId="3844D7E1" w14:textId="77777777" w:rsidR="0069341F" w:rsidRPr="00090C64" w:rsidRDefault="0069341F" w:rsidP="0082259A">
            <w:pPr>
              <w:pStyle w:val="TAC"/>
            </w:pPr>
            <w:r w:rsidRPr="00090C64">
              <w:t>+24</w:t>
            </w:r>
          </w:p>
        </w:tc>
        <w:tc>
          <w:tcPr>
            <w:tcW w:w="1701" w:type="dxa"/>
          </w:tcPr>
          <w:p w14:paraId="441A986C"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4B563E3A" w14:textId="77777777" w:rsidR="0069341F" w:rsidRPr="00090C64" w:rsidRDefault="0069341F" w:rsidP="0082259A">
            <w:pPr>
              <w:pStyle w:val="TAC"/>
            </w:pPr>
            <w:r w:rsidRPr="00090C64">
              <w:t>CW carrier</w:t>
            </w:r>
          </w:p>
        </w:tc>
      </w:tr>
      <w:tr w:rsidR="0069341F" w:rsidRPr="00090C64" w14:paraId="305008E4" w14:textId="77777777" w:rsidTr="0082259A">
        <w:trPr>
          <w:cantSplit/>
          <w:jc w:val="center"/>
        </w:trPr>
        <w:tc>
          <w:tcPr>
            <w:tcW w:w="1918" w:type="dxa"/>
          </w:tcPr>
          <w:p w14:paraId="3851F3F3" w14:textId="77777777" w:rsidR="0069341F" w:rsidRPr="00090C64" w:rsidRDefault="0069341F" w:rsidP="0082259A">
            <w:pPr>
              <w:pStyle w:val="TAL"/>
            </w:pPr>
            <w:r w:rsidRPr="00090C64">
              <w:t>UTRA TDD Band a) or E-UTRA TDD Band 34 or NR band n34</w:t>
            </w:r>
          </w:p>
        </w:tc>
        <w:tc>
          <w:tcPr>
            <w:tcW w:w="1657" w:type="dxa"/>
          </w:tcPr>
          <w:p w14:paraId="3B087144" w14:textId="77777777" w:rsidR="0069341F" w:rsidRPr="00090C64" w:rsidRDefault="0069341F" w:rsidP="0082259A">
            <w:pPr>
              <w:pStyle w:val="TAC"/>
            </w:pPr>
            <w:r w:rsidRPr="00090C64">
              <w:t>2010 – 2025</w:t>
            </w:r>
          </w:p>
        </w:tc>
        <w:tc>
          <w:tcPr>
            <w:tcW w:w="1082" w:type="dxa"/>
          </w:tcPr>
          <w:p w14:paraId="4DEE1C30" w14:textId="77777777" w:rsidR="0069341F" w:rsidRPr="00090C64" w:rsidRDefault="0069341F" w:rsidP="0082259A">
            <w:pPr>
              <w:pStyle w:val="TAC"/>
            </w:pPr>
            <w:r w:rsidRPr="00090C64">
              <w:t>+46</w:t>
            </w:r>
          </w:p>
        </w:tc>
        <w:tc>
          <w:tcPr>
            <w:tcW w:w="1134" w:type="dxa"/>
          </w:tcPr>
          <w:p w14:paraId="42BC3926" w14:textId="77777777" w:rsidR="0069341F" w:rsidRPr="00090C64" w:rsidRDefault="0069341F" w:rsidP="0082259A">
            <w:pPr>
              <w:pStyle w:val="TAC"/>
            </w:pPr>
            <w:r w:rsidRPr="00090C64">
              <w:t>+38</w:t>
            </w:r>
          </w:p>
        </w:tc>
        <w:tc>
          <w:tcPr>
            <w:tcW w:w="1134" w:type="dxa"/>
          </w:tcPr>
          <w:p w14:paraId="49E94D3B" w14:textId="77777777" w:rsidR="0069341F" w:rsidRPr="00090C64" w:rsidRDefault="0069341F" w:rsidP="0082259A">
            <w:pPr>
              <w:pStyle w:val="TAC"/>
            </w:pPr>
            <w:r w:rsidRPr="00090C64">
              <w:t>+24</w:t>
            </w:r>
          </w:p>
        </w:tc>
        <w:tc>
          <w:tcPr>
            <w:tcW w:w="1701" w:type="dxa"/>
          </w:tcPr>
          <w:p w14:paraId="1644B5E4"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65029D0E" w14:textId="77777777" w:rsidR="0069341F" w:rsidRPr="00090C64" w:rsidRDefault="0069341F" w:rsidP="0082259A">
            <w:pPr>
              <w:pStyle w:val="TAC"/>
            </w:pPr>
            <w:r w:rsidRPr="00090C64">
              <w:t>CW carrier</w:t>
            </w:r>
          </w:p>
        </w:tc>
      </w:tr>
      <w:tr w:rsidR="0069341F" w:rsidRPr="00090C64" w14:paraId="12B54EDF" w14:textId="77777777" w:rsidTr="0082259A">
        <w:trPr>
          <w:cantSplit/>
          <w:jc w:val="center"/>
        </w:trPr>
        <w:tc>
          <w:tcPr>
            <w:tcW w:w="1918" w:type="dxa"/>
          </w:tcPr>
          <w:p w14:paraId="0971CE66" w14:textId="77777777" w:rsidR="0069341F" w:rsidRPr="00090C64" w:rsidRDefault="0069341F" w:rsidP="0082259A">
            <w:pPr>
              <w:pStyle w:val="TAL"/>
            </w:pPr>
            <w:r w:rsidRPr="00047720">
              <w:rPr>
                <w:lang w:val="sv-SE"/>
              </w:rPr>
              <w:t>UTRA TDD Band b) or E-UTRA TDD Band 35</w:t>
            </w:r>
          </w:p>
        </w:tc>
        <w:tc>
          <w:tcPr>
            <w:tcW w:w="1657" w:type="dxa"/>
          </w:tcPr>
          <w:p w14:paraId="6E07E20A" w14:textId="77777777" w:rsidR="0069341F" w:rsidRPr="00090C64" w:rsidRDefault="0069341F" w:rsidP="0082259A">
            <w:pPr>
              <w:pStyle w:val="TAC"/>
            </w:pPr>
            <w:r w:rsidRPr="00090C64">
              <w:t>1850 – 1910</w:t>
            </w:r>
          </w:p>
        </w:tc>
        <w:tc>
          <w:tcPr>
            <w:tcW w:w="1082" w:type="dxa"/>
          </w:tcPr>
          <w:p w14:paraId="3F77824F" w14:textId="77777777" w:rsidR="0069341F" w:rsidRPr="00090C64" w:rsidRDefault="0069341F" w:rsidP="0082259A">
            <w:pPr>
              <w:pStyle w:val="TAC"/>
            </w:pPr>
            <w:r w:rsidRPr="00090C64">
              <w:t>+46</w:t>
            </w:r>
          </w:p>
        </w:tc>
        <w:tc>
          <w:tcPr>
            <w:tcW w:w="1134" w:type="dxa"/>
          </w:tcPr>
          <w:p w14:paraId="66CEE118" w14:textId="77777777" w:rsidR="0069341F" w:rsidRPr="00090C64" w:rsidRDefault="0069341F" w:rsidP="0082259A">
            <w:pPr>
              <w:pStyle w:val="TAC"/>
            </w:pPr>
            <w:r w:rsidRPr="00090C64">
              <w:t>+38</w:t>
            </w:r>
          </w:p>
        </w:tc>
        <w:tc>
          <w:tcPr>
            <w:tcW w:w="1134" w:type="dxa"/>
          </w:tcPr>
          <w:p w14:paraId="299E521A" w14:textId="77777777" w:rsidR="0069341F" w:rsidRPr="00090C64" w:rsidRDefault="0069341F" w:rsidP="0082259A">
            <w:pPr>
              <w:pStyle w:val="TAC"/>
            </w:pPr>
            <w:r w:rsidRPr="00090C64">
              <w:t>+24</w:t>
            </w:r>
          </w:p>
        </w:tc>
        <w:tc>
          <w:tcPr>
            <w:tcW w:w="1701" w:type="dxa"/>
          </w:tcPr>
          <w:p w14:paraId="39C07701"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27A226C0" w14:textId="77777777" w:rsidR="0069341F" w:rsidRPr="00090C64" w:rsidRDefault="0069341F" w:rsidP="0082259A">
            <w:pPr>
              <w:pStyle w:val="TAC"/>
            </w:pPr>
            <w:r w:rsidRPr="00090C64">
              <w:t>CW carrier</w:t>
            </w:r>
          </w:p>
        </w:tc>
      </w:tr>
      <w:tr w:rsidR="0069341F" w:rsidRPr="00090C64" w14:paraId="24530F48" w14:textId="77777777" w:rsidTr="0082259A">
        <w:trPr>
          <w:cantSplit/>
          <w:jc w:val="center"/>
        </w:trPr>
        <w:tc>
          <w:tcPr>
            <w:tcW w:w="1918" w:type="dxa"/>
          </w:tcPr>
          <w:p w14:paraId="509F808D" w14:textId="77777777" w:rsidR="0069341F" w:rsidRPr="00090C64" w:rsidRDefault="0069341F" w:rsidP="0082259A">
            <w:pPr>
              <w:pStyle w:val="TAL"/>
            </w:pPr>
            <w:r w:rsidRPr="00047720">
              <w:rPr>
                <w:lang w:val="sv-SE"/>
              </w:rPr>
              <w:t>UTRA TDD Band b) or E-UTRA TDD Band 36</w:t>
            </w:r>
          </w:p>
        </w:tc>
        <w:tc>
          <w:tcPr>
            <w:tcW w:w="1657" w:type="dxa"/>
          </w:tcPr>
          <w:p w14:paraId="12137C43" w14:textId="77777777" w:rsidR="0069341F" w:rsidRPr="00090C64" w:rsidRDefault="0069341F" w:rsidP="0082259A">
            <w:pPr>
              <w:pStyle w:val="TAC"/>
            </w:pPr>
            <w:r w:rsidRPr="00090C64">
              <w:t>1930 – 1990</w:t>
            </w:r>
          </w:p>
        </w:tc>
        <w:tc>
          <w:tcPr>
            <w:tcW w:w="1082" w:type="dxa"/>
          </w:tcPr>
          <w:p w14:paraId="1092E46B" w14:textId="77777777" w:rsidR="0069341F" w:rsidRPr="00090C64" w:rsidRDefault="0069341F" w:rsidP="0082259A">
            <w:pPr>
              <w:pStyle w:val="TAC"/>
            </w:pPr>
            <w:r w:rsidRPr="00090C64">
              <w:t>+46</w:t>
            </w:r>
          </w:p>
        </w:tc>
        <w:tc>
          <w:tcPr>
            <w:tcW w:w="1134" w:type="dxa"/>
          </w:tcPr>
          <w:p w14:paraId="6E519AAF" w14:textId="77777777" w:rsidR="0069341F" w:rsidRPr="00090C64" w:rsidRDefault="0069341F" w:rsidP="0082259A">
            <w:pPr>
              <w:pStyle w:val="TAC"/>
            </w:pPr>
            <w:r w:rsidRPr="00090C64">
              <w:t>+38</w:t>
            </w:r>
          </w:p>
        </w:tc>
        <w:tc>
          <w:tcPr>
            <w:tcW w:w="1134" w:type="dxa"/>
          </w:tcPr>
          <w:p w14:paraId="4BA82628" w14:textId="77777777" w:rsidR="0069341F" w:rsidRPr="00090C64" w:rsidRDefault="0069341F" w:rsidP="0082259A">
            <w:pPr>
              <w:pStyle w:val="TAC"/>
            </w:pPr>
            <w:r w:rsidRPr="00090C64">
              <w:t>+24</w:t>
            </w:r>
          </w:p>
        </w:tc>
        <w:tc>
          <w:tcPr>
            <w:tcW w:w="1701" w:type="dxa"/>
          </w:tcPr>
          <w:p w14:paraId="0CCCACAB"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2308D153" w14:textId="77777777" w:rsidR="0069341F" w:rsidRPr="00090C64" w:rsidRDefault="0069341F" w:rsidP="0082259A">
            <w:pPr>
              <w:pStyle w:val="TAC"/>
            </w:pPr>
            <w:r w:rsidRPr="00090C64">
              <w:t>CW carrier</w:t>
            </w:r>
          </w:p>
        </w:tc>
      </w:tr>
      <w:tr w:rsidR="0069341F" w:rsidRPr="00090C64" w14:paraId="7D4EE841" w14:textId="77777777" w:rsidTr="0082259A">
        <w:trPr>
          <w:cantSplit/>
          <w:jc w:val="center"/>
        </w:trPr>
        <w:tc>
          <w:tcPr>
            <w:tcW w:w="1918" w:type="dxa"/>
          </w:tcPr>
          <w:p w14:paraId="217E047D" w14:textId="77777777" w:rsidR="0069341F" w:rsidRPr="00090C64" w:rsidRDefault="0069341F" w:rsidP="0082259A">
            <w:pPr>
              <w:pStyle w:val="TAL"/>
            </w:pPr>
            <w:r w:rsidRPr="00047720">
              <w:rPr>
                <w:lang w:val="sv-SE"/>
              </w:rPr>
              <w:t>UTRA TDD Band c) or E-UTRA TDD Band 37</w:t>
            </w:r>
          </w:p>
        </w:tc>
        <w:tc>
          <w:tcPr>
            <w:tcW w:w="1657" w:type="dxa"/>
          </w:tcPr>
          <w:p w14:paraId="7A7F0640" w14:textId="77777777" w:rsidR="0069341F" w:rsidRPr="00090C64" w:rsidRDefault="0069341F" w:rsidP="0082259A">
            <w:pPr>
              <w:pStyle w:val="TAC"/>
            </w:pPr>
            <w:r w:rsidRPr="00090C64">
              <w:t>1910 – 1930</w:t>
            </w:r>
          </w:p>
        </w:tc>
        <w:tc>
          <w:tcPr>
            <w:tcW w:w="1082" w:type="dxa"/>
          </w:tcPr>
          <w:p w14:paraId="761FB318" w14:textId="77777777" w:rsidR="0069341F" w:rsidRPr="00090C64" w:rsidRDefault="0069341F" w:rsidP="0082259A">
            <w:pPr>
              <w:pStyle w:val="TAC"/>
            </w:pPr>
            <w:r w:rsidRPr="00090C64">
              <w:t>+46</w:t>
            </w:r>
          </w:p>
        </w:tc>
        <w:tc>
          <w:tcPr>
            <w:tcW w:w="1134" w:type="dxa"/>
          </w:tcPr>
          <w:p w14:paraId="392684A6" w14:textId="77777777" w:rsidR="0069341F" w:rsidRPr="00090C64" w:rsidRDefault="0069341F" w:rsidP="0082259A">
            <w:pPr>
              <w:pStyle w:val="TAC"/>
            </w:pPr>
            <w:r w:rsidRPr="00090C64">
              <w:t>+38</w:t>
            </w:r>
          </w:p>
        </w:tc>
        <w:tc>
          <w:tcPr>
            <w:tcW w:w="1134" w:type="dxa"/>
          </w:tcPr>
          <w:p w14:paraId="15BBA18F" w14:textId="77777777" w:rsidR="0069341F" w:rsidRPr="00090C64" w:rsidRDefault="0069341F" w:rsidP="0082259A">
            <w:pPr>
              <w:pStyle w:val="TAC"/>
            </w:pPr>
            <w:r w:rsidRPr="00090C64">
              <w:t>+24</w:t>
            </w:r>
          </w:p>
        </w:tc>
        <w:tc>
          <w:tcPr>
            <w:tcW w:w="1701" w:type="dxa"/>
          </w:tcPr>
          <w:p w14:paraId="5A31A8D7"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3E271B4B" w14:textId="77777777" w:rsidR="0069341F" w:rsidRPr="00090C64" w:rsidRDefault="0069341F" w:rsidP="0082259A">
            <w:pPr>
              <w:pStyle w:val="TAC"/>
            </w:pPr>
            <w:r w:rsidRPr="00090C64">
              <w:t>CW carrier</w:t>
            </w:r>
          </w:p>
        </w:tc>
      </w:tr>
      <w:tr w:rsidR="0069341F" w:rsidRPr="00090C64" w14:paraId="37592F22" w14:textId="77777777" w:rsidTr="0082259A">
        <w:trPr>
          <w:cantSplit/>
          <w:jc w:val="center"/>
        </w:trPr>
        <w:tc>
          <w:tcPr>
            <w:tcW w:w="1918" w:type="dxa"/>
          </w:tcPr>
          <w:p w14:paraId="573107EA" w14:textId="77777777" w:rsidR="0069341F" w:rsidRPr="00090C64" w:rsidRDefault="0069341F" w:rsidP="0082259A">
            <w:pPr>
              <w:pStyle w:val="TAL"/>
            </w:pPr>
            <w:r w:rsidRPr="00090C64">
              <w:t>UTRA TDD Band d) or E-UTRA Band 38 or NR band n38</w:t>
            </w:r>
          </w:p>
        </w:tc>
        <w:tc>
          <w:tcPr>
            <w:tcW w:w="1657" w:type="dxa"/>
          </w:tcPr>
          <w:p w14:paraId="0F09710E" w14:textId="77777777" w:rsidR="0069341F" w:rsidRPr="00090C64" w:rsidRDefault="0069341F" w:rsidP="0082259A">
            <w:pPr>
              <w:pStyle w:val="TAC"/>
            </w:pPr>
            <w:r w:rsidRPr="00090C64">
              <w:t>2570 – 2620</w:t>
            </w:r>
          </w:p>
        </w:tc>
        <w:tc>
          <w:tcPr>
            <w:tcW w:w="1082" w:type="dxa"/>
          </w:tcPr>
          <w:p w14:paraId="7842DFC7" w14:textId="77777777" w:rsidR="0069341F" w:rsidRPr="00090C64" w:rsidRDefault="0069341F" w:rsidP="0082259A">
            <w:pPr>
              <w:pStyle w:val="TAC"/>
            </w:pPr>
            <w:r w:rsidRPr="00090C64">
              <w:t>+46</w:t>
            </w:r>
          </w:p>
        </w:tc>
        <w:tc>
          <w:tcPr>
            <w:tcW w:w="1134" w:type="dxa"/>
          </w:tcPr>
          <w:p w14:paraId="388FD040" w14:textId="77777777" w:rsidR="0069341F" w:rsidRPr="00090C64" w:rsidRDefault="0069341F" w:rsidP="0082259A">
            <w:pPr>
              <w:pStyle w:val="TAC"/>
            </w:pPr>
            <w:r w:rsidRPr="00090C64">
              <w:t>+38</w:t>
            </w:r>
          </w:p>
        </w:tc>
        <w:tc>
          <w:tcPr>
            <w:tcW w:w="1134" w:type="dxa"/>
          </w:tcPr>
          <w:p w14:paraId="003503F1" w14:textId="77777777" w:rsidR="0069341F" w:rsidRPr="00090C64" w:rsidRDefault="0069341F" w:rsidP="0082259A">
            <w:pPr>
              <w:pStyle w:val="TAC"/>
            </w:pPr>
            <w:r w:rsidRPr="00090C64">
              <w:t>+24</w:t>
            </w:r>
          </w:p>
        </w:tc>
        <w:tc>
          <w:tcPr>
            <w:tcW w:w="1701" w:type="dxa"/>
          </w:tcPr>
          <w:p w14:paraId="0CE4DC1E"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42DD1AC7" w14:textId="77777777" w:rsidR="0069341F" w:rsidRPr="00090C64" w:rsidRDefault="0069341F" w:rsidP="0082259A">
            <w:pPr>
              <w:pStyle w:val="TAC"/>
            </w:pPr>
            <w:r w:rsidRPr="00090C64">
              <w:t>CW carrier</w:t>
            </w:r>
          </w:p>
        </w:tc>
      </w:tr>
      <w:tr w:rsidR="0069341F" w:rsidRPr="00090C64" w14:paraId="1B70D5EC" w14:textId="77777777" w:rsidTr="0082259A">
        <w:trPr>
          <w:cantSplit/>
          <w:jc w:val="center"/>
        </w:trPr>
        <w:tc>
          <w:tcPr>
            <w:tcW w:w="1918" w:type="dxa"/>
          </w:tcPr>
          <w:p w14:paraId="7371F6A7" w14:textId="77777777" w:rsidR="0069341F" w:rsidRPr="00090C64" w:rsidRDefault="0069341F" w:rsidP="0082259A">
            <w:pPr>
              <w:pStyle w:val="TAL"/>
            </w:pPr>
            <w:r w:rsidRPr="00090C64">
              <w:t>UTRA TDD Band f) or E-UTRA Band 39 or NR band n39</w:t>
            </w:r>
          </w:p>
        </w:tc>
        <w:tc>
          <w:tcPr>
            <w:tcW w:w="1657" w:type="dxa"/>
          </w:tcPr>
          <w:p w14:paraId="7610538F" w14:textId="77777777" w:rsidR="0069341F" w:rsidRPr="00090C64" w:rsidRDefault="0069341F" w:rsidP="0082259A">
            <w:pPr>
              <w:pStyle w:val="TAC"/>
            </w:pPr>
            <w:r w:rsidRPr="00090C64">
              <w:t>1880 – 1920</w:t>
            </w:r>
          </w:p>
        </w:tc>
        <w:tc>
          <w:tcPr>
            <w:tcW w:w="1082" w:type="dxa"/>
          </w:tcPr>
          <w:p w14:paraId="6B628E8E" w14:textId="77777777" w:rsidR="0069341F" w:rsidRPr="00090C64" w:rsidRDefault="0069341F" w:rsidP="0082259A">
            <w:pPr>
              <w:pStyle w:val="TAC"/>
            </w:pPr>
            <w:r w:rsidRPr="00090C64">
              <w:t>+46</w:t>
            </w:r>
          </w:p>
        </w:tc>
        <w:tc>
          <w:tcPr>
            <w:tcW w:w="1134" w:type="dxa"/>
          </w:tcPr>
          <w:p w14:paraId="3F03D64C" w14:textId="77777777" w:rsidR="0069341F" w:rsidRPr="00090C64" w:rsidRDefault="0069341F" w:rsidP="0082259A">
            <w:pPr>
              <w:pStyle w:val="TAC"/>
            </w:pPr>
            <w:r w:rsidRPr="00090C64">
              <w:t>+38</w:t>
            </w:r>
          </w:p>
        </w:tc>
        <w:tc>
          <w:tcPr>
            <w:tcW w:w="1134" w:type="dxa"/>
          </w:tcPr>
          <w:p w14:paraId="1140ED11" w14:textId="77777777" w:rsidR="0069341F" w:rsidRPr="00090C64" w:rsidRDefault="0069341F" w:rsidP="0082259A">
            <w:pPr>
              <w:pStyle w:val="TAC"/>
            </w:pPr>
            <w:r w:rsidRPr="00090C64">
              <w:t>+24</w:t>
            </w:r>
          </w:p>
        </w:tc>
        <w:tc>
          <w:tcPr>
            <w:tcW w:w="1701" w:type="dxa"/>
          </w:tcPr>
          <w:p w14:paraId="02D35549"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007B762A" w14:textId="77777777" w:rsidR="0069341F" w:rsidRPr="00090C64" w:rsidRDefault="0069341F" w:rsidP="0082259A">
            <w:pPr>
              <w:pStyle w:val="TAC"/>
            </w:pPr>
            <w:r w:rsidRPr="00090C64">
              <w:t>CW carrier</w:t>
            </w:r>
          </w:p>
        </w:tc>
      </w:tr>
      <w:tr w:rsidR="0069341F" w:rsidRPr="00090C64" w14:paraId="24F026D3" w14:textId="77777777" w:rsidTr="0082259A">
        <w:trPr>
          <w:cantSplit/>
          <w:jc w:val="center"/>
        </w:trPr>
        <w:tc>
          <w:tcPr>
            <w:tcW w:w="1918" w:type="dxa"/>
          </w:tcPr>
          <w:p w14:paraId="52CB6CBC" w14:textId="77777777" w:rsidR="0069341F" w:rsidRPr="00090C64" w:rsidRDefault="0069341F" w:rsidP="0082259A">
            <w:pPr>
              <w:pStyle w:val="TAL"/>
            </w:pPr>
            <w:r w:rsidRPr="00090C64">
              <w:t>UTRA TDD Band e) or E-UTRA Band 40 or NR band n40</w:t>
            </w:r>
          </w:p>
        </w:tc>
        <w:tc>
          <w:tcPr>
            <w:tcW w:w="1657" w:type="dxa"/>
          </w:tcPr>
          <w:p w14:paraId="61174338" w14:textId="77777777" w:rsidR="0069341F" w:rsidRPr="00090C64" w:rsidRDefault="0069341F" w:rsidP="0082259A">
            <w:pPr>
              <w:pStyle w:val="TAC"/>
            </w:pPr>
            <w:r w:rsidRPr="00090C64">
              <w:t>2300 – 2400</w:t>
            </w:r>
          </w:p>
        </w:tc>
        <w:tc>
          <w:tcPr>
            <w:tcW w:w="1082" w:type="dxa"/>
          </w:tcPr>
          <w:p w14:paraId="547AB879" w14:textId="77777777" w:rsidR="0069341F" w:rsidRPr="00090C64" w:rsidRDefault="0069341F" w:rsidP="0082259A">
            <w:pPr>
              <w:pStyle w:val="TAC"/>
            </w:pPr>
            <w:r w:rsidRPr="00090C64">
              <w:t>+46</w:t>
            </w:r>
          </w:p>
        </w:tc>
        <w:tc>
          <w:tcPr>
            <w:tcW w:w="1134" w:type="dxa"/>
          </w:tcPr>
          <w:p w14:paraId="0303E0D6" w14:textId="77777777" w:rsidR="0069341F" w:rsidRPr="00090C64" w:rsidRDefault="0069341F" w:rsidP="0082259A">
            <w:pPr>
              <w:pStyle w:val="TAC"/>
            </w:pPr>
            <w:r w:rsidRPr="00090C64">
              <w:t>+38</w:t>
            </w:r>
          </w:p>
        </w:tc>
        <w:tc>
          <w:tcPr>
            <w:tcW w:w="1134" w:type="dxa"/>
          </w:tcPr>
          <w:p w14:paraId="46D53447" w14:textId="77777777" w:rsidR="0069341F" w:rsidRPr="00090C64" w:rsidRDefault="0069341F" w:rsidP="0082259A">
            <w:pPr>
              <w:pStyle w:val="TAC"/>
            </w:pPr>
            <w:r w:rsidRPr="00090C64">
              <w:t>+24</w:t>
            </w:r>
          </w:p>
        </w:tc>
        <w:tc>
          <w:tcPr>
            <w:tcW w:w="1701" w:type="dxa"/>
          </w:tcPr>
          <w:p w14:paraId="7C436D05"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41BA58DE" w14:textId="77777777" w:rsidR="0069341F" w:rsidRPr="00090C64" w:rsidRDefault="0069341F" w:rsidP="0082259A">
            <w:pPr>
              <w:pStyle w:val="TAC"/>
            </w:pPr>
            <w:r w:rsidRPr="00090C64">
              <w:t>CW carrier</w:t>
            </w:r>
          </w:p>
        </w:tc>
      </w:tr>
      <w:tr w:rsidR="0069341F" w:rsidRPr="00090C64" w14:paraId="6F93111D" w14:textId="77777777" w:rsidTr="0082259A">
        <w:trPr>
          <w:cantSplit/>
          <w:jc w:val="center"/>
        </w:trPr>
        <w:tc>
          <w:tcPr>
            <w:tcW w:w="1918" w:type="dxa"/>
          </w:tcPr>
          <w:p w14:paraId="2C0E2EE4" w14:textId="77777777" w:rsidR="0069341F" w:rsidRPr="00090C64" w:rsidRDefault="0069341F" w:rsidP="0082259A">
            <w:pPr>
              <w:pStyle w:val="TAL"/>
            </w:pPr>
            <w:r w:rsidRPr="00090C64">
              <w:t>E-UTRA Band 41 or NR band n41</w:t>
            </w:r>
          </w:p>
        </w:tc>
        <w:tc>
          <w:tcPr>
            <w:tcW w:w="1657" w:type="dxa"/>
          </w:tcPr>
          <w:p w14:paraId="3729AA2F" w14:textId="77777777" w:rsidR="0069341F" w:rsidRPr="00090C64" w:rsidRDefault="0069341F" w:rsidP="0082259A">
            <w:pPr>
              <w:pStyle w:val="TAC"/>
            </w:pPr>
            <w:r w:rsidRPr="00090C64">
              <w:t>2496 – 2690</w:t>
            </w:r>
          </w:p>
        </w:tc>
        <w:tc>
          <w:tcPr>
            <w:tcW w:w="1082" w:type="dxa"/>
          </w:tcPr>
          <w:p w14:paraId="5472A03E" w14:textId="77777777" w:rsidR="0069341F" w:rsidRPr="00090C64" w:rsidRDefault="0069341F" w:rsidP="0082259A">
            <w:pPr>
              <w:pStyle w:val="TAC"/>
            </w:pPr>
            <w:r w:rsidRPr="00090C64">
              <w:t>+46</w:t>
            </w:r>
          </w:p>
        </w:tc>
        <w:tc>
          <w:tcPr>
            <w:tcW w:w="1134" w:type="dxa"/>
          </w:tcPr>
          <w:p w14:paraId="4C7A5C30" w14:textId="77777777" w:rsidR="0069341F" w:rsidRPr="00090C64" w:rsidRDefault="0069341F" w:rsidP="0082259A">
            <w:pPr>
              <w:pStyle w:val="TAC"/>
            </w:pPr>
            <w:r w:rsidRPr="00090C64">
              <w:t>+38</w:t>
            </w:r>
          </w:p>
        </w:tc>
        <w:tc>
          <w:tcPr>
            <w:tcW w:w="1134" w:type="dxa"/>
          </w:tcPr>
          <w:p w14:paraId="0D2F8C56" w14:textId="77777777" w:rsidR="0069341F" w:rsidRPr="00090C64" w:rsidRDefault="0069341F" w:rsidP="0082259A">
            <w:pPr>
              <w:pStyle w:val="TAC"/>
            </w:pPr>
            <w:r w:rsidRPr="00090C64">
              <w:t>+24</w:t>
            </w:r>
          </w:p>
        </w:tc>
        <w:tc>
          <w:tcPr>
            <w:tcW w:w="1701" w:type="dxa"/>
          </w:tcPr>
          <w:p w14:paraId="74276C1F"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276BD9E6" w14:textId="77777777" w:rsidR="0069341F" w:rsidRPr="00090C64" w:rsidRDefault="0069341F" w:rsidP="0082259A">
            <w:pPr>
              <w:pStyle w:val="TAC"/>
            </w:pPr>
            <w:r w:rsidRPr="00090C64">
              <w:t>CW carrier</w:t>
            </w:r>
          </w:p>
        </w:tc>
      </w:tr>
      <w:tr w:rsidR="0069341F" w:rsidRPr="00090C64" w14:paraId="0D98F694" w14:textId="77777777" w:rsidTr="0082259A">
        <w:trPr>
          <w:cantSplit/>
          <w:jc w:val="center"/>
        </w:trPr>
        <w:tc>
          <w:tcPr>
            <w:tcW w:w="1918" w:type="dxa"/>
          </w:tcPr>
          <w:p w14:paraId="78046717" w14:textId="77777777" w:rsidR="0069341F" w:rsidRPr="00090C64" w:rsidRDefault="0069341F" w:rsidP="0082259A">
            <w:pPr>
              <w:pStyle w:val="TAL"/>
            </w:pPr>
            <w:r w:rsidRPr="00090C64">
              <w:t>E-UTRA Band 42</w:t>
            </w:r>
          </w:p>
        </w:tc>
        <w:tc>
          <w:tcPr>
            <w:tcW w:w="1657" w:type="dxa"/>
          </w:tcPr>
          <w:p w14:paraId="5BF3CA60" w14:textId="77777777" w:rsidR="0069341F" w:rsidRPr="00090C64" w:rsidRDefault="0069341F" w:rsidP="0082259A">
            <w:pPr>
              <w:pStyle w:val="TAC"/>
            </w:pPr>
            <w:r w:rsidRPr="00090C64">
              <w:t>3400 – 3600</w:t>
            </w:r>
          </w:p>
        </w:tc>
        <w:tc>
          <w:tcPr>
            <w:tcW w:w="1082" w:type="dxa"/>
          </w:tcPr>
          <w:p w14:paraId="32A7A9CE" w14:textId="77777777" w:rsidR="0069341F" w:rsidRPr="00090C64" w:rsidRDefault="0069341F" w:rsidP="0082259A">
            <w:pPr>
              <w:pStyle w:val="TAC"/>
            </w:pPr>
            <w:r w:rsidRPr="00090C64">
              <w:t>+46</w:t>
            </w:r>
          </w:p>
        </w:tc>
        <w:tc>
          <w:tcPr>
            <w:tcW w:w="1134" w:type="dxa"/>
          </w:tcPr>
          <w:p w14:paraId="652A1103" w14:textId="77777777" w:rsidR="0069341F" w:rsidRPr="00090C64" w:rsidRDefault="0069341F" w:rsidP="0082259A">
            <w:pPr>
              <w:pStyle w:val="TAC"/>
            </w:pPr>
            <w:r w:rsidRPr="00090C64">
              <w:t>+38</w:t>
            </w:r>
          </w:p>
        </w:tc>
        <w:tc>
          <w:tcPr>
            <w:tcW w:w="1134" w:type="dxa"/>
          </w:tcPr>
          <w:p w14:paraId="19DB7D61" w14:textId="77777777" w:rsidR="0069341F" w:rsidRPr="00090C64" w:rsidRDefault="0069341F" w:rsidP="0082259A">
            <w:pPr>
              <w:pStyle w:val="TAC"/>
            </w:pPr>
            <w:r w:rsidRPr="00090C64">
              <w:t>+24</w:t>
            </w:r>
          </w:p>
        </w:tc>
        <w:tc>
          <w:tcPr>
            <w:tcW w:w="1701" w:type="dxa"/>
          </w:tcPr>
          <w:p w14:paraId="1465AB30"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1B6505B7" w14:textId="77777777" w:rsidR="0069341F" w:rsidRPr="00090C64" w:rsidRDefault="0069341F" w:rsidP="0082259A">
            <w:pPr>
              <w:pStyle w:val="TAC"/>
            </w:pPr>
            <w:r w:rsidRPr="00090C64">
              <w:t>CW carrier</w:t>
            </w:r>
          </w:p>
        </w:tc>
      </w:tr>
      <w:tr w:rsidR="0069341F" w:rsidRPr="00090C64" w14:paraId="19ED5959" w14:textId="77777777" w:rsidTr="0082259A">
        <w:trPr>
          <w:cantSplit/>
          <w:jc w:val="center"/>
        </w:trPr>
        <w:tc>
          <w:tcPr>
            <w:tcW w:w="1918" w:type="dxa"/>
          </w:tcPr>
          <w:p w14:paraId="40384EFA" w14:textId="77777777" w:rsidR="0069341F" w:rsidRPr="00090C64" w:rsidRDefault="0069341F" w:rsidP="0082259A">
            <w:pPr>
              <w:pStyle w:val="TAL"/>
            </w:pPr>
            <w:r w:rsidRPr="00090C64">
              <w:t>E-UTRA Band 43</w:t>
            </w:r>
          </w:p>
        </w:tc>
        <w:tc>
          <w:tcPr>
            <w:tcW w:w="1657" w:type="dxa"/>
          </w:tcPr>
          <w:p w14:paraId="4B3AA409" w14:textId="77777777" w:rsidR="0069341F" w:rsidRPr="00090C64" w:rsidRDefault="0069341F" w:rsidP="0082259A">
            <w:pPr>
              <w:pStyle w:val="TAC"/>
            </w:pPr>
            <w:r w:rsidRPr="00090C64">
              <w:t>3600 – 3800</w:t>
            </w:r>
          </w:p>
        </w:tc>
        <w:tc>
          <w:tcPr>
            <w:tcW w:w="1082" w:type="dxa"/>
          </w:tcPr>
          <w:p w14:paraId="23B3D798" w14:textId="77777777" w:rsidR="0069341F" w:rsidRPr="00090C64" w:rsidRDefault="0069341F" w:rsidP="0082259A">
            <w:pPr>
              <w:pStyle w:val="TAC"/>
            </w:pPr>
            <w:r w:rsidRPr="00090C64">
              <w:t>+46</w:t>
            </w:r>
          </w:p>
        </w:tc>
        <w:tc>
          <w:tcPr>
            <w:tcW w:w="1134" w:type="dxa"/>
          </w:tcPr>
          <w:p w14:paraId="4562B264" w14:textId="77777777" w:rsidR="0069341F" w:rsidRPr="00090C64" w:rsidRDefault="0069341F" w:rsidP="0082259A">
            <w:pPr>
              <w:pStyle w:val="TAC"/>
            </w:pPr>
            <w:r w:rsidRPr="00090C64">
              <w:t>+38</w:t>
            </w:r>
          </w:p>
        </w:tc>
        <w:tc>
          <w:tcPr>
            <w:tcW w:w="1134" w:type="dxa"/>
          </w:tcPr>
          <w:p w14:paraId="76628DCD" w14:textId="77777777" w:rsidR="0069341F" w:rsidRPr="00090C64" w:rsidRDefault="0069341F" w:rsidP="0082259A">
            <w:pPr>
              <w:pStyle w:val="TAC"/>
            </w:pPr>
            <w:r w:rsidRPr="00090C64">
              <w:t>+24</w:t>
            </w:r>
          </w:p>
        </w:tc>
        <w:tc>
          <w:tcPr>
            <w:tcW w:w="1701" w:type="dxa"/>
          </w:tcPr>
          <w:p w14:paraId="3DE6EBC2"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5EEF35BC" w14:textId="77777777" w:rsidR="0069341F" w:rsidRPr="00090C64" w:rsidRDefault="0069341F" w:rsidP="0082259A">
            <w:pPr>
              <w:pStyle w:val="TAC"/>
            </w:pPr>
            <w:r w:rsidRPr="00090C64">
              <w:t>CW carrier</w:t>
            </w:r>
          </w:p>
        </w:tc>
      </w:tr>
      <w:tr w:rsidR="0069341F" w:rsidRPr="00090C64" w14:paraId="08A32A50" w14:textId="77777777" w:rsidTr="0082259A">
        <w:trPr>
          <w:cantSplit/>
          <w:jc w:val="center"/>
        </w:trPr>
        <w:tc>
          <w:tcPr>
            <w:tcW w:w="1918" w:type="dxa"/>
          </w:tcPr>
          <w:p w14:paraId="41895BF6" w14:textId="77777777" w:rsidR="0069341F" w:rsidRPr="00090C64" w:rsidRDefault="0069341F" w:rsidP="0082259A">
            <w:pPr>
              <w:pStyle w:val="TAL"/>
            </w:pPr>
            <w:r w:rsidRPr="00090C64">
              <w:t>E-UTRA Band 44</w:t>
            </w:r>
          </w:p>
        </w:tc>
        <w:tc>
          <w:tcPr>
            <w:tcW w:w="1657" w:type="dxa"/>
          </w:tcPr>
          <w:p w14:paraId="4D99C1C9" w14:textId="77777777" w:rsidR="0069341F" w:rsidRPr="00090C64" w:rsidRDefault="0069341F" w:rsidP="0082259A">
            <w:pPr>
              <w:pStyle w:val="TAC"/>
            </w:pPr>
            <w:r w:rsidRPr="00090C64">
              <w:t>703 – 803</w:t>
            </w:r>
          </w:p>
        </w:tc>
        <w:tc>
          <w:tcPr>
            <w:tcW w:w="1082" w:type="dxa"/>
          </w:tcPr>
          <w:p w14:paraId="1EAC188F" w14:textId="77777777" w:rsidR="0069341F" w:rsidRPr="00090C64" w:rsidRDefault="0069341F" w:rsidP="0082259A">
            <w:pPr>
              <w:pStyle w:val="TAC"/>
            </w:pPr>
            <w:r w:rsidRPr="00090C64">
              <w:t>+46</w:t>
            </w:r>
          </w:p>
        </w:tc>
        <w:tc>
          <w:tcPr>
            <w:tcW w:w="1134" w:type="dxa"/>
          </w:tcPr>
          <w:p w14:paraId="4B36E5F0" w14:textId="77777777" w:rsidR="0069341F" w:rsidRPr="00090C64" w:rsidRDefault="0069341F" w:rsidP="0082259A">
            <w:pPr>
              <w:pStyle w:val="TAC"/>
            </w:pPr>
            <w:r w:rsidRPr="00090C64">
              <w:t>+38</w:t>
            </w:r>
          </w:p>
        </w:tc>
        <w:tc>
          <w:tcPr>
            <w:tcW w:w="1134" w:type="dxa"/>
          </w:tcPr>
          <w:p w14:paraId="142006AD" w14:textId="77777777" w:rsidR="0069341F" w:rsidRPr="00090C64" w:rsidRDefault="0069341F" w:rsidP="0082259A">
            <w:pPr>
              <w:pStyle w:val="TAC"/>
            </w:pPr>
            <w:r w:rsidRPr="00090C64">
              <w:t>+24</w:t>
            </w:r>
          </w:p>
        </w:tc>
        <w:tc>
          <w:tcPr>
            <w:tcW w:w="1701" w:type="dxa"/>
          </w:tcPr>
          <w:p w14:paraId="2BACD033"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1FBBF498" w14:textId="77777777" w:rsidR="0069341F" w:rsidRPr="00090C64" w:rsidRDefault="0069341F" w:rsidP="0082259A">
            <w:pPr>
              <w:pStyle w:val="TAC"/>
            </w:pPr>
            <w:r w:rsidRPr="00090C64">
              <w:t>CW carrier</w:t>
            </w:r>
          </w:p>
        </w:tc>
      </w:tr>
      <w:tr w:rsidR="0069341F" w:rsidRPr="00090C64" w14:paraId="78A86508" w14:textId="77777777" w:rsidTr="0082259A">
        <w:trPr>
          <w:cantSplit/>
          <w:jc w:val="center"/>
        </w:trPr>
        <w:tc>
          <w:tcPr>
            <w:tcW w:w="1918" w:type="dxa"/>
          </w:tcPr>
          <w:p w14:paraId="769AF04A" w14:textId="77777777" w:rsidR="0069341F" w:rsidRPr="00090C64" w:rsidRDefault="0069341F" w:rsidP="0082259A">
            <w:pPr>
              <w:pStyle w:val="TAL"/>
            </w:pPr>
            <w:r w:rsidRPr="00090C64">
              <w:t>E-UTRA Band 45</w:t>
            </w:r>
          </w:p>
        </w:tc>
        <w:tc>
          <w:tcPr>
            <w:tcW w:w="1657" w:type="dxa"/>
          </w:tcPr>
          <w:p w14:paraId="31012DB0" w14:textId="77777777" w:rsidR="0069341F" w:rsidRPr="00090C64" w:rsidRDefault="0069341F" w:rsidP="0082259A">
            <w:pPr>
              <w:pStyle w:val="TAC"/>
            </w:pPr>
            <w:r w:rsidRPr="00090C64">
              <w:rPr>
                <w:rFonts w:cs="Arial"/>
                <w:szCs w:val="18"/>
              </w:rPr>
              <w:t>1447 - 1467</w:t>
            </w:r>
          </w:p>
        </w:tc>
        <w:tc>
          <w:tcPr>
            <w:tcW w:w="1082" w:type="dxa"/>
          </w:tcPr>
          <w:p w14:paraId="15427482" w14:textId="77777777" w:rsidR="0069341F" w:rsidRPr="00090C64" w:rsidRDefault="0069341F" w:rsidP="0082259A">
            <w:pPr>
              <w:pStyle w:val="TAC"/>
            </w:pPr>
            <w:r w:rsidRPr="00090C64">
              <w:t>+46</w:t>
            </w:r>
          </w:p>
        </w:tc>
        <w:tc>
          <w:tcPr>
            <w:tcW w:w="1134" w:type="dxa"/>
          </w:tcPr>
          <w:p w14:paraId="317C6237" w14:textId="77777777" w:rsidR="0069341F" w:rsidRPr="00090C64" w:rsidRDefault="0069341F" w:rsidP="0082259A">
            <w:pPr>
              <w:pStyle w:val="TAC"/>
            </w:pPr>
            <w:r w:rsidRPr="00090C64">
              <w:t>+38</w:t>
            </w:r>
          </w:p>
        </w:tc>
        <w:tc>
          <w:tcPr>
            <w:tcW w:w="1134" w:type="dxa"/>
          </w:tcPr>
          <w:p w14:paraId="0BD09A4C" w14:textId="77777777" w:rsidR="0069341F" w:rsidRPr="00090C64" w:rsidRDefault="0069341F" w:rsidP="0082259A">
            <w:pPr>
              <w:pStyle w:val="TAC"/>
            </w:pPr>
            <w:r w:rsidRPr="00090C64">
              <w:t>+24</w:t>
            </w:r>
          </w:p>
        </w:tc>
        <w:tc>
          <w:tcPr>
            <w:tcW w:w="1701" w:type="dxa"/>
          </w:tcPr>
          <w:p w14:paraId="5CBBFF91"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3485317" w14:textId="77777777" w:rsidR="0069341F" w:rsidRPr="00090C64" w:rsidRDefault="0069341F" w:rsidP="0082259A">
            <w:pPr>
              <w:pStyle w:val="TAC"/>
            </w:pPr>
            <w:r w:rsidRPr="00090C64">
              <w:rPr>
                <w:rFonts w:cs="Arial"/>
                <w:szCs w:val="18"/>
              </w:rPr>
              <w:t>CW carrier</w:t>
            </w:r>
          </w:p>
        </w:tc>
      </w:tr>
      <w:tr w:rsidR="0069341F" w:rsidRPr="00090C64" w14:paraId="59159982" w14:textId="77777777" w:rsidTr="0082259A">
        <w:trPr>
          <w:cantSplit/>
          <w:jc w:val="center"/>
        </w:trPr>
        <w:tc>
          <w:tcPr>
            <w:tcW w:w="1918" w:type="dxa"/>
          </w:tcPr>
          <w:p w14:paraId="6F38CF47" w14:textId="77777777" w:rsidR="0069341F" w:rsidRPr="00090C64" w:rsidRDefault="0069341F" w:rsidP="0082259A">
            <w:pPr>
              <w:pStyle w:val="TAL"/>
            </w:pPr>
            <w:r w:rsidRPr="00090C64">
              <w:lastRenderedPageBreak/>
              <w:t>E-UTRA Band 46</w:t>
            </w:r>
            <w:r>
              <w:t xml:space="preserve"> or NR Band n46</w:t>
            </w:r>
          </w:p>
        </w:tc>
        <w:tc>
          <w:tcPr>
            <w:tcW w:w="1657" w:type="dxa"/>
          </w:tcPr>
          <w:p w14:paraId="7174BBDE" w14:textId="77777777" w:rsidR="0069341F" w:rsidRPr="00090C64" w:rsidRDefault="0069341F" w:rsidP="0082259A">
            <w:pPr>
              <w:pStyle w:val="TAC"/>
            </w:pPr>
            <w:r w:rsidRPr="00090C64">
              <w:rPr>
                <w:rFonts w:cs="Arial"/>
                <w:szCs w:val="18"/>
              </w:rPr>
              <w:t>5150 - 5925</w:t>
            </w:r>
          </w:p>
        </w:tc>
        <w:tc>
          <w:tcPr>
            <w:tcW w:w="1082" w:type="dxa"/>
          </w:tcPr>
          <w:p w14:paraId="26583534" w14:textId="77777777" w:rsidR="0069341F" w:rsidRPr="00090C64" w:rsidRDefault="0069341F" w:rsidP="0082259A">
            <w:pPr>
              <w:pStyle w:val="TAC"/>
            </w:pPr>
            <w:r w:rsidRPr="00090C64">
              <w:t>N/A</w:t>
            </w:r>
          </w:p>
        </w:tc>
        <w:tc>
          <w:tcPr>
            <w:tcW w:w="1134" w:type="dxa"/>
          </w:tcPr>
          <w:p w14:paraId="20FDC19E" w14:textId="77777777" w:rsidR="0069341F" w:rsidRPr="00090C64" w:rsidRDefault="0069341F" w:rsidP="0082259A">
            <w:pPr>
              <w:pStyle w:val="TAC"/>
            </w:pPr>
            <w:r w:rsidRPr="00090C64">
              <w:t>+38</w:t>
            </w:r>
          </w:p>
        </w:tc>
        <w:tc>
          <w:tcPr>
            <w:tcW w:w="1134" w:type="dxa"/>
          </w:tcPr>
          <w:p w14:paraId="41F986F1" w14:textId="77777777" w:rsidR="0069341F" w:rsidRPr="00090C64" w:rsidRDefault="0069341F" w:rsidP="0082259A">
            <w:pPr>
              <w:pStyle w:val="TAC"/>
            </w:pPr>
            <w:r w:rsidRPr="00090C64">
              <w:t>+24</w:t>
            </w:r>
          </w:p>
        </w:tc>
        <w:tc>
          <w:tcPr>
            <w:tcW w:w="1701" w:type="dxa"/>
          </w:tcPr>
          <w:p w14:paraId="1CBA9C67"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E0ECE85" w14:textId="77777777" w:rsidR="0069341F" w:rsidRPr="00090C64" w:rsidRDefault="0069341F" w:rsidP="0082259A">
            <w:pPr>
              <w:pStyle w:val="TAC"/>
            </w:pPr>
            <w:r w:rsidRPr="00090C64">
              <w:rPr>
                <w:rFonts w:cs="Arial"/>
                <w:szCs w:val="18"/>
              </w:rPr>
              <w:t>CW carrier</w:t>
            </w:r>
          </w:p>
        </w:tc>
      </w:tr>
      <w:tr w:rsidR="0069341F" w:rsidRPr="00090C64" w14:paraId="1F7D541E" w14:textId="77777777" w:rsidTr="0082259A">
        <w:trPr>
          <w:cantSplit/>
          <w:jc w:val="center"/>
        </w:trPr>
        <w:tc>
          <w:tcPr>
            <w:tcW w:w="1918" w:type="dxa"/>
          </w:tcPr>
          <w:p w14:paraId="2CAEFE39" w14:textId="77777777" w:rsidR="0069341F" w:rsidRPr="00090C64" w:rsidRDefault="0069341F" w:rsidP="0082259A">
            <w:pPr>
              <w:pStyle w:val="TAL"/>
            </w:pPr>
            <w:r w:rsidRPr="00090C64">
              <w:t>E-UTRA Band 48 or NR Band n48</w:t>
            </w:r>
          </w:p>
        </w:tc>
        <w:tc>
          <w:tcPr>
            <w:tcW w:w="1657" w:type="dxa"/>
          </w:tcPr>
          <w:p w14:paraId="505B9D0F" w14:textId="77777777" w:rsidR="0069341F" w:rsidRPr="00090C64" w:rsidRDefault="0069341F" w:rsidP="0082259A">
            <w:pPr>
              <w:pStyle w:val="TAC"/>
            </w:pPr>
            <w:r w:rsidRPr="00090C64">
              <w:t>3550 – 3700</w:t>
            </w:r>
          </w:p>
        </w:tc>
        <w:tc>
          <w:tcPr>
            <w:tcW w:w="1082" w:type="dxa"/>
          </w:tcPr>
          <w:p w14:paraId="65A525CF" w14:textId="77777777" w:rsidR="0069341F" w:rsidRPr="00090C64" w:rsidRDefault="0069341F" w:rsidP="0082259A">
            <w:pPr>
              <w:pStyle w:val="TAC"/>
            </w:pPr>
            <w:r w:rsidRPr="00090C64">
              <w:t>+46</w:t>
            </w:r>
          </w:p>
        </w:tc>
        <w:tc>
          <w:tcPr>
            <w:tcW w:w="1134" w:type="dxa"/>
          </w:tcPr>
          <w:p w14:paraId="0BA85C7B" w14:textId="77777777" w:rsidR="0069341F" w:rsidRPr="00090C64" w:rsidRDefault="0069341F" w:rsidP="0082259A">
            <w:pPr>
              <w:pStyle w:val="TAC"/>
            </w:pPr>
            <w:r w:rsidRPr="00090C64">
              <w:t>+38</w:t>
            </w:r>
          </w:p>
        </w:tc>
        <w:tc>
          <w:tcPr>
            <w:tcW w:w="1134" w:type="dxa"/>
          </w:tcPr>
          <w:p w14:paraId="54F08BD6" w14:textId="77777777" w:rsidR="0069341F" w:rsidRPr="00090C64" w:rsidRDefault="0069341F" w:rsidP="0082259A">
            <w:pPr>
              <w:pStyle w:val="TAC"/>
            </w:pPr>
            <w:r w:rsidRPr="00090C64">
              <w:t>+24</w:t>
            </w:r>
          </w:p>
        </w:tc>
        <w:tc>
          <w:tcPr>
            <w:tcW w:w="1701" w:type="dxa"/>
          </w:tcPr>
          <w:p w14:paraId="2B317094"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2B89D75" w14:textId="77777777" w:rsidR="0069341F" w:rsidRPr="00090C64" w:rsidRDefault="0069341F" w:rsidP="0082259A">
            <w:pPr>
              <w:pStyle w:val="TAC"/>
            </w:pPr>
            <w:r w:rsidRPr="00090C64">
              <w:t>CW carrier</w:t>
            </w:r>
          </w:p>
        </w:tc>
      </w:tr>
      <w:tr w:rsidR="0069341F" w:rsidRPr="00090C64" w14:paraId="14D8F02F" w14:textId="77777777" w:rsidTr="0082259A">
        <w:trPr>
          <w:cantSplit/>
          <w:jc w:val="center"/>
        </w:trPr>
        <w:tc>
          <w:tcPr>
            <w:tcW w:w="1918" w:type="dxa"/>
          </w:tcPr>
          <w:p w14:paraId="2610C8BC" w14:textId="77777777" w:rsidR="0069341F" w:rsidRPr="00090C64" w:rsidRDefault="0069341F" w:rsidP="0082259A">
            <w:pPr>
              <w:pStyle w:val="TAL"/>
            </w:pPr>
            <w:r w:rsidRPr="00090C64">
              <w:t>E-UTRA Band 49</w:t>
            </w:r>
          </w:p>
        </w:tc>
        <w:tc>
          <w:tcPr>
            <w:tcW w:w="1657" w:type="dxa"/>
          </w:tcPr>
          <w:p w14:paraId="6CF192DC" w14:textId="77777777" w:rsidR="0069341F" w:rsidRPr="00090C64" w:rsidRDefault="0069341F" w:rsidP="0082259A">
            <w:pPr>
              <w:pStyle w:val="TAC"/>
            </w:pPr>
            <w:r w:rsidRPr="00090C64">
              <w:t>3550 – 3700</w:t>
            </w:r>
          </w:p>
        </w:tc>
        <w:tc>
          <w:tcPr>
            <w:tcW w:w="1082" w:type="dxa"/>
          </w:tcPr>
          <w:p w14:paraId="0A9BF577" w14:textId="77777777" w:rsidR="0069341F" w:rsidRPr="00090C64" w:rsidRDefault="0069341F" w:rsidP="0082259A">
            <w:pPr>
              <w:pStyle w:val="TAC"/>
            </w:pPr>
            <w:r w:rsidRPr="00090C64">
              <w:t>N/A</w:t>
            </w:r>
          </w:p>
        </w:tc>
        <w:tc>
          <w:tcPr>
            <w:tcW w:w="1134" w:type="dxa"/>
          </w:tcPr>
          <w:p w14:paraId="1C248D4E" w14:textId="77777777" w:rsidR="0069341F" w:rsidRPr="00090C64" w:rsidRDefault="0069341F" w:rsidP="0082259A">
            <w:pPr>
              <w:pStyle w:val="TAC"/>
            </w:pPr>
            <w:r w:rsidRPr="00090C64">
              <w:t>N/A</w:t>
            </w:r>
          </w:p>
        </w:tc>
        <w:tc>
          <w:tcPr>
            <w:tcW w:w="1134" w:type="dxa"/>
          </w:tcPr>
          <w:p w14:paraId="414DB038" w14:textId="77777777" w:rsidR="0069341F" w:rsidRPr="00090C64" w:rsidRDefault="0069341F" w:rsidP="0082259A">
            <w:pPr>
              <w:pStyle w:val="TAC"/>
            </w:pPr>
            <w:r w:rsidRPr="00090C64">
              <w:t>+24</w:t>
            </w:r>
          </w:p>
        </w:tc>
        <w:tc>
          <w:tcPr>
            <w:tcW w:w="1701" w:type="dxa"/>
          </w:tcPr>
          <w:p w14:paraId="5C6E27BD"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8F75DDF" w14:textId="77777777" w:rsidR="0069341F" w:rsidRPr="00090C64" w:rsidRDefault="0069341F" w:rsidP="0082259A">
            <w:pPr>
              <w:pStyle w:val="TAC"/>
            </w:pPr>
            <w:r w:rsidRPr="00090C64">
              <w:t>CW carrier</w:t>
            </w:r>
          </w:p>
        </w:tc>
      </w:tr>
      <w:tr w:rsidR="0069341F" w:rsidRPr="00090C64" w14:paraId="3552F296" w14:textId="77777777" w:rsidTr="0082259A">
        <w:trPr>
          <w:cantSplit/>
          <w:jc w:val="center"/>
        </w:trPr>
        <w:tc>
          <w:tcPr>
            <w:tcW w:w="1918" w:type="dxa"/>
          </w:tcPr>
          <w:p w14:paraId="6182E914" w14:textId="77777777" w:rsidR="0069341F" w:rsidRPr="00090C64" w:rsidRDefault="0069341F" w:rsidP="0082259A">
            <w:pPr>
              <w:pStyle w:val="TAL"/>
            </w:pPr>
            <w:r w:rsidRPr="00090C64">
              <w:t>E-UTRA Band 50 or NR band n50</w:t>
            </w:r>
          </w:p>
        </w:tc>
        <w:tc>
          <w:tcPr>
            <w:tcW w:w="1657" w:type="dxa"/>
          </w:tcPr>
          <w:p w14:paraId="76349255" w14:textId="77777777" w:rsidR="0069341F" w:rsidRPr="00090C64" w:rsidRDefault="0069341F" w:rsidP="0082259A">
            <w:pPr>
              <w:pStyle w:val="TAC"/>
            </w:pPr>
            <w:r w:rsidRPr="00090C64">
              <w:rPr>
                <w:rFonts w:eastAsia="SimSun"/>
              </w:rPr>
              <w:t>1432</w:t>
            </w:r>
            <w:r w:rsidRPr="00090C64">
              <w:t xml:space="preserve"> – </w:t>
            </w:r>
            <w:r w:rsidRPr="00090C64">
              <w:rPr>
                <w:rFonts w:eastAsia="SimSun"/>
              </w:rPr>
              <w:t>1517</w:t>
            </w:r>
          </w:p>
        </w:tc>
        <w:tc>
          <w:tcPr>
            <w:tcW w:w="1082" w:type="dxa"/>
          </w:tcPr>
          <w:p w14:paraId="59DEC090" w14:textId="77777777" w:rsidR="0069341F" w:rsidRPr="00090C64" w:rsidRDefault="0069341F" w:rsidP="0082259A">
            <w:pPr>
              <w:pStyle w:val="TAC"/>
            </w:pPr>
            <w:r w:rsidRPr="00090C64">
              <w:t>+46</w:t>
            </w:r>
          </w:p>
        </w:tc>
        <w:tc>
          <w:tcPr>
            <w:tcW w:w="1134" w:type="dxa"/>
          </w:tcPr>
          <w:p w14:paraId="518E2D8D" w14:textId="77777777" w:rsidR="0069341F" w:rsidRPr="00090C64" w:rsidRDefault="0069341F" w:rsidP="0082259A">
            <w:pPr>
              <w:pStyle w:val="TAC"/>
            </w:pPr>
            <w:r w:rsidRPr="00090C64">
              <w:t>+38</w:t>
            </w:r>
          </w:p>
        </w:tc>
        <w:tc>
          <w:tcPr>
            <w:tcW w:w="1134" w:type="dxa"/>
          </w:tcPr>
          <w:p w14:paraId="567660E0" w14:textId="77777777" w:rsidR="0069341F" w:rsidRPr="00090C64" w:rsidRDefault="0069341F" w:rsidP="0082259A">
            <w:pPr>
              <w:pStyle w:val="TAC"/>
            </w:pPr>
            <w:r w:rsidRPr="00090C64">
              <w:t>+24</w:t>
            </w:r>
          </w:p>
        </w:tc>
        <w:tc>
          <w:tcPr>
            <w:tcW w:w="1701" w:type="dxa"/>
          </w:tcPr>
          <w:p w14:paraId="166F455F"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5C518BD" w14:textId="77777777" w:rsidR="0069341F" w:rsidRPr="00090C64" w:rsidRDefault="0069341F" w:rsidP="0082259A">
            <w:pPr>
              <w:pStyle w:val="TAC"/>
            </w:pPr>
            <w:r w:rsidRPr="00090C64">
              <w:t>CW carrier</w:t>
            </w:r>
          </w:p>
        </w:tc>
      </w:tr>
      <w:tr w:rsidR="0069341F" w:rsidRPr="00090C64" w14:paraId="3CB13AEB" w14:textId="77777777" w:rsidTr="0082259A">
        <w:trPr>
          <w:cantSplit/>
          <w:jc w:val="center"/>
        </w:trPr>
        <w:tc>
          <w:tcPr>
            <w:tcW w:w="1918" w:type="dxa"/>
          </w:tcPr>
          <w:p w14:paraId="4A313BDC" w14:textId="77777777" w:rsidR="0069341F" w:rsidRPr="00090C64" w:rsidRDefault="0069341F" w:rsidP="0082259A">
            <w:pPr>
              <w:pStyle w:val="TAL"/>
            </w:pPr>
            <w:r>
              <w:t>E-UTRA Band 51 or NR band n51</w:t>
            </w:r>
          </w:p>
        </w:tc>
        <w:tc>
          <w:tcPr>
            <w:tcW w:w="1657" w:type="dxa"/>
          </w:tcPr>
          <w:p w14:paraId="5DD238D1" w14:textId="77777777" w:rsidR="0069341F" w:rsidRPr="00090C64" w:rsidRDefault="0069341F" w:rsidP="0082259A">
            <w:pPr>
              <w:pStyle w:val="TAC"/>
            </w:pPr>
            <w:r w:rsidRPr="00090C64">
              <w:rPr>
                <w:rFonts w:eastAsia="SimSun"/>
              </w:rPr>
              <w:t>1427</w:t>
            </w:r>
            <w:r w:rsidRPr="00090C64">
              <w:t xml:space="preserve">– </w:t>
            </w:r>
            <w:r w:rsidRPr="00090C64">
              <w:rPr>
                <w:rFonts w:eastAsia="SimSun"/>
              </w:rPr>
              <w:t>1432</w:t>
            </w:r>
          </w:p>
        </w:tc>
        <w:tc>
          <w:tcPr>
            <w:tcW w:w="1082" w:type="dxa"/>
          </w:tcPr>
          <w:p w14:paraId="64DA9838" w14:textId="77777777" w:rsidR="0069341F" w:rsidRPr="00090C64" w:rsidRDefault="0069341F" w:rsidP="0082259A">
            <w:pPr>
              <w:pStyle w:val="TAC"/>
            </w:pPr>
            <w:r w:rsidRPr="00090C64">
              <w:t>N/A</w:t>
            </w:r>
          </w:p>
        </w:tc>
        <w:tc>
          <w:tcPr>
            <w:tcW w:w="1134" w:type="dxa"/>
          </w:tcPr>
          <w:p w14:paraId="310E8492" w14:textId="77777777" w:rsidR="0069341F" w:rsidRPr="00090C64" w:rsidRDefault="0069341F" w:rsidP="0082259A">
            <w:pPr>
              <w:pStyle w:val="TAC"/>
            </w:pPr>
            <w:r w:rsidRPr="00090C64">
              <w:t>N/A</w:t>
            </w:r>
          </w:p>
        </w:tc>
        <w:tc>
          <w:tcPr>
            <w:tcW w:w="1134" w:type="dxa"/>
          </w:tcPr>
          <w:p w14:paraId="1500A1EB" w14:textId="77777777" w:rsidR="0069341F" w:rsidRPr="00090C64" w:rsidRDefault="0069341F" w:rsidP="0082259A">
            <w:pPr>
              <w:pStyle w:val="TAC"/>
            </w:pPr>
            <w:r w:rsidRPr="00090C64">
              <w:t>+24</w:t>
            </w:r>
          </w:p>
        </w:tc>
        <w:tc>
          <w:tcPr>
            <w:tcW w:w="1701" w:type="dxa"/>
          </w:tcPr>
          <w:p w14:paraId="545075C8"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DC36973" w14:textId="77777777" w:rsidR="0069341F" w:rsidRPr="00090C64" w:rsidRDefault="0069341F" w:rsidP="0082259A">
            <w:pPr>
              <w:pStyle w:val="TAC"/>
            </w:pPr>
            <w:r w:rsidRPr="00090C64">
              <w:t>CW carrier</w:t>
            </w:r>
          </w:p>
        </w:tc>
      </w:tr>
      <w:tr w:rsidR="0069341F" w:rsidRPr="00090C64" w14:paraId="4FBDCBE3" w14:textId="77777777" w:rsidTr="0082259A">
        <w:trPr>
          <w:cantSplit/>
          <w:jc w:val="center"/>
        </w:trPr>
        <w:tc>
          <w:tcPr>
            <w:tcW w:w="1918" w:type="dxa"/>
          </w:tcPr>
          <w:p w14:paraId="762E108D" w14:textId="77777777" w:rsidR="0069341F" w:rsidRPr="00090C64" w:rsidRDefault="0069341F" w:rsidP="0082259A">
            <w:pPr>
              <w:pStyle w:val="TAL"/>
            </w:pPr>
            <w:r w:rsidRPr="00090C64">
              <w:rPr>
                <w:rFonts w:cs="Arial"/>
              </w:rPr>
              <w:t>E-UTRA Band 52</w:t>
            </w:r>
          </w:p>
        </w:tc>
        <w:tc>
          <w:tcPr>
            <w:tcW w:w="1657" w:type="dxa"/>
          </w:tcPr>
          <w:p w14:paraId="603DE07D" w14:textId="77777777" w:rsidR="0069341F" w:rsidRPr="00090C64" w:rsidRDefault="0069341F" w:rsidP="0082259A">
            <w:pPr>
              <w:pStyle w:val="TAC"/>
              <w:rPr>
                <w:rFonts w:cs="Arial"/>
              </w:rPr>
            </w:pPr>
            <w:r w:rsidRPr="00090C64">
              <w:rPr>
                <w:rFonts w:cs="v5.0.0"/>
              </w:rPr>
              <w:t>330</w:t>
            </w:r>
            <w:r w:rsidRPr="00090C64">
              <w:rPr>
                <w:rFonts w:eastAsia="SimSun" w:cs="v5.0.0"/>
                <w:lang w:eastAsia="zh-CN"/>
              </w:rPr>
              <w:t>0</w:t>
            </w:r>
            <w:r w:rsidRPr="00090C64">
              <w:rPr>
                <w:rFonts w:cs="v5.0.0"/>
              </w:rPr>
              <w:t xml:space="preserve"> - 3400 </w:t>
            </w:r>
          </w:p>
        </w:tc>
        <w:tc>
          <w:tcPr>
            <w:tcW w:w="1082" w:type="dxa"/>
          </w:tcPr>
          <w:p w14:paraId="40DA1193" w14:textId="77777777" w:rsidR="0069341F" w:rsidRPr="00090C64" w:rsidRDefault="0069341F" w:rsidP="0082259A">
            <w:pPr>
              <w:pStyle w:val="TAC"/>
            </w:pPr>
            <w:r w:rsidRPr="00090C64">
              <w:t>+46</w:t>
            </w:r>
          </w:p>
        </w:tc>
        <w:tc>
          <w:tcPr>
            <w:tcW w:w="1134" w:type="dxa"/>
          </w:tcPr>
          <w:p w14:paraId="08E0F90A" w14:textId="77777777" w:rsidR="0069341F" w:rsidRPr="00090C64" w:rsidRDefault="0069341F" w:rsidP="0082259A">
            <w:pPr>
              <w:pStyle w:val="TAC"/>
            </w:pPr>
            <w:r w:rsidRPr="00090C64">
              <w:t>+38</w:t>
            </w:r>
          </w:p>
        </w:tc>
        <w:tc>
          <w:tcPr>
            <w:tcW w:w="1134" w:type="dxa"/>
          </w:tcPr>
          <w:p w14:paraId="39BEB6CC" w14:textId="77777777" w:rsidR="0069341F" w:rsidRPr="00090C64" w:rsidRDefault="0069341F" w:rsidP="0082259A">
            <w:pPr>
              <w:pStyle w:val="TAC"/>
            </w:pPr>
            <w:r w:rsidRPr="00090C64">
              <w:t>+24</w:t>
            </w:r>
          </w:p>
        </w:tc>
        <w:tc>
          <w:tcPr>
            <w:tcW w:w="1701" w:type="dxa"/>
          </w:tcPr>
          <w:p w14:paraId="6477727E"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570496D" w14:textId="77777777" w:rsidR="0069341F" w:rsidRPr="00090C64" w:rsidRDefault="0069341F" w:rsidP="0082259A">
            <w:pPr>
              <w:pStyle w:val="TAC"/>
              <w:rPr>
                <w:rFonts w:cs="Arial"/>
              </w:rPr>
            </w:pPr>
            <w:r w:rsidRPr="00090C64">
              <w:rPr>
                <w:rFonts w:cs="Arial"/>
              </w:rPr>
              <w:t>CW carrier</w:t>
            </w:r>
          </w:p>
        </w:tc>
      </w:tr>
      <w:tr w:rsidR="0069341F" w:rsidRPr="00090C64" w14:paraId="27631F7A" w14:textId="77777777" w:rsidTr="0082259A">
        <w:trPr>
          <w:cantSplit/>
          <w:jc w:val="center"/>
        </w:trPr>
        <w:tc>
          <w:tcPr>
            <w:tcW w:w="1918" w:type="dxa"/>
          </w:tcPr>
          <w:p w14:paraId="3F43B5E1" w14:textId="77777777" w:rsidR="0069341F" w:rsidRPr="00090C64" w:rsidRDefault="0069341F" w:rsidP="0082259A">
            <w:pPr>
              <w:pStyle w:val="TAL"/>
              <w:rPr>
                <w:rFonts w:cs="Arial"/>
              </w:rPr>
            </w:pPr>
            <w:r w:rsidRPr="00090C64">
              <w:rPr>
                <w:rFonts w:cs="Arial"/>
              </w:rPr>
              <w:t>E-UTRA Band 53 or NR Band n53</w:t>
            </w:r>
          </w:p>
        </w:tc>
        <w:tc>
          <w:tcPr>
            <w:tcW w:w="1657" w:type="dxa"/>
          </w:tcPr>
          <w:p w14:paraId="23A56097" w14:textId="77777777" w:rsidR="0069341F" w:rsidRPr="00090C64" w:rsidRDefault="0069341F" w:rsidP="0082259A">
            <w:pPr>
              <w:pStyle w:val="TAC"/>
              <w:rPr>
                <w:rFonts w:cs="v5.0.0"/>
              </w:rPr>
            </w:pPr>
            <w:r w:rsidRPr="00090C64">
              <w:rPr>
                <w:rFonts w:cs="Arial"/>
              </w:rPr>
              <w:t>2483.5 - 2495</w:t>
            </w:r>
          </w:p>
        </w:tc>
        <w:tc>
          <w:tcPr>
            <w:tcW w:w="1082" w:type="dxa"/>
          </w:tcPr>
          <w:p w14:paraId="1A775142" w14:textId="77777777" w:rsidR="0069341F" w:rsidRPr="00090C64" w:rsidRDefault="0069341F" w:rsidP="0082259A">
            <w:pPr>
              <w:pStyle w:val="TAC"/>
            </w:pPr>
            <w:r w:rsidRPr="00090C64">
              <w:t>N/A</w:t>
            </w:r>
          </w:p>
        </w:tc>
        <w:tc>
          <w:tcPr>
            <w:tcW w:w="1134" w:type="dxa"/>
          </w:tcPr>
          <w:p w14:paraId="6E7500A1" w14:textId="77777777" w:rsidR="0069341F" w:rsidRPr="00090C64" w:rsidRDefault="0069341F" w:rsidP="0082259A">
            <w:pPr>
              <w:pStyle w:val="TAC"/>
            </w:pPr>
            <w:r w:rsidRPr="00090C64">
              <w:t>+38</w:t>
            </w:r>
          </w:p>
        </w:tc>
        <w:tc>
          <w:tcPr>
            <w:tcW w:w="1134" w:type="dxa"/>
          </w:tcPr>
          <w:p w14:paraId="19A60E69" w14:textId="77777777" w:rsidR="0069341F" w:rsidRPr="00090C64" w:rsidRDefault="0069341F" w:rsidP="0082259A">
            <w:pPr>
              <w:pStyle w:val="TAC"/>
            </w:pPr>
            <w:r w:rsidRPr="00090C64">
              <w:t>+24</w:t>
            </w:r>
          </w:p>
        </w:tc>
        <w:tc>
          <w:tcPr>
            <w:tcW w:w="1701" w:type="dxa"/>
          </w:tcPr>
          <w:p w14:paraId="1283979B"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5D5BD765" w14:textId="77777777" w:rsidR="0069341F" w:rsidRPr="00090C64" w:rsidRDefault="0069341F" w:rsidP="0082259A">
            <w:pPr>
              <w:pStyle w:val="TAC"/>
              <w:rPr>
                <w:rFonts w:cs="Arial"/>
              </w:rPr>
            </w:pPr>
            <w:r w:rsidRPr="00090C64">
              <w:rPr>
                <w:rFonts w:cs="Arial"/>
              </w:rPr>
              <w:t>CW carrier</w:t>
            </w:r>
          </w:p>
        </w:tc>
      </w:tr>
      <w:tr w:rsidR="0069341F" w:rsidRPr="00090C64" w14:paraId="0BF67787" w14:textId="77777777" w:rsidTr="0082259A">
        <w:trPr>
          <w:cantSplit/>
          <w:jc w:val="center"/>
        </w:trPr>
        <w:tc>
          <w:tcPr>
            <w:tcW w:w="1918" w:type="dxa"/>
          </w:tcPr>
          <w:p w14:paraId="20BB405F" w14:textId="77777777" w:rsidR="0069341F" w:rsidRPr="00090C64" w:rsidRDefault="0069341F" w:rsidP="0082259A">
            <w:pPr>
              <w:pStyle w:val="TAL"/>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657" w:type="dxa"/>
          </w:tcPr>
          <w:p w14:paraId="4AA14711" w14:textId="77777777" w:rsidR="0069341F" w:rsidRPr="00090C64" w:rsidRDefault="0069341F" w:rsidP="0082259A">
            <w:pPr>
              <w:pStyle w:val="TAC"/>
              <w:rPr>
                <w:rFonts w:cs="Arial"/>
              </w:rPr>
            </w:pPr>
            <w:r>
              <w:rPr>
                <w:rFonts w:cs="Arial"/>
                <w:lang w:eastAsia="ko-KR"/>
              </w:rPr>
              <w:t>1670 – 1675</w:t>
            </w:r>
          </w:p>
        </w:tc>
        <w:tc>
          <w:tcPr>
            <w:tcW w:w="1082" w:type="dxa"/>
          </w:tcPr>
          <w:p w14:paraId="283026C0" w14:textId="77777777" w:rsidR="0069341F" w:rsidRPr="00090C64" w:rsidRDefault="0069341F" w:rsidP="0082259A">
            <w:pPr>
              <w:pStyle w:val="TAC"/>
            </w:pPr>
            <w:r w:rsidRPr="00090C64">
              <w:t>+46</w:t>
            </w:r>
          </w:p>
        </w:tc>
        <w:tc>
          <w:tcPr>
            <w:tcW w:w="1134" w:type="dxa"/>
          </w:tcPr>
          <w:p w14:paraId="5A4B69D7" w14:textId="77777777" w:rsidR="0069341F" w:rsidRPr="00090C64" w:rsidRDefault="0069341F" w:rsidP="0082259A">
            <w:pPr>
              <w:pStyle w:val="TAC"/>
            </w:pPr>
            <w:r w:rsidRPr="00090C64">
              <w:t>+38</w:t>
            </w:r>
          </w:p>
        </w:tc>
        <w:tc>
          <w:tcPr>
            <w:tcW w:w="1134" w:type="dxa"/>
          </w:tcPr>
          <w:p w14:paraId="1A2851FF" w14:textId="77777777" w:rsidR="0069341F" w:rsidRPr="00090C64" w:rsidRDefault="0069341F" w:rsidP="0082259A">
            <w:pPr>
              <w:pStyle w:val="TAC"/>
            </w:pPr>
            <w:r w:rsidRPr="00090C64">
              <w:t>+24</w:t>
            </w:r>
          </w:p>
        </w:tc>
        <w:tc>
          <w:tcPr>
            <w:tcW w:w="1701" w:type="dxa"/>
          </w:tcPr>
          <w:p w14:paraId="17DE64E7"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9D1AD69" w14:textId="77777777" w:rsidR="0069341F" w:rsidRPr="00090C64" w:rsidRDefault="0069341F" w:rsidP="0082259A">
            <w:pPr>
              <w:pStyle w:val="TAC"/>
              <w:rPr>
                <w:rFonts w:cs="Arial"/>
              </w:rPr>
            </w:pPr>
            <w:r w:rsidRPr="00090C64">
              <w:t>CW carrier</w:t>
            </w:r>
          </w:p>
        </w:tc>
      </w:tr>
      <w:tr w:rsidR="0069341F" w:rsidRPr="00090C64" w14:paraId="3E740862" w14:textId="77777777" w:rsidTr="0082259A">
        <w:trPr>
          <w:cantSplit/>
          <w:jc w:val="center"/>
        </w:trPr>
        <w:tc>
          <w:tcPr>
            <w:tcW w:w="1918" w:type="dxa"/>
          </w:tcPr>
          <w:p w14:paraId="09543C7B" w14:textId="77777777" w:rsidR="0069341F" w:rsidRPr="00090C64" w:rsidRDefault="0069341F" w:rsidP="0082259A">
            <w:pPr>
              <w:pStyle w:val="TAL"/>
            </w:pPr>
            <w:r w:rsidRPr="00090C64">
              <w:t>E-UTRA Band 65</w:t>
            </w:r>
            <w:r w:rsidRPr="00090C64">
              <w:rPr>
                <w:rFonts w:cs="Arial"/>
              </w:rPr>
              <w:t xml:space="preserve"> or NR band n65</w:t>
            </w:r>
          </w:p>
        </w:tc>
        <w:tc>
          <w:tcPr>
            <w:tcW w:w="1657" w:type="dxa"/>
          </w:tcPr>
          <w:p w14:paraId="7FA0E444" w14:textId="77777777" w:rsidR="0069341F" w:rsidRPr="00090C64" w:rsidRDefault="0069341F" w:rsidP="0082259A">
            <w:pPr>
              <w:pStyle w:val="TAC"/>
            </w:pPr>
            <w:r w:rsidRPr="00090C64">
              <w:rPr>
                <w:rFonts w:cs="Arial"/>
              </w:rPr>
              <w:t>2110 – 2200</w:t>
            </w:r>
          </w:p>
        </w:tc>
        <w:tc>
          <w:tcPr>
            <w:tcW w:w="1082" w:type="dxa"/>
          </w:tcPr>
          <w:p w14:paraId="5A61FDA3" w14:textId="77777777" w:rsidR="0069341F" w:rsidRPr="00090C64" w:rsidRDefault="0069341F" w:rsidP="0082259A">
            <w:pPr>
              <w:pStyle w:val="TAC"/>
            </w:pPr>
            <w:r w:rsidRPr="00090C64">
              <w:t>+46</w:t>
            </w:r>
          </w:p>
        </w:tc>
        <w:tc>
          <w:tcPr>
            <w:tcW w:w="1134" w:type="dxa"/>
          </w:tcPr>
          <w:p w14:paraId="7C4C36A5" w14:textId="77777777" w:rsidR="0069341F" w:rsidRPr="00090C64" w:rsidRDefault="0069341F" w:rsidP="0082259A">
            <w:pPr>
              <w:pStyle w:val="TAC"/>
            </w:pPr>
            <w:r w:rsidRPr="00090C64">
              <w:t>+38</w:t>
            </w:r>
          </w:p>
        </w:tc>
        <w:tc>
          <w:tcPr>
            <w:tcW w:w="1134" w:type="dxa"/>
          </w:tcPr>
          <w:p w14:paraId="12D94F61" w14:textId="77777777" w:rsidR="0069341F" w:rsidRPr="00090C64" w:rsidRDefault="0069341F" w:rsidP="0082259A">
            <w:pPr>
              <w:pStyle w:val="TAC"/>
            </w:pPr>
            <w:r w:rsidRPr="00090C64">
              <w:t>+24</w:t>
            </w:r>
          </w:p>
        </w:tc>
        <w:tc>
          <w:tcPr>
            <w:tcW w:w="1701" w:type="dxa"/>
          </w:tcPr>
          <w:p w14:paraId="35C70465"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F006D76" w14:textId="77777777" w:rsidR="0069341F" w:rsidRPr="00090C64" w:rsidRDefault="0069341F" w:rsidP="0082259A">
            <w:pPr>
              <w:pStyle w:val="TAC"/>
            </w:pPr>
            <w:r w:rsidRPr="00090C64">
              <w:rPr>
                <w:rFonts w:cs="Arial"/>
              </w:rPr>
              <w:t>CW carrier</w:t>
            </w:r>
          </w:p>
        </w:tc>
      </w:tr>
      <w:tr w:rsidR="0069341F" w:rsidRPr="00090C64" w14:paraId="29CA4798" w14:textId="77777777" w:rsidTr="0082259A">
        <w:trPr>
          <w:cantSplit/>
          <w:jc w:val="center"/>
        </w:trPr>
        <w:tc>
          <w:tcPr>
            <w:tcW w:w="1918" w:type="dxa"/>
          </w:tcPr>
          <w:p w14:paraId="04725A24" w14:textId="77777777" w:rsidR="0069341F" w:rsidRPr="00090C64" w:rsidRDefault="0069341F" w:rsidP="0082259A">
            <w:pPr>
              <w:pStyle w:val="TAL"/>
            </w:pPr>
            <w:r>
              <w:t>E-UTRA Band 66 or NR band n66</w:t>
            </w:r>
          </w:p>
        </w:tc>
        <w:tc>
          <w:tcPr>
            <w:tcW w:w="1657" w:type="dxa"/>
          </w:tcPr>
          <w:p w14:paraId="31F8D5F2" w14:textId="77777777" w:rsidR="0069341F" w:rsidRPr="00090C64" w:rsidRDefault="0069341F" w:rsidP="0082259A">
            <w:pPr>
              <w:pStyle w:val="TAC"/>
            </w:pPr>
            <w:r w:rsidRPr="00090C64">
              <w:rPr>
                <w:rFonts w:cs="Arial"/>
              </w:rPr>
              <w:t>2110 – 2200</w:t>
            </w:r>
          </w:p>
        </w:tc>
        <w:tc>
          <w:tcPr>
            <w:tcW w:w="1082" w:type="dxa"/>
          </w:tcPr>
          <w:p w14:paraId="3234679A" w14:textId="77777777" w:rsidR="0069341F" w:rsidRPr="00090C64" w:rsidRDefault="0069341F" w:rsidP="0082259A">
            <w:pPr>
              <w:pStyle w:val="TAC"/>
            </w:pPr>
            <w:r w:rsidRPr="00090C64">
              <w:t>+46</w:t>
            </w:r>
          </w:p>
        </w:tc>
        <w:tc>
          <w:tcPr>
            <w:tcW w:w="1134" w:type="dxa"/>
          </w:tcPr>
          <w:p w14:paraId="1F774BC0" w14:textId="77777777" w:rsidR="0069341F" w:rsidRPr="00090C64" w:rsidRDefault="0069341F" w:rsidP="0082259A">
            <w:pPr>
              <w:pStyle w:val="TAC"/>
            </w:pPr>
            <w:r w:rsidRPr="00090C64">
              <w:t>+38</w:t>
            </w:r>
          </w:p>
        </w:tc>
        <w:tc>
          <w:tcPr>
            <w:tcW w:w="1134" w:type="dxa"/>
          </w:tcPr>
          <w:p w14:paraId="3EA1BF32" w14:textId="77777777" w:rsidR="0069341F" w:rsidRPr="00090C64" w:rsidRDefault="0069341F" w:rsidP="0082259A">
            <w:pPr>
              <w:pStyle w:val="TAC"/>
            </w:pPr>
            <w:r w:rsidRPr="00090C64">
              <w:t>+24</w:t>
            </w:r>
          </w:p>
        </w:tc>
        <w:tc>
          <w:tcPr>
            <w:tcW w:w="1701" w:type="dxa"/>
          </w:tcPr>
          <w:p w14:paraId="5E30AEB7"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CAB7C3F" w14:textId="77777777" w:rsidR="0069341F" w:rsidRPr="00090C64" w:rsidRDefault="0069341F" w:rsidP="0082259A">
            <w:pPr>
              <w:pStyle w:val="TAC"/>
            </w:pPr>
            <w:r w:rsidRPr="00090C64">
              <w:rPr>
                <w:rFonts w:cs="Arial"/>
              </w:rPr>
              <w:t>CW carrier</w:t>
            </w:r>
          </w:p>
        </w:tc>
      </w:tr>
      <w:tr w:rsidR="0069341F" w:rsidRPr="00090C64" w14:paraId="62D4EC3D" w14:textId="77777777" w:rsidTr="0082259A">
        <w:trPr>
          <w:cantSplit/>
          <w:jc w:val="center"/>
        </w:trPr>
        <w:tc>
          <w:tcPr>
            <w:tcW w:w="1918" w:type="dxa"/>
          </w:tcPr>
          <w:p w14:paraId="5029495E" w14:textId="77777777" w:rsidR="0069341F" w:rsidRPr="00090C64" w:rsidRDefault="0069341F" w:rsidP="0082259A">
            <w:pPr>
              <w:pStyle w:val="TAL"/>
            </w:pPr>
            <w:r w:rsidRPr="00090C64">
              <w:t>E-UTRA Band 67</w:t>
            </w:r>
            <w:r>
              <w:t xml:space="preserve"> or NR band n67</w:t>
            </w:r>
          </w:p>
        </w:tc>
        <w:tc>
          <w:tcPr>
            <w:tcW w:w="1657" w:type="dxa"/>
          </w:tcPr>
          <w:p w14:paraId="5AF068FF" w14:textId="77777777" w:rsidR="0069341F" w:rsidRPr="00090C64" w:rsidRDefault="0069341F" w:rsidP="0082259A">
            <w:pPr>
              <w:pStyle w:val="TAC"/>
            </w:pPr>
            <w:r w:rsidRPr="00090C64">
              <w:rPr>
                <w:rFonts w:cs="Arial"/>
              </w:rPr>
              <w:t>738 - 758</w:t>
            </w:r>
          </w:p>
        </w:tc>
        <w:tc>
          <w:tcPr>
            <w:tcW w:w="1082" w:type="dxa"/>
          </w:tcPr>
          <w:p w14:paraId="53F8F446" w14:textId="77777777" w:rsidR="0069341F" w:rsidRPr="00090C64" w:rsidRDefault="0069341F" w:rsidP="0082259A">
            <w:pPr>
              <w:pStyle w:val="TAC"/>
            </w:pPr>
            <w:r w:rsidRPr="00090C64">
              <w:t>+46</w:t>
            </w:r>
          </w:p>
        </w:tc>
        <w:tc>
          <w:tcPr>
            <w:tcW w:w="1134" w:type="dxa"/>
          </w:tcPr>
          <w:p w14:paraId="10C00204" w14:textId="77777777" w:rsidR="0069341F" w:rsidRPr="00090C64" w:rsidRDefault="0069341F" w:rsidP="0082259A">
            <w:pPr>
              <w:pStyle w:val="TAC"/>
            </w:pPr>
            <w:r w:rsidRPr="00090C64">
              <w:t>+38</w:t>
            </w:r>
          </w:p>
        </w:tc>
        <w:tc>
          <w:tcPr>
            <w:tcW w:w="1134" w:type="dxa"/>
          </w:tcPr>
          <w:p w14:paraId="311A0C1A" w14:textId="77777777" w:rsidR="0069341F" w:rsidRPr="00090C64" w:rsidRDefault="0069341F" w:rsidP="0082259A">
            <w:pPr>
              <w:pStyle w:val="TAC"/>
            </w:pPr>
            <w:r w:rsidRPr="00090C64">
              <w:t>+24</w:t>
            </w:r>
          </w:p>
        </w:tc>
        <w:tc>
          <w:tcPr>
            <w:tcW w:w="1701" w:type="dxa"/>
          </w:tcPr>
          <w:p w14:paraId="4F4F0135"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4EE3E33" w14:textId="77777777" w:rsidR="0069341F" w:rsidRPr="00090C64" w:rsidRDefault="0069341F" w:rsidP="0082259A">
            <w:pPr>
              <w:pStyle w:val="TAC"/>
            </w:pPr>
            <w:r w:rsidRPr="00090C64">
              <w:rPr>
                <w:rFonts w:cs="Arial"/>
              </w:rPr>
              <w:t>CW carrier</w:t>
            </w:r>
          </w:p>
        </w:tc>
      </w:tr>
      <w:tr w:rsidR="0069341F" w:rsidRPr="00090C64" w14:paraId="1386C8A5" w14:textId="77777777" w:rsidTr="0082259A">
        <w:trPr>
          <w:cantSplit/>
          <w:jc w:val="center"/>
        </w:trPr>
        <w:tc>
          <w:tcPr>
            <w:tcW w:w="1918" w:type="dxa"/>
          </w:tcPr>
          <w:p w14:paraId="1D77C577" w14:textId="77777777" w:rsidR="0069341F" w:rsidRPr="00090C64" w:rsidRDefault="0069341F" w:rsidP="0082259A">
            <w:pPr>
              <w:pStyle w:val="TAL"/>
            </w:pPr>
            <w:r w:rsidRPr="00090C64">
              <w:t>E-UTRA Band 68</w:t>
            </w:r>
            <w:ins w:id="16" w:author="Michal Szydelko, Huawei" w:date="2024-10-07T14:54:00Z">
              <w:r>
                <w:t xml:space="preserve"> </w:t>
              </w:r>
              <w:r>
                <w:rPr>
                  <w:szCs w:val="18"/>
                </w:rPr>
                <w:t>or NR band n68</w:t>
              </w:r>
            </w:ins>
          </w:p>
        </w:tc>
        <w:tc>
          <w:tcPr>
            <w:tcW w:w="1657" w:type="dxa"/>
          </w:tcPr>
          <w:p w14:paraId="16DF2FE3" w14:textId="77777777" w:rsidR="0069341F" w:rsidRPr="00090C64" w:rsidRDefault="0069341F" w:rsidP="0082259A">
            <w:pPr>
              <w:pStyle w:val="TAC"/>
            </w:pPr>
            <w:r w:rsidRPr="00090C64">
              <w:rPr>
                <w:rFonts w:cs="Arial"/>
              </w:rPr>
              <w:t>753 - 783</w:t>
            </w:r>
          </w:p>
        </w:tc>
        <w:tc>
          <w:tcPr>
            <w:tcW w:w="1082" w:type="dxa"/>
          </w:tcPr>
          <w:p w14:paraId="0B3CE026" w14:textId="77777777" w:rsidR="0069341F" w:rsidRPr="00090C64" w:rsidRDefault="0069341F" w:rsidP="0082259A">
            <w:pPr>
              <w:pStyle w:val="TAC"/>
            </w:pPr>
            <w:r w:rsidRPr="00090C64">
              <w:t>+46</w:t>
            </w:r>
          </w:p>
        </w:tc>
        <w:tc>
          <w:tcPr>
            <w:tcW w:w="1134" w:type="dxa"/>
          </w:tcPr>
          <w:p w14:paraId="396FCCA0" w14:textId="77777777" w:rsidR="0069341F" w:rsidRPr="00090C64" w:rsidRDefault="0069341F" w:rsidP="0082259A">
            <w:pPr>
              <w:pStyle w:val="TAC"/>
            </w:pPr>
            <w:r w:rsidRPr="00090C64">
              <w:t>+38</w:t>
            </w:r>
          </w:p>
        </w:tc>
        <w:tc>
          <w:tcPr>
            <w:tcW w:w="1134" w:type="dxa"/>
          </w:tcPr>
          <w:p w14:paraId="1109E028" w14:textId="77777777" w:rsidR="0069341F" w:rsidRPr="00090C64" w:rsidRDefault="0069341F" w:rsidP="0082259A">
            <w:pPr>
              <w:pStyle w:val="TAC"/>
            </w:pPr>
            <w:r w:rsidRPr="00090C64">
              <w:t>+24</w:t>
            </w:r>
          </w:p>
        </w:tc>
        <w:tc>
          <w:tcPr>
            <w:tcW w:w="1701" w:type="dxa"/>
          </w:tcPr>
          <w:p w14:paraId="42E923B1"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50B09E2" w14:textId="77777777" w:rsidR="0069341F" w:rsidRPr="00090C64" w:rsidRDefault="0069341F" w:rsidP="0082259A">
            <w:pPr>
              <w:pStyle w:val="TAC"/>
            </w:pPr>
            <w:r w:rsidRPr="00090C64">
              <w:rPr>
                <w:rFonts w:cs="Arial"/>
              </w:rPr>
              <w:t>CW carrier</w:t>
            </w:r>
          </w:p>
        </w:tc>
      </w:tr>
      <w:tr w:rsidR="0069341F" w:rsidRPr="00090C64" w14:paraId="3E6C5B33" w14:textId="77777777" w:rsidTr="0082259A">
        <w:trPr>
          <w:cantSplit/>
          <w:jc w:val="center"/>
        </w:trPr>
        <w:tc>
          <w:tcPr>
            <w:tcW w:w="1918" w:type="dxa"/>
          </w:tcPr>
          <w:p w14:paraId="34CC157E" w14:textId="77777777" w:rsidR="0069341F" w:rsidRPr="00090C64" w:rsidRDefault="0069341F" w:rsidP="0082259A">
            <w:pPr>
              <w:pStyle w:val="TAL"/>
            </w:pPr>
            <w:r w:rsidRPr="00090C64">
              <w:t xml:space="preserve">E-UTRA Band 69 </w:t>
            </w:r>
          </w:p>
        </w:tc>
        <w:tc>
          <w:tcPr>
            <w:tcW w:w="1657" w:type="dxa"/>
          </w:tcPr>
          <w:p w14:paraId="14615B6B" w14:textId="77777777" w:rsidR="0069341F" w:rsidRPr="00090C64" w:rsidRDefault="0069341F" w:rsidP="0082259A">
            <w:pPr>
              <w:pStyle w:val="TAC"/>
            </w:pPr>
            <w:r w:rsidRPr="00090C64">
              <w:rPr>
                <w:rFonts w:cs="Arial"/>
              </w:rPr>
              <w:t>2570-2620</w:t>
            </w:r>
          </w:p>
        </w:tc>
        <w:tc>
          <w:tcPr>
            <w:tcW w:w="1082" w:type="dxa"/>
          </w:tcPr>
          <w:p w14:paraId="75FCC6C6" w14:textId="77777777" w:rsidR="0069341F" w:rsidRPr="00090C64" w:rsidRDefault="0069341F" w:rsidP="0082259A">
            <w:pPr>
              <w:pStyle w:val="TAC"/>
            </w:pPr>
            <w:r w:rsidRPr="00090C64">
              <w:t>+46</w:t>
            </w:r>
          </w:p>
        </w:tc>
        <w:tc>
          <w:tcPr>
            <w:tcW w:w="1134" w:type="dxa"/>
          </w:tcPr>
          <w:p w14:paraId="7D628EE4" w14:textId="77777777" w:rsidR="0069341F" w:rsidRPr="00090C64" w:rsidRDefault="0069341F" w:rsidP="0082259A">
            <w:pPr>
              <w:pStyle w:val="TAC"/>
            </w:pPr>
            <w:r w:rsidRPr="00090C64">
              <w:t>+38</w:t>
            </w:r>
          </w:p>
        </w:tc>
        <w:tc>
          <w:tcPr>
            <w:tcW w:w="1134" w:type="dxa"/>
          </w:tcPr>
          <w:p w14:paraId="4910AF7F" w14:textId="77777777" w:rsidR="0069341F" w:rsidRPr="00090C64" w:rsidRDefault="0069341F" w:rsidP="0082259A">
            <w:pPr>
              <w:pStyle w:val="TAC"/>
            </w:pPr>
            <w:r w:rsidRPr="00090C64">
              <w:t>+24</w:t>
            </w:r>
          </w:p>
        </w:tc>
        <w:tc>
          <w:tcPr>
            <w:tcW w:w="1701" w:type="dxa"/>
          </w:tcPr>
          <w:p w14:paraId="20297FEB"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31D199C" w14:textId="77777777" w:rsidR="0069341F" w:rsidRPr="00090C64" w:rsidRDefault="0069341F" w:rsidP="0082259A">
            <w:pPr>
              <w:pStyle w:val="TAC"/>
            </w:pPr>
            <w:r w:rsidRPr="00090C64">
              <w:rPr>
                <w:rFonts w:cs="Arial"/>
              </w:rPr>
              <w:t>CW carrier</w:t>
            </w:r>
          </w:p>
        </w:tc>
      </w:tr>
      <w:tr w:rsidR="0069341F" w:rsidRPr="00090C64" w14:paraId="38760332" w14:textId="77777777" w:rsidTr="0082259A">
        <w:trPr>
          <w:cantSplit/>
          <w:jc w:val="center"/>
        </w:trPr>
        <w:tc>
          <w:tcPr>
            <w:tcW w:w="1918" w:type="dxa"/>
          </w:tcPr>
          <w:p w14:paraId="5DF39229" w14:textId="77777777" w:rsidR="0069341F" w:rsidRPr="00090C64" w:rsidRDefault="0069341F" w:rsidP="0082259A">
            <w:pPr>
              <w:pStyle w:val="TAL"/>
            </w:pPr>
            <w:r>
              <w:t>E-UTRA Band 70 or NR band n70</w:t>
            </w:r>
          </w:p>
        </w:tc>
        <w:tc>
          <w:tcPr>
            <w:tcW w:w="1657" w:type="dxa"/>
          </w:tcPr>
          <w:p w14:paraId="643B188B" w14:textId="77777777" w:rsidR="0069341F" w:rsidRPr="00090C64" w:rsidRDefault="0069341F" w:rsidP="0082259A">
            <w:pPr>
              <w:pStyle w:val="TAC"/>
            </w:pPr>
            <w:r w:rsidRPr="00090C64">
              <w:rPr>
                <w:rFonts w:cs="Arial"/>
              </w:rPr>
              <w:t>1995 - 2020</w:t>
            </w:r>
          </w:p>
        </w:tc>
        <w:tc>
          <w:tcPr>
            <w:tcW w:w="1082" w:type="dxa"/>
          </w:tcPr>
          <w:p w14:paraId="4A296AAE" w14:textId="77777777" w:rsidR="0069341F" w:rsidRPr="00090C64" w:rsidRDefault="0069341F" w:rsidP="0082259A">
            <w:pPr>
              <w:pStyle w:val="TAC"/>
            </w:pPr>
            <w:r w:rsidRPr="00090C64">
              <w:t>+46</w:t>
            </w:r>
          </w:p>
        </w:tc>
        <w:tc>
          <w:tcPr>
            <w:tcW w:w="1134" w:type="dxa"/>
          </w:tcPr>
          <w:p w14:paraId="31EE7B6A" w14:textId="77777777" w:rsidR="0069341F" w:rsidRPr="00090C64" w:rsidRDefault="0069341F" w:rsidP="0082259A">
            <w:pPr>
              <w:pStyle w:val="TAC"/>
            </w:pPr>
            <w:r w:rsidRPr="00090C64">
              <w:t>+38</w:t>
            </w:r>
          </w:p>
        </w:tc>
        <w:tc>
          <w:tcPr>
            <w:tcW w:w="1134" w:type="dxa"/>
          </w:tcPr>
          <w:p w14:paraId="2501620F" w14:textId="77777777" w:rsidR="0069341F" w:rsidRPr="00090C64" w:rsidRDefault="0069341F" w:rsidP="0082259A">
            <w:pPr>
              <w:pStyle w:val="TAC"/>
            </w:pPr>
            <w:r w:rsidRPr="00090C64">
              <w:t>+24</w:t>
            </w:r>
          </w:p>
        </w:tc>
        <w:tc>
          <w:tcPr>
            <w:tcW w:w="1701" w:type="dxa"/>
          </w:tcPr>
          <w:p w14:paraId="411B970A"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A7E404F" w14:textId="77777777" w:rsidR="0069341F" w:rsidRPr="00090C64" w:rsidRDefault="0069341F" w:rsidP="0082259A">
            <w:pPr>
              <w:pStyle w:val="TAC"/>
            </w:pPr>
            <w:r w:rsidRPr="00090C64">
              <w:rPr>
                <w:rFonts w:cs="Arial"/>
              </w:rPr>
              <w:t>CW carrier</w:t>
            </w:r>
          </w:p>
        </w:tc>
      </w:tr>
      <w:tr w:rsidR="0069341F" w:rsidRPr="00090C64" w14:paraId="7B80FEDF" w14:textId="77777777" w:rsidTr="0082259A">
        <w:trPr>
          <w:cantSplit/>
          <w:jc w:val="center"/>
        </w:trPr>
        <w:tc>
          <w:tcPr>
            <w:tcW w:w="1918" w:type="dxa"/>
          </w:tcPr>
          <w:p w14:paraId="22656F9B" w14:textId="77777777" w:rsidR="0069341F" w:rsidRPr="00090C64" w:rsidRDefault="0069341F" w:rsidP="0082259A">
            <w:pPr>
              <w:pStyle w:val="TAL"/>
            </w:pPr>
            <w:r>
              <w:rPr>
                <w:lang w:eastAsia="ko-KR"/>
              </w:rPr>
              <w:t xml:space="preserve">E-UTRA Band 71 or </w:t>
            </w:r>
            <w:r>
              <w:t>NR band n71</w:t>
            </w:r>
          </w:p>
        </w:tc>
        <w:tc>
          <w:tcPr>
            <w:tcW w:w="1657" w:type="dxa"/>
          </w:tcPr>
          <w:p w14:paraId="28774A01" w14:textId="77777777" w:rsidR="0069341F" w:rsidRPr="00090C64" w:rsidRDefault="0069341F" w:rsidP="0082259A">
            <w:pPr>
              <w:pStyle w:val="TAC"/>
            </w:pPr>
            <w:r w:rsidRPr="00090C64">
              <w:rPr>
                <w:rFonts w:cs="Arial"/>
                <w:lang w:eastAsia="ko-KR"/>
              </w:rPr>
              <w:t>617 - 652</w:t>
            </w:r>
          </w:p>
        </w:tc>
        <w:tc>
          <w:tcPr>
            <w:tcW w:w="1082" w:type="dxa"/>
          </w:tcPr>
          <w:p w14:paraId="035EC0CA" w14:textId="77777777" w:rsidR="0069341F" w:rsidRPr="00090C64" w:rsidRDefault="0069341F" w:rsidP="0082259A">
            <w:pPr>
              <w:pStyle w:val="TAC"/>
            </w:pPr>
            <w:r w:rsidRPr="00090C64">
              <w:t>+46</w:t>
            </w:r>
          </w:p>
        </w:tc>
        <w:tc>
          <w:tcPr>
            <w:tcW w:w="1134" w:type="dxa"/>
          </w:tcPr>
          <w:p w14:paraId="6516B03D" w14:textId="77777777" w:rsidR="0069341F" w:rsidRPr="00090C64" w:rsidRDefault="0069341F" w:rsidP="0082259A">
            <w:pPr>
              <w:pStyle w:val="TAC"/>
            </w:pPr>
            <w:r w:rsidRPr="00090C64">
              <w:t>+38</w:t>
            </w:r>
          </w:p>
        </w:tc>
        <w:tc>
          <w:tcPr>
            <w:tcW w:w="1134" w:type="dxa"/>
          </w:tcPr>
          <w:p w14:paraId="32741078" w14:textId="77777777" w:rsidR="0069341F" w:rsidRPr="00090C64" w:rsidRDefault="0069341F" w:rsidP="0082259A">
            <w:pPr>
              <w:pStyle w:val="TAC"/>
            </w:pPr>
            <w:r w:rsidRPr="00090C64">
              <w:t>+24</w:t>
            </w:r>
          </w:p>
        </w:tc>
        <w:tc>
          <w:tcPr>
            <w:tcW w:w="1701" w:type="dxa"/>
          </w:tcPr>
          <w:p w14:paraId="29A88C2F"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216B094" w14:textId="77777777" w:rsidR="0069341F" w:rsidRPr="00090C64" w:rsidRDefault="0069341F" w:rsidP="0082259A">
            <w:pPr>
              <w:pStyle w:val="TAC"/>
            </w:pPr>
            <w:r w:rsidRPr="00090C64">
              <w:rPr>
                <w:rFonts w:cs="Arial"/>
                <w:lang w:eastAsia="ko-KR"/>
              </w:rPr>
              <w:t>CW carrier</w:t>
            </w:r>
          </w:p>
        </w:tc>
      </w:tr>
      <w:tr w:rsidR="0069341F" w:rsidRPr="00090C64" w14:paraId="7B3C2E73" w14:textId="77777777" w:rsidTr="0082259A">
        <w:trPr>
          <w:cantSplit/>
          <w:jc w:val="center"/>
        </w:trPr>
        <w:tc>
          <w:tcPr>
            <w:tcW w:w="1918" w:type="dxa"/>
          </w:tcPr>
          <w:p w14:paraId="1EBE9A70" w14:textId="77777777" w:rsidR="0069341F" w:rsidRPr="00090C64" w:rsidRDefault="0069341F" w:rsidP="0082259A">
            <w:pPr>
              <w:pStyle w:val="TAL"/>
            </w:pPr>
            <w:r>
              <w:rPr>
                <w:lang w:eastAsia="ko-KR"/>
              </w:rPr>
              <w:t>E-UTRA Band 72</w:t>
            </w:r>
            <w:r>
              <w:t xml:space="preserve"> or NR Band n</w:t>
            </w:r>
            <w:r>
              <w:rPr>
                <w:rFonts w:eastAsia="SimSun" w:hint="eastAsia"/>
                <w:lang w:val="en-US" w:eastAsia="zh-CN"/>
              </w:rPr>
              <w:t>72</w:t>
            </w:r>
          </w:p>
        </w:tc>
        <w:tc>
          <w:tcPr>
            <w:tcW w:w="1657" w:type="dxa"/>
          </w:tcPr>
          <w:p w14:paraId="1137840C" w14:textId="77777777" w:rsidR="0069341F" w:rsidRPr="00090C64" w:rsidRDefault="0069341F" w:rsidP="0082259A">
            <w:pPr>
              <w:pStyle w:val="TAC"/>
            </w:pPr>
            <w:r w:rsidRPr="00090C64">
              <w:rPr>
                <w:rFonts w:cs="Arial"/>
                <w:lang w:eastAsia="ko-KR"/>
              </w:rPr>
              <w:t>461 - 466</w:t>
            </w:r>
          </w:p>
        </w:tc>
        <w:tc>
          <w:tcPr>
            <w:tcW w:w="1082" w:type="dxa"/>
          </w:tcPr>
          <w:p w14:paraId="19D16D2B" w14:textId="77777777" w:rsidR="0069341F" w:rsidRPr="00090C64" w:rsidRDefault="0069341F" w:rsidP="0082259A">
            <w:pPr>
              <w:pStyle w:val="TAC"/>
            </w:pPr>
            <w:r w:rsidRPr="00090C64">
              <w:t>+46</w:t>
            </w:r>
          </w:p>
        </w:tc>
        <w:tc>
          <w:tcPr>
            <w:tcW w:w="1134" w:type="dxa"/>
          </w:tcPr>
          <w:p w14:paraId="1255D5ED" w14:textId="77777777" w:rsidR="0069341F" w:rsidRPr="00090C64" w:rsidRDefault="0069341F" w:rsidP="0082259A">
            <w:pPr>
              <w:pStyle w:val="TAC"/>
            </w:pPr>
            <w:r w:rsidRPr="00090C64">
              <w:t>+38</w:t>
            </w:r>
          </w:p>
        </w:tc>
        <w:tc>
          <w:tcPr>
            <w:tcW w:w="1134" w:type="dxa"/>
          </w:tcPr>
          <w:p w14:paraId="01FCADA2" w14:textId="77777777" w:rsidR="0069341F" w:rsidRPr="00090C64" w:rsidRDefault="0069341F" w:rsidP="0082259A">
            <w:pPr>
              <w:pStyle w:val="TAC"/>
            </w:pPr>
            <w:r w:rsidRPr="00090C64">
              <w:t>+24</w:t>
            </w:r>
          </w:p>
        </w:tc>
        <w:tc>
          <w:tcPr>
            <w:tcW w:w="1701" w:type="dxa"/>
          </w:tcPr>
          <w:p w14:paraId="559DCCBC"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1C41A93" w14:textId="77777777" w:rsidR="0069341F" w:rsidRPr="00090C64" w:rsidRDefault="0069341F" w:rsidP="0082259A">
            <w:pPr>
              <w:pStyle w:val="TAC"/>
            </w:pPr>
            <w:r w:rsidRPr="00090C64">
              <w:rPr>
                <w:rFonts w:cs="Arial"/>
                <w:lang w:eastAsia="ko-KR"/>
              </w:rPr>
              <w:t>CW carrier</w:t>
            </w:r>
          </w:p>
        </w:tc>
      </w:tr>
      <w:tr w:rsidR="0069341F" w:rsidRPr="00090C64" w14:paraId="15EF1E94" w14:textId="77777777" w:rsidTr="0082259A">
        <w:trPr>
          <w:cantSplit/>
          <w:jc w:val="center"/>
        </w:trPr>
        <w:tc>
          <w:tcPr>
            <w:tcW w:w="1918" w:type="dxa"/>
          </w:tcPr>
          <w:p w14:paraId="4ECEE2B2" w14:textId="77777777" w:rsidR="0069341F" w:rsidRPr="00090C64" w:rsidRDefault="0069341F" w:rsidP="0082259A">
            <w:pPr>
              <w:pStyle w:val="TAL"/>
            </w:pPr>
            <w:r w:rsidRPr="00090C64">
              <w:rPr>
                <w:lang w:eastAsia="ko-KR"/>
              </w:rPr>
              <w:t>E-UTRA Band 7</w:t>
            </w:r>
            <w:r w:rsidRPr="00090C64">
              <w:t>3</w:t>
            </w:r>
          </w:p>
        </w:tc>
        <w:tc>
          <w:tcPr>
            <w:tcW w:w="1657" w:type="dxa"/>
          </w:tcPr>
          <w:p w14:paraId="71DB964F" w14:textId="77777777" w:rsidR="0069341F" w:rsidRPr="00090C64" w:rsidRDefault="0069341F" w:rsidP="0082259A">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10225820" w14:textId="77777777" w:rsidR="0069341F" w:rsidRPr="00090C64" w:rsidRDefault="0069341F" w:rsidP="0082259A">
            <w:pPr>
              <w:pStyle w:val="TAC"/>
            </w:pPr>
            <w:r w:rsidRPr="00090C64">
              <w:t>+46</w:t>
            </w:r>
          </w:p>
        </w:tc>
        <w:tc>
          <w:tcPr>
            <w:tcW w:w="1134" w:type="dxa"/>
          </w:tcPr>
          <w:p w14:paraId="109B8E2F" w14:textId="77777777" w:rsidR="0069341F" w:rsidRPr="00090C64" w:rsidRDefault="0069341F" w:rsidP="0082259A">
            <w:pPr>
              <w:pStyle w:val="TAC"/>
            </w:pPr>
            <w:r w:rsidRPr="00090C64">
              <w:t>+38</w:t>
            </w:r>
          </w:p>
        </w:tc>
        <w:tc>
          <w:tcPr>
            <w:tcW w:w="1134" w:type="dxa"/>
          </w:tcPr>
          <w:p w14:paraId="3AAA4A49" w14:textId="77777777" w:rsidR="0069341F" w:rsidRPr="00090C64" w:rsidRDefault="0069341F" w:rsidP="0082259A">
            <w:pPr>
              <w:pStyle w:val="TAC"/>
            </w:pPr>
            <w:r w:rsidRPr="00090C64">
              <w:t>+24</w:t>
            </w:r>
          </w:p>
        </w:tc>
        <w:tc>
          <w:tcPr>
            <w:tcW w:w="1701" w:type="dxa"/>
          </w:tcPr>
          <w:p w14:paraId="31F0A89D"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8815D8F" w14:textId="77777777" w:rsidR="0069341F" w:rsidRPr="00090C64" w:rsidRDefault="0069341F" w:rsidP="0082259A">
            <w:pPr>
              <w:pStyle w:val="TAC"/>
            </w:pPr>
            <w:r w:rsidRPr="00090C64">
              <w:rPr>
                <w:rFonts w:cs="Arial"/>
                <w:lang w:eastAsia="ko-KR"/>
              </w:rPr>
              <w:t>CW carrier</w:t>
            </w:r>
          </w:p>
        </w:tc>
      </w:tr>
      <w:tr w:rsidR="0069341F" w:rsidRPr="00090C64" w14:paraId="77E6E505" w14:textId="77777777" w:rsidTr="0082259A">
        <w:trPr>
          <w:cantSplit/>
          <w:jc w:val="center"/>
        </w:trPr>
        <w:tc>
          <w:tcPr>
            <w:tcW w:w="1918" w:type="dxa"/>
          </w:tcPr>
          <w:p w14:paraId="1174CF56" w14:textId="77777777" w:rsidR="0069341F" w:rsidRPr="00090C64" w:rsidRDefault="0069341F" w:rsidP="0082259A">
            <w:pPr>
              <w:pStyle w:val="TAL"/>
            </w:pPr>
            <w:r w:rsidRPr="00090C64">
              <w:t>E-UTRA Band 74 or NR band n74</w:t>
            </w:r>
          </w:p>
        </w:tc>
        <w:tc>
          <w:tcPr>
            <w:tcW w:w="1657" w:type="dxa"/>
          </w:tcPr>
          <w:p w14:paraId="4942D93A" w14:textId="77777777" w:rsidR="0069341F" w:rsidRPr="00090C64" w:rsidRDefault="0069341F" w:rsidP="0082259A">
            <w:pPr>
              <w:pStyle w:val="TAC"/>
            </w:pPr>
            <w:r w:rsidRPr="00090C64">
              <w:rPr>
                <w:rFonts w:cs="Arial"/>
              </w:rPr>
              <w:t>1475 - 1518</w:t>
            </w:r>
          </w:p>
        </w:tc>
        <w:tc>
          <w:tcPr>
            <w:tcW w:w="1082" w:type="dxa"/>
          </w:tcPr>
          <w:p w14:paraId="24946EBF" w14:textId="77777777" w:rsidR="0069341F" w:rsidRPr="00090C64" w:rsidRDefault="0069341F" w:rsidP="0082259A">
            <w:pPr>
              <w:pStyle w:val="TAC"/>
            </w:pPr>
            <w:r w:rsidRPr="00090C64">
              <w:t>+46</w:t>
            </w:r>
          </w:p>
        </w:tc>
        <w:tc>
          <w:tcPr>
            <w:tcW w:w="1134" w:type="dxa"/>
          </w:tcPr>
          <w:p w14:paraId="6D6965B5" w14:textId="77777777" w:rsidR="0069341F" w:rsidRPr="00090C64" w:rsidRDefault="0069341F" w:rsidP="0082259A">
            <w:pPr>
              <w:pStyle w:val="TAC"/>
            </w:pPr>
            <w:r w:rsidRPr="00090C64">
              <w:t>+38</w:t>
            </w:r>
          </w:p>
        </w:tc>
        <w:tc>
          <w:tcPr>
            <w:tcW w:w="1134" w:type="dxa"/>
          </w:tcPr>
          <w:p w14:paraId="7F6FC62A" w14:textId="77777777" w:rsidR="0069341F" w:rsidRPr="00090C64" w:rsidRDefault="0069341F" w:rsidP="0082259A">
            <w:pPr>
              <w:pStyle w:val="TAC"/>
            </w:pPr>
            <w:r w:rsidRPr="00090C64">
              <w:t>+24</w:t>
            </w:r>
          </w:p>
        </w:tc>
        <w:tc>
          <w:tcPr>
            <w:tcW w:w="1701" w:type="dxa"/>
          </w:tcPr>
          <w:p w14:paraId="7E122B5F"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A16CDEE" w14:textId="77777777" w:rsidR="0069341F" w:rsidRPr="00090C64" w:rsidRDefault="0069341F" w:rsidP="0082259A">
            <w:pPr>
              <w:pStyle w:val="TAC"/>
            </w:pPr>
            <w:r w:rsidRPr="00090C64">
              <w:rPr>
                <w:rFonts w:cs="Arial"/>
              </w:rPr>
              <w:t>CW carrier</w:t>
            </w:r>
          </w:p>
        </w:tc>
      </w:tr>
      <w:tr w:rsidR="0069341F" w:rsidRPr="00090C64" w14:paraId="6AF8A1B8" w14:textId="77777777" w:rsidTr="0082259A">
        <w:trPr>
          <w:cantSplit/>
          <w:jc w:val="center"/>
        </w:trPr>
        <w:tc>
          <w:tcPr>
            <w:tcW w:w="1918" w:type="dxa"/>
          </w:tcPr>
          <w:p w14:paraId="6FECEE8B" w14:textId="77777777" w:rsidR="0069341F" w:rsidRPr="00090C64" w:rsidRDefault="0069341F" w:rsidP="0082259A">
            <w:pPr>
              <w:pStyle w:val="TAL"/>
            </w:pPr>
            <w:r>
              <w:rPr>
                <w:lang w:eastAsia="ko-KR"/>
              </w:rPr>
              <w:t xml:space="preserve">E-UTRA Band 75 or </w:t>
            </w:r>
            <w:r>
              <w:t>NR band n75</w:t>
            </w:r>
          </w:p>
        </w:tc>
        <w:tc>
          <w:tcPr>
            <w:tcW w:w="1657" w:type="dxa"/>
          </w:tcPr>
          <w:p w14:paraId="6F8842E7" w14:textId="77777777" w:rsidR="0069341F" w:rsidRPr="00090C64" w:rsidRDefault="0069341F" w:rsidP="0082259A">
            <w:pPr>
              <w:pStyle w:val="TAC"/>
            </w:pPr>
            <w:r w:rsidRPr="00090C64">
              <w:rPr>
                <w:rFonts w:cs="Arial"/>
                <w:lang w:eastAsia="ko-KR"/>
              </w:rPr>
              <w:t>1432 - 1517</w:t>
            </w:r>
          </w:p>
        </w:tc>
        <w:tc>
          <w:tcPr>
            <w:tcW w:w="1082" w:type="dxa"/>
          </w:tcPr>
          <w:p w14:paraId="597B9439" w14:textId="77777777" w:rsidR="0069341F" w:rsidRPr="00090C64" w:rsidRDefault="0069341F" w:rsidP="0082259A">
            <w:pPr>
              <w:pStyle w:val="TAC"/>
            </w:pPr>
            <w:r w:rsidRPr="00090C64">
              <w:t>+46</w:t>
            </w:r>
          </w:p>
        </w:tc>
        <w:tc>
          <w:tcPr>
            <w:tcW w:w="1134" w:type="dxa"/>
          </w:tcPr>
          <w:p w14:paraId="74F235BB" w14:textId="77777777" w:rsidR="0069341F" w:rsidRPr="00090C64" w:rsidRDefault="0069341F" w:rsidP="0082259A">
            <w:pPr>
              <w:pStyle w:val="TAC"/>
            </w:pPr>
            <w:r w:rsidRPr="00090C64">
              <w:t>+38</w:t>
            </w:r>
          </w:p>
        </w:tc>
        <w:tc>
          <w:tcPr>
            <w:tcW w:w="1134" w:type="dxa"/>
          </w:tcPr>
          <w:p w14:paraId="0B043DC6" w14:textId="77777777" w:rsidR="0069341F" w:rsidRPr="00090C64" w:rsidRDefault="0069341F" w:rsidP="0082259A">
            <w:pPr>
              <w:pStyle w:val="TAC"/>
            </w:pPr>
            <w:r w:rsidRPr="00090C64">
              <w:t>+24</w:t>
            </w:r>
          </w:p>
        </w:tc>
        <w:tc>
          <w:tcPr>
            <w:tcW w:w="1701" w:type="dxa"/>
          </w:tcPr>
          <w:p w14:paraId="3CC28BB4"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E7649C4" w14:textId="77777777" w:rsidR="0069341F" w:rsidRPr="00090C64" w:rsidRDefault="0069341F" w:rsidP="0082259A">
            <w:pPr>
              <w:pStyle w:val="TAC"/>
            </w:pPr>
            <w:r w:rsidRPr="00090C64">
              <w:rPr>
                <w:rFonts w:cs="Arial"/>
                <w:lang w:eastAsia="ko-KR"/>
              </w:rPr>
              <w:t>CW carrier</w:t>
            </w:r>
          </w:p>
        </w:tc>
      </w:tr>
      <w:tr w:rsidR="0069341F" w:rsidRPr="00090C64" w14:paraId="027B41EB" w14:textId="77777777" w:rsidTr="0082259A">
        <w:trPr>
          <w:cantSplit/>
          <w:jc w:val="center"/>
        </w:trPr>
        <w:tc>
          <w:tcPr>
            <w:tcW w:w="1918" w:type="dxa"/>
          </w:tcPr>
          <w:p w14:paraId="5F60EE8D" w14:textId="77777777" w:rsidR="0069341F" w:rsidRPr="00090C64" w:rsidRDefault="0069341F" w:rsidP="0082259A">
            <w:pPr>
              <w:pStyle w:val="TAL"/>
            </w:pPr>
            <w:r>
              <w:rPr>
                <w:lang w:eastAsia="ko-KR"/>
              </w:rPr>
              <w:t xml:space="preserve">E-UTRA Band 76 or </w:t>
            </w:r>
            <w:r>
              <w:t>NR band n76</w:t>
            </w:r>
          </w:p>
        </w:tc>
        <w:tc>
          <w:tcPr>
            <w:tcW w:w="1657" w:type="dxa"/>
          </w:tcPr>
          <w:p w14:paraId="24AC87D8" w14:textId="77777777" w:rsidR="0069341F" w:rsidRPr="00090C64" w:rsidRDefault="0069341F" w:rsidP="0082259A">
            <w:pPr>
              <w:pStyle w:val="TAC"/>
            </w:pPr>
            <w:r w:rsidRPr="00090C64">
              <w:rPr>
                <w:rFonts w:cs="Arial"/>
                <w:lang w:eastAsia="ko-KR"/>
              </w:rPr>
              <w:t>1427 - 1432</w:t>
            </w:r>
          </w:p>
        </w:tc>
        <w:tc>
          <w:tcPr>
            <w:tcW w:w="1082" w:type="dxa"/>
          </w:tcPr>
          <w:p w14:paraId="09E41D2C" w14:textId="77777777" w:rsidR="0069341F" w:rsidRPr="00090C64" w:rsidRDefault="0069341F" w:rsidP="0082259A">
            <w:pPr>
              <w:pStyle w:val="TAC"/>
            </w:pPr>
            <w:r w:rsidRPr="00090C64">
              <w:t>N/A</w:t>
            </w:r>
          </w:p>
        </w:tc>
        <w:tc>
          <w:tcPr>
            <w:tcW w:w="1134" w:type="dxa"/>
          </w:tcPr>
          <w:p w14:paraId="0F3FE134" w14:textId="77777777" w:rsidR="0069341F" w:rsidRPr="00090C64" w:rsidRDefault="0069341F" w:rsidP="0082259A">
            <w:pPr>
              <w:pStyle w:val="TAC"/>
            </w:pPr>
            <w:r w:rsidRPr="00090C64">
              <w:t>N/A</w:t>
            </w:r>
          </w:p>
        </w:tc>
        <w:tc>
          <w:tcPr>
            <w:tcW w:w="1134" w:type="dxa"/>
          </w:tcPr>
          <w:p w14:paraId="20AF2E8E" w14:textId="77777777" w:rsidR="0069341F" w:rsidRPr="00090C64" w:rsidRDefault="0069341F" w:rsidP="0082259A">
            <w:pPr>
              <w:pStyle w:val="TAC"/>
            </w:pPr>
            <w:r w:rsidRPr="00090C64">
              <w:t>+24</w:t>
            </w:r>
          </w:p>
        </w:tc>
        <w:tc>
          <w:tcPr>
            <w:tcW w:w="1701" w:type="dxa"/>
          </w:tcPr>
          <w:p w14:paraId="7B99CCEF"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657D460" w14:textId="77777777" w:rsidR="0069341F" w:rsidRPr="00090C64" w:rsidRDefault="0069341F" w:rsidP="0082259A">
            <w:pPr>
              <w:pStyle w:val="TAC"/>
            </w:pPr>
            <w:r w:rsidRPr="00090C64">
              <w:rPr>
                <w:rFonts w:cs="Arial"/>
                <w:lang w:eastAsia="ko-KR"/>
              </w:rPr>
              <w:t>CW carrier</w:t>
            </w:r>
          </w:p>
        </w:tc>
      </w:tr>
      <w:tr w:rsidR="0069341F" w:rsidRPr="00090C64" w14:paraId="7D38788E" w14:textId="77777777" w:rsidTr="0082259A">
        <w:trPr>
          <w:cantSplit/>
          <w:jc w:val="center"/>
        </w:trPr>
        <w:tc>
          <w:tcPr>
            <w:tcW w:w="1918" w:type="dxa"/>
          </w:tcPr>
          <w:p w14:paraId="4D9C7C15" w14:textId="77777777" w:rsidR="0069341F" w:rsidRPr="00090C64" w:rsidRDefault="0069341F" w:rsidP="0082259A">
            <w:pPr>
              <w:pStyle w:val="TAL"/>
            </w:pPr>
            <w:r w:rsidRPr="00090C64">
              <w:rPr>
                <w:lang w:eastAsia="ko-KR"/>
              </w:rPr>
              <w:t>NR band n77</w:t>
            </w:r>
          </w:p>
        </w:tc>
        <w:tc>
          <w:tcPr>
            <w:tcW w:w="1657" w:type="dxa"/>
          </w:tcPr>
          <w:p w14:paraId="075115D0" w14:textId="77777777" w:rsidR="0069341F" w:rsidRPr="00090C64" w:rsidRDefault="0069341F" w:rsidP="0082259A">
            <w:pPr>
              <w:pStyle w:val="TAC"/>
            </w:pPr>
            <w:r w:rsidRPr="00090C64">
              <w:rPr>
                <w:rFonts w:cs="Arial"/>
                <w:lang w:eastAsia="ko-KR"/>
              </w:rPr>
              <w:t>3300 - 4200</w:t>
            </w:r>
          </w:p>
        </w:tc>
        <w:tc>
          <w:tcPr>
            <w:tcW w:w="1082" w:type="dxa"/>
          </w:tcPr>
          <w:p w14:paraId="4CBE916C" w14:textId="77777777" w:rsidR="0069341F" w:rsidRPr="00090C64" w:rsidRDefault="0069341F" w:rsidP="0082259A">
            <w:pPr>
              <w:pStyle w:val="TAC"/>
            </w:pPr>
            <w:r w:rsidRPr="00090C64">
              <w:t>+46</w:t>
            </w:r>
          </w:p>
        </w:tc>
        <w:tc>
          <w:tcPr>
            <w:tcW w:w="1134" w:type="dxa"/>
          </w:tcPr>
          <w:p w14:paraId="45DDB34D" w14:textId="77777777" w:rsidR="0069341F" w:rsidRPr="00090C64" w:rsidRDefault="0069341F" w:rsidP="0082259A">
            <w:pPr>
              <w:pStyle w:val="TAC"/>
            </w:pPr>
            <w:r w:rsidRPr="00090C64">
              <w:t>+38</w:t>
            </w:r>
          </w:p>
        </w:tc>
        <w:tc>
          <w:tcPr>
            <w:tcW w:w="1134" w:type="dxa"/>
          </w:tcPr>
          <w:p w14:paraId="65346D5B" w14:textId="77777777" w:rsidR="0069341F" w:rsidRPr="00090C64" w:rsidRDefault="0069341F" w:rsidP="0082259A">
            <w:pPr>
              <w:pStyle w:val="TAC"/>
            </w:pPr>
            <w:r w:rsidRPr="00090C64">
              <w:t>+24</w:t>
            </w:r>
          </w:p>
        </w:tc>
        <w:tc>
          <w:tcPr>
            <w:tcW w:w="1701" w:type="dxa"/>
          </w:tcPr>
          <w:p w14:paraId="27543AD7"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5620A78" w14:textId="77777777" w:rsidR="0069341F" w:rsidRPr="00090C64" w:rsidRDefault="0069341F" w:rsidP="0082259A">
            <w:pPr>
              <w:pStyle w:val="TAC"/>
            </w:pPr>
            <w:r w:rsidRPr="00090C64">
              <w:rPr>
                <w:rFonts w:cs="Arial"/>
                <w:lang w:eastAsia="ko-KR"/>
              </w:rPr>
              <w:t>CW carrier</w:t>
            </w:r>
          </w:p>
        </w:tc>
      </w:tr>
      <w:tr w:rsidR="0069341F" w:rsidRPr="00090C64" w14:paraId="691D6D26" w14:textId="77777777" w:rsidTr="0082259A">
        <w:trPr>
          <w:cantSplit/>
          <w:jc w:val="center"/>
        </w:trPr>
        <w:tc>
          <w:tcPr>
            <w:tcW w:w="1918" w:type="dxa"/>
          </w:tcPr>
          <w:p w14:paraId="7A75CD0E" w14:textId="77777777" w:rsidR="0069341F" w:rsidRPr="00090C64" w:rsidRDefault="0069341F" w:rsidP="0082259A">
            <w:pPr>
              <w:pStyle w:val="TAL"/>
            </w:pPr>
            <w:r w:rsidRPr="00090C64">
              <w:rPr>
                <w:lang w:eastAsia="ko-KR"/>
              </w:rPr>
              <w:t>NR band n78</w:t>
            </w:r>
          </w:p>
        </w:tc>
        <w:tc>
          <w:tcPr>
            <w:tcW w:w="1657" w:type="dxa"/>
          </w:tcPr>
          <w:p w14:paraId="14487A77" w14:textId="77777777" w:rsidR="0069341F" w:rsidRPr="00090C64" w:rsidRDefault="0069341F" w:rsidP="0082259A">
            <w:pPr>
              <w:pStyle w:val="TAC"/>
            </w:pPr>
            <w:r w:rsidRPr="00090C64">
              <w:rPr>
                <w:rFonts w:cs="Arial"/>
                <w:lang w:eastAsia="ko-KR"/>
              </w:rPr>
              <w:t>3300 - 3800</w:t>
            </w:r>
          </w:p>
        </w:tc>
        <w:tc>
          <w:tcPr>
            <w:tcW w:w="1082" w:type="dxa"/>
          </w:tcPr>
          <w:p w14:paraId="3B8EDBC1" w14:textId="77777777" w:rsidR="0069341F" w:rsidRPr="00090C64" w:rsidRDefault="0069341F" w:rsidP="0082259A">
            <w:pPr>
              <w:pStyle w:val="TAC"/>
            </w:pPr>
            <w:r w:rsidRPr="00090C64">
              <w:t>+46</w:t>
            </w:r>
          </w:p>
        </w:tc>
        <w:tc>
          <w:tcPr>
            <w:tcW w:w="1134" w:type="dxa"/>
          </w:tcPr>
          <w:p w14:paraId="7291619D" w14:textId="77777777" w:rsidR="0069341F" w:rsidRPr="00090C64" w:rsidRDefault="0069341F" w:rsidP="0082259A">
            <w:pPr>
              <w:pStyle w:val="TAC"/>
            </w:pPr>
            <w:r w:rsidRPr="00090C64">
              <w:t>+38</w:t>
            </w:r>
          </w:p>
        </w:tc>
        <w:tc>
          <w:tcPr>
            <w:tcW w:w="1134" w:type="dxa"/>
          </w:tcPr>
          <w:p w14:paraId="4E5AB075" w14:textId="77777777" w:rsidR="0069341F" w:rsidRPr="00090C64" w:rsidRDefault="0069341F" w:rsidP="0082259A">
            <w:pPr>
              <w:pStyle w:val="TAC"/>
            </w:pPr>
            <w:r w:rsidRPr="00090C64">
              <w:t>+24</w:t>
            </w:r>
          </w:p>
        </w:tc>
        <w:tc>
          <w:tcPr>
            <w:tcW w:w="1701" w:type="dxa"/>
          </w:tcPr>
          <w:p w14:paraId="08304C0D"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FE25681" w14:textId="77777777" w:rsidR="0069341F" w:rsidRPr="00090C64" w:rsidRDefault="0069341F" w:rsidP="0082259A">
            <w:pPr>
              <w:pStyle w:val="TAC"/>
            </w:pPr>
            <w:r w:rsidRPr="00090C64">
              <w:rPr>
                <w:rFonts w:cs="Arial"/>
                <w:lang w:eastAsia="ko-KR"/>
              </w:rPr>
              <w:t>CW carrier</w:t>
            </w:r>
          </w:p>
        </w:tc>
      </w:tr>
      <w:tr w:rsidR="0069341F" w:rsidRPr="00090C64" w14:paraId="0951B49F" w14:textId="77777777" w:rsidTr="0082259A">
        <w:trPr>
          <w:cantSplit/>
          <w:jc w:val="center"/>
        </w:trPr>
        <w:tc>
          <w:tcPr>
            <w:tcW w:w="1918" w:type="dxa"/>
          </w:tcPr>
          <w:p w14:paraId="28F1464A" w14:textId="77777777" w:rsidR="0069341F" w:rsidRPr="00090C64" w:rsidRDefault="0069341F" w:rsidP="0082259A">
            <w:pPr>
              <w:pStyle w:val="TAL"/>
            </w:pPr>
            <w:r w:rsidRPr="00090C64">
              <w:rPr>
                <w:lang w:eastAsia="ko-KR"/>
              </w:rPr>
              <w:t>NR band n79</w:t>
            </w:r>
          </w:p>
        </w:tc>
        <w:tc>
          <w:tcPr>
            <w:tcW w:w="1657" w:type="dxa"/>
          </w:tcPr>
          <w:p w14:paraId="4B22458C" w14:textId="77777777" w:rsidR="0069341F" w:rsidRPr="00090C64" w:rsidRDefault="0069341F" w:rsidP="0082259A">
            <w:pPr>
              <w:pStyle w:val="TAC"/>
            </w:pPr>
            <w:r w:rsidRPr="00090C64">
              <w:rPr>
                <w:rFonts w:cs="Arial"/>
                <w:lang w:eastAsia="ko-KR"/>
              </w:rPr>
              <w:t>4400 - 5000</w:t>
            </w:r>
          </w:p>
        </w:tc>
        <w:tc>
          <w:tcPr>
            <w:tcW w:w="1082" w:type="dxa"/>
          </w:tcPr>
          <w:p w14:paraId="7CD2DC54" w14:textId="77777777" w:rsidR="0069341F" w:rsidRPr="00090C64" w:rsidRDefault="0069341F" w:rsidP="0082259A">
            <w:pPr>
              <w:pStyle w:val="TAC"/>
            </w:pPr>
            <w:r w:rsidRPr="00090C64">
              <w:t>+46</w:t>
            </w:r>
          </w:p>
        </w:tc>
        <w:tc>
          <w:tcPr>
            <w:tcW w:w="1134" w:type="dxa"/>
          </w:tcPr>
          <w:p w14:paraId="405B85DD" w14:textId="77777777" w:rsidR="0069341F" w:rsidRPr="00090C64" w:rsidRDefault="0069341F" w:rsidP="0082259A">
            <w:pPr>
              <w:pStyle w:val="TAC"/>
            </w:pPr>
            <w:r w:rsidRPr="00090C64">
              <w:t>+38</w:t>
            </w:r>
          </w:p>
        </w:tc>
        <w:tc>
          <w:tcPr>
            <w:tcW w:w="1134" w:type="dxa"/>
          </w:tcPr>
          <w:p w14:paraId="122B5929" w14:textId="77777777" w:rsidR="0069341F" w:rsidRPr="00090C64" w:rsidRDefault="0069341F" w:rsidP="0082259A">
            <w:pPr>
              <w:pStyle w:val="TAC"/>
            </w:pPr>
            <w:r w:rsidRPr="00090C64">
              <w:t>+24</w:t>
            </w:r>
          </w:p>
        </w:tc>
        <w:tc>
          <w:tcPr>
            <w:tcW w:w="1701" w:type="dxa"/>
          </w:tcPr>
          <w:p w14:paraId="240846A0"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C8A1B99" w14:textId="77777777" w:rsidR="0069341F" w:rsidRPr="00090C64" w:rsidRDefault="0069341F" w:rsidP="0082259A">
            <w:pPr>
              <w:pStyle w:val="TAC"/>
            </w:pPr>
            <w:r w:rsidRPr="00090C64">
              <w:rPr>
                <w:rFonts w:cs="Arial"/>
                <w:lang w:eastAsia="ko-KR"/>
              </w:rPr>
              <w:t>CW carrier</w:t>
            </w:r>
          </w:p>
        </w:tc>
      </w:tr>
      <w:tr w:rsidR="0069341F" w:rsidRPr="00090C64" w14:paraId="712E98B7" w14:textId="77777777" w:rsidTr="0082259A">
        <w:trPr>
          <w:cantSplit/>
          <w:jc w:val="center"/>
        </w:trPr>
        <w:tc>
          <w:tcPr>
            <w:tcW w:w="1918" w:type="dxa"/>
          </w:tcPr>
          <w:p w14:paraId="1E8AEAF1" w14:textId="77777777" w:rsidR="0069341F" w:rsidRPr="00090C64" w:rsidRDefault="0069341F" w:rsidP="0082259A">
            <w:pPr>
              <w:pStyle w:val="TAL"/>
              <w:rPr>
                <w:lang w:eastAsia="ko-KR"/>
              </w:rPr>
            </w:pPr>
            <w:r w:rsidRPr="00090C64">
              <w:rPr>
                <w:rFonts w:cs="Arial"/>
                <w:szCs w:val="18"/>
              </w:rPr>
              <w:t>E-UTRA Band 85</w:t>
            </w:r>
            <w:r>
              <w:rPr>
                <w:rFonts w:cs="Arial"/>
                <w:szCs w:val="18"/>
              </w:rPr>
              <w:t xml:space="preserve"> or NR band n85</w:t>
            </w:r>
          </w:p>
        </w:tc>
        <w:tc>
          <w:tcPr>
            <w:tcW w:w="1657" w:type="dxa"/>
          </w:tcPr>
          <w:p w14:paraId="5263D559" w14:textId="77777777" w:rsidR="0069341F" w:rsidRPr="00090C64" w:rsidRDefault="0069341F" w:rsidP="0082259A">
            <w:pPr>
              <w:pStyle w:val="TAC"/>
              <w:rPr>
                <w:rFonts w:cs="Arial"/>
                <w:lang w:eastAsia="ko-KR"/>
              </w:rPr>
            </w:pPr>
            <w:r w:rsidRPr="00090C64">
              <w:rPr>
                <w:rFonts w:cs="Arial"/>
                <w:szCs w:val="18"/>
              </w:rPr>
              <w:t>728 – 746</w:t>
            </w:r>
          </w:p>
        </w:tc>
        <w:tc>
          <w:tcPr>
            <w:tcW w:w="1082" w:type="dxa"/>
          </w:tcPr>
          <w:p w14:paraId="5AFCA134" w14:textId="77777777" w:rsidR="0069341F" w:rsidRPr="00090C64" w:rsidRDefault="0069341F" w:rsidP="0082259A">
            <w:pPr>
              <w:pStyle w:val="TAC"/>
            </w:pPr>
            <w:r w:rsidRPr="00090C64">
              <w:t>+46</w:t>
            </w:r>
          </w:p>
        </w:tc>
        <w:tc>
          <w:tcPr>
            <w:tcW w:w="1134" w:type="dxa"/>
          </w:tcPr>
          <w:p w14:paraId="28C13AFB" w14:textId="77777777" w:rsidR="0069341F" w:rsidRPr="00090C64" w:rsidRDefault="0069341F" w:rsidP="0082259A">
            <w:pPr>
              <w:pStyle w:val="TAC"/>
            </w:pPr>
            <w:r w:rsidRPr="00090C64">
              <w:t>+38</w:t>
            </w:r>
          </w:p>
        </w:tc>
        <w:tc>
          <w:tcPr>
            <w:tcW w:w="1134" w:type="dxa"/>
          </w:tcPr>
          <w:p w14:paraId="18008906" w14:textId="77777777" w:rsidR="0069341F" w:rsidRPr="00090C64" w:rsidRDefault="0069341F" w:rsidP="0082259A">
            <w:pPr>
              <w:pStyle w:val="TAC"/>
            </w:pPr>
            <w:r w:rsidRPr="00090C64">
              <w:t>+24</w:t>
            </w:r>
          </w:p>
        </w:tc>
        <w:tc>
          <w:tcPr>
            <w:tcW w:w="1701" w:type="dxa"/>
          </w:tcPr>
          <w:p w14:paraId="67957CD9"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CE39095" w14:textId="77777777" w:rsidR="0069341F" w:rsidRPr="00090C64" w:rsidRDefault="0069341F" w:rsidP="0082259A">
            <w:pPr>
              <w:pStyle w:val="TAC"/>
              <w:rPr>
                <w:rFonts w:cs="Arial"/>
                <w:lang w:eastAsia="ko-KR"/>
              </w:rPr>
            </w:pPr>
            <w:r w:rsidRPr="00090C64">
              <w:rPr>
                <w:rFonts w:cs="Arial"/>
                <w:lang w:eastAsia="ko-KR"/>
              </w:rPr>
              <w:t>CW carrier</w:t>
            </w:r>
          </w:p>
        </w:tc>
      </w:tr>
      <w:tr w:rsidR="0069341F" w:rsidRPr="00090C64" w14:paraId="21B6C394" w14:textId="77777777" w:rsidTr="0082259A">
        <w:trPr>
          <w:cantSplit/>
          <w:jc w:val="center"/>
        </w:trPr>
        <w:tc>
          <w:tcPr>
            <w:tcW w:w="1918" w:type="dxa"/>
          </w:tcPr>
          <w:p w14:paraId="23A59699" w14:textId="77777777" w:rsidR="0069341F" w:rsidRPr="00090C64" w:rsidRDefault="0069341F" w:rsidP="0082259A">
            <w:pPr>
              <w:pStyle w:val="TAL"/>
              <w:rPr>
                <w:rFonts w:cs="Arial"/>
                <w:szCs w:val="18"/>
              </w:rPr>
            </w:pPr>
            <w:r w:rsidRPr="00090C64">
              <w:rPr>
                <w:lang w:eastAsia="ko-KR"/>
              </w:rPr>
              <w:t>E-UTRA Band 87</w:t>
            </w:r>
          </w:p>
        </w:tc>
        <w:tc>
          <w:tcPr>
            <w:tcW w:w="1657" w:type="dxa"/>
          </w:tcPr>
          <w:p w14:paraId="228F37A3" w14:textId="77777777" w:rsidR="0069341F" w:rsidRPr="00090C64" w:rsidRDefault="0069341F" w:rsidP="0082259A">
            <w:pPr>
              <w:pStyle w:val="TAC"/>
              <w:rPr>
                <w:rFonts w:cs="Arial"/>
                <w:szCs w:val="18"/>
              </w:rPr>
            </w:pPr>
            <w:r w:rsidRPr="00090C64">
              <w:rPr>
                <w:rFonts w:cs="Arial"/>
                <w:lang w:eastAsia="ko-KR"/>
              </w:rPr>
              <w:t>420 – 425</w:t>
            </w:r>
          </w:p>
        </w:tc>
        <w:tc>
          <w:tcPr>
            <w:tcW w:w="1082" w:type="dxa"/>
          </w:tcPr>
          <w:p w14:paraId="6B5629B3" w14:textId="77777777" w:rsidR="0069341F" w:rsidRPr="00090C64" w:rsidRDefault="0069341F" w:rsidP="0082259A">
            <w:pPr>
              <w:pStyle w:val="TAC"/>
            </w:pPr>
            <w:r w:rsidRPr="00090C64">
              <w:t>+46</w:t>
            </w:r>
          </w:p>
        </w:tc>
        <w:tc>
          <w:tcPr>
            <w:tcW w:w="1134" w:type="dxa"/>
          </w:tcPr>
          <w:p w14:paraId="638AAEC9" w14:textId="77777777" w:rsidR="0069341F" w:rsidRPr="00090C64" w:rsidRDefault="0069341F" w:rsidP="0082259A">
            <w:pPr>
              <w:pStyle w:val="TAC"/>
            </w:pPr>
            <w:r w:rsidRPr="00090C64">
              <w:t>+38</w:t>
            </w:r>
          </w:p>
        </w:tc>
        <w:tc>
          <w:tcPr>
            <w:tcW w:w="1134" w:type="dxa"/>
          </w:tcPr>
          <w:p w14:paraId="5A605179" w14:textId="77777777" w:rsidR="0069341F" w:rsidRPr="00090C64" w:rsidRDefault="0069341F" w:rsidP="0082259A">
            <w:pPr>
              <w:pStyle w:val="TAC"/>
            </w:pPr>
            <w:r w:rsidRPr="00090C64">
              <w:t>+24</w:t>
            </w:r>
          </w:p>
        </w:tc>
        <w:tc>
          <w:tcPr>
            <w:tcW w:w="1701" w:type="dxa"/>
          </w:tcPr>
          <w:p w14:paraId="3C2283D9"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1328DD19" w14:textId="77777777" w:rsidR="0069341F" w:rsidRPr="00090C64" w:rsidRDefault="0069341F" w:rsidP="0082259A">
            <w:pPr>
              <w:pStyle w:val="TAC"/>
              <w:rPr>
                <w:rFonts w:cs="Arial"/>
                <w:lang w:eastAsia="ko-KR"/>
              </w:rPr>
            </w:pPr>
            <w:r w:rsidRPr="00090C64">
              <w:rPr>
                <w:rFonts w:cs="Arial"/>
                <w:lang w:eastAsia="ko-KR"/>
              </w:rPr>
              <w:t>CW carrier</w:t>
            </w:r>
          </w:p>
        </w:tc>
      </w:tr>
      <w:tr w:rsidR="0069341F" w:rsidRPr="00090C64" w14:paraId="0B5B0E22" w14:textId="77777777" w:rsidTr="0082259A">
        <w:trPr>
          <w:cantSplit/>
          <w:jc w:val="center"/>
        </w:trPr>
        <w:tc>
          <w:tcPr>
            <w:tcW w:w="1918" w:type="dxa"/>
          </w:tcPr>
          <w:p w14:paraId="7B79C0C8" w14:textId="77777777" w:rsidR="0069341F" w:rsidRPr="00090C64" w:rsidRDefault="0069341F" w:rsidP="0082259A">
            <w:pPr>
              <w:pStyle w:val="TAL"/>
              <w:rPr>
                <w:rFonts w:cs="Arial"/>
                <w:szCs w:val="18"/>
              </w:rPr>
            </w:pPr>
            <w:r w:rsidRPr="00090C64">
              <w:rPr>
                <w:lang w:eastAsia="ko-KR"/>
              </w:rPr>
              <w:t>E-UTRA Band 88</w:t>
            </w:r>
          </w:p>
        </w:tc>
        <w:tc>
          <w:tcPr>
            <w:tcW w:w="1657" w:type="dxa"/>
          </w:tcPr>
          <w:p w14:paraId="08E5A575" w14:textId="77777777" w:rsidR="0069341F" w:rsidRPr="00090C64" w:rsidRDefault="0069341F" w:rsidP="0082259A">
            <w:pPr>
              <w:pStyle w:val="TAC"/>
              <w:rPr>
                <w:rFonts w:cs="Arial"/>
                <w:szCs w:val="18"/>
              </w:rPr>
            </w:pPr>
            <w:r w:rsidRPr="00090C64">
              <w:rPr>
                <w:rFonts w:cs="Arial"/>
                <w:lang w:eastAsia="ko-KR"/>
              </w:rPr>
              <w:t>422 – 427</w:t>
            </w:r>
          </w:p>
        </w:tc>
        <w:tc>
          <w:tcPr>
            <w:tcW w:w="1082" w:type="dxa"/>
          </w:tcPr>
          <w:p w14:paraId="6D092316" w14:textId="77777777" w:rsidR="0069341F" w:rsidRPr="00090C64" w:rsidRDefault="0069341F" w:rsidP="0082259A">
            <w:pPr>
              <w:pStyle w:val="TAC"/>
            </w:pPr>
            <w:r w:rsidRPr="00090C64">
              <w:t>+46</w:t>
            </w:r>
          </w:p>
        </w:tc>
        <w:tc>
          <w:tcPr>
            <w:tcW w:w="1134" w:type="dxa"/>
          </w:tcPr>
          <w:p w14:paraId="1293FBEE" w14:textId="77777777" w:rsidR="0069341F" w:rsidRPr="00090C64" w:rsidRDefault="0069341F" w:rsidP="0082259A">
            <w:pPr>
              <w:pStyle w:val="TAC"/>
            </w:pPr>
            <w:r w:rsidRPr="00090C64">
              <w:t>+38</w:t>
            </w:r>
          </w:p>
        </w:tc>
        <w:tc>
          <w:tcPr>
            <w:tcW w:w="1134" w:type="dxa"/>
          </w:tcPr>
          <w:p w14:paraId="52349388" w14:textId="77777777" w:rsidR="0069341F" w:rsidRPr="00090C64" w:rsidRDefault="0069341F" w:rsidP="0082259A">
            <w:pPr>
              <w:pStyle w:val="TAC"/>
            </w:pPr>
            <w:r w:rsidRPr="00090C64">
              <w:t>+24</w:t>
            </w:r>
          </w:p>
        </w:tc>
        <w:tc>
          <w:tcPr>
            <w:tcW w:w="1701" w:type="dxa"/>
          </w:tcPr>
          <w:p w14:paraId="460C997B"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6C68CBB0" w14:textId="77777777" w:rsidR="0069341F" w:rsidRPr="00090C64" w:rsidRDefault="0069341F" w:rsidP="0082259A">
            <w:pPr>
              <w:pStyle w:val="TAC"/>
              <w:rPr>
                <w:rFonts w:cs="Arial"/>
                <w:lang w:eastAsia="ko-KR"/>
              </w:rPr>
            </w:pPr>
            <w:r w:rsidRPr="00090C64">
              <w:rPr>
                <w:rFonts w:cs="Arial"/>
                <w:lang w:eastAsia="ko-KR"/>
              </w:rPr>
              <w:t>CW carrier</w:t>
            </w:r>
          </w:p>
        </w:tc>
      </w:tr>
      <w:tr w:rsidR="0069341F" w:rsidRPr="00090C64" w14:paraId="09C3F5F6" w14:textId="77777777" w:rsidTr="0082259A">
        <w:trPr>
          <w:cantSplit/>
          <w:jc w:val="center"/>
        </w:trPr>
        <w:tc>
          <w:tcPr>
            <w:tcW w:w="1918" w:type="dxa"/>
          </w:tcPr>
          <w:p w14:paraId="3F39F71B" w14:textId="77777777" w:rsidR="0069341F" w:rsidRPr="00090C64" w:rsidRDefault="0069341F" w:rsidP="0082259A">
            <w:pPr>
              <w:pStyle w:val="TAL"/>
              <w:rPr>
                <w:lang w:eastAsia="ko-KR"/>
              </w:rPr>
            </w:pPr>
            <w:r w:rsidRPr="00090C64">
              <w:rPr>
                <w:lang w:eastAsia="zh-CN"/>
              </w:rPr>
              <w:t>NR band n91</w:t>
            </w:r>
          </w:p>
        </w:tc>
        <w:tc>
          <w:tcPr>
            <w:tcW w:w="1657" w:type="dxa"/>
          </w:tcPr>
          <w:p w14:paraId="2DC9AEF6" w14:textId="77777777" w:rsidR="0069341F" w:rsidRPr="00090C64" w:rsidRDefault="0069341F" w:rsidP="0082259A">
            <w:pPr>
              <w:pStyle w:val="TAC"/>
              <w:rPr>
                <w:rFonts w:cs="Arial"/>
                <w:lang w:eastAsia="ko-KR"/>
              </w:rPr>
            </w:pPr>
            <w:r w:rsidRPr="00090C64">
              <w:rPr>
                <w:rFonts w:cs="Arial"/>
                <w:lang w:eastAsia="ko-KR"/>
              </w:rPr>
              <w:t>1427 - 1432</w:t>
            </w:r>
          </w:p>
        </w:tc>
        <w:tc>
          <w:tcPr>
            <w:tcW w:w="1082" w:type="dxa"/>
          </w:tcPr>
          <w:p w14:paraId="2D49D947" w14:textId="77777777" w:rsidR="0069341F" w:rsidRPr="00090C64" w:rsidRDefault="0069341F" w:rsidP="0082259A">
            <w:pPr>
              <w:pStyle w:val="TAC"/>
            </w:pPr>
            <w:r w:rsidRPr="00090C64">
              <w:t>N/A</w:t>
            </w:r>
          </w:p>
        </w:tc>
        <w:tc>
          <w:tcPr>
            <w:tcW w:w="1134" w:type="dxa"/>
          </w:tcPr>
          <w:p w14:paraId="05213E55" w14:textId="77777777" w:rsidR="0069341F" w:rsidRPr="00090C64" w:rsidRDefault="0069341F" w:rsidP="0082259A">
            <w:pPr>
              <w:pStyle w:val="TAC"/>
            </w:pPr>
            <w:r w:rsidRPr="00090C64">
              <w:t>N/A</w:t>
            </w:r>
          </w:p>
        </w:tc>
        <w:tc>
          <w:tcPr>
            <w:tcW w:w="1134" w:type="dxa"/>
          </w:tcPr>
          <w:p w14:paraId="6760E592" w14:textId="77777777" w:rsidR="0069341F" w:rsidRPr="00090C64" w:rsidRDefault="0069341F" w:rsidP="0082259A">
            <w:pPr>
              <w:pStyle w:val="TAC"/>
            </w:pPr>
            <w:r w:rsidRPr="00090C64">
              <w:t>+24</w:t>
            </w:r>
          </w:p>
        </w:tc>
        <w:tc>
          <w:tcPr>
            <w:tcW w:w="1701" w:type="dxa"/>
          </w:tcPr>
          <w:p w14:paraId="0B53EFB4"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E1F81D1" w14:textId="77777777" w:rsidR="0069341F" w:rsidRPr="00090C64" w:rsidRDefault="0069341F" w:rsidP="0082259A">
            <w:pPr>
              <w:pStyle w:val="TAC"/>
              <w:rPr>
                <w:rFonts w:cs="Arial"/>
                <w:lang w:eastAsia="ko-KR"/>
              </w:rPr>
            </w:pPr>
            <w:r w:rsidRPr="00090C64">
              <w:rPr>
                <w:rFonts w:cs="Arial"/>
                <w:lang w:eastAsia="ko-KR"/>
              </w:rPr>
              <w:t>CW carrier</w:t>
            </w:r>
          </w:p>
        </w:tc>
      </w:tr>
      <w:tr w:rsidR="0069341F" w:rsidRPr="00090C64" w14:paraId="65692FCD" w14:textId="77777777" w:rsidTr="0082259A">
        <w:trPr>
          <w:cantSplit/>
          <w:jc w:val="center"/>
        </w:trPr>
        <w:tc>
          <w:tcPr>
            <w:tcW w:w="1918" w:type="dxa"/>
          </w:tcPr>
          <w:p w14:paraId="3DBF9956" w14:textId="77777777" w:rsidR="0069341F" w:rsidRPr="00090C64" w:rsidRDefault="0069341F" w:rsidP="0082259A">
            <w:pPr>
              <w:pStyle w:val="TAL"/>
              <w:rPr>
                <w:lang w:eastAsia="ko-KR"/>
              </w:rPr>
            </w:pPr>
            <w:r w:rsidRPr="00090C64">
              <w:rPr>
                <w:lang w:eastAsia="zh-CN"/>
              </w:rPr>
              <w:t>NR band n92</w:t>
            </w:r>
          </w:p>
        </w:tc>
        <w:tc>
          <w:tcPr>
            <w:tcW w:w="1657" w:type="dxa"/>
          </w:tcPr>
          <w:p w14:paraId="7A6A5034" w14:textId="77777777" w:rsidR="0069341F" w:rsidRPr="00090C64" w:rsidRDefault="0069341F" w:rsidP="0082259A">
            <w:pPr>
              <w:pStyle w:val="TAC"/>
              <w:rPr>
                <w:rFonts w:cs="Arial"/>
                <w:lang w:eastAsia="ko-KR"/>
              </w:rPr>
            </w:pPr>
            <w:r w:rsidRPr="00090C64">
              <w:rPr>
                <w:rFonts w:cs="Arial"/>
                <w:lang w:eastAsia="ko-KR"/>
              </w:rPr>
              <w:t>1432 - 1517</w:t>
            </w:r>
          </w:p>
        </w:tc>
        <w:tc>
          <w:tcPr>
            <w:tcW w:w="1082" w:type="dxa"/>
          </w:tcPr>
          <w:p w14:paraId="5B93E488" w14:textId="77777777" w:rsidR="0069341F" w:rsidRPr="00090C64" w:rsidRDefault="0069341F" w:rsidP="0082259A">
            <w:pPr>
              <w:pStyle w:val="TAC"/>
            </w:pPr>
            <w:r w:rsidRPr="00090C64">
              <w:t>+46</w:t>
            </w:r>
          </w:p>
        </w:tc>
        <w:tc>
          <w:tcPr>
            <w:tcW w:w="1134" w:type="dxa"/>
          </w:tcPr>
          <w:p w14:paraId="53B3292B" w14:textId="77777777" w:rsidR="0069341F" w:rsidRPr="00090C64" w:rsidRDefault="0069341F" w:rsidP="0082259A">
            <w:pPr>
              <w:pStyle w:val="TAC"/>
            </w:pPr>
            <w:r w:rsidRPr="00090C64">
              <w:t>+38</w:t>
            </w:r>
          </w:p>
        </w:tc>
        <w:tc>
          <w:tcPr>
            <w:tcW w:w="1134" w:type="dxa"/>
          </w:tcPr>
          <w:p w14:paraId="1B3F48D0" w14:textId="77777777" w:rsidR="0069341F" w:rsidRPr="00090C64" w:rsidRDefault="0069341F" w:rsidP="0082259A">
            <w:pPr>
              <w:pStyle w:val="TAC"/>
            </w:pPr>
            <w:r w:rsidRPr="00090C64">
              <w:t>+24</w:t>
            </w:r>
          </w:p>
        </w:tc>
        <w:tc>
          <w:tcPr>
            <w:tcW w:w="1701" w:type="dxa"/>
          </w:tcPr>
          <w:p w14:paraId="65D92682"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6A725FD" w14:textId="77777777" w:rsidR="0069341F" w:rsidRPr="00090C64" w:rsidRDefault="0069341F" w:rsidP="0082259A">
            <w:pPr>
              <w:pStyle w:val="TAC"/>
              <w:rPr>
                <w:rFonts w:cs="Arial"/>
                <w:lang w:eastAsia="ko-KR"/>
              </w:rPr>
            </w:pPr>
            <w:r w:rsidRPr="00090C64">
              <w:rPr>
                <w:rFonts w:cs="Arial"/>
                <w:lang w:eastAsia="ko-KR"/>
              </w:rPr>
              <w:t>CW carrier</w:t>
            </w:r>
          </w:p>
        </w:tc>
      </w:tr>
      <w:tr w:rsidR="0069341F" w:rsidRPr="00090C64" w14:paraId="4BF62AD0" w14:textId="77777777" w:rsidTr="0082259A">
        <w:trPr>
          <w:cantSplit/>
          <w:jc w:val="center"/>
        </w:trPr>
        <w:tc>
          <w:tcPr>
            <w:tcW w:w="1918" w:type="dxa"/>
          </w:tcPr>
          <w:p w14:paraId="0F5BC3F6" w14:textId="77777777" w:rsidR="0069341F" w:rsidRPr="00090C64" w:rsidRDefault="0069341F" w:rsidP="0082259A">
            <w:pPr>
              <w:pStyle w:val="TAL"/>
              <w:rPr>
                <w:lang w:eastAsia="ko-KR"/>
              </w:rPr>
            </w:pPr>
            <w:r w:rsidRPr="00090C64">
              <w:rPr>
                <w:lang w:eastAsia="zh-CN"/>
              </w:rPr>
              <w:t>NR band n93</w:t>
            </w:r>
          </w:p>
        </w:tc>
        <w:tc>
          <w:tcPr>
            <w:tcW w:w="1657" w:type="dxa"/>
          </w:tcPr>
          <w:p w14:paraId="4E796AD7" w14:textId="77777777" w:rsidR="0069341F" w:rsidRPr="00090C64" w:rsidRDefault="0069341F" w:rsidP="0082259A">
            <w:pPr>
              <w:pStyle w:val="TAC"/>
              <w:rPr>
                <w:rFonts w:cs="Arial"/>
                <w:lang w:eastAsia="ko-KR"/>
              </w:rPr>
            </w:pPr>
            <w:r w:rsidRPr="00090C64">
              <w:rPr>
                <w:rFonts w:cs="Arial"/>
                <w:lang w:eastAsia="ko-KR"/>
              </w:rPr>
              <w:t>1427 - 1432</w:t>
            </w:r>
          </w:p>
        </w:tc>
        <w:tc>
          <w:tcPr>
            <w:tcW w:w="1082" w:type="dxa"/>
          </w:tcPr>
          <w:p w14:paraId="230495F8" w14:textId="77777777" w:rsidR="0069341F" w:rsidRPr="00090C64" w:rsidRDefault="0069341F" w:rsidP="0082259A">
            <w:pPr>
              <w:pStyle w:val="TAC"/>
            </w:pPr>
            <w:r w:rsidRPr="00090C64">
              <w:t>N/A</w:t>
            </w:r>
          </w:p>
        </w:tc>
        <w:tc>
          <w:tcPr>
            <w:tcW w:w="1134" w:type="dxa"/>
          </w:tcPr>
          <w:p w14:paraId="01FA1919" w14:textId="77777777" w:rsidR="0069341F" w:rsidRPr="00090C64" w:rsidRDefault="0069341F" w:rsidP="0082259A">
            <w:pPr>
              <w:pStyle w:val="TAC"/>
            </w:pPr>
            <w:r w:rsidRPr="00090C64">
              <w:t>N/A</w:t>
            </w:r>
          </w:p>
        </w:tc>
        <w:tc>
          <w:tcPr>
            <w:tcW w:w="1134" w:type="dxa"/>
          </w:tcPr>
          <w:p w14:paraId="72A18AED" w14:textId="77777777" w:rsidR="0069341F" w:rsidRPr="00090C64" w:rsidRDefault="0069341F" w:rsidP="0082259A">
            <w:pPr>
              <w:pStyle w:val="TAC"/>
            </w:pPr>
            <w:r w:rsidRPr="00090C64">
              <w:t>+24</w:t>
            </w:r>
          </w:p>
        </w:tc>
        <w:tc>
          <w:tcPr>
            <w:tcW w:w="1701" w:type="dxa"/>
          </w:tcPr>
          <w:p w14:paraId="3A5BA4CE"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8CE433B" w14:textId="77777777" w:rsidR="0069341F" w:rsidRPr="00090C64" w:rsidRDefault="0069341F" w:rsidP="0082259A">
            <w:pPr>
              <w:pStyle w:val="TAC"/>
              <w:rPr>
                <w:rFonts w:cs="Arial"/>
                <w:lang w:eastAsia="ko-KR"/>
              </w:rPr>
            </w:pPr>
            <w:r w:rsidRPr="00090C64">
              <w:rPr>
                <w:rFonts w:cs="Arial"/>
                <w:lang w:eastAsia="ko-KR"/>
              </w:rPr>
              <w:t>CW carrier</w:t>
            </w:r>
          </w:p>
        </w:tc>
      </w:tr>
      <w:tr w:rsidR="0069341F" w:rsidRPr="00090C64" w14:paraId="0460D940" w14:textId="77777777" w:rsidTr="0082259A">
        <w:trPr>
          <w:cantSplit/>
          <w:jc w:val="center"/>
        </w:trPr>
        <w:tc>
          <w:tcPr>
            <w:tcW w:w="1918" w:type="dxa"/>
          </w:tcPr>
          <w:p w14:paraId="3DD55B7C" w14:textId="77777777" w:rsidR="0069341F" w:rsidRPr="00090C64" w:rsidRDefault="0069341F" w:rsidP="0082259A">
            <w:pPr>
              <w:pStyle w:val="TAL"/>
              <w:rPr>
                <w:lang w:eastAsia="ko-KR"/>
              </w:rPr>
            </w:pPr>
            <w:r w:rsidRPr="00090C64">
              <w:rPr>
                <w:lang w:eastAsia="zh-CN"/>
              </w:rPr>
              <w:t>NR band n94</w:t>
            </w:r>
          </w:p>
        </w:tc>
        <w:tc>
          <w:tcPr>
            <w:tcW w:w="1657" w:type="dxa"/>
          </w:tcPr>
          <w:p w14:paraId="3D23696E" w14:textId="77777777" w:rsidR="0069341F" w:rsidRPr="00090C64" w:rsidRDefault="0069341F" w:rsidP="0082259A">
            <w:pPr>
              <w:pStyle w:val="TAC"/>
              <w:rPr>
                <w:rFonts w:cs="Arial"/>
                <w:lang w:eastAsia="ko-KR"/>
              </w:rPr>
            </w:pPr>
            <w:r w:rsidRPr="00090C64">
              <w:rPr>
                <w:rFonts w:cs="Arial"/>
                <w:lang w:eastAsia="ko-KR"/>
              </w:rPr>
              <w:t>1432 - 1517</w:t>
            </w:r>
          </w:p>
        </w:tc>
        <w:tc>
          <w:tcPr>
            <w:tcW w:w="1082" w:type="dxa"/>
          </w:tcPr>
          <w:p w14:paraId="12908272" w14:textId="77777777" w:rsidR="0069341F" w:rsidRPr="00090C64" w:rsidRDefault="0069341F" w:rsidP="0082259A">
            <w:pPr>
              <w:pStyle w:val="TAC"/>
            </w:pPr>
            <w:r w:rsidRPr="00090C64">
              <w:t>+46</w:t>
            </w:r>
          </w:p>
        </w:tc>
        <w:tc>
          <w:tcPr>
            <w:tcW w:w="1134" w:type="dxa"/>
          </w:tcPr>
          <w:p w14:paraId="4CE90EF4" w14:textId="77777777" w:rsidR="0069341F" w:rsidRPr="00090C64" w:rsidRDefault="0069341F" w:rsidP="0082259A">
            <w:pPr>
              <w:pStyle w:val="TAC"/>
            </w:pPr>
            <w:r w:rsidRPr="00090C64">
              <w:t>+38</w:t>
            </w:r>
          </w:p>
        </w:tc>
        <w:tc>
          <w:tcPr>
            <w:tcW w:w="1134" w:type="dxa"/>
          </w:tcPr>
          <w:p w14:paraId="23EF81AE" w14:textId="77777777" w:rsidR="0069341F" w:rsidRPr="00090C64" w:rsidRDefault="0069341F" w:rsidP="0082259A">
            <w:pPr>
              <w:pStyle w:val="TAC"/>
            </w:pPr>
            <w:r w:rsidRPr="00090C64">
              <w:t>+24</w:t>
            </w:r>
          </w:p>
        </w:tc>
        <w:tc>
          <w:tcPr>
            <w:tcW w:w="1701" w:type="dxa"/>
          </w:tcPr>
          <w:p w14:paraId="364EBE4A"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5E6DAB4" w14:textId="77777777" w:rsidR="0069341F" w:rsidRPr="00090C64" w:rsidRDefault="0069341F" w:rsidP="0082259A">
            <w:pPr>
              <w:pStyle w:val="TAC"/>
              <w:rPr>
                <w:rFonts w:cs="Arial"/>
                <w:lang w:eastAsia="ko-KR"/>
              </w:rPr>
            </w:pPr>
            <w:r w:rsidRPr="00090C64">
              <w:rPr>
                <w:rFonts w:cs="Arial"/>
                <w:lang w:eastAsia="ko-KR"/>
              </w:rPr>
              <w:t>CW carrier</w:t>
            </w:r>
          </w:p>
        </w:tc>
      </w:tr>
      <w:tr w:rsidR="0069341F" w:rsidRPr="00090C64" w14:paraId="24F8EB48" w14:textId="77777777" w:rsidTr="0082259A">
        <w:trPr>
          <w:cantSplit/>
          <w:jc w:val="center"/>
        </w:trPr>
        <w:tc>
          <w:tcPr>
            <w:tcW w:w="1918" w:type="dxa"/>
          </w:tcPr>
          <w:p w14:paraId="127B2606" w14:textId="77777777" w:rsidR="0069341F" w:rsidRPr="00090C64" w:rsidRDefault="0069341F" w:rsidP="0082259A">
            <w:pPr>
              <w:pStyle w:val="TAL"/>
              <w:rPr>
                <w:lang w:eastAsia="zh-CN"/>
              </w:rPr>
            </w:pPr>
            <w:r w:rsidRPr="009202AA">
              <w:rPr>
                <w:rFonts w:cs="Arial"/>
                <w:lang w:eastAsia="zh-CN"/>
              </w:rPr>
              <w:lastRenderedPageBreak/>
              <w:t>NR band n96</w:t>
            </w:r>
          </w:p>
        </w:tc>
        <w:tc>
          <w:tcPr>
            <w:tcW w:w="1657" w:type="dxa"/>
          </w:tcPr>
          <w:p w14:paraId="196E6962" w14:textId="77777777" w:rsidR="0069341F" w:rsidRPr="00090C64" w:rsidRDefault="0069341F" w:rsidP="0082259A">
            <w:pPr>
              <w:pStyle w:val="TAC"/>
              <w:rPr>
                <w:rFonts w:cs="Arial"/>
                <w:lang w:eastAsia="ko-KR"/>
              </w:rPr>
            </w:pPr>
            <w:r w:rsidRPr="009202AA">
              <w:rPr>
                <w:rFonts w:cs="Arial"/>
                <w:lang w:eastAsia="ko-KR"/>
              </w:rPr>
              <w:t>5925 - 7125</w:t>
            </w:r>
          </w:p>
        </w:tc>
        <w:tc>
          <w:tcPr>
            <w:tcW w:w="1082" w:type="dxa"/>
          </w:tcPr>
          <w:p w14:paraId="3BCD86BB" w14:textId="77777777" w:rsidR="0069341F" w:rsidRPr="00090C64" w:rsidRDefault="0069341F" w:rsidP="0082259A">
            <w:pPr>
              <w:pStyle w:val="TAC"/>
            </w:pPr>
            <w:r w:rsidRPr="009202AA">
              <w:t>N/A</w:t>
            </w:r>
          </w:p>
        </w:tc>
        <w:tc>
          <w:tcPr>
            <w:tcW w:w="1134" w:type="dxa"/>
          </w:tcPr>
          <w:p w14:paraId="56B67B44" w14:textId="77777777" w:rsidR="0069341F" w:rsidRPr="00090C64" w:rsidRDefault="0069341F" w:rsidP="0082259A">
            <w:pPr>
              <w:pStyle w:val="TAC"/>
            </w:pPr>
            <w:r>
              <w:t>+38</w:t>
            </w:r>
          </w:p>
        </w:tc>
        <w:tc>
          <w:tcPr>
            <w:tcW w:w="1134" w:type="dxa"/>
          </w:tcPr>
          <w:p w14:paraId="31A3B68C" w14:textId="77777777" w:rsidR="0069341F" w:rsidRPr="00090C64" w:rsidRDefault="0069341F" w:rsidP="0082259A">
            <w:pPr>
              <w:pStyle w:val="TAC"/>
            </w:pPr>
            <w:r w:rsidRPr="009202AA">
              <w:t>+24</w:t>
            </w:r>
          </w:p>
        </w:tc>
        <w:tc>
          <w:tcPr>
            <w:tcW w:w="1701" w:type="dxa"/>
          </w:tcPr>
          <w:p w14:paraId="709EE057" w14:textId="77777777" w:rsidR="0069341F" w:rsidRPr="00090C64" w:rsidRDefault="0069341F" w:rsidP="0082259A">
            <w:pPr>
              <w:pStyle w:val="TAC"/>
            </w:pPr>
            <w:r w:rsidRPr="009202AA">
              <w:t>EIS</w:t>
            </w:r>
            <w:r w:rsidRPr="009202AA">
              <w:rPr>
                <w:vertAlign w:val="subscript"/>
              </w:rPr>
              <w:t>minSENS</w:t>
            </w:r>
            <w:r w:rsidRPr="009202AA">
              <w:t xml:space="preserve"> + x dB (NOTE 1)</w:t>
            </w:r>
          </w:p>
        </w:tc>
        <w:tc>
          <w:tcPr>
            <w:tcW w:w="1177" w:type="dxa"/>
          </w:tcPr>
          <w:p w14:paraId="1A114E63" w14:textId="77777777" w:rsidR="0069341F" w:rsidRPr="00090C64" w:rsidRDefault="0069341F" w:rsidP="0082259A">
            <w:pPr>
              <w:pStyle w:val="TAC"/>
              <w:rPr>
                <w:rFonts w:cs="Arial"/>
                <w:lang w:eastAsia="ko-KR"/>
              </w:rPr>
            </w:pPr>
            <w:r w:rsidRPr="009202AA">
              <w:rPr>
                <w:rFonts w:cs="Arial"/>
                <w:lang w:eastAsia="ko-KR"/>
              </w:rPr>
              <w:t>CW carrier</w:t>
            </w:r>
          </w:p>
        </w:tc>
      </w:tr>
      <w:tr w:rsidR="0069341F" w:rsidRPr="00090C64" w14:paraId="60B459DC" w14:textId="77777777" w:rsidTr="0082259A">
        <w:trPr>
          <w:cantSplit/>
          <w:jc w:val="center"/>
        </w:trPr>
        <w:tc>
          <w:tcPr>
            <w:tcW w:w="1918" w:type="dxa"/>
          </w:tcPr>
          <w:p w14:paraId="7C66EF49" w14:textId="77777777" w:rsidR="0069341F" w:rsidRDefault="0069341F" w:rsidP="0082259A">
            <w:pPr>
              <w:pStyle w:val="TAL"/>
              <w:jc w:val="center"/>
              <w:rPr>
                <w:lang w:val="sv-SE" w:eastAsia="ko-KR"/>
              </w:rPr>
            </w:pPr>
            <w:r>
              <w:rPr>
                <w:lang w:val="sv-SE" w:eastAsia="ko-KR"/>
              </w:rPr>
              <w:t>NR band n100</w:t>
            </w:r>
          </w:p>
        </w:tc>
        <w:tc>
          <w:tcPr>
            <w:tcW w:w="1657" w:type="dxa"/>
          </w:tcPr>
          <w:p w14:paraId="13F6C453" w14:textId="77777777" w:rsidR="0069341F" w:rsidRDefault="0069341F" w:rsidP="0082259A">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7CD660EA" w14:textId="77777777" w:rsidR="0069341F" w:rsidRPr="003A5E6C" w:rsidRDefault="0069341F" w:rsidP="0082259A">
            <w:pPr>
              <w:pStyle w:val="TAC"/>
            </w:pPr>
            <w:r w:rsidRPr="003A5E6C">
              <w:t>+46</w:t>
            </w:r>
          </w:p>
        </w:tc>
        <w:tc>
          <w:tcPr>
            <w:tcW w:w="1134" w:type="dxa"/>
          </w:tcPr>
          <w:p w14:paraId="4750FD20" w14:textId="77777777" w:rsidR="0069341F" w:rsidRPr="006F7CF4" w:rsidRDefault="0069341F" w:rsidP="0082259A">
            <w:pPr>
              <w:pStyle w:val="TAC"/>
              <w:rPr>
                <w:lang w:eastAsia="ko-KR"/>
              </w:rPr>
            </w:pPr>
            <w:r w:rsidRPr="006F7CF4">
              <w:rPr>
                <w:lang w:eastAsia="ko-KR"/>
              </w:rPr>
              <w:t>N/A</w:t>
            </w:r>
          </w:p>
        </w:tc>
        <w:tc>
          <w:tcPr>
            <w:tcW w:w="1134" w:type="dxa"/>
          </w:tcPr>
          <w:p w14:paraId="090B81E1" w14:textId="77777777" w:rsidR="0069341F" w:rsidRPr="006F7CF4" w:rsidRDefault="0069341F" w:rsidP="0082259A">
            <w:pPr>
              <w:pStyle w:val="TAC"/>
              <w:rPr>
                <w:lang w:eastAsia="ko-KR"/>
              </w:rPr>
            </w:pPr>
            <w:r w:rsidRPr="006F7CF4">
              <w:rPr>
                <w:lang w:eastAsia="ko-KR"/>
              </w:rPr>
              <w:t>N/A</w:t>
            </w:r>
          </w:p>
        </w:tc>
        <w:tc>
          <w:tcPr>
            <w:tcW w:w="1701" w:type="dxa"/>
          </w:tcPr>
          <w:p w14:paraId="198252A2" w14:textId="77777777" w:rsidR="0069341F" w:rsidRPr="00433808" w:rsidRDefault="0069341F" w:rsidP="0082259A">
            <w:pPr>
              <w:pStyle w:val="TAC"/>
            </w:pPr>
            <w:r w:rsidRPr="00433808">
              <w:t>EIS</w:t>
            </w:r>
            <w:r w:rsidRPr="00433808">
              <w:rPr>
                <w:vertAlign w:val="subscript"/>
              </w:rPr>
              <w:t>minSENS</w:t>
            </w:r>
            <w:r w:rsidRPr="00433808">
              <w:t xml:space="preserve"> + x dB (NOTE 1)</w:t>
            </w:r>
          </w:p>
        </w:tc>
        <w:tc>
          <w:tcPr>
            <w:tcW w:w="1177" w:type="dxa"/>
          </w:tcPr>
          <w:p w14:paraId="37A8C5AD" w14:textId="77777777" w:rsidR="0069341F" w:rsidRPr="00C50863" w:rsidRDefault="0069341F" w:rsidP="0082259A">
            <w:pPr>
              <w:pStyle w:val="TAC"/>
              <w:rPr>
                <w:rFonts w:cs="Arial"/>
                <w:lang w:eastAsia="ko-KR"/>
              </w:rPr>
            </w:pPr>
            <w:r w:rsidRPr="00C50863">
              <w:rPr>
                <w:rFonts w:cs="Arial"/>
                <w:lang w:eastAsia="ko-KR"/>
              </w:rPr>
              <w:t>CW carrier</w:t>
            </w:r>
          </w:p>
        </w:tc>
      </w:tr>
      <w:tr w:rsidR="0069341F" w:rsidRPr="00090C64" w14:paraId="6B0AB887" w14:textId="77777777" w:rsidTr="0082259A">
        <w:trPr>
          <w:cantSplit/>
          <w:jc w:val="center"/>
        </w:trPr>
        <w:tc>
          <w:tcPr>
            <w:tcW w:w="1918" w:type="dxa"/>
          </w:tcPr>
          <w:p w14:paraId="01E828DD" w14:textId="77777777" w:rsidR="0069341F" w:rsidRPr="009202AA" w:rsidRDefault="0069341F" w:rsidP="0082259A">
            <w:pPr>
              <w:pStyle w:val="TAL"/>
              <w:jc w:val="center"/>
              <w:rPr>
                <w:rFonts w:cs="Arial"/>
                <w:lang w:eastAsia="zh-CN"/>
              </w:rPr>
            </w:pPr>
            <w:r>
              <w:rPr>
                <w:lang w:val="sv-SE" w:eastAsia="ko-KR"/>
              </w:rPr>
              <w:t>NR band n101</w:t>
            </w:r>
          </w:p>
        </w:tc>
        <w:tc>
          <w:tcPr>
            <w:tcW w:w="1657" w:type="dxa"/>
          </w:tcPr>
          <w:p w14:paraId="427454E4" w14:textId="77777777" w:rsidR="0069341F" w:rsidRPr="009202AA" w:rsidRDefault="0069341F" w:rsidP="0082259A">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03E987ED" w14:textId="77777777" w:rsidR="0069341F" w:rsidRPr="009202AA" w:rsidRDefault="0069341F" w:rsidP="0082259A">
            <w:pPr>
              <w:pStyle w:val="TAC"/>
            </w:pPr>
            <w:r w:rsidRPr="003A5E6C">
              <w:t>+46</w:t>
            </w:r>
          </w:p>
        </w:tc>
        <w:tc>
          <w:tcPr>
            <w:tcW w:w="1134" w:type="dxa"/>
          </w:tcPr>
          <w:p w14:paraId="31103217" w14:textId="77777777" w:rsidR="0069341F" w:rsidRDefault="0069341F" w:rsidP="0082259A">
            <w:pPr>
              <w:pStyle w:val="TAC"/>
            </w:pPr>
            <w:r w:rsidRPr="006F7CF4">
              <w:rPr>
                <w:lang w:eastAsia="ko-KR"/>
              </w:rPr>
              <w:t>N/A</w:t>
            </w:r>
          </w:p>
        </w:tc>
        <w:tc>
          <w:tcPr>
            <w:tcW w:w="1134" w:type="dxa"/>
          </w:tcPr>
          <w:p w14:paraId="555E6F86" w14:textId="77777777" w:rsidR="0069341F" w:rsidRPr="009202AA" w:rsidRDefault="0069341F" w:rsidP="0082259A">
            <w:pPr>
              <w:pStyle w:val="TAC"/>
            </w:pPr>
            <w:r w:rsidRPr="006F7CF4">
              <w:rPr>
                <w:lang w:eastAsia="ko-KR"/>
              </w:rPr>
              <w:t>N/A</w:t>
            </w:r>
          </w:p>
        </w:tc>
        <w:tc>
          <w:tcPr>
            <w:tcW w:w="1701" w:type="dxa"/>
          </w:tcPr>
          <w:p w14:paraId="22E95959" w14:textId="77777777" w:rsidR="0069341F" w:rsidRPr="009202AA" w:rsidRDefault="0069341F" w:rsidP="0082259A">
            <w:pPr>
              <w:pStyle w:val="TAC"/>
            </w:pPr>
            <w:r w:rsidRPr="00433808">
              <w:t>EIS</w:t>
            </w:r>
            <w:r w:rsidRPr="00433808">
              <w:rPr>
                <w:vertAlign w:val="subscript"/>
              </w:rPr>
              <w:t>minSENS</w:t>
            </w:r>
            <w:r w:rsidRPr="00433808">
              <w:t xml:space="preserve"> + x dB (NOTE 1)</w:t>
            </w:r>
          </w:p>
        </w:tc>
        <w:tc>
          <w:tcPr>
            <w:tcW w:w="1177" w:type="dxa"/>
          </w:tcPr>
          <w:p w14:paraId="6D1573DC" w14:textId="77777777" w:rsidR="0069341F" w:rsidRPr="009202AA" w:rsidRDefault="0069341F" w:rsidP="0082259A">
            <w:pPr>
              <w:pStyle w:val="TAC"/>
              <w:rPr>
                <w:rFonts w:cs="Arial"/>
                <w:lang w:eastAsia="ko-KR"/>
              </w:rPr>
            </w:pPr>
            <w:r w:rsidRPr="00C50863">
              <w:rPr>
                <w:rFonts w:cs="Arial"/>
                <w:lang w:eastAsia="ko-KR"/>
              </w:rPr>
              <w:t>CW carrier</w:t>
            </w:r>
          </w:p>
        </w:tc>
      </w:tr>
      <w:tr w:rsidR="0069341F" w:rsidRPr="00090C64" w14:paraId="0965666C" w14:textId="77777777" w:rsidTr="0082259A">
        <w:trPr>
          <w:cantSplit/>
          <w:jc w:val="center"/>
        </w:trPr>
        <w:tc>
          <w:tcPr>
            <w:tcW w:w="1918" w:type="dxa"/>
          </w:tcPr>
          <w:p w14:paraId="15560BC1" w14:textId="77777777" w:rsidR="0069341F" w:rsidRDefault="0069341F" w:rsidP="0082259A">
            <w:pPr>
              <w:pStyle w:val="TAL"/>
              <w:jc w:val="center"/>
              <w:rPr>
                <w:lang w:val="sv-SE" w:eastAsia="ko-KR"/>
              </w:rPr>
            </w:pPr>
            <w:r>
              <w:rPr>
                <w:rFonts w:cs="Arial"/>
                <w:lang w:eastAsia="zh-CN"/>
              </w:rPr>
              <w:t>NR band n102</w:t>
            </w:r>
          </w:p>
        </w:tc>
        <w:tc>
          <w:tcPr>
            <w:tcW w:w="1657" w:type="dxa"/>
          </w:tcPr>
          <w:p w14:paraId="210DB691" w14:textId="77777777" w:rsidR="0069341F" w:rsidRDefault="0069341F" w:rsidP="0082259A">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2621AF25" w14:textId="77777777" w:rsidR="0069341F" w:rsidRPr="003A5E6C" w:rsidRDefault="0069341F" w:rsidP="0082259A">
            <w:pPr>
              <w:pStyle w:val="TAC"/>
            </w:pPr>
            <w:r w:rsidRPr="009202AA">
              <w:t>N/A</w:t>
            </w:r>
          </w:p>
        </w:tc>
        <w:tc>
          <w:tcPr>
            <w:tcW w:w="1134" w:type="dxa"/>
          </w:tcPr>
          <w:p w14:paraId="7548E971" w14:textId="77777777" w:rsidR="0069341F" w:rsidRPr="006F7CF4" w:rsidRDefault="0069341F" w:rsidP="0082259A">
            <w:pPr>
              <w:pStyle w:val="TAC"/>
              <w:rPr>
                <w:lang w:eastAsia="ko-KR"/>
              </w:rPr>
            </w:pPr>
            <w:r>
              <w:t>+38</w:t>
            </w:r>
          </w:p>
        </w:tc>
        <w:tc>
          <w:tcPr>
            <w:tcW w:w="1134" w:type="dxa"/>
          </w:tcPr>
          <w:p w14:paraId="09308D70" w14:textId="77777777" w:rsidR="0069341F" w:rsidRPr="006F7CF4" w:rsidRDefault="0069341F" w:rsidP="0082259A">
            <w:pPr>
              <w:pStyle w:val="TAC"/>
              <w:rPr>
                <w:lang w:eastAsia="ko-KR"/>
              </w:rPr>
            </w:pPr>
            <w:r w:rsidRPr="009202AA">
              <w:t>+24</w:t>
            </w:r>
          </w:p>
        </w:tc>
        <w:tc>
          <w:tcPr>
            <w:tcW w:w="1701" w:type="dxa"/>
          </w:tcPr>
          <w:p w14:paraId="26AEBF0E" w14:textId="77777777" w:rsidR="0069341F" w:rsidRPr="00433808" w:rsidRDefault="0069341F" w:rsidP="0082259A">
            <w:pPr>
              <w:pStyle w:val="TAC"/>
            </w:pPr>
            <w:r w:rsidRPr="009202AA">
              <w:t>EIS</w:t>
            </w:r>
            <w:r w:rsidRPr="009202AA">
              <w:rPr>
                <w:vertAlign w:val="subscript"/>
              </w:rPr>
              <w:t>minSENS</w:t>
            </w:r>
            <w:r w:rsidRPr="009202AA">
              <w:t xml:space="preserve"> + x dB (NOTE 1)</w:t>
            </w:r>
          </w:p>
        </w:tc>
        <w:tc>
          <w:tcPr>
            <w:tcW w:w="1177" w:type="dxa"/>
          </w:tcPr>
          <w:p w14:paraId="18E44CDD" w14:textId="77777777" w:rsidR="0069341F" w:rsidRPr="00C50863" w:rsidRDefault="0069341F" w:rsidP="0082259A">
            <w:pPr>
              <w:pStyle w:val="TAC"/>
              <w:rPr>
                <w:rFonts w:cs="Arial"/>
                <w:lang w:eastAsia="ko-KR"/>
              </w:rPr>
            </w:pPr>
            <w:r w:rsidRPr="009202AA">
              <w:rPr>
                <w:rFonts w:cs="Arial"/>
                <w:lang w:eastAsia="ko-KR"/>
              </w:rPr>
              <w:t>CW carrier</w:t>
            </w:r>
          </w:p>
        </w:tc>
      </w:tr>
      <w:tr w:rsidR="0069341F" w:rsidRPr="00090C64" w14:paraId="5DAF3BBE" w14:textId="77777777" w:rsidTr="0082259A">
        <w:trPr>
          <w:cantSplit/>
          <w:jc w:val="center"/>
        </w:trPr>
        <w:tc>
          <w:tcPr>
            <w:tcW w:w="1918" w:type="dxa"/>
          </w:tcPr>
          <w:p w14:paraId="1216F030" w14:textId="77777777" w:rsidR="0069341F" w:rsidRDefault="0069341F" w:rsidP="0082259A">
            <w:pPr>
              <w:pStyle w:val="TAL"/>
              <w:jc w:val="center"/>
              <w:rPr>
                <w:rFonts w:cs="Arial"/>
                <w:lang w:eastAsia="zh-CN"/>
              </w:rPr>
            </w:pPr>
            <w:r>
              <w:rPr>
                <w:rFonts w:cs="Arial"/>
                <w:lang w:eastAsia="ko-KR"/>
              </w:rPr>
              <w:t>E-UTRA Band 103</w:t>
            </w:r>
          </w:p>
        </w:tc>
        <w:tc>
          <w:tcPr>
            <w:tcW w:w="1657" w:type="dxa"/>
          </w:tcPr>
          <w:p w14:paraId="150928B2" w14:textId="77777777" w:rsidR="0069341F" w:rsidRDefault="0069341F" w:rsidP="0082259A">
            <w:pPr>
              <w:pStyle w:val="TAC"/>
              <w:rPr>
                <w:rFonts w:cs="Arial"/>
                <w:lang w:eastAsia="ko-KR"/>
              </w:rPr>
            </w:pPr>
            <w:r>
              <w:rPr>
                <w:rFonts w:hint="eastAsia"/>
                <w:lang w:val="en-US" w:eastAsia="zh-CN"/>
              </w:rPr>
              <w:t>7</w:t>
            </w:r>
            <w:r>
              <w:rPr>
                <w:lang w:val="en-US" w:eastAsia="zh-CN"/>
              </w:rPr>
              <w:t>57 – 758</w:t>
            </w:r>
          </w:p>
        </w:tc>
        <w:tc>
          <w:tcPr>
            <w:tcW w:w="1082" w:type="dxa"/>
          </w:tcPr>
          <w:p w14:paraId="1B6B048A" w14:textId="77777777" w:rsidR="0069341F" w:rsidRPr="009202AA" w:rsidRDefault="0069341F" w:rsidP="0082259A">
            <w:pPr>
              <w:pStyle w:val="TAC"/>
            </w:pPr>
            <w:r>
              <w:t>+46</w:t>
            </w:r>
          </w:p>
        </w:tc>
        <w:tc>
          <w:tcPr>
            <w:tcW w:w="1134" w:type="dxa"/>
          </w:tcPr>
          <w:p w14:paraId="7399EDBC" w14:textId="77777777" w:rsidR="0069341F" w:rsidRDefault="0069341F" w:rsidP="0082259A">
            <w:pPr>
              <w:pStyle w:val="TAC"/>
            </w:pPr>
            <w:r>
              <w:t>+38</w:t>
            </w:r>
          </w:p>
        </w:tc>
        <w:tc>
          <w:tcPr>
            <w:tcW w:w="1134" w:type="dxa"/>
          </w:tcPr>
          <w:p w14:paraId="734229B3" w14:textId="77777777" w:rsidR="0069341F" w:rsidRPr="009202AA" w:rsidRDefault="0069341F" w:rsidP="0082259A">
            <w:pPr>
              <w:pStyle w:val="TAC"/>
            </w:pPr>
            <w:r>
              <w:t>+24</w:t>
            </w:r>
          </w:p>
        </w:tc>
        <w:tc>
          <w:tcPr>
            <w:tcW w:w="1701" w:type="dxa"/>
            <w:vAlign w:val="center"/>
          </w:tcPr>
          <w:p w14:paraId="4C46A127" w14:textId="77777777" w:rsidR="0069341F" w:rsidRPr="009202AA" w:rsidRDefault="0069341F" w:rsidP="0082259A">
            <w:pPr>
              <w:pStyle w:val="TAC"/>
            </w:pPr>
            <w:r>
              <w:t>EIS</w:t>
            </w:r>
            <w:r>
              <w:rPr>
                <w:vertAlign w:val="subscript"/>
              </w:rPr>
              <w:t>minSENS</w:t>
            </w:r>
            <w:r>
              <w:t xml:space="preserve"> + x dB (NOTE 1)</w:t>
            </w:r>
          </w:p>
        </w:tc>
        <w:tc>
          <w:tcPr>
            <w:tcW w:w="1177" w:type="dxa"/>
            <w:vAlign w:val="center"/>
          </w:tcPr>
          <w:p w14:paraId="4CA12903" w14:textId="77777777" w:rsidR="0069341F" w:rsidRPr="009202AA" w:rsidRDefault="0069341F" w:rsidP="0082259A">
            <w:pPr>
              <w:pStyle w:val="TAC"/>
              <w:rPr>
                <w:rFonts w:cs="Arial"/>
                <w:lang w:eastAsia="ko-KR"/>
              </w:rPr>
            </w:pPr>
            <w:r>
              <w:rPr>
                <w:rFonts w:cs="Arial"/>
                <w:lang w:eastAsia="ko-KR"/>
              </w:rPr>
              <w:t>CW carrier</w:t>
            </w:r>
          </w:p>
        </w:tc>
      </w:tr>
      <w:tr w:rsidR="0069341F" w:rsidRPr="00090C64" w14:paraId="54140AEA" w14:textId="77777777" w:rsidTr="0082259A">
        <w:trPr>
          <w:cantSplit/>
          <w:jc w:val="center"/>
        </w:trPr>
        <w:tc>
          <w:tcPr>
            <w:tcW w:w="1918" w:type="dxa"/>
          </w:tcPr>
          <w:p w14:paraId="2693D831" w14:textId="77777777" w:rsidR="0069341F" w:rsidRDefault="0069341F" w:rsidP="0082259A">
            <w:pPr>
              <w:pStyle w:val="TAL"/>
              <w:jc w:val="center"/>
              <w:rPr>
                <w:rFonts w:cs="Arial"/>
                <w:lang w:eastAsia="ko-KR"/>
              </w:rPr>
            </w:pPr>
            <w:r>
              <w:rPr>
                <w:rFonts w:cs="Arial"/>
                <w:lang w:eastAsia="zh-CN"/>
              </w:rPr>
              <w:t>NR band n104</w:t>
            </w:r>
          </w:p>
        </w:tc>
        <w:tc>
          <w:tcPr>
            <w:tcW w:w="1657" w:type="dxa"/>
          </w:tcPr>
          <w:p w14:paraId="10D9A66C" w14:textId="77777777" w:rsidR="0069341F" w:rsidRDefault="0069341F" w:rsidP="0082259A">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Pr>
          <w:p w14:paraId="08D22FD1" w14:textId="77777777" w:rsidR="0069341F" w:rsidRDefault="0069341F" w:rsidP="0082259A">
            <w:pPr>
              <w:pStyle w:val="TAC"/>
            </w:pPr>
            <w:r>
              <w:t>+46</w:t>
            </w:r>
          </w:p>
        </w:tc>
        <w:tc>
          <w:tcPr>
            <w:tcW w:w="1134" w:type="dxa"/>
          </w:tcPr>
          <w:p w14:paraId="02810958" w14:textId="77777777" w:rsidR="0069341F" w:rsidRDefault="0069341F" w:rsidP="0082259A">
            <w:pPr>
              <w:pStyle w:val="TAC"/>
            </w:pPr>
            <w:r>
              <w:t>+38</w:t>
            </w:r>
          </w:p>
        </w:tc>
        <w:tc>
          <w:tcPr>
            <w:tcW w:w="1134" w:type="dxa"/>
          </w:tcPr>
          <w:p w14:paraId="2B503316" w14:textId="77777777" w:rsidR="0069341F" w:rsidRDefault="0069341F" w:rsidP="0082259A">
            <w:pPr>
              <w:pStyle w:val="TAC"/>
            </w:pPr>
            <w:r>
              <w:t>+24</w:t>
            </w:r>
          </w:p>
        </w:tc>
        <w:tc>
          <w:tcPr>
            <w:tcW w:w="1701" w:type="dxa"/>
          </w:tcPr>
          <w:p w14:paraId="3EC49CB9" w14:textId="77777777" w:rsidR="0069341F" w:rsidRDefault="0069341F" w:rsidP="0082259A">
            <w:pPr>
              <w:pStyle w:val="TAC"/>
            </w:pPr>
            <w:r>
              <w:t>EIS</w:t>
            </w:r>
            <w:r>
              <w:rPr>
                <w:vertAlign w:val="subscript"/>
              </w:rPr>
              <w:t>minSENS</w:t>
            </w:r>
            <w:r>
              <w:t xml:space="preserve"> + x dB (NOTE 1)</w:t>
            </w:r>
          </w:p>
        </w:tc>
        <w:tc>
          <w:tcPr>
            <w:tcW w:w="1177" w:type="dxa"/>
          </w:tcPr>
          <w:p w14:paraId="17BD4BDD" w14:textId="77777777" w:rsidR="0069341F" w:rsidRDefault="0069341F" w:rsidP="0082259A">
            <w:pPr>
              <w:pStyle w:val="TAC"/>
              <w:rPr>
                <w:rFonts w:cs="Arial"/>
                <w:lang w:eastAsia="ko-KR"/>
              </w:rPr>
            </w:pPr>
            <w:r>
              <w:rPr>
                <w:rFonts w:cs="Arial"/>
                <w:lang w:eastAsia="ko-KR"/>
              </w:rPr>
              <w:t>CW carrier</w:t>
            </w:r>
          </w:p>
        </w:tc>
      </w:tr>
      <w:tr w:rsidR="0069341F" w:rsidRPr="00090C64" w14:paraId="414AD2D5" w14:textId="77777777" w:rsidTr="0082259A">
        <w:trPr>
          <w:cantSplit/>
          <w:jc w:val="center"/>
        </w:trPr>
        <w:tc>
          <w:tcPr>
            <w:tcW w:w="1918" w:type="dxa"/>
          </w:tcPr>
          <w:p w14:paraId="1FF3A49A" w14:textId="77777777" w:rsidR="0069341F" w:rsidRDefault="0069341F" w:rsidP="0082259A">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Pr>
          <w:p w14:paraId="60FE6982" w14:textId="77777777" w:rsidR="0069341F" w:rsidRDefault="0069341F" w:rsidP="0082259A">
            <w:pPr>
              <w:pStyle w:val="TAC"/>
              <w:rPr>
                <w:rFonts w:cs="Arial"/>
                <w:lang w:eastAsia="ko-KR"/>
              </w:rPr>
            </w:pPr>
            <w:r>
              <w:rPr>
                <w:rFonts w:hint="eastAsia"/>
                <w:lang w:val="en-US" w:eastAsia="zh-CN"/>
              </w:rPr>
              <w:t>612</w:t>
            </w:r>
            <w:r>
              <w:rPr>
                <w:rFonts w:hint="eastAsia"/>
                <w:lang w:eastAsia="zh-CN"/>
              </w:rPr>
              <w:t xml:space="preserve"> </w:t>
            </w:r>
            <w:r>
              <w:t xml:space="preserve"> – </w:t>
            </w:r>
            <w:r>
              <w:rPr>
                <w:rFonts w:eastAsia="SimSun" w:hint="eastAsia"/>
                <w:lang w:val="en-US" w:eastAsia="zh-CN"/>
              </w:rPr>
              <w:t>652</w:t>
            </w:r>
            <w:r>
              <w:rPr>
                <w:rFonts w:hint="eastAsia"/>
                <w:lang w:eastAsia="zh-CN"/>
              </w:rPr>
              <w:t xml:space="preserve"> </w:t>
            </w:r>
          </w:p>
        </w:tc>
        <w:tc>
          <w:tcPr>
            <w:tcW w:w="1082" w:type="dxa"/>
          </w:tcPr>
          <w:p w14:paraId="1B227798" w14:textId="77777777" w:rsidR="0069341F" w:rsidRDefault="0069341F" w:rsidP="0082259A">
            <w:pPr>
              <w:pStyle w:val="TAC"/>
            </w:pPr>
            <w:r>
              <w:t>+46</w:t>
            </w:r>
          </w:p>
        </w:tc>
        <w:tc>
          <w:tcPr>
            <w:tcW w:w="1134" w:type="dxa"/>
          </w:tcPr>
          <w:p w14:paraId="1452D41E" w14:textId="77777777" w:rsidR="0069341F" w:rsidRDefault="0069341F" w:rsidP="0082259A">
            <w:pPr>
              <w:pStyle w:val="TAC"/>
            </w:pPr>
            <w:r>
              <w:t>+38</w:t>
            </w:r>
          </w:p>
        </w:tc>
        <w:tc>
          <w:tcPr>
            <w:tcW w:w="1134" w:type="dxa"/>
          </w:tcPr>
          <w:p w14:paraId="48A04AD4" w14:textId="77777777" w:rsidR="0069341F" w:rsidRDefault="0069341F" w:rsidP="0082259A">
            <w:pPr>
              <w:pStyle w:val="TAC"/>
            </w:pPr>
            <w:r>
              <w:t>+24</w:t>
            </w:r>
          </w:p>
        </w:tc>
        <w:tc>
          <w:tcPr>
            <w:tcW w:w="1701" w:type="dxa"/>
          </w:tcPr>
          <w:p w14:paraId="48638F3E" w14:textId="77777777" w:rsidR="0069341F" w:rsidRDefault="0069341F" w:rsidP="0082259A">
            <w:pPr>
              <w:pStyle w:val="TAC"/>
            </w:pPr>
            <w:r>
              <w:t>EIS</w:t>
            </w:r>
            <w:r>
              <w:rPr>
                <w:vertAlign w:val="subscript"/>
              </w:rPr>
              <w:t>minSENS</w:t>
            </w:r>
            <w:r>
              <w:t xml:space="preserve"> + x dB (NOTE 1)</w:t>
            </w:r>
          </w:p>
        </w:tc>
        <w:tc>
          <w:tcPr>
            <w:tcW w:w="1177" w:type="dxa"/>
          </w:tcPr>
          <w:p w14:paraId="2E7B0A67" w14:textId="77777777" w:rsidR="0069341F" w:rsidRDefault="0069341F" w:rsidP="0082259A">
            <w:pPr>
              <w:pStyle w:val="TAC"/>
              <w:rPr>
                <w:rFonts w:cs="Arial"/>
                <w:lang w:eastAsia="ko-KR"/>
              </w:rPr>
            </w:pPr>
            <w:r>
              <w:rPr>
                <w:rFonts w:cs="Arial"/>
                <w:lang w:eastAsia="ko-KR"/>
              </w:rPr>
              <w:t>CW carrier</w:t>
            </w:r>
          </w:p>
        </w:tc>
      </w:tr>
      <w:tr w:rsidR="0069341F" w:rsidRPr="00090C64" w14:paraId="454CAA27" w14:textId="77777777" w:rsidTr="0082259A">
        <w:trPr>
          <w:cantSplit/>
          <w:jc w:val="center"/>
        </w:trPr>
        <w:tc>
          <w:tcPr>
            <w:tcW w:w="1918" w:type="dxa"/>
          </w:tcPr>
          <w:p w14:paraId="6E86FECE" w14:textId="77777777" w:rsidR="0069341F" w:rsidRDefault="0069341F" w:rsidP="0082259A">
            <w:pPr>
              <w:pStyle w:val="TAL"/>
              <w:jc w:val="center"/>
              <w:rPr>
                <w:rFonts w:cs="Arial"/>
                <w:lang w:eastAsia="zh-CN"/>
              </w:rPr>
            </w:pPr>
            <w:r>
              <w:rPr>
                <w:rFonts w:cs="Arial"/>
                <w:lang w:eastAsia="ko-KR"/>
              </w:rPr>
              <w:t>E-UTRA Band 10</w:t>
            </w:r>
            <w:r>
              <w:rPr>
                <w:rFonts w:eastAsia="SimSun" w:cs="Arial" w:hint="eastAsia"/>
                <w:lang w:val="en-US" w:eastAsia="zh-CN"/>
              </w:rPr>
              <w:t>6</w:t>
            </w:r>
            <w:r>
              <w:rPr>
                <w:rFonts w:cs="Arial"/>
                <w:lang w:val="en-US" w:eastAsia="zh-CN"/>
              </w:rPr>
              <w:t xml:space="preserve"> or NR Band n106</w:t>
            </w:r>
          </w:p>
        </w:tc>
        <w:tc>
          <w:tcPr>
            <w:tcW w:w="1657" w:type="dxa"/>
          </w:tcPr>
          <w:p w14:paraId="4BEA2556" w14:textId="77777777" w:rsidR="0069341F" w:rsidRDefault="0069341F" w:rsidP="0082259A">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Pr>
          <w:p w14:paraId="70A741DC" w14:textId="77777777" w:rsidR="0069341F" w:rsidRDefault="0069341F" w:rsidP="0082259A">
            <w:pPr>
              <w:pStyle w:val="TAC"/>
            </w:pPr>
            <w:r>
              <w:t>+46</w:t>
            </w:r>
          </w:p>
        </w:tc>
        <w:tc>
          <w:tcPr>
            <w:tcW w:w="1134" w:type="dxa"/>
          </w:tcPr>
          <w:p w14:paraId="5B968B28" w14:textId="77777777" w:rsidR="0069341F" w:rsidRDefault="0069341F" w:rsidP="0082259A">
            <w:pPr>
              <w:pStyle w:val="TAC"/>
            </w:pPr>
            <w:r>
              <w:t>+38</w:t>
            </w:r>
          </w:p>
        </w:tc>
        <w:tc>
          <w:tcPr>
            <w:tcW w:w="1134" w:type="dxa"/>
          </w:tcPr>
          <w:p w14:paraId="39656FA6" w14:textId="77777777" w:rsidR="0069341F" w:rsidRDefault="0069341F" w:rsidP="0082259A">
            <w:pPr>
              <w:pStyle w:val="TAC"/>
            </w:pPr>
            <w:r>
              <w:t>+24</w:t>
            </w:r>
          </w:p>
        </w:tc>
        <w:tc>
          <w:tcPr>
            <w:tcW w:w="1701" w:type="dxa"/>
          </w:tcPr>
          <w:p w14:paraId="0378FF49" w14:textId="77777777" w:rsidR="0069341F" w:rsidRDefault="0069341F" w:rsidP="0082259A">
            <w:pPr>
              <w:pStyle w:val="TAC"/>
            </w:pPr>
            <w:r>
              <w:t>EIS</w:t>
            </w:r>
            <w:r>
              <w:rPr>
                <w:vertAlign w:val="subscript"/>
              </w:rPr>
              <w:t>minSENS</w:t>
            </w:r>
            <w:r>
              <w:t xml:space="preserve"> + x dB (NOTE 1)</w:t>
            </w:r>
          </w:p>
        </w:tc>
        <w:tc>
          <w:tcPr>
            <w:tcW w:w="1177" w:type="dxa"/>
          </w:tcPr>
          <w:p w14:paraId="53E64E0A" w14:textId="77777777" w:rsidR="0069341F" w:rsidRDefault="0069341F" w:rsidP="0082259A">
            <w:pPr>
              <w:pStyle w:val="TAC"/>
              <w:rPr>
                <w:rFonts w:cs="Arial"/>
                <w:lang w:eastAsia="ko-KR"/>
              </w:rPr>
            </w:pPr>
            <w:r>
              <w:rPr>
                <w:rFonts w:cs="Arial"/>
                <w:lang w:eastAsia="ko-KR"/>
              </w:rPr>
              <w:t>CW carrier</w:t>
            </w:r>
          </w:p>
        </w:tc>
      </w:tr>
      <w:tr w:rsidR="0069341F" w:rsidRPr="00090C64" w14:paraId="1DA07BE1" w14:textId="77777777" w:rsidTr="0082259A">
        <w:trPr>
          <w:cantSplit/>
          <w:jc w:val="center"/>
        </w:trPr>
        <w:tc>
          <w:tcPr>
            <w:tcW w:w="1918" w:type="dxa"/>
          </w:tcPr>
          <w:p w14:paraId="29286FD0" w14:textId="77777777" w:rsidR="0069341F" w:rsidRDefault="0069341F" w:rsidP="0082259A">
            <w:pPr>
              <w:pStyle w:val="TAL"/>
              <w:jc w:val="center"/>
              <w:rPr>
                <w:rFonts w:cs="Arial"/>
                <w:lang w:eastAsia="ko-KR"/>
              </w:rPr>
            </w:pPr>
            <w:r>
              <w:t>NR Band n109</w:t>
            </w:r>
          </w:p>
        </w:tc>
        <w:tc>
          <w:tcPr>
            <w:tcW w:w="1657" w:type="dxa"/>
          </w:tcPr>
          <w:p w14:paraId="0F5649A5" w14:textId="77777777" w:rsidR="0069341F" w:rsidRDefault="0069341F" w:rsidP="0082259A">
            <w:pPr>
              <w:pStyle w:val="TAC"/>
              <w:rPr>
                <w:lang w:val="en-US" w:eastAsia="zh-CN"/>
              </w:rPr>
            </w:pPr>
            <w:r>
              <w:rPr>
                <w:rFonts w:cs="Arial"/>
                <w:szCs w:val="18"/>
              </w:rPr>
              <w:t>703 – 733</w:t>
            </w:r>
          </w:p>
        </w:tc>
        <w:tc>
          <w:tcPr>
            <w:tcW w:w="1082" w:type="dxa"/>
          </w:tcPr>
          <w:p w14:paraId="7C53F290" w14:textId="77777777" w:rsidR="0069341F" w:rsidRDefault="0069341F" w:rsidP="0082259A">
            <w:pPr>
              <w:pStyle w:val="TAC"/>
            </w:pPr>
            <w:r>
              <w:t>+46</w:t>
            </w:r>
          </w:p>
        </w:tc>
        <w:tc>
          <w:tcPr>
            <w:tcW w:w="1134" w:type="dxa"/>
          </w:tcPr>
          <w:p w14:paraId="3B8D8449" w14:textId="77777777" w:rsidR="0069341F" w:rsidRDefault="0069341F" w:rsidP="0082259A">
            <w:pPr>
              <w:pStyle w:val="TAC"/>
            </w:pPr>
            <w:r>
              <w:t>+38</w:t>
            </w:r>
          </w:p>
        </w:tc>
        <w:tc>
          <w:tcPr>
            <w:tcW w:w="1134" w:type="dxa"/>
          </w:tcPr>
          <w:p w14:paraId="3F18B5AB" w14:textId="77777777" w:rsidR="0069341F" w:rsidRDefault="0069341F" w:rsidP="0082259A">
            <w:pPr>
              <w:pStyle w:val="TAC"/>
            </w:pPr>
            <w:r>
              <w:t>+24</w:t>
            </w:r>
          </w:p>
        </w:tc>
        <w:tc>
          <w:tcPr>
            <w:tcW w:w="1701" w:type="dxa"/>
          </w:tcPr>
          <w:p w14:paraId="31FE3019" w14:textId="77777777" w:rsidR="0069341F" w:rsidRDefault="0069341F" w:rsidP="0082259A">
            <w:pPr>
              <w:pStyle w:val="TAC"/>
            </w:pPr>
            <w:r>
              <w:t>EIS</w:t>
            </w:r>
            <w:r>
              <w:rPr>
                <w:vertAlign w:val="subscript"/>
              </w:rPr>
              <w:t>minSENS</w:t>
            </w:r>
            <w:r>
              <w:t xml:space="preserve"> + x dB (NOTE 1)</w:t>
            </w:r>
          </w:p>
        </w:tc>
        <w:tc>
          <w:tcPr>
            <w:tcW w:w="1177" w:type="dxa"/>
          </w:tcPr>
          <w:p w14:paraId="7F87F3CA" w14:textId="77777777" w:rsidR="0069341F" w:rsidRDefault="0069341F" w:rsidP="0082259A">
            <w:pPr>
              <w:pStyle w:val="TAC"/>
              <w:rPr>
                <w:rFonts w:cs="Arial"/>
                <w:lang w:eastAsia="ko-KR"/>
              </w:rPr>
            </w:pPr>
            <w:r>
              <w:rPr>
                <w:rFonts w:cs="Arial"/>
                <w:lang w:eastAsia="ko-KR"/>
              </w:rPr>
              <w:t>CW carrier</w:t>
            </w:r>
          </w:p>
        </w:tc>
      </w:tr>
      <w:tr w:rsidR="0069341F" w:rsidRPr="00090C64" w14:paraId="5D954073" w14:textId="77777777" w:rsidTr="0082259A">
        <w:trPr>
          <w:cantSplit/>
          <w:jc w:val="center"/>
        </w:trPr>
        <w:tc>
          <w:tcPr>
            <w:tcW w:w="9803" w:type="dxa"/>
            <w:gridSpan w:val="7"/>
          </w:tcPr>
          <w:p w14:paraId="30BD2501" w14:textId="77777777" w:rsidR="0069341F" w:rsidRPr="00090C64" w:rsidRDefault="0069341F" w:rsidP="0082259A">
            <w:pPr>
              <w:pStyle w:val="TAN"/>
            </w:pPr>
            <w:r w:rsidRPr="00090C64">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see clauses 10.2 in TS 37.105; "x" is equal to 6 dB in case of UTRA wanted signals.</w:t>
            </w:r>
          </w:p>
          <w:p w14:paraId="63416F07" w14:textId="77777777" w:rsidR="0069341F" w:rsidRPr="00090C64" w:rsidRDefault="0069341F" w:rsidP="0082259A">
            <w:pPr>
              <w:pStyle w:val="TAN"/>
            </w:pPr>
            <w:r w:rsidRPr="00090C64">
              <w:t>NOTE 2:</w:t>
            </w:r>
            <w:r w:rsidRPr="00090C64">
              <w:tab/>
              <w:t xml:space="preserve">Except for a BS operating in Band XIII,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XIII the requirements do not apply when the interfering signal falls within the frequency range 768 - 797 MHz.</w:t>
            </w:r>
          </w:p>
          <w:p w14:paraId="604D4D50" w14:textId="77777777" w:rsidR="0069341F" w:rsidRPr="00090C64" w:rsidRDefault="0069341F" w:rsidP="0082259A">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14:paraId="109BD3E0" w14:textId="77777777" w:rsidR="0069341F" w:rsidRPr="00090C64" w:rsidRDefault="0069341F" w:rsidP="0082259A">
            <w:pPr>
              <w:pStyle w:val="TAN"/>
            </w:pPr>
            <w:r w:rsidRPr="00090C64">
              <w:t>NOTE 4:</w:t>
            </w:r>
            <w:r w:rsidRPr="00090C64">
              <w:tab/>
              <w:t>In China, the blocking requirement for co-location with DCS1800 and Band III BS is only applicable in the frequency range 1805 - 1850 MHz.</w:t>
            </w:r>
          </w:p>
          <w:p w14:paraId="451BFBBC" w14:textId="77777777" w:rsidR="0069341F" w:rsidRPr="00090C64" w:rsidRDefault="0069341F" w:rsidP="0082259A">
            <w:pPr>
              <w:pStyle w:val="TAN"/>
            </w:pPr>
            <w:r w:rsidRPr="00090C64">
              <w:t>NOTE 5:</w:t>
            </w:r>
            <w:r w:rsidRPr="00090C64">
              <w:tab/>
              <w:t>For an AAS BS operating in band XI, this requirement applies for interfering signal within the frequency range 1475.9 - 1495.9 MHz.</w:t>
            </w:r>
          </w:p>
        </w:tc>
      </w:tr>
    </w:tbl>
    <w:p w14:paraId="41D65DDC" w14:textId="77777777" w:rsidR="0069341F" w:rsidRDefault="0069341F" w:rsidP="0069341F">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57DB91D8" w14:textId="77777777" w:rsidR="0069341F" w:rsidRPr="00C330E2" w:rsidRDefault="0069341F" w:rsidP="0069341F">
      <w:pPr>
        <w:pStyle w:val="TH"/>
      </w:pPr>
      <w:r w:rsidRPr="00C330E2">
        <w:rPr>
          <w:rFonts w:eastAsia="Osaka"/>
        </w:rPr>
        <w:lastRenderedPageBreak/>
        <w:t xml:space="preserve">Table 7.6.3.5.3-1: </w:t>
      </w:r>
      <w:r w:rsidRPr="00C330E2">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69341F" w:rsidRPr="00090C64" w14:paraId="17F8A67E" w14:textId="77777777" w:rsidTr="0082259A">
        <w:trPr>
          <w:cantSplit/>
          <w:tblHeader/>
          <w:jc w:val="center"/>
        </w:trPr>
        <w:tc>
          <w:tcPr>
            <w:tcW w:w="1918" w:type="dxa"/>
          </w:tcPr>
          <w:p w14:paraId="1D76EBE7" w14:textId="77777777" w:rsidR="0069341F" w:rsidRPr="00090C64" w:rsidRDefault="0069341F" w:rsidP="0082259A">
            <w:pPr>
              <w:pStyle w:val="TAH"/>
            </w:pPr>
            <w:r w:rsidRPr="00090C64">
              <w:lastRenderedPageBreak/>
              <w:t>Type of co-located BS</w:t>
            </w:r>
          </w:p>
        </w:tc>
        <w:tc>
          <w:tcPr>
            <w:tcW w:w="1657" w:type="dxa"/>
          </w:tcPr>
          <w:p w14:paraId="7644CDFD" w14:textId="77777777" w:rsidR="0069341F" w:rsidRPr="00090C64" w:rsidRDefault="0069341F" w:rsidP="0082259A">
            <w:pPr>
              <w:pStyle w:val="TAH"/>
            </w:pPr>
            <w:r w:rsidRPr="00090C64">
              <w:t>Centre Frequency of Interfering Signal [MHz]</w:t>
            </w:r>
          </w:p>
        </w:tc>
        <w:tc>
          <w:tcPr>
            <w:tcW w:w="1082" w:type="dxa"/>
          </w:tcPr>
          <w:p w14:paraId="489F5148" w14:textId="77777777" w:rsidR="0069341F" w:rsidRPr="00090C64" w:rsidRDefault="0069341F" w:rsidP="0082259A">
            <w:pPr>
              <w:pStyle w:val="TAH"/>
            </w:pPr>
            <w:r w:rsidRPr="00090C64">
              <w:t>Interfering Signal mean power for WA BS [dBm]</w:t>
            </w:r>
          </w:p>
        </w:tc>
        <w:tc>
          <w:tcPr>
            <w:tcW w:w="1134" w:type="dxa"/>
          </w:tcPr>
          <w:p w14:paraId="22FE0010" w14:textId="77777777" w:rsidR="0069341F" w:rsidRPr="00090C64" w:rsidRDefault="0069341F" w:rsidP="0082259A">
            <w:pPr>
              <w:pStyle w:val="TAH"/>
            </w:pPr>
            <w:r w:rsidRPr="00090C64">
              <w:t>Interfering Signal mean power for MR BS [dBm]</w:t>
            </w:r>
          </w:p>
        </w:tc>
        <w:tc>
          <w:tcPr>
            <w:tcW w:w="1134" w:type="dxa"/>
          </w:tcPr>
          <w:p w14:paraId="0555358A" w14:textId="77777777" w:rsidR="0069341F" w:rsidRPr="00090C64" w:rsidRDefault="0069341F" w:rsidP="0082259A">
            <w:pPr>
              <w:pStyle w:val="TAH"/>
            </w:pPr>
            <w:r w:rsidRPr="00090C64">
              <w:t>Interfering Signal mean power for LA BS [dBm]</w:t>
            </w:r>
          </w:p>
        </w:tc>
        <w:tc>
          <w:tcPr>
            <w:tcW w:w="1701" w:type="dxa"/>
          </w:tcPr>
          <w:p w14:paraId="30F3ACCD" w14:textId="77777777" w:rsidR="0069341F" w:rsidRPr="00090C64" w:rsidRDefault="0069341F" w:rsidP="0082259A">
            <w:pPr>
              <w:pStyle w:val="TAH"/>
            </w:pPr>
            <w:r w:rsidRPr="00090C64">
              <w:t>Wanted Signal mean power [dBm]</w:t>
            </w:r>
          </w:p>
        </w:tc>
        <w:tc>
          <w:tcPr>
            <w:tcW w:w="1177" w:type="dxa"/>
          </w:tcPr>
          <w:p w14:paraId="0F38FAC2" w14:textId="77777777" w:rsidR="0069341F" w:rsidRPr="00090C64" w:rsidRDefault="0069341F" w:rsidP="0082259A">
            <w:pPr>
              <w:pStyle w:val="TAH"/>
            </w:pPr>
            <w:r w:rsidRPr="00090C64">
              <w:t>Type of Interfering Signal</w:t>
            </w:r>
          </w:p>
        </w:tc>
      </w:tr>
      <w:tr w:rsidR="0069341F" w:rsidRPr="00090C64" w14:paraId="17D259A9" w14:textId="77777777" w:rsidTr="0082259A">
        <w:trPr>
          <w:cantSplit/>
          <w:jc w:val="center"/>
        </w:trPr>
        <w:tc>
          <w:tcPr>
            <w:tcW w:w="1918" w:type="dxa"/>
          </w:tcPr>
          <w:p w14:paraId="3917E439" w14:textId="77777777" w:rsidR="0069341F" w:rsidRPr="00090C64" w:rsidRDefault="0069341F" w:rsidP="0082259A">
            <w:pPr>
              <w:pStyle w:val="TAL"/>
            </w:pPr>
            <w:r w:rsidRPr="00090C64">
              <w:t>GSM850 or CDMA850</w:t>
            </w:r>
          </w:p>
        </w:tc>
        <w:tc>
          <w:tcPr>
            <w:tcW w:w="1657" w:type="dxa"/>
          </w:tcPr>
          <w:p w14:paraId="649B3E3D" w14:textId="77777777" w:rsidR="0069341F" w:rsidRPr="00090C64" w:rsidRDefault="0069341F" w:rsidP="0082259A">
            <w:pPr>
              <w:pStyle w:val="TAC"/>
            </w:pPr>
            <w:r w:rsidRPr="00090C64">
              <w:t>869 – 894</w:t>
            </w:r>
          </w:p>
        </w:tc>
        <w:tc>
          <w:tcPr>
            <w:tcW w:w="1082" w:type="dxa"/>
          </w:tcPr>
          <w:p w14:paraId="32AF9AB4" w14:textId="77777777" w:rsidR="0069341F" w:rsidRPr="00090C64" w:rsidRDefault="0069341F" w:rsidP="0082259A">
            <w:pPr>
              <w:pStyle w:val="TAC"/>
            </w:pPr>
            <w:r w:rsidRPr="00090C64">
              <w:t>+46</w:t>
            </w:r>
          </w:p>
        </w:tc>
        <w:tc>
          <w:tcPr>
            <w:tcW w:w="1134" w:type="dxa"/>
          </w:tcPr>
          <w:p w14:paraId="15CEBE7D" w14:textId="77777777" w:rsidR="0069341F" w:rsidRPr="00090C64" w:rsidRDefault="0069341F" w:rsidP="0082259A">
            <w:pPr>
              <w:pStyle w:val="TAC"/>
            </w:pPr>
            <w:r w:rsidRPr="00090C64">
              <w:t>+38</w:t>
            </w:r>
          </w:p>
        </w:tc>
        <w:tc>
          <w:tcPr>
            <w:tcW w:w="1134" w:type="dxa"/>
          </w:tcPr>
          <w:p w14:paraId="376E85BF" w14:textId="77777777" w:rsidR="0069341F" w:rsidRPr="00090C64" w:rsidRDefault="0069341F" w:rsidP="0082259A">
            <w:pPr>
              <w:pStyle w:val="TAC"/>
            </w:pPr>
            <w:r w:rsidRPr="00090C64">
              <w:t>+24</w:t>
            </w:r>
          </w:p>
        </w:tc>
        <w:tc>
          <w:tcPr>
            <w:tcW w:w="1701" w:type="dxa"/>
          </w:tcPr>
          <w:p w14:paraId="260DBD0A"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7819FB80" w14:textId="77777777" w:rsidR="0069341F" w:rsidRPr="00090C64" w:rsidRDefault="0069341F" w:rsidP="0082259A">
            <w:pPr>
              <w:pStyle w:val="TAC"/>
            </w:pPr>
            <w:r w:rsidRPr="00090C64">
              <w:t>CW carrier</w:t>
            </w:r>
          </w:p>
        </w:tc>
      </w:tr>
      <w:tr w:rsidR="0069341F" w:rsidRPr="00090C64" w14:paraId="6F72C677" w14:textId="77777777" w:rsidTr="0082259A">
        <w:trPr>
          <w:cantSplit/>
          <w:jc w:val="center"/>
        </w:trPr>
        <w:tc>
          <w:tcPr>
            <w:tcW w:w="1918" w:type="dxa"/>
          </w:tcPr>
          <w:p w14:paraId="7BC65B1E" w14:textId="77777777" w:rsidR="0069341F" w:rsidRPr="00090C64" w:rsidRDefault="0069341F" w:rsidP="0082259A">
            <w:pPr>
              <w:pStyle w:val="TAL"/>
            </w:pPr>
            <w:r w:rsidRPr="00090C64">
              <w:t>GSM900</w:t>
            </w:r>
          </w:p>
        </w:tc>
        <w:tc>
          <w:tcPr>
            <w:tcW w:w="1657" w:type="dxa"/>
          </w:tcPr>
          <w:p w14:paraId="03A28CFB" w14:textId="77777777" w:rsidR="0069341F" w:rsidRPr="00090C64" w:rsidRDefault="0069341F" w:rsidP="0082259A">
            <w:pPr>
              <w:pStyle w:val="TAC"/>
            </w:pPr>
            <w:r w:rsidRPr="00090C64">
              <w:t>921 – 960</w:t>
            </w:r>
          </w:p>
        </w:tc>
        <w:tc>
          <w:tcPr>
            <w:tcW w:w="1082" w:type="dxa"/>
          </w:tcPr>
          <w:p w14:paraId="0E072F0F" w14:textId="77777777" w:rsidR="0069341F" w:rsidRPr="00090C64" w:rsidRDefault="0069341F" w:rsidP="0082259A">
            <w:pPr>
              <w:pStyle w:val="TAC"/>
            </w:pPr>
            <w:r w:rsidRPr="00090C64">
              <w:t>+46</w:t>
            </w:r>
          </w:p>
        </w:tc>
        <w:tc>
          <w:tcPr>
            <w:tcW w:w="1134" w:type="dxa"/>
          </w:tcPr>
          <w:p w14:paraId="44A51CEE" w14:textId="77777777" w:rsidR="0069341F" w:rsidRPr="00090C64" w:rsidRDefault="0069341F" w:rsidP="0082259A">
            <w:pPr>
              <w:pStyle w:val="TAC"/>
            </w:pPr>
            <w:r w:rsidRPr="00090C64">
              <w:t>+38</w:t>
            </w:r>
          </w:p>
        </w:tc>
        <w:tc>
          <w:tcPr>
            <w:tcW w:w="1134" w:type="dxa"/>
          </w:tcPr>
          <w:p w14:paraId="0D539F12" w14:textId="77777777" w:rsidR="0069341F" w:rsidRPr="00090C64" w:rsidRDefault="0069341F" w:rsidP="0082259A">
            <w:pPr>
              <w:pStyle w:val="TAC"/>
            </w:pPr>
            <w:r w:rsidRPr="00090C64">
              <w:t>+24</w:t>
            </w:r>
          </w:p>
        </w:tc>
        <w:tc>
          <w:tcPr>
            <w:tcW w:w="1701" w:type="dxa"/>
          </w:tcPr>
          <w:p w14:paraId="5C0A2963"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0CE2AF7B" w14:textId="77777777" w:rsidR="0069341F" w:rsidRPr="00090C64" w:rsidRDefault="0069341F" w:rsidP="0082259A">
            <w:pPr>
              <w:pStyle w:val="TAC"/>
            </w:pPr>
            <w:r w:rsidRPr="00090C64">
              <w:t>CW carrier</w:t>
            </w:r>
          </w:p>
        </w:tc>
      </w:tr>
      <w:tr w:rsidR="0069341F" w:rsidRPr="00090C64" w14:paraId="23995071" w14:textId="77777777" w:rsidTr="0082259A">
        <w:trPr>
          <w:cantSplit/>
          <w:jc w:val="center"/>
        </w:trPr>
        <w:tc>
          <w:tcPr>
            <w:tcW w:w="1918" w:type="dxa"/>
          </w:tcPr>
          <w:p w14:paraId="2134B9B2" w14:textId="77777777" w:rsidR="0069341F" w:rsidRPr="00090C64" w:rsidRDefault="0069341F" w:rsidP="0082259A">
            <w:pPr>
              <w:pStyle w:val="TAL"/>
            </w:pPr>
            <w:r w:rsidRPr="00090C64">
              <w:t>DCS1800</w:t>
            </w:r>
          </w:p>
        </w:tc>
        <w:tc>
          <w:tcPr>
            <w:tcW w:w="1657" w:type="dxa"/>
          </w:tcPr>
          <w:p w14:paraId="7EC49BE1" w14:textId="77777777" w:rsidR="0069341F" w:rsidRPr="00090C64" w:rsidRDefault="0069341F" w:rsidP="0082259A">
            <w:pPr>
              <w:pStyle w:val="TAC"/>
            </w:pPr>
            <w:r w:rsidRPr="00090C64">
              <w:t>1805 - 1880</w:t>
            </w:r>
          </w:p>
          <w:p w14:paraId="579D0C1C" w14:textId="77777777" w:rsidR="0069341F" w:rsidRPr="00090C64" w:rsidRDefault="0069341F" w:rsidP="0082259A">
            <w:pPr>
              <w:pStyle w:val="TAC"/>
            </w:pPr>
            <w:r w:rsidRPr="00090C64">
              <w:t>(NOTE 4)</w:t>
            </w:r>
          </w:p>
        </w:tc>
        <w:tc>
          <w:tcPr>
            <w:tcW w:w="1082" w:type="dxa"/>
          </w:tcPr>
          <w:p w14:paraId="3EE6744D" w14:textId="77777777" w:rsidR="0069341F" w:rsidRPr="00090C64" w:rsidRDefault="0069341F" w:rsidP="0082259A">
            <w:pPr>
              <w:pStyle w:val="TAC"/>
            </w:pPr>
            <w:r w:rsidRPr="00090C64">
              <w:t>+46</w:t>
            </w:r>
          </w:p>
        </w:tc>
        <w:tc>
          <w:tcPr>
            <w:tcW w:w="1134" w:type="dxa"/>
          </w:tcPr>
          <w:p w14:paraId="2A08778E" w14:textId="77777777" w:rsidR="0069341F" w:rsidRPr="00090C64" w:rsidRDefault="0069341F" w:rsidP="0082259A">
            <w:pPr>
              <w:pStyle w:val="TAC"/>
            </w:pPr>
            <w:r w:rsidRPr="00090C64">
              <w:t>+38</w:t>
            </w:r>
          </w:p>
        </w:tc>
        <w:tc>
          <w:tcPr>
            <w:tcW w:w="1134" w:type="dxa"/>
          </w:tcPr>
          <w:p w14:paraId="21DF444D" w14:textId="77777777" w:rsidR="0069341F" w:rsidRPr="00090C64" w:rsidRDefault="0069341F" w:rsidP="0082259A">
            <w:pPr>
              <w:pStyle w:val="TAC"/>
            </w:pPr>
            <w:r w:rsidRPr="00090C64">
              <w:t>+24</w:t>
            </w:r>
          </w:p>
        </w:tc>
        <w:tc>
          <w:tcPr>
            <w:tcW w:w="1701" w:type="dxa"/>
          </w:tcPr>
          <w:p w14:paraId="0D4BFCEA"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373266AA" w14:textId="77777777" w:rsidR="0069341F" w:rsidRPr="00090C64" w:rsidRDefault="0069341F" w:rsidP="0082259A">
            <w:pPr>
              <w:pStyle w:val="TAC"/>
            </w:pPr>
            <w:r w:rsidRPr="00090C64">
              <w:t>CW carrier</w:t>
            </w:r>
          </w:p>
        </w:tc>
      </w:tr>
      <w:tr w:rsidR="0069341F" w:rsidRPr="00090C64" w14:paraId="65F1ADF1" w14:textId="77777777" w:rsidTr="0082259A">
        <w:trPr>
          <w:cantSplit/>
          <w:jc w:val="center"/>
        </w:trPr>
        <w:tc>
          <w:tcPr>
            <w:tcW w:w="1918" w:type="dxa"/>
          </w:tcPr>
          <w:p w14:paraId="4BAFB9DE" w14:textId="77777777" w:rsidR="0069341F" w:rsidRPr="00090C64" w:rsidRDefault="0069341F" w:rsidP="0082259A">
            <w:pPr>
              <w:pStyle w:val="TAL"/>
            </w:pPr>
            <w:r w:rsidRPr="00090C64">
              <w:t>PCS1900</w:t>
            </w:r>
          </w:p>
        </w:tc>
        <w:tc>
          <w:tcPr>
            <w:tcW w:w="1657" w:type="dxa"/>
          </w:tcPr>
          <w:p w14:paraId="2F7A6A0B" w14:textId="77777777" w:rsidR="0069341F" w:rsidRPr="00090C64" w:rsidRDefault="0069341F" w:rsidP="0082259A">
            <w:pPr>
              <w:pStyle w:val="TAC"/>
            </w:pPr>
            <w:r w:rsidRPr="00090C64">
              <w:t>1930 – 1990</w:t>
            </w:r>
          </w:p>
        </w:tc>
        <w:tc>
          <w:tcPr>
            <w:tcW w:w="1082" w:type="dxa"/>
          </w:tcPr>
          <w:p w14:paraId="0642ED29" w14:textId="77777777" w:rsidR="0069341F" w:rsidRPr="00090C64" w:rsidRDefault="0069341F" w:rsidP="0082259A">
            <w:pPr>
              <w:pStyle w:val="TAC"/>
            </w:pPr>
            <w:r w:rsidRPr="00090C64">
              <w:t>+46</w:t>
            </w:r>
          </w:p>
        </w:tc>
        <w:tc>
          <w:tcPr>
            <w:tcW w:w="1134" w:type="dxa"/>
          </w:tcPr>
          <w:p w14:paraId="5090E41B" w14:textId="77777777" w:rsidR="0069341F" w:rsidRPr="00090C64" w:rsidRDefault="0069341F" w:rsidP="0082259A">
            <w:pPr>
              <w:pStyle w:val="TAC"/>
            </w:pPr>
            <w:r w:rsidRPr="00090C64">
              <w:t>+38</w:t>
            </w:r>
          </w:p>
        </w:tc>
        <w:tc>
          <w:tcPr>
            <w:tcW w:w="1134" w:type="dxa"/>
          </w:tcPr>
          <w:p w14:paraId="618BD213" w14:textId="77777777" w:rsidR="0069341F" w:rsidRPr="00090C64" w:rsidRDefault="0069341F" w:rsidP="0082259A">
            <w:pPr>
              <w:pStyle w:val="TAC"/>
            </w:pPr>
            <w:r w:rsidRPr="00090C64">
              <w:t>+24</w:t>
            </w:r>
          </w:p>
        </w:tc>
        <w:tc>
          <w:tcPr>
            <w:tcW w:w="1701" w:type="dxa"/>
          </w:tcPr>
          <w:p w14:paraId="4C06FCD1"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431DB691" w14:textId="77777777" w:rsidR="0069341F" w:rsidRPr="00090C64" w:rsidRDefault="0069341F" w:rsidP="0082259A">
            <w:pPr>
              <w:pStyle w:val="TAC"/>
            </w:pPr>
            <w:r w:rsidRPr="00090C64">
              <w:t>CW carrier</w:t>
            </w:r>
          </w:p>
        </w:tc>
      </w:tr>
      <w:tr w:rsidR="0069341F" w:rsidRPr="00090C64" w14:paraId="25B311AA" w14:textId="77777777" w:rsidTr="0082259A">
        <w:trPr>
          <w:cantSplit/>
          <w:jc w:val="center"/>
        </w:trPr>
        <w:tc>
          <w:tcPr>
            <w:tcW w:w="1918" w:type="dxa"/>
          </w:tcPr>
          <w:p w14:paraId="03AAEB85" w14:textId="77777777" w:rsidR="0069341F" w:rsidRPr="00090C64" w:rsidRDefault="0069341F" w:rsidP="0082259A">
            <w:pPr>
              <w:pStyle w:val="TAL"/>
            </w:pPr>
            <w:r w:rsidRPr="00090C64">
              <w:t>UTRA FDD Band I or E-UTRA Band 1 or NR band n1</w:t>
            </w:r>
          </w:p>
        </w:tc>
        <w:tc>
          <w:tcPr>
            <w:tcW w:w="1657" w:type="dxa"/>
          </w:tcPr>
          <w:p w14:paraId="4F19EF2F" w14:textId="77777777" w:rsidR="0069341F" w:rsidRPr="00090C64" w:rsidRDefault="0069341F" w:rsidP="0082259A">
            <w:pPr>
              <w:pStyle w:val="TAC"/>
            </w:pPr>
            <w:r w:rsidRPr="00090C64">
              <w:t>2110 – 2170</w:t>
            </w:r>
          </w:p>
        </w:tc>
        <w:tc>
          <w:tcPr>
            <w:tcW w:w="1082" w:type="dxa"/>
          </w:tcPr>
          <w:p w14:paraId="30F9BBD0" w14:textId="77777777" w:rsidR="0069341F" w:rsidRPr="00090C64" w:rsidRDefault="0069341F" w:rsidP="0082259A">
            <w:pPr>
              <w:pStyle w:val="TAC"/>
            </w:pPr>
            <w:r w:rsidRPr="00090C64">
              <w:t>+46</w:t>
            </w:r>
          </w:p>
        </w:tc>
        <w:tc>
          <w:tcPr>
            <w:tcW w:w="1134" w:type="dxa"/>
          </w:tcPr>
          <w:p w14:paraId="77A6D6F4" w14:textId="77777777" w:rsidR="0069341F" w:rsidRPr="00090C64" w:rsidRDefault="0069341F" w:rsidP="0082259A">
            <w:pPr>
              <w:pStyle w:val="TAC"/>
            </w:pPr>
            <w:r w:rsidRPr="00090C64">
              <w:t>+38</w:t>
            </w:r>
          </w:p>
        </w:tc>
        <w:tc>
          <w:tcPr>
            <w:tcW w:w="1134" w:type="dxa"/>
          </w:tcPr>
          <w:p w14:paraId="569137EA" w14:textId="77777777" w:rsidR="0069341F" w:rsidRPr="00090C64" w:rsidRDefault="0069341F" w:rsidP="0082259A">
            <w:pPr>
              <w:pStyle w:val="TAC"/>
            </w:pPr>
            <w:r w:rsidRPr="00090C64">
              <w:t>+24</w:t>
            </w:r>
          </w:p>
        </w:tc>
        <w:tc>
          <w:tcPr>
            <w:tcW w:w="1701" w:type="dxa"/>
          </w:tcPr>
          <w:p w14:paraId="1C1AEDCB"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502139CB" w14:textId="77777777" w:rsidR="0069341F" w:rsidRPr="00090C64" w:rsidRDefault="0069341F" w:rsidP="0082259A">
            <w:pPr>
              <w:pStyle w:val="TAC"/>
            </w:pPr>
            <w:r w:rsidRPr="00090C64">
              <w:t>CW carrier</w:t>
            </w:r>
          </w:p>
        </w:tc>
      </w:tr>
      <w:tr w:rsidR="0069341F" w:rsidRPr="00090C64" w14:paraId="423FB6B2" w14:textId="77777777" w:rsidTr="0082259A">
        <w:trPr>
          <w:cantSplit/>
          <w:jc w:val="center"/>
        </w:trPr>
        <w:tc>
          <w:tcPr>
            <w:tcW w:w="1918" w:type="dxa"/>
          </w:tcPr>
          <w:p w14:paraId="61B97654" w14:textId="77777777" w:rsidR="0069341F" w:rsidRPr="00090C64" w:rsidRDefault="0069341F" w:rsidP="0082259A">
            <w:pPr>
              <w:pStyle w:val="TAL"/>
            </w:pPr>
            <w:r w:rsidRPr="00090C64">
              <w:t>UTRA FDD Band II or E-UTRA Band 2 or NR band n2</w:t>
            </w:r>
          </w:p>
        </w:tc>
        <w:tc>
          <w:tcPr>
            <w:tcW w:w="1657" w:type="dxa"/>
          </w:tcPr>
          <w:p w14:paraId="22FD70F9" w14:textId="77777777" w:rsidR="0069341F" w:rsidRPr="00090C64" w:rsidRDefault="0069341F" w:rsidP="0082259A">
            <w:pPr>
              <w:pStyle w:val="TAC"/>
            </w:pPr>
            <w:r w:rsidRPr="00090C64">
              <w:t>1930 – 1990</w:t>
            </w:r>
          </w:p>
        </w:tc>
        <w:tc>
          <w:tcPr>
            <w:tcW w:w="1082" w:type="dxa"/>
          </w:tcPr>
          <w:p w14:paraId="6FE3CEFB" w14:textId="77777777" w:rsidR="0069341F" w:rsidRPr="00090C64" w:rsidRDefault="0069341F" w:rsidP="0082259A">
            <w:pPr>
              <w:pStyle w:val="TAC"/>
            </w:pPr>
            <w:r w:rsidRPr="00090C64">
              <w:t>+46</w:t>
            </w:r>
          </w:p>
        </w:tc>
        <w:tc>
          <w:tcPr>
            <w:tcW w:w="1134" w:type="dxa"/>
          </w:tcPr>
          <w:p w14:paraId="11885AD0" w14:textId="77777777" w:rsidR="0069341F" w:rsidRPr="00090C64" w:rsidRDefault="0069341F" w:rsidP="0082259A">
            <w:pPr>
              <w:pStyle w:val="TAC"/>
            </w:pPr>
            <w:r w:rsidRPr="00090C64">
              <w:t>+38</w:t>
            </w:r>
          </w:p>
        </w:tc>
        <w:tc>
          <w:tcPr>
            <w:tcW w:w="1134" w:type="dxa"/>
          </w:tcPr>
          <w:p w14:paraId="37109922" w14:textId="77777777" w:rsidR="0069341F" w:rsidRPr="00090C64" w:rsidRDefault="0069341F" w:rsidP="0082259A">
            <w:pPr>
              <w:pStyle w:val="TAC"/>
            </w:pPr>
            <w:r w:rsidRPr="00090C64">
              <w:t>+24</w:t>
            </w:r>
          </w:p>
        </w:tc>
        <w:tc>
          <w:tcPr>
            <w:tcW w:w="1701" w:type="dxa"/>
          </w:tcPr>
          <w:p w14:paraId="12CF7057"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3B157BEB" w14:textId="77777777" w:rsidR="0069341F" w:rsidRPr="00090C64" w:rsidRDefault="0069341F" w:rsidP="0082259A">
            <w:pPr>
              <w:pStyle w:val="TAC"/>
            </w:pPr>
            <w:r w:rsidRPr="00090C64">
              <w:t>CW carrier</w:t>
            </w:r>
          </w:p>
        </w:tc>
      </w:tr>
      <w:tr w:rsidR="0069341F" w:rsidRPr="00090C64" w14:paraId="64B3A298" w14:textId="77777777" w:rsidTr="0082259A">
        <w:trPr>
          <w:cantSplit/>
          <w:jc w:val="center"/>
        </w:trPr>
        <w:tc>
          <w:tcPr>
            <w:tcW w:w="1918" w:type="dxa"/>
          </w:tcPr>
          <w:p w14:paraId="215099B7" w14:textId="77777777" w:rsidR="0069341F" w:rsidRPr="00090C64" w:rsidRDefault="0069341F" w:rsidP="0082259A">
            <w:pPr>
              <w:pStyle w:val="TAL"/>
            </w:pPr>
            <w:r w:rsidRPr="00090C64">
              <w:t>UTRA FDD Band III or E-UTRA Band 3 or NR band n3</w:t>
            </w:r>
          </w:p>
        </w:tc>
        <w:tc>
          <w:tcPr>
            <w:tcW w:w="1657" w:type="dxa"/>
          </w:tcPr>
          <w:p w14:paraId="2C25CD29" w14:textId="77777777" w:rsidR="0069341F" w:rsidRPr="00090C64" w:rsidRDefault="0069341F" w:rsidP="0082259A">
            <w:pPr>
              <w:pStyle w:val="TAC"/>
            </w:pPr>
            <w:r w:rsidRPr="00090C64">
              <w:t>1805 - 1880</w:t>
            </w:r>
          </w:p>
          <w:p w14:paraId="413C62E7" w14:textId="77777777" w:rsidR="0069341F" w:rsidRPr="00090C64" w:rsidRDefault="0069341F" w:rsidP="0082259A">
            <w:pPr>
              <w:pStyle w:val="TAC"/>
            </w:pPr>
            <w:r w:rsidRPr="00090C64">
              <w:t>(NOTE 4)</w:t>
            </w:r>
          </w:p>
        </w:tc>
        <w:tc>
          <w:tcPr>
            <w:tcW w:w="1082" w:type="dxa"/>
          </w:tcPr>
          <w:p w14:paraId="44AB1CEC" w14:textId="77777777" w:rsidR="0069341F" w:rsidRPr="00090C64" w:rsidRDefault="0069341F" w:rsidP="0082259A">
            <w:pPr>
              <w:pStyle w:val="TAC"/>
            </w:pPr>
            <w:r w:rsidRPr="00090C64">
              <w:t>+46</w:t>
            </w:r>
          </w:p>
        </w:tc>
        <w:tc>
          <w:tcPr>
            <w:tcW w:w="1134" w:type="dxa"/>
          </w:tcPr>
          <w:p w14:paraId="73815DE0" w14:textId="77777777" w:rsidR="0069341F" w:rsidRPr="00090C64" w:rsidRDefault="0069341F" w:rsidP="0082259A">
            <w:pPr>
              <w:pStyle w:val="TAC"/>
            </w:pPr>
            <w:r w:rsidRPr="00090C64">
              <w:t>+38</w:t>
            </w:r>
          </w:p>
        </w:tc>
        <w:tc>
          <w:tcPr>
            <w:tcW w:w="1134" w:type="dxa"/>
          </w:tcPr>
          <w:p w14:paraId="44FB59E7" w14:textId="77777777" w:rsidR="0069341F" w:rsidRPr="00090C64" w:rsidRDefault="0069341F" w:rsidP="0082259A">
            <w:pPr>
              <w:pStyle w:val="TAC"/>
            </w:pPr>
            <w:r w:rsidRPr="00090C64">
              <w:t>+24</w:t>
            </w:r>
          </w:p>
        </w:tc>
        <w:tc>
          <w:tcPr>
            <w:tcW w:w="1701" w:type="dxa"/>
          </w:tcPr>
          <w:p w14:paraId="79B4D2C0"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2905F5CE" w14:textId="77777777" w:rsidR="0069341F" w:rsidRPr="00090C64" w:rsidRDefault="0069341F" w:rsidP="0082259A">
            <w:pPr>
              <w:pStyle w:val="TAC"/>
            </w:pPr>
            <w:r w:rsidRPr="00090C64">
              <w:t>CW carrier</w:t>
            </w:r>
          </w:p>
        </w:tc>
      </w:tr>
      <w:tr w:rsidR="0069341F" w:rsidRPr="00090C64" w14:paraId="74A9DC46" w14:textId="77777777" w:rsidTr="0082259A">
        <w:trPr>
          <w:cantSplit/>
          <w:jc w:val="center"/>
        </w:trPr>
        <w:tc>
          <w:tcPr>
            <w:tcW w:w="1918" w:type="dxa"/>
          </w:tcPr>
          <w:p w14:paraId="5A719B5A" w14:textId="77777777" w:rsidR="0069341F" w:rsidRPr="00090C64" w:rsidRDefault="0069341F" w:rsidP="0082259A">
            <w:pPr>
              <w:pStyle w:val="TAL"/>
            </w:pPr>
            <w:r w:rsidRPr="00047720">
              <w:rPr>
                <w:lang w:val="sv-SE"/>
              </w:rPr>
              <w:t>UTRA FDD Band IV or E-UTRA Band 4</w:t>
            </w:r>
          </w:p>
        </w:tc>
        <w:tc>
          <w:tcPr>
            <w:tcW w:w="1657" w:type="dxa"/>
          </w:tcPr>
          <w:p w14:paraId="5361A861" w14:textId="77777777" w:rsidR="0069341F" w:rsidRPr="00090C64" w:rsidRDefault="0069341F" w:rsidP="0082259A">
            <w:pPr>
              <w:pStyle w:val="TAC"/>
            </w:pPr>
            <w:r w:rsidRPr="00090C64">
              <w:t>2110 – 2155</w:t>
            </w:r>
          </w:p>
        </w:tc>
        <w:tc>
          <w:tcPr>
            <w:tcW w:w="1082" w:type="dxa"/>
          </w:tcPr>
          <w:p w14:paraId="64858586" w14:textId="77777777" w:rsidR="0069341F" w:rsidRPr="00090C64" w:rsidRDefault="0069341F" w:rsidP="0082259A">
            <w:pPr>
              <w:pStyle w:val="TAC"/>
            </w:pPr>
            <w:r w:rsidRPr="00090C64">
              <w:t>+46</w:t>
            </w:r>
          </w:p>
        </w:tc>
        <w:tc>
          <w:tcPr>
            <w:tcW w:w="1134" w:type="dxa"/>
          </w:tcPr>
          <w:p w14:paraId="71606248" w14:textId="77777777" w:rsidR="0069341F" w:rsidRPr="00090C64" w:rsidRDefault="0069341F" w:rsidP="0082259A">
            <w:pPr>
              <w:pStyle w:val="TAC"/>
            </w:pPr>
            <w:r w:rsidRPr="00090C64">
              <w:t>+38</w:t>
            </w:r>
          </w:p>
        </w:tc>
        <w:tc>
          <w:tcPr>
            <w:tcW w:w="1134" w:type="dxa"/>
          </w:tcPr>
          <w:p w14:paraId="19A766FC" w14:textId="77777777" w:rsidR="0069341F" w:rsidRPr="00090C64" w:rsidRDefault="0069341F" w:rsidP="0082259A">
            <w:pPr>
              <w:pStyle w:val="TAC"/>
            </w:pPr>
            <w:r w:rsidRPr="00090C64">
              <w:t>+24</w:t>
            </w:r>
          </w:p>
        </w:tc>
        <w:tc>
          <w:tcPr>
            <w:tcW w:w="1701" w:type="dxa"/>
          </w:tcPr>
          <w:p w14:paraId="46268AB8"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4FA47F06" w14:textId="77777777" w:rsidR="0069341F" w:rsidRPr="00090C64" w:rsidRDefault="0069341F" w:rsidP="0082259A">
            <w:pPr>
              <w:pStyle w:val="TAC"/>
            </w:pPr>
            <w:r w:rsidRPr="00090C64">
              <w:t>CW carrier</w:t>
            </w:r>
          </w:p>
        </w:tc>
      </w:tr>
      <w:tr w:rsidR="0069341F" w:rsidRPr="00090C64" w14:paraId="1B82F8C4" w14:textId="77777777" w:rsidTr="0082259A">
        <w:trPr>
          <w:cantSplit/>
          <w:jc w:val="center"/>
        </w:trPr>
        <w:tc>
          <w:tcPr>
            <w:tcW w:w="1918" w:type="dxa"/>
          </w:tcPr>
          <w:p w14:paraId="33745421" w14:textId="77777777" w:rsidR="0069341F" w:rsidRPr="00090C64" w:rsidRDefault="0069341F" w:rsidP="0082259A">
            <w:pPr>
              <w:pStyle w:val="TAL"/>
            </w:pPr>
            <w:r w:rsidRPr="00090C64">
              <w:t>UTRA FDD Band V or E-UTRA Band 5 or NR band n5</w:t>
            </w:r>
          </w:p>
        </w:tc>
        <w:tc>
          <w:tcPr>
            <w:tcW w:w="1657" w:type="dxa"/>
          </w:tcPr>
          <w:p w14:paraId="10CC42A5" w14:textId="77777777" w:rsidR="0069341F" w:rsidRPr="00090C64" w:rsidRDefault="0069341F" w:rsidP="0082259A">
            <w:pPr>
              <w:pStyle w:val="TAC"/>
            </w:pPr>
            <w:r w:rsidRPr="00090C64">
              <w:t>869 – 894</w:t>
            </w:r>
          </w:p>
        </w:tc>
        <w:tc>
          <w:tcPr>
            <w:tcW w:w="1082" w:type="dxa"/>
          </w:tcPr>
          <w:p w14:paraId="07256074" w14:textId="77777777" w:rsidR="0069341F" w:rsidRPr="00090C64" w:rsidRDefault="0069341F" w:rsidP="0082259A">
            <w:pPr>
              <w:pStyle w:val="TAC"/>
            </w:pPr>
            <w:r w:rsidRPr="00090C64">
              <w:t>+46</w:t>
            </w:r>
          </w:p>
        </w:tc>
        <w:tc>
          <w:tcPr>
            <w:tcW w:w="1134" w:type="dxa"/>
          </w:tcPr>
          <w:p w14:paraId="3FF1F192" w14:textId="77777777" w:rsidR="0069341F" w:rsidRPr="00090C64" w:rsidRDefault="0069341F" w:rsidP="0082259A">
            <w:pPr>
              <w:pStyle w:val="TAC"/>
            </w:pPr>
            <w:r w:rsidRPr="00090C64">
              <w:t>+38</w:t>
            </w:r>
          </w:p>
        </w:tc>
        <w:tc>
          <w:tcPr>
            <w:tcW w:w="1134" w:type="dxa"/>
          </w:tcPr>
          <w:p w14:paraId="3FCD470E" w14:textId="77777777" w:rsidR="0069341F" w:rsidRPr="00090C64" w:rsidRDefault="0069341F" w:rsidP="0082259A">
            <w:pPr>
              <w:pStyle w:val="TAC"/>
            </w:pPr>
            <w:r w:rsidRPr="00090C64">
              <w:t>+24</w:t>
            </w:r>
          </w:p>
        </w:tc>
        <w:tc>
          <w:tcPr>
            <w:tcW w:w="1701" w:type="dxa"/>
          </w:tcPr>
          <w:p w14:paraId="412BB5D5"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44EB8CBD" w14:textId="77777777" w:rsidR="0069341F" w:rsidRPr="00090C64" w:rsidRDefault="0069341F" w:rsidP="0082259A">
            <w:pPr>
              <w:pStyle w:val="TAC"/>
            </w:pPr>
            <w:r w:rsidRPr="00090C64">
              <w:t>CW carrier</w:t>
            </w:r>
          </w:p>
        </w:tc>
      </w:tr>
      <w:tr w:rsidR="0069341F" w:rsidRPr="00090C64" w14:paraId="42ED7B40" w14:textId="77777777" w:rsidTr="0082259A">
        <w:trPr>
          <w:cantSplit/>
          <w:jc w:val="center"/>
        </w:trPr>
        <w:tc>
          <w:tcPr>
            <w:tcW w:w="1918" w:type="dxa"/>
          </w:tcPr>
          <w:p w14:paraId="0A8E4355" w14:textId="77777777" w:rsidR="0069341F" w:rsidRPr="00090C64" w:rsidRDefault="0069341F" w:rsidP="0082259A">
            <w:pPr>
              <w:pStyle w:val="TAL"/>
            </w:pPr>
            <w:r w:rsidRPr="00047720">
              <w:rPr>
                <w:lang w:val="sv-SE"/>
              </w:rPr>
              <w:t>UTRA FDD Band VI or E-UTRA Band 6</w:t>
            </w:r>
          </w:p>
        </w:tc>
        <w:tc>
          <w:tcPr>
            <w:tcW w:w="1657" w:type="dxa"/>
          </w:tcPr>
          <w:p w14:paraId="0EB9DC57" w14:textId="77777777" w:rsidR="0069341F" w:rsidRPr="00090C64" w:rsidRDefault="0069341F" w:rsidP="0082259A">
            <w:pPr>
              <w:pStyle w:val="TAC"/>
            </w:pPr>
            <w:r w:rsidRPr="00090C64">
              <w:t>875 – 885</w:t>
            </w:r>
          </w:p>
        </w:tc>
        <w:tc>
          <w:tcPr>
            <w:tcW w:w="1082" w:type="dxa"/>
          </w:tcPr>
          <w:p w14:paraId="0B469B86" w14:textId="77777777" w:rsidR="0069341F" w:rsidRPr="00090C64" w:rsidRDefault="0069341F" w:rsidP="0082259A">
            <w:pPr>
              <w:pStyle w:val="TAC"/>
            </w:pPr>
            <w:r w:rsidRPr="00090C64">
              <w:t>+46</w:t>
            </w:r>
          </w:p>
        </w:tc>
        <w:tc>
          <w:tcPr>
            <w:tcW w:w="1134" w:type="dxa"/>
          </w:tcPr>
          <w:p w14:paraId="2EC913B6" w14:textId="77777777" w:rsidR="0069341F" w:rsidRPr="00090C64" w:rsidRDefault="0069341F" w:rsidP="0082259A">
            <w:pPr>
              <w:pStyle w:val="TAC"/>
            </w:pPr>
            <w:r w:rsidRPr="00090C64">
              <w:t>+38</w:t>
            </w:r>
          </w:p>
        </w:tc>
        <w:tc>
          <w:tcPr>
            <w:tcW w:w="1134" w:type="dxa"/>
          </w:tcPr>
          <w:p w14:paraId="7305F126" w14:textId="77777777" w:rsidR="0069341F" w:rsidRPr="00090C64" w:rsidRDefault="0069341F" w:rsidP="0082259A">
            <w:pPr>
              <w:pStyle w:val="TAC"/>
            </w:pPr>
            <w:r w:rsidRPr="00090C64">
              <w:t>+24</w:t>
            </w:r>
          </w:p>
        </w:tc>
        <w:tc>
          <w:tcPr>
            <w:tcW w:w="1701" w:type="dxa"/>
          </w:tcPr>
          <w:p w14:paraId="46013C4F"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38738621" w14:textId="77777777" w:rsidR="0069341F" w:rsidRPr="00090C64" w:rsidRDefault="0069341F" w:rsidP="0082259A">
            <w:pPr>
              <w:pStyle w:val="TAC"/>
            </w:pPr>
            <w:r w:rsidRPr="00090C64">
              <w:t>CW carrier</w:t>
            </w:r>
          </w:p>
        </w:tc>
      </w:tr>
      <w:tr w:rsidR="0069341F" w:rsidRPr="00090C64" w14:paraId="40692848" w14:textId="77777777" w:rsidTr="0082259A">
        <w:trPr>
          <w:cantSplit/>
          <w:jc w:val="center"/>
        </w:trPr>
        <w:tc>
          <w:tcPr>
            <w:tcW w:w="1918" w:type="dxa"/>
          </w:tcPr>
          <w:p w14:paraId="2B9E293B" w14:textId="77777777" w:rsidR="0069341F" w:rsidRPr="00090C64" w:rsidRDefault="0069341F" w:rsidP="0082259A">
            <w:pPr>
              <w:pStyle w:val="TAL"/>
            </w:pPr>
            <w:r w:rsidRPr="00090C64">
              <w:t>UTRA FDD Band VII or E-UTRA Band 7 or NR band n7</w:t>
            </w:r>
          </w:p>
        </w:tc>
        <w:tc>
          <w:tcPr>
            <w:tcW w:w="1657" w:type="dxa"/>
          </w:tcPr>
          <w:p w14:paraId="6DA0943F" w14:textId="77777777" w:rsidR="0069341F" w:rsidRPr="00090C64" w:rsidRDefault="0069341F" w:rsidP="0082259A">
            <w:pPr>
              <w:pStyle w:val="TAC"/>
            </w:pPr>
            <w:r w:rsidRPr="00090C64">
              <w:t>2620 – 2690</w:t>
            </w:r>
          </w:p>
        </w:tc>
        <w:tc>
          <w:tcPr>
            <w:tcW w:w="1082" w:type="dxa"/>
          </w:tcPr>
          <w:p w14:paraId="44643098" w14:textId="77777777" w:rsidR="0069341F" w:rsidRPr="00090C64" w:rsidRDefault="0069341F" w:rsidP="0082259A">
            <w:pPr>
              <w:pStyle w:val="TAC"/>
            </w:pPr>
            <w:r w:rsidRPr="00090C64">
              <w:t>+46</w:t>
            </w:r>
          </w:p>
        </w:tc>
        <w:tc>
          <w:tcPr>
            <w:tcW w:w="1134" w:type="dxa"/>
          </w:tcPr>
          <w:p w14:paraId="52A90CDC" w14:textId="77777777" w:rsidR="0069341F" w:rsidRPr="00090C64" w:rsidRDefault="0069341F" w:rsidP="0082259A">
            <w:pPr>
              <w:pStyle w:val="TAC"/>
            </w:pPr>
            <w:r w:rsidRPr="00090C64">
              <w:t>+38</w:t>
            </w:r>
          </w:p>
        </w:tc>
        <w:tc>
          <w:tcPr>
            <w:tcW w:w="1134" w:type="dxa"/>
          </w:tcPr>
          <w:p w14:paraId="3A5F455D" w14:textId="77777777" w:rsidR="0069341F" w:rsidRPr="00090C64" w:rsidRDefault="0069341F" w:rsidP="0082259A">
            <w:pPr>
              <w:pStyle w:val="TAC"/>
            </w:pPr>
            <w:r w:rsidRPr="00090C64">
              <w:t>+24</w:t>
            </w:r>
          </w:p>
        </w:tc>
        <w:tc>
          <w:tcPr>
            <w:tcW w:w="1701" w:type="dxa"/>
          </w:tcPr>
          <w:p w14:paraId="73F4DAC5"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1379BD8B" w14:textId="77777777" w:rsidR="0069341F" w:rsidRPr="00090C64" w:rsidRDefault="0069341F" w:rsidP="0082259A">
            <w:pPr>
              <w:pStyle w:val="TAC"/>
            </w:pPr>
            <w:r w:rsidRPr="00090C64">
              <w:t>CW carrier</w:t>
            </w:r>
          </w:p>
        </w:tc>
      </w:tr>
      <w:tr w:rsidR="0069341F" w:rsidRPr="00090C64" w14:paraId="3BE2C142" w14:textId="77777777" w:rsidTr="0082259A">
        <w:trPr>
          <w:cantSplit/>
          <w:jc w:val="center"/>
        </w:trPr>
        <w:tc>
          <w:tcPr>
            <w:tcW w:w="1918" w:type="dxa"/>
            <w:tcBorders>
              <w:top w:val="single" w:sz="4" w:space="0" w:color="auto"/>
              <w:left w:val="single" w:sz="4" w:space="0" w:color="auto"/>
              <w:bottom w:val="single" w:sz="4" w:space="0" w:color="auto"/>
              <w:right w:val="single" w:sz="4" w:space="0" w:color="auto"/>
            </w:tcBorders>
          </w:tcPr>
          <w:p w14:paraId="1D3B2122" w14:textId="77777777" w:rsidR="0069341F" w:rsidRPr="00090C64" w:rsidRDefault="0069341F" w:rsidP="0082259A">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14:paraId="0072DA11" w14:textId="77777777" w:rsidR="0069341F" w:rsidRPr="00090C64" w:rsidRDefault="0069341F" w:rsidP="0082259A">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14:paraId="512460F1" w14:textId="77777777" w:rsidR="0069341F" w:rsidRPr="00090C64" w:rsidRDefault="0069341F" w:rsidP="0082259A">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14:paraId="7BA7E22D" w14:textId="77777777" w:rsidR="0069341F" w:rsidRPr="00090C64" w:rsidRDefault="0069341F" w:rsidP="0082259A">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14:paraId="729CE1D7" w14:textId="77777777" w:rsidR="0069341F" w:rsidRPr="00090C64" w:rsidRDefault="0069341F" w:rsidP="0082259A">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14:paraId="0790DAF0"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Borders>
              <w:top w:val="single" w:sz="4" w:space="0" w:color="auto"/>
              <w:left w:val="single" w:sz="4" w:space="0" w:color="auto"/>
              <w:bottom w:val="single" w:sz="4" w:space="0" w:color="auto"/>
              <w:right w:val="single" w:sz="4" w:space="0" w:color="auto"/>
            </w:tcBorders>
          </w:tcPr>
          <w:p w14:paraId="5B2BD6F8" w14:textId="77777777" w:rsidR="0069341F" w:rsidRPr="00090C64" w:rsidRDefault="0069341F" w:rsidP="0082259A">
            <w:pPr>
              <w:pStyle w:val="TAC"/>
            </w:pPr>
            <w:r w:rsidRPr="00090C64">
              <w:t>CW carrier</w:t>
            </w:r>
          </w:p>
        </w:tc>
      </w:tr>
      <w:tr w:rsidR="0069341F" w:rsidRPr="00090C64" w14:paraId="6D1B4F8D" w14:textId="77777777" w:rsidTr="0082259A">
        <w:trPr>
          <w:cantSplit/>
          <w:jc w:val="center"/>
        </w:trPr>
        <w:tc>
          <w:tcPr>
            <w:tcW w:w="1918" w:type="dxa"/>
          </w:tcPr>
          <w:p w14:paraId="051CE0AA" w14:textId="77777777" w:rsidR="0069341F" w:rsidRPr="00090C64" w:rsidRDefault="0069341F" w:rsidP="0082259A">
            <w:pPr>
              <w:pStyle w:val="TAL"/>
            </w:pPr>
            <w:r w:rsidRPr="00047720">
              <w:rPr>
                <w:lang w:val="sv-SE"/>
              </w:rPr>
              <w:t>UTRA FDD Band IX or E-UTRA Band 9</w:t>
            </w:r>
          </w:p>
        </w:tc>
        <w:tc>
          <w:tcPr>
            <w:tcW w:w="1657" w:type="dxa"/>
          </w:tcPr>
          <w:p w14:paraId="3FE38B83" w14:textId="77777777" w:rsidR="0069341F" w:rsidRPr="00090C64" w:rsidRDefault="0069341F" w:rsidP="0082259A">
            <w:pPr>
              <w:pStyle w:val="TAC"/>
            </w:pPr>
            <w:r w:rsidRPr="00090C64">
              <w:t>1844.9 - 1879.9</w:t>
            </w:r>
          </w:p>
        </w:tc>
        <w:tc>
          <w:tcPr>
            <w:tcW w:w="1082" w:type="dxa"/>
          </w:tcPr>
          <w:p w14:paraId="176BEB72" w14:textId="77777777" w:rsidR="0069341F" w:rsidRPr="00090C64" w:rsidRDefault="0069341F" w:rsidP="0082259A">
            <w:pPr>
              <w:pStyle w:val="TAC"/>
            </w:pPr>
            <w:r w:rsidRPr="00090C64">
              <w:t>+46</w:t>
            </w:r>
          </w:p>
        </w:tc>
        <w:tc>
          <w:tcPr>
            <w:tcW w:w="1134" w:type="dxa"/>
          </w:tcPr>
          <w:p w14:paraId="22343980" w14:textId="77777777" w:rsidR="0069341F" w:rsidRPr="00090C64" w:rsidRDefault="0069341F" w:rsidP="0082259A">
            <w:pPr>
              <w:pStyle w:val="TAC"/>
            </w:pPr>
            <w:r w:rsidRPr="00090C64">
              <w:t>+38</w:t>
            </w:r>
          </w:p>
        </w:tc>
        <w:tc>
          <w:tcPr>
            <w:tcW w:w="1134" w:type="dxa"/>
          </w:tcPr>
          <w:p w14:paraId="488EA91C" w14:textId="77777777" w:rsidR="0069341F" w:rsidRPr="00090C64" w:rsidRDefault="0069341F" w:rsidP="0082259A">
            <w:pPr>
              <w:pStyle w:val="TAC"/>
            </w:pPr>
            <w:r w:rsidRPr="00090C64">
              <w:t>+24</w:t>
            </w:r>
          </w:p>
        </w:tc>
        <w:tc>
          <w:tcPr>
            <w:tcW w:w="1701" w:type="dxa"/>
          </w:tcPr>
          <w:p w14:paraId="23FA6733"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5855C2B4" w14:textId="77777777" w:rsidR="0069341F" w:rsidRPr="00090C64" w:rsidRDefault="0069341F" w:rsidP="0082259A">
            <w:pPr>
              <w:pStyle w:val="TAC"/>
            </w:pPr>
            <w:r w:rsidRPr="00090C64">
              <w:t>CW carrier</w:t>
            </w:r>
          </w:p>
        </w:tc>
      </w:tr>
      <w:tr w:rsidR="0069341F" w:rsidRPr="00090C64" w14:paraId="0237B26C" w14:textId="77777777" w:rsidTr="0082259A">
        <w:trPr>
          <w:cantSplit/>
          <w:jc w:val="center"/>
        </w:trPr>
        <w:tc>
          <w:tcPr>
            <w:tcW w:w="1918" w:type="dxa"/>
          </w:tcPr>
          <w:p w14:paraId="4BC7BE19" w14:textId="77777777" w:rsidR="0069341F" w:rsidRPr="00090C64" w:rsidRDefault="0069341F" w:rsidP="0082259A">
            <w:pPr>
              <w:pStyle w:val="TAL"/>
            </w:pPr>
            <w:r w:rsidRPr="00047720">
              <w:rPr>
                <w:lang w:val="sv-SE"/>
              </w:rPr>
              <w:t>UTRA FDD Band X or E-UTRA Band 10</w:t>
            </w:r>
          </w:p>
        </w:tc>
        <w:tc>
          <w:tcPr>
            <w:tcW w:w="1657" w:type="dxa"/>
          </w:tcPr>
          <w:p w14:paraId="48D491E2" w14:textId="77777777" w:rsidR="0069341F" w:rsidRPr="00090C64" w:rsidRDefault="0069341F" w:rsidP="0082259A">
            <w:pPr>
              <w:pStyle w:val="TAC"/>
            </w:pPr>
            <w:r w:rsidRPr="00090C64">
              <w:t>2110 – 2170</w:t>
            </w:r>
          </w:p>
        </w:tc>
        <w:tc>
          <w:tcPr>
            <w:tcW w:w="1082" w:type="dxa"/>
          </w:tcPr>
          <w:p w14:paraId="1DED6BE9" w14:textId="77777777" w:rsidR="0069341F" w:rsidRPr="00090C64" w:rsidRDefault="0069341F" w:rsidP="0082259A">
            <w:pPr>
              <w:pStyle w:val="TAC"/>
            </w:pPr>
            <w:r w:rsidRPr="00090C64">
              <w:t>+46</w:t>
            </w:r>
          </w:p>
        </w:tc>
        <w:tc>
          <w:tcPr>
            <w:tcW w:w="1134" w:type="dxa"/>
          </w:tcPr>
          <w:p w14:paraId="38519732" w14:textId="77777777" w:rsidR="0069341F" w:rsidRPr="00090C64" w:rsidRDefault="0069341F" w:rsidP="0082259A">
            <w:pPr>
              <w:pStyle w:val="TAC"/>
            </w:pPr>
            <w:r w:rsidRPr="00090C64">
              <w:t>+38</w:t>
            </w:r>
          </w:p>
        </w:tc>
        <w:tc>
          <w:tcPr>
            <w:tcW w:w="1134" w:type="dxa"/>
          </w:tcPr>
          <w:p w14:paraId="2D2232EE" w14:textId="77777777" w:rsidR="0069341F" w:rsidRPr="00090C64" w:rsidRDefault="0069341F" w:rsidP="0082259A">
            <w:pPr>
              <w:pStyle w:val="TAC"/>
            </w:pPr>
            <w:r w:rsidRPr="00090C64">
              <w:t>+24</w:t>
            </w:r>
          </w:p>
        </w:tc>
        <w:tc>
          <w:tcPr>
            <w:tcW w:w="1701" w:type="dxa"/>
          </w:tcPr>
          <w:p w14:paraId="14089F2B"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29CEEBC5" w14:textId="77777777" w:rsidR="0069341F" w:rsidRPr="00090C64" w:rsidRDefault="0069341F" w:rsidP="0082259A">
            <w:pPr>
              <w:pStyle w:val="TAC"/>
            </w:pPr>
            <w:r w:rsidRPr="00090C64">
              <w:t>CW carrier</w:t>
            </w:r>
          </w:p>
        </w:tc>
      </w:tr>
      <w:tr w:rsidR="0069341F" w:rsidRPr="00090C64" w14:paraId="2CC24A59" w14:textId="77777777" w:rsidTr="0082259A">
        <w:trPr>
          <w:cantSplit/>
          <w:jc w:val="center"/>
        </w:trPr>
        <w:tc>
          <w:tcPr>
            <w:tcW w:w="1918" w:type="dxa"/>
          </w:tcPr>
          <w:p w14:paraId="2DC48226" w14:textId="77777777" w:rsidR="0069341F" w:rsidRPr="00090C64" w:rsidRDefault="0069341F" w:rsidP="0082259A">
            <w:pPr>
              <w:pStyle w:val="TAL"/>
            </w:pPr>
            <w:r w:rsidRPr="00047720">
              <w:rPr>
                <w:lang w:val="sv-SE"/>
              </w:rPr>
              <w:t>UTRA FDD Band XI or E-UTRA Band 11</w:t>
            </w:r>
          </w:p>
        </w:tc>
        <w:tc>
          <w:tcPr>
            <w:tcW w:w="1657" w:type="dxa"/>
          </w:tcPr>
          <w:p w14:paraId="66C1A606" w14:textId="77777777" w:rsidR="0069341F" w:rsidRPr="00090C64" w:rsidRDefault="0069341F" w:rsidP="0082259A">
            <w:pPr>
              <w:pStyle w:val="TAC"/>
            </w:pPr>
            <w:r w:rsidRPr="00090C64">
              <w:t>1475.9 - 1495.9</w:t>
            </w:r>
          </w:p>
        </w:tc>
        <w:tc>
          <w:tcPr>
            <w:tcW w:w="1082" w:type="dxa"/>
          </w:tcPr>
          <w:p w14:paraId="2E0B2A31" w14:textId="77777777" w:rsidR="0069341F" w:rsidRPr="00090C64" w:rsidRDefault="0069341F" w:rsidP="0082259A">
            <w:pPr>
              <w:pStyle w:val="TAC"/>
            </w:pPr>
            <w:r w:rsidRPr="00090C64">
              <w:t>+46</w:t>
            </w:r>
          </w:p>
        </w:tc>
        <w:tc>
          <w:tcPr>
            <w:tcW w:w="1134" w:type="dxa"/>
          </w:tcPr>
          <w:p w14:paraId="7D5E76DC" w14:textId="77777777" w:rsidR="0069341F" w:rsidRPr="00090C64" w:rsidRDefault="0069341F" w:rsidP="0082259A">
            <w:pPr>
              <w:pStyle w:val="TAC"/>
            </w:pPr>
            <w:r w:rsidRPr="00090C64">
              <w:t>+38</w:t>
            </w:r>
          </w:p>
        </w:tc>
        <w:tc>
          <w:tcPr>
            <w:tcW w:w="1134" w:type="dxa"/>
          </w:tcPr>
          <w:p w14:paraId="2C02C6B1" w14:textId="77777777" w:rsidR="0069341F" w:rsidRPr="00090C64" w:rsidRDefault="0069341F" w:rsidP="0082259A">
            <w:pPr>
              <w:pStyle w:val="TAC"/>
            </w:pPr>
            <w:r w:rsidRPr="00090C64">
              <w:t>+24</w:t>
            </w:r>
          </w:p>
        </w:tc>
        <w:tc>
          <w:tcPr>
            <w:tcW w:w="1701" w:type="dxa"/>
          </w:tcPr>
          <w:p w14:paraId="018D3604"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215DF665" w14:textId="77777777" w:rsidR="0069341F" w:rsidRPr="00090C64" w:rsidRDefault="0069341F" w:rsidP="0082259A">
            <w:pPr>
              <w:pStyle w:val="TAC"/>
            </w:pPr>
            <w:r w:rsidRPr="00090C64">
              <w:t>CW carrier</w:t>
            </w:r>
          </w:p>
        </w:tc>
      </w:tr>
      <w:tr w:rsidR="0069341F" w:rsidRPr="00090C64" w14:paraId="771DC75D" w14:textId="77777777" w:rsidTr="0082259A">
        <w:trPr>
          <w:cantSplit/>
          <w:jc w:val="center"/>
        </w:trPr>
        <w:tc>
          <w:tcPr>
            <w:tcW w:w="1918" w:type="dxa"/>
          </w:tcPr>
          <w:p w14:paraId="34AB0C84" w14:textId="77777777" w:rsidR="0069341F" w:rsidRPr="00090C64" w:rsidRDefault="0069341F" w:rsidP="0082259A">
            <w:pPr>
              <w:pStyle w:val="TAL"/>
            </w:pPr>
            <w:r w:rsidRPr="00090C64">
              <w:t>UTRA FDD Band XII or E-UTRA Band 12 or NR band n12</w:t>
            </w:r>
          </w:p>
        </w:tc>
        <w:tc>
          <w:tcPr>
            <w:tcW w:w="1657" w:type="dxa"/>
          </w:tcPr>
          <w:p w14:paraId="210BED6C" w14:textId="77777777" w:rsidR="0069341F" w:rsidRPr="00090C64" w:rsidRDefault="0069341F" w:rsidP="0082259A">
            <w:pPr>
              <w:pStyle w:val="TAC"/>
            </w:pPr>
            <w:r w:rsidRPr="00090C64">
              <w:t>729 – 746</w:t>
            </w:r>
          </w:p>
        </w:tc>
        <w:tc>
          <w:tcPr>
            <w:tcW w:w="1082" w:type="dxa"/>
          </w:tcPr>
          <w:p w14:paraId="61A012AD" w14:textId="77777777" w:rsidR="0069341F" w:rsidRPr="00090C64" w:rsidRDefault="0069341F" w:rsidP="0082259A">
            <w:pPr>
              <w:pStyle w:val="TAC"/>
            </w:pPr>
            <w:r w:rsidRPr="00090C64">
              <w:t>+46</w:t>
            </w:r>
          </w:p>
        </w:tc>
        <w:tc>
          <w:tcPr>
            <w:tcW w:w="1134" w:type="dxa"/>
          </w:tcPr>
          <w:p w14:paraId="54F94F26" w14:textId="77777777" w:rsidR="0069341F" w:rsidRPr="00090C64" w:rsidRDefault="0069341F" w:rsidP="0082259A">
            <w:pPr>
              <w:pStyle w:val="TAC"/>
            </w:pPr>
            <w:r w:rsidRPr="00090C64">
              <w:t>+38</w:t>
            </w:r>
          </w:p>
        </w:tc>
        <w:tc>
          <w:tcPr>
            <w:tcW w:w="1134" w:type="dxa"/>
          </w:tcPr>
          <w:p w14:paraId="7B5E544B" w14:textId="77777777" w:rsidR="0069341F" w:rsidRPr="00090C64" w:rsidRDefault="0069341F" w:rsidP="0082259A">
            <w:pPr>
              <w:pStyle w:val="TAC"/>
            </w:pPr>
            <w:r w:rsidRPr="00090C64">
              <w:t>+24</w:t>
            </w:r>
          </w:p>
        </w:tc>
        <w:tc>
          <w:tcPr>
            <w:tcW w:w="1701" w:type="dxa"/>
          </w:tcPr>
          <w:p w14:paraId="6CD4CC3C"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3AAC17E7" w14:textId="77777777" w:rsidR="0069341F" w:rsidRPr="00090C64" w:rsidRDefault="0069341F" w:rsidP="0082259A">
            <w:pPr>
              <w:pStyle w:val="TAC"/>
            </w:pPr>
            <w:r w:rsidRPr="00090C64">
              <w:t>CW carrier</w:t>
            </w:r>
          </w:p>
        </w:tc>
      </w:tr>
      <w:tr w:rsidR="0069341F" w:rsidRPr="00090C64" w14:paraId="5154BE35" w14:textId="77777777" w:rsidTr="0082259A">
        <w:trPr>
          <w:cantSplit/>
          <w:jc w:val="center"/>
        </w:trPr>
        <w:tc>
          <w:tcPr>
            <w:tcW w:w="1918" w:type="dxa"/>
          </w:tcPr>
          <w:p w14:paraId="4C7641CE" w14:textId="77777777" w:rsidR="0069341F" w:rsidRPr="00090C64" w:rsidRDefault="0069341F" w:rsidP="0082259A">
            <w:pPr>
              <w:pStyle w:val="TAL"/>
            </w:pPr>
            <w:r w:rsidRPr="00090C64">
              <w:t>UTRA FDD Band XIIII or E-UTRA Band 13</w:t>
            </w:r>
            <w:r>
              <w:t xml:space="preserve"> or NR band n13</w:t>
            </w:r>
          </w:p>
        </w:tc>
        <w:tc>
          <w:tcPr>
            <w:tcW w:w="1657" w:type="dxa"/>
          </w:tcPr>
          <w:p w14:paraId="6FC761F6" w14:textId="77777777" w:rsidR="0069341F" w:rsidRPr="00090C64" w:rsidRDefault="0069341F" w:rsidP="0082259A">
            <w:pPr>
              <w:pStyle w:val="TAC"/>
            </w:pPr>
            <w:r w:rsidRPr="00090C64">
              <w:t>746 – 756</w:t>
            </w:r>
          </w:p>
        </w:tc>
        <w:tc>
          <w:tcPr>
            <w:tcW w:w="1082" w:type="dxa"/>
          </w:tcPr>
          <w:p w14:paraId="4F060A4F" w14:textId="77777777" w:rsidR="0069341F" w:rsidRPr="00090C64" w:rsidRDefault="0069341F" w:rsidP="0082259A">
            <w:pPr>
              <w:pStyle w:val="TAC"/>
            </w:pPr>
            <w:r w:rsidRPr="00090C64">
              <w:t>+46</w:t>
            </w:r>
          </w:p>
        </w:tc>
        <w:tc>
          <w:tcPr>
            <w:tcW w:w="1134" w:type="dxa"/>
          </w:tcPr>
          <w:p w14:paraId="35C660ED" w14:textId="77777777" w:rsidR="0069341F" w:rsidRPr="00090C64" w:rsidRDefault="0069341F" w:rsidP="0082259A">
            <w:pPr>
              <w:pStyle w:val="TAC"/>
            </w:pPr>
            <w:r w:rsidRPr="00090C64">
              <w:t>+38</w:t>
            </w:r>
          </w:p>
        </w:tc>
        <w:tc>
          <w:tcPr>
            <w:tcW w:w="1134" w:type="dxa"/>
          </w:tcPr>
          <w:p w14:paraId="168130FA" w14:textId="77777777" w:rsidR="0069341F" w:rsidRPr="00090C64" w:rsidRDefault="0069341F" w:rsidP="0082259A">
            <w:pPr>
              <w:pStyle w:val="TAC"/>
            </w:pPr>
            <w:r w:rsidRPr="00090C64">
              <w:t>+24</w:t>
            </w:r>
          </w:p>
        </w:tc>
        <w:tc>
          <w:tcPr>
            <w:tcW w:w="1701" w:type="dxa"/>
          </w:tcPr>
          <w:p w14:paraId="7540A83B"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4C82CF3A" w14:textId="77777777" w:rsidR="0069341F" w:rsidRPr="00090C64" w:rsidRDefault="0069341F" w:rsidP="0082259A">
            <w:pPr>
              <w:pStyle w:val="TAC"/>
            </w:pPr>
            <w:r w:rsidRPr="00090C64">
              <w:t>CW carrier</w:t>
            </w:r>
          </w:p>
        </w:tc>
      </w:tr>
      <w:tr w:rsidR="0069341F" w:rsidRPr="00090C64" w14:paraId="33076327" w14:textId="77777777" w:rsidTr="0082259A">
        <w:trPr>
          <w:cantSplit/>
          <w:jc w:val="center"/>
        </w:trPr>
        <w:tc>
          <w:tcPr>
            <w:tcW w:w="1918" w:type="dxa"/>
          </w:tcPr>
          <w:p w14:paraId="3B11E4CD" w14:textId="77777777" w:rsidR="0069341F" w:rsidRPr="00090C64" w:rsidRDefault="0069341F" w:rsidP="0082259A">
            <w:pPr>
              <w:pStyle w:val="TAL"/>
            </w:pPr>
            <w:r w:rsidRPr="00090C64">
              <w:t>UTRA FDD Band XIV or E-UTRA Band 14 or NR band n14</w:t>
            </w:r>
          </w:p>
        </w:tc>
        <w:tc>
          <w:tcPr>
            <w:tcW w:w="1657" w:type="dxa"/>
          </w:tcPr>
          <w:p w14:paraId="38835561" w14:textId="77777777" w:rsidR="0069341F" w:rsidRPr="00090C64" w:rsidRDefault="0069341F" w:rsidP="0082259A">
            <w:pPr>
              <w:pStyle w:val="TAC"/>
            </w:pPr>
            <w:r w:rsidRPr="00090C64">
              <w:t>758 – 768</w:t>
            </w:r>
          </w:p>
        </w:tc>
        <w:tc>
          <w:tcPr>
            <w:tcW w:w="1082" w:type="dxa"/>
          </w:tcPr>
          <w:p w14:paraId="216F39F7" w14:textId="77777777" w:rsidR="0069341F" w:rsidRPr="00090C64" w:rsidRDefault="0069341F" w:rsidP="0082259A">
            <w:pPr>
              <w:pStyle w:val="TAC"/>
            </w:pPr>
            <w:r w:rsidRPr="00090C64">
              <w:t>+46</w:t>
            </w:r>
          </w:p>
        </w:tc>
        <w:tc>
          <w:tcPr>
            <w:tcW w:w="1134" w:type="dxa"/>
          </w:tcPr>
          <w:p w14:paraId="430F7666" w14:textId="77777777" w:rsidR="0069341F" w:rsidRPr="00090C64" w:rsidRDefault="0069341F" w:rsidP="0082259A">
            <w:pPr>
              <w:pStyle w:val="TAC"/>
            </w:pPr>
            <w:r w:rsidRPr="00090C64">
              <w:t>+38</w:t>
            </w:r>
          </w:p>
        </w:tc>
        <w:tc>
          <w:tcPr>
            <w:tcW w:w="1134" w:type="dxa"/>
          </w:tcPr>
          <w:p w14:paraId="433DED56" w14:textId="77777777" w:rsidR="0069341F" w:rsidRPr="00090C64" w:rsidRDefault="0069341F" w:rsidP="0082259A">
            <w:pPr>
              <w:pStyle w:val="TAC"/>
            </w:pPr>
            <w:r w:rsidRPr="00090C64">
              <w:t>+24</w:t>
            </w:r>
          </w:p>
        </w:tc>
        <w:tc>
          <w:tcPr>
            <w:tcW w:w="1701" w:type="dxa"/>
          </w:tcPr>
          <w:p w14:paraId="39C6E49E"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1E3D5C37" w14:textId="77777777" w:rsidR="0069341F" w:rsidRPr="00090C64" w:rsidRDefault="0069341F" w:rsidP="0082259A">
            <w:pPr>
              <w:pStyle w:val="TAC"/>
            </w:pPr>
            <w:r w:rsidRPr="00090C64">
              <w:t>CW carrier</w:t>
            </w:r>
          </w:p>
        </w:tc>
      </w:tr>
      <w:tr w:rsidR="0069341F" w:rsidRPr="00090C64" w14:paraId="20C87BA5" w14:textId="77777777" w:rsidTr="0082259A">
        <w:trPr>
          <w:cantSplit/>
          <w:jc w:val="center"/>
        </w:trPr>
        <w:tc>
          <w:tcPr>
            <w:tcW w:w="1918" w:type="dxa"/>
          </w:tcPr>
          <w:p w14:paraId="3D739959" w14:textId="77777777" w:rsidR="0069341F" w:rsidRPr="00090C64" w:rsidRDefault="0069341F" w:rsidP="0082259A">
            <w:pPr>
              <w:pStyle w:val="TAL"/>
            </w:pPr>
            <w:r w:rsidRPr="00090C64">
              <w:t>E-UTRA Band 17</w:t>
            </w:r>
          </w:p>
        </w:tc>
        <w:tc>
          <w:tcPr>
            <w:tcW w:w="1657" w:type="dxa"/>
          </w:tcPr>
          <w:p w14:paraId="16CEBE6E" w14:textId="77777777" w:rsidR="0069341F" w:rsidRPr="00090C64" w:rsidRDefault="0069341F" w:rsidP="0082259A">
            <w:pPr>
              <w:pStyle w:val="TAC"/>
            </w:pPr>
            <w:r w:rsidRPr="00090C64">
              <w:t>734 – 746</w:t>
            </w:r>
          </w:p>
        </w:tc>
        <w:tc>
          <w:tcPr>
            <w:tcW w:w="1082" w:type="dxa"/>
          </w:tcPr>
          <w:p w14:paraId="146C464C" w14:textId="77777777" w:rsidR="0069341F" w:rsidRPr="00090C64" w:rsidRDefault="0069341F" w:rsidP="0082259A">
            <w:pPr>
              <w:pStyle w:val="TAC"/>
            </w:pPr>
            <w:r w:rsidRPr="00090C64">
              <w:t>+46</w:t>
            </w:r>
          </w:p>
        </w:tc>
        <w:tc>
          <w:tcPr>
            <w:tcW w:w="1134" w:type="dxa"/>
          </w:tcPr>
          <w:p w14:paraId="18D19E44" w14:textId="77777777" w:rsidR="0069341F" w:rsidRPr="00090C64" w:rsidRDefault="0069341F" w:rsidP="0082259A">
            <w:pPr>
              <w:pStyle w:val="TAC"/>
            </w:pPr>
            <w:r w:rsidRPr="00090C64">
              <w:t>+38</w:t>
            </w:r>
          </w:p>
        </w:tc>
        <w:tc>
          <w:tcPr>
            <w:tcW w:w="1134" w:type="dxa"/>
          </w:tcPr>
          <w:p w14:paraId="3CB14336" w14:textId="77777777" w:rsidR="0069341F" w:rsidRPr="00090C64" w:rsidRDefault="0069341F" w:rsidP="0082259A">
            <w:pPr>
              <w:pStyle w:val="TAC"/>
            </w:pPr>
            <w:r w:rsidRPr="00090C64">
              <w:t>+24</w:t>
            </w:r>
          </w:p>
        </w:tc>
        <w:tc>
          <w:tcPr>
            <w:tcW w:w="1701" w:type="dxa"/>
          </w:tcPr>
          <w:p w14:paraId="776C4468"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0F89492A" w14:textId="77777777" w:rsidR="0069341F" w:rsidRPr="00090C64" w:rsidRDefault="0069341F" w:rsidP="0082259A">
            <w:pPr>
              <w:pStyle w:val="TAC"/>
            </w:pPr>
            <w:r w:rsidRPr="00090C64">
              <w:t>CW carrier</w:t>
            </w:r>
          </w:p>
        </w:tc>
      </w:tr>
      <w:tr w:rsidR="0069341F" w:rsidRPr="00090C64" w14:paraId="04774B7F" w14:textId="77777777" w:rsidTr="0082259A">
        <w:trPr>
          <w:cantSplit/>
          <w:jc w:val="center"/>
        </w:trPr>
        <w:tc>
          <w:tcPr>
            <w:tcW w:w="1918" w:type="dxa"/>
          </w:tcPr>
          <w:p w14:paraId="463C22F0" w14:textId="77777777" w:rsidR="0069341F" w:rsidRPr="00090C64" w:rsidRDefault="0069341F" w:rsidP="0082259A">
            <w:pPr>
              <w:pStyle w:val="TAL"/>
            </w:pPr>
            <w:r w:rsidRPr="00090C64">
              <w:t>E-UTRA Band 18</w:t>
            </w:r>
            <w:r w:rsidRPr="00090C64">
              <w:rPr>
                <w:rFonts w:cs="Arial"/>
              </w:rPr>
              <w:t xml:space="preserve"> or NR Band n18</w:t>
            </w:r>
          </w:p>
        </w:tc>
        <w:tc>
          <w:tcPr>
            <w:tcW w:w="1657" w:type="dxa"/>
          </w:tcPr>
          <w:p w14:paraId="0C151B4C" w14:textId="77777777" w:rsidR="0069341F" w:rsidRPr="00090C64" w:rsidRDefault="0069341F" w:rsidP="0082259A">
            <w:pPr>
              <w:pStyle w:val="TAC"/>
            </w:pPr>
            <w:r w:rsidRPr="00090C64">
              <w:t>860 – 875</w:t>
            </w:r>
          </w:p>
        </w:tc>
        <w:tc>
          <w:tcPr>
            <w:tcW w:w="1082" w:type="dxa"/>
          </w:tcPr>
          <w:p w14:paraId="20C4D860" w14:textId="77777777" w:rsidR="0069341F" w:rsidRPr="00090C64" w:rsidRDefault="0069341F" w:rsidP="0082259A">
            <w:pPr>
              <w:pStyle w:val="TAC"/>
            </w:pPr>
            <w:r w:rsidRPr="00090C64">
              <w:t>+46</w:t>
            </w:r>
          </w:p>
        </w:tc>
        <w:tc>
          <w:tcPr>
            <w:tcW w:w="1134" w:type="dxa"/>
          </w:tcPr>
          <w:p w14:paraId="3AADA355" w14:textId="77777777" w:rsidR="0069341F" w:rsidRPr="00090C64" w:rsidRDefault="0069341F" w:rsidP="0082259A">
            <w:pPr>
              <w:pStyle w:val="TAC"/>
            </w:pPr>
            <w:r w:rsidRPr="00090C64">
              <w:t>+38</w:t>
            </w:r>
          </w:p>
        </w:tc>
        <w:tc>
          <w:tcPr>
            <w:tcW w:w="1134" w:type="dxa"/>
          </w:tcPr>
          <w:p w14:paraId="325FC028" w14:textId="77777777" w:rsidR="0069341F" w:rsidRPr="00090C64" w:rsidRDefault="0069341F" w:rsidP="0082259A">
            <w:pPr>
              <w:pStyle w:val="TAC"/>
            </w:pPr>
            <w:r w:rsidRPr="00090C64">
              <w:t>+24</w:t>
            </w:r>
          </w:p>
        </w:tc>
        <w:tc>
          <w:tcPr>
            <w:tcW w:w="1701" w:type="dxa"/>
          </w:tcPr>
          <w:p w14:paraId="1E5B94ED"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3A6D0C22" w14:textId="77777777" w:rsidR="0069341F" w:rsidRPr="00090C64" w:rsidRDefault="0069341F" w:rsidP="0082259A">
            <w:pPr>
              <w:pStyle w:val="TAC"/>
            </w:pPr>
            <w:r w:rsidRPr="00090C64">
              <w:t>CW carrier</w:t>
            </w:r>
          </w:p>
        </w:tc>
      </w:tr>
      <w:tr w:rsidR="0069341F" w:rsidRPr="00090C64" w14:paraId="6070FB3D" w14:textId="77777777" w:rsidTr="0082259A">
        <w:trPr>
          <w:cantSplit/>
          <w:jc w:val="center"/>
        </w:trPr>
        <w:tc>
          <w:tcPr>
            <w:tcW w:w="1918" w:type="dxa"/>
          </w:tcPr>
          <w:p w14:paraId="6F980420" w14:textId="77777777" w:rsidR="0069341F" w:rsidRPr="00090C64" w:rsidRDefault="0069341F" w:rsidP="0082259A">
            <w:pPr>
              <w:pStyle w:val="TAL"/>
            </w:pPr>
            <w:r w:rsidRPr="00047720">
              <w:rPr>
                <w:lang w:val="sv-SE"/>
              </w:rPr>
              <w:t>UTRA FDD Band XIX or E-UTRA Band 19</w:t>
            </w:r>
          </w:p>
        </w:tc>
        <w:tc>
          <w:tcPr>
            <w:tcW w:w="1657" w:type="dxa"/>
          </w:tcPr>
          <w:p w14:paraId="35E33A49" w14:textId="77777777" w:rsidR="0069341F" w:rsidRPr="00090C64" w:rsidRDefault="0069341F" w:rsidP="0082259A">
            <w:pPr>
              <w:pStyle w:val="TAC"/>
            </w:pPr>
            <w:r w:rsidRPr="00090C64">
              <w:t>875 – 890</w:t>
            </w:r>
          </w:p>
        </w:tc>
        <w:tc>
          <w:tcPr>
            <w:tcW w:w="1082" w:type="dxa"/>
          </w:tcPr>
          <w:p w14:paraId="693FC355" w14:textId="77777777" w:rsidR="0069341F" w:rsidRPr="00090C64" w:rsidRDefault="0069341F" w:rsidP="0082259A">
            <w:pPr>
              <w:pStyle w:val="TAC"/>
            </w:pPr>
            <w:r w:rsidRPr="00090C64">
              <w:t>+46</w:t>
            </w:r>
          </w:p>
        </w:tc>
        <w:tc>
          <w:tcPr>
            <w:tcW w:w="1134" w:type="dxa"/>
          </w:tcPr>
          <w:p w14:paraId="4E35724A" w14:textId="77777777" w:rsidR="0069341F" w:rsidRPr="00090C64" w:rsidRDefault="0069341F" w:rsidP="0082259A">
            <w:pPr>
              <w:pStyle w:val="TAC"/>
            </w:pPr>
            <w:r w:rsidRPr="00090C64">
              <w:t>+38</w:t>
            </w:r>
          </w:p>
        </w:tc>
        <w:tc>
          <w:tcPr>
            <w:tcW w:w="1134" w:type="dxa"/>
          </w:tcPr>
          <w:p w14:paraId="736E55A0" w14:textId="77777777" w:rsidR="0069341F" w:rsidRPr="00090C64" w:rsidRDefault="0069341F" w:rsidP="0082259A">
            <w:pPr>
              <w:pStyle w:val="TAC"/>
            </w:pPr>
            <w:r w:rsidRPr="00090C64">
              <w:t>+24</w:t>
            </w:r>
          </w:p>
        </w:tc>
        <w:tc>
          <w:tcPr>
            <w:tcW w:w="1701" w:type="dxa"/>
          </w:tcPr>
          <w:p w14:paraId="6AD7C5AC"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72C73CB6" w14:textId="77777777" w:rsidR="0069341F" w:rsidRPr="00090C64" w:rsidRDefault="0069341F" w:rsidP="0082259A">
            <w:pPr>
              <w:pStyle w:val="TAC"/>
            </w:pPr>
            <w:r w:rsidRPr="00090C64">
              <w:t>CW carrier</w:t>
            </w:r>
          </w:p>
        </w:tc>
      </w:tr>
      <w:tr w:rsidR="0069341F" w:rsidRPr="00090C64" w14:paraId="4469AD30" w14:textId="77777777" w:rsidTr="0082259A">
        <w:trPr>
          <w:cantSplit/>
          <w:jc w:val="center"/>
        </w:trPr>
        <w:tc>
          <w:tcPr>
            <w:tcW w:w="1918" w:type="dxa"/>
          </w:tcPr>
          <w:p w14:paraId="69634D5E" w14:textId="77777777" w:rsidR="0069341F" w:rsidRPr="00090C64" w:rsidRDefault="0069341F" w:rsidP="0082259A">
            <w:pPr>
              <w:pStyle w:val="TAL"/>
            </w:pPr>
            <w:r w:rsidRPr="00090C64">
              <w:t>UTRA FDD Band XX or E-UTRA Band 20 or NR band n20</w:t>
            </w:r>
          </w:p>
        </w:tc>
        <w:tc>
          <w:tcPr>
            <w:tcW w:w="1657" w:type="dxa"/>
          </w:tcPr>
          <w:p w14:paraId="219BF2CE" w14:textId="77777777" w:rsidR="0069341F" w:rsidRPr="00090C64" w:rsidRDefault="0069341F" w:rsidP="0082259A">
            <w:pPr>
              <w:pStyle w:val="TAC"/>
            </w:pPr>
            <w:r w:rsidRPr="00090C64">
              <w:t>791 – 821</w:t>
            </w:r>
          </w:p>
        </w:tc>
        <w:tc>
          <w:tcPr>
            <w:tcW w:w="1082" w:type="dxa"/>
          </w:tcPr>
          <w:p w14:paraId="76BE92A3" w14:textId="77777777" w:rsidR="0069341F" w:rsidRPr="00090C64" w:rsidRDefault="0069341F" w:rsidP="0082259A">
            <w:pPr>
              <w:pStyle w:val="TAC"/>
            </w:pPr>
            <w:r w:rsidRPr="00090C64">
              <w:t>+46</w:t>
            </w:r>
          </w:p>
        </w:tc>
        <w:tc>
          <w:tcPr>
            <w:tcW w:w="1134" w:type="dxa"/>
          </w:tcPr>
          <w:p w14:paraId="080C7433" w14:textId="77777777" w:rsidR="0069341F" w:rsidRPr="00090C64" w:rsidRDefault="0069341F" w:rsidP="0082259A">
            <w:pPr>
              <w:pStyle w:val="TAC"/>
            </w:pPr>
            <w:r w:rsidRPr="00090C64">
              <w:t>+38</w:t>
            </w:r>
          </w:p>
        </w:tc>
        <w:tc>
          <w:tcPr>
            <w:tcW w:w="1134" w:type="dxa"/>
          </w:tcPr>
          <w:p w14:paraId="60D27B1A" w14:textId="77777777" w:rsidR="0069341F" w:rsidRPr="00090C64" w:rsidRDefault="0069341F" w:rsidP="0082259A">
            <w:pPr>
              <w:pStyle w:val="TAC"/>
            </w:pPr>
            <w:r w:rsidRPr="00090C64">
              <w:t>+24</w:t>
            </w:r>
          </w:p>
        </w:tc>
        <w:tc>
          <w:tcPr>
            <w:tcW w:w="1701" w:type="dxa"/>
          </w:tcPr>
          <w:p w14:paraId="05C98597"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1F16AFF9" w14:textId="77777777" w:rsidR="0069341F" w:rsidRPr="00090C64" w:rsidRDefault="0069341F" w:rsidP="0082259A">
            <w:pPr>
              <w:pStyle w:val="TAC"/>
            </w:pPr>
            <w:r w:rsidRPr="00090C64">
              <w:t>CW carrier</w:t>
            </w:r>
          </w:p>
        </w:tc>
      </w:tr>
      <w:tr w:rsidR="0069341F" w:rsidRPr="00090C64" w14:paraId="39AA09B1" w14:textId="77777777" w:rsidTr="0082259A">
        <w:trPr>
          <w:cantSplit/>
          <w:jc w:val="center"/>
        </w:trPr>
        <w:tc>
          <w:tcPr>
            <w:tcW w:w="1918" w:type="dxa"/>
          </w:tcPr>
          <w:p w14:paraId="2525DA17" w14:textId="77777777" w:rsidR="0069341F" w:rsidRPr="00090C64" w:rsidRDefault="0069341F" w:rsidP="0082259A">
            <w:pPr>
              <w:pStyle w:val="TAL"/>
            </w:pPr>
            <w:r w:rsidRPr="00047720">
              <w:rPr>
                <w:lang w:val="sv-SE"/>
              </w:rPr>
              <w:t>UTRA FDD Band XXI or E-UTRA Band 21</w:t>
            </w:r>
          </w:p>
        </w:tc>
        <w:tc>
          <w:tcPr>
            <w:tcW w:w="1657" w:type="dxa"/>
          </w:tcPr>
          <w:p w14:paraId="382C5B0E" w14:textId="77777777" w:rsidR="0069341F" w:rsidRPr="00090C64" w:rsidRDefault="0069341F" w:rsidP="0082259A">
            <w:pPr>
              <w:pStyle w:val="TAC"/>
            </w:pPr>
            <w:r w:rsidRPr="00090C64">
              <w:t>1495.9 - 1510.9</w:t>
            </w:r>
          </w:p>
        </w:tc>
        <w:tc>
          <w:tcPr>
            <w:tcW w:w="1082" w:type="dxa"/>
          </w:tcPr>
          <w:p w14:paraId="18ADF27E" w14:textId="77777777" w:rsidR="0069341F" w:rsidRPr="00090C64" w:rsidRDefault="0069341F" w:rsidP="0082259A">
            <w:pPr>
              <w:pStyle w:val="TAC"/>
            </w:pPr>
            <w:r w:rsidRPr="00090C64">
              <w:t>+46</w:t>
            </w:r>
          </w:p>
        </w:tc>
        <w:tc>
          <w:tcPr>
            <w:tcW w:w="1134" w:type="dxa"/>
          </w:tcPr>
          <w:p w14:paraId="643C8D69" w14:textId="77777777" w:rsidR="0069341F" w:rsidRPr="00090C64" w:rsidRDefault="0069341F" w:rsidP="0082259A">
            <w:pPr>
              <w:pStyle w:val="TAC"/>
            </w:pPr>
            <w:r w:rsidRPr="00090C64">
              <w:t>+38</w:t>
            </w:r>
          </w:p>
        </w:tc>
        <w:tc>
          <w:tcPr>
            <w:tcW w:w="1134" w:type="dxa"/>
          </w:tcPr>
          <w:p w14:paraId="0209D37C" w14:textId="77777777" w:rsidR="0069341F" w:rsidRPr="00090C64" w:rsidRDefault="0069341F" w:rsidP="0082259A">
            <w:pPr>
              <w:pStyle w:val="TAC"/>
            </w:pPr>
            <w:r w:rsidRPr="00090C64">
              <w:t>+24</w:t>
            </w:r>
          </w:p>
        </w:tc>
        <w:tc>
          <w:tcPr>
            <w:tcW w:w="1701" w:type="dxa"/>
          </w:tcPr>
          <w:p w14:paraId="4E02E375"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5FDCEE2C" w14:textId="77777777" w:rsidR="0069341F" w:rsidRPr="00090C64" w:rsidRDefault="0069341F" w:rsidP="0082259A">
            <w:pPr>
              <w:pStyle w:val="TAC"/>
            </w:pPr>
            <w:r w:rsidRPr="00090C64">
              <w:t>CW carrier</w:t>
            </w:r>
          </w:p>
        </w:tc>
      </w:tr>
      <w:tr w:rsidR="0069341F" w:rsidRPr="00090C64" w14:paraId="2875EEB5" w14:textId="77777777" w:rsidTr="0082259A">
        <w:trPr>
          <w:cantSplit/>
          <w:jc w:val="center"/>
        </w:trPr>
        <w:tc>
          <w:tcPr>
            <w:tcW w:w="1918" w:type="dxa"/>
          </w:tcPr>
          <w:p w14:paraId="4B42A0DE" w14:textId="77777777" w:rsidR="0069341F" w:rsidRPr="00090C64" w:rsidRDefault="0069341F" w:rsidP="0082259A">
            <w:pPr>
              <w:pStyle w:val="TAL"/>
            </w:pPr>
            <w:r w:rsidRPr="00047720">
              <w:rPr>
                <w:lang w:val="sv-SE"/>
              </w:rPr>
              <w:lastRenderedPageBreak/>
              <w:t>UTRA FDD Band XXII or E-UTRA Band 22</w:t>
            </w:r>
          </w:p>
        </w:tc>
        <w:tc>
          <w:tcPr>
            <w:tcW w:w="1657" w:type="dxa"/>
          </w:tcPr>
          <w:p w14:paraId="56224F1F" w14:textId="77777777" w:rsidR="0069341F" w:rsidRPr="00090C64" w:rsidRDefault="0069341F" w:rsidP="0082259A">
            <w:pPr>
              <w:pStyle w:val="TAC"/>
            </w:pPr>
            <w:r w:rsidRPr="00090C64">
              <w:t>3510 - 3 590</w:t>
            </w:r>
          </w:p>
        </w:tc>
        <w:tc>
          <w:tcPr>
            <w:tcW w:w="1082" w:type="dxa"/>
          </w:tcPr>
          <w:p w14:paraId="7D42365E" w14:textId="77777777" w:rsidR="0069341F" w:rsidRPr="00090C64" w:rsidRDefault="0069341F" w:rsidP="0082259A">
            <w:pPr>
              <w:pStyle w:val="TAC"/>
            </w:pPr>
            <w:r w:rsidRPr="00090C64">
              <w:t>+46</w:t>
            </w:r>
          </w:p>
        </w:tc>
        <w:tc>
          <w:tcPr>
            <w:tcW w:w="1134" w:type="dxa"/>
          </w:tcPr>
          <w:p w14:paraId="702CB9BE" w14:textId="77777777" w:rsidR="0069341F" w:rsidRPr="00090C64" w:rsidRDefault="0069341F" w:rsidP="0082259A">
            <w:pPr>
              <w:pStyle w:val="TAC"/>
            </w:pPr>
            <w:r w:rsidRPr="00090C64">
              <w:t>+38</w:t>
            </w:r>
          </w:p>
        </w:tc>
        <w:tc>
          <w:tcPr>
            <w:tcW w:w="1134" w:type="dxa"/>
          </w:tcPr>
          <w:p w14:paraId="7EDEA921" w14:textId="77777777" w:rsidR="0069341F" w:rsidRPr="00090C64" w:rsidRDefault="0069341F" w:rsidP="0082259A">
            <w:pPr>
              <w:pStyle w:val="TAC"/>
            </w:pPr>
            <w:r w:rsidRPr="00090C64">
              <w:t>+24</w:t>
            </w:r>
          </w:p>
        </w:tc>
        <w:tc>
          <w:tcPr>
            <w:tcW w:w="1701" w:type="dxa"/>
          </w:tcPr>
          <w:p w14:paraId="3F0B419D"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2DE0E9CB" w14:textId="77777777" w:rsidR="0069341F" w:rsidRPr="00090C64" w:rsidRDefault="0069341F" w:rsidP="0082259A">
            <w:pPr>
              <w:pStyle w:val="TAC"/>
            </w:pPr>
            <w:r w:rsidRPr="00090C64">
              <w:t>CW carrier</w:t>
            </w:r>
          </w:p>
        </w:tc>
      </w:tr>
      <w:tr w:rsidR="0069341F" w:rsidRPr="00090C64" w14:paraId="523D471B" w14:textId="77777777" w:rsidTr="0082259A">
        <w:trPr>
          <w:cantSplit/>
          <w:jc w:val="center"/>
        </w:trPr>
        <w:tc>
          <w:tcPr>
            <w:tcW w:w="1918" w:type="dxa"/>
          </w:tcPr>
          <w:p w14:paraId="4F53670D" w14:textId="77777777" w:rsidR="0069341F" w:rsidRPr="00090C64" w:rsidRDefault="0069341F" w:rsidP="0082259A">
            <w:pPr>
              <w:pStyle w:val="TAL"/>
            </w:pPr>
            <w:r w:rsidRPr="00090C64">
              <w:t>E-UTRA Band 24</w:t>
            </w:r>
            <w:r>
              <w:rPr>
                <w:rFonts w:cs="Arial"/>
              </w:rPr>
              <w:t xml:space="preserve"> or NR band n24</w:t>
            </w:r>
          </w:p>
        </w:tc>
        <w:tc>
          <w:tcPr>
            <w:tcW w:w="1657" w:type="dxa"/>
          </w:tcPr>
          <w:p w14:paraId="4DA53AA2" w14:textId="77777777" w:rsidR="0069341F" w:rsidRPr="00090C64" w:rsidRDefault="0069341F" w:rsidP="0082259A">
            <w:pPr>
              <w:pStyle w:val="TAC"/>
            </w:pPr>
            <w:r w:rsidRPr="00090C64">
              <w:t>1525 – 1559</w:t>
            </w:r>
          </w:p>
        </w:tc>
        <w:tc>
          <w:tcPr>
            <w:tcW w:w="1082" w:type="dxa"/>
          </w:tcPr>
          <w:p w14:paraId="56C73BAE" w14:textId="77777777" w:rsidR="0069341F" w:rsidRPr="00090C64" w:rsidRDefault="0069341F" w:rsidP="0082259A">
            <w:pPr>
              <w:pStyle w:val="TAC"/>
            </w:pPr>
            <w:r w:rsidRPr="00090C64">
              <w:rPr>
                <w:rFonts w:cs="v5.0.0"/>
              </w:rPr>
              <w:t>+46</w:t>
            </w:r>
          </w:p>
        </w:tc>
        <w:tc>
          <w:tcPr>
            <w:tcW w:w="1134" w:type="dxa"/>
          </w:tcPr>
          <w:p w14:paraId="34497274" w14:textId="77777777" w:rsidR="0069341F" w:rsidRPr="00090C64" w:rsidRDefault="0069341F" w:rsidP="0082259A">
            <w:pPr>
              <w:pStyle w:val="TAC"/>
            </w:pPr>
            <w:r w:rsidRPr="00090C64">
              <w:t>+38</w:t>
            </w:r>
          </w:p>
        </w:tc>
        <w:tc>
          <w:tcPr>
            <w:tcW w:w="1134" w:type="dxa"/>
          </w:tcPr>
          <w:p w14:paraId="00B8A9BB" w14:textId="77777777" w:rsidR="0069341F" w:rsidRPr="00090C64" w:rsidRDefault="0069341F" w:rsidP="0082259A">
            <w:pPr>
              <w:pStyle w:val="TAC"/>
            </w:pPr>
            <w:r w:rsidRPr="00090C64">
              <w:t>+24</w:t>
            </w:r>
          </w:p>
        </w:tc>
        <w:tc>
          <w:tcPr>
            <w:tcW w:w="1701" w:type="dxa"/>
          </w:tcPr>
          <w:p w14:paraId="47541964"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005EDC7D" w14:textId="77777777" w:rsidR="0069341F" w:rsidRPr="00090C64" w:rsidRDefault="0069341F" w:rsidP="0082259A">
            <w:pPr>
              <w:pStyle w:val="TAC"/>
            </w:pPr>
            <w:r w:rsidRPr="00090C64">
              <w:rPr>
                <w:rFonts w:cs="v5.0.0"/>
              </w:rPr>
              <w:t>CW carrier</w:t>
            </w:r>
          </w:p>
        </w:tc>
      </w:tr>
      <w:tr w:rsidR="0069341F" w:rsidRPr="00090C64" w14:paraId="30FE9837" w14:textId="77777777" w:rsidTr="0082259A">
        <w:trPr>
          <w:cantSplit/>
          <w:jc w:val="center"/>
        </w:trPr>
        <w:tc>
          <w:tcPr>
            <w:tcW w:w="1918" w:type="dxa"/>
          </w:tcPr>
          <w:p w14:paraId="13DDAA48" w14:textId="77777777" w:rsidR="0069341F" w:rsidRPr="00090C64" w:rsidRDefault="0069341F" w:rsidP="0082259A">
            <w:pPr>
              <w:pStyle w:val="TAL"/>
            </w:pPr>
            <w:r w:rsidRPr="00090C64">
              <w:t>UTRA FDD Band XXV or E-UTRA Band 25 or NR band n25</w:t>
            </w:r>
          </w:p>
        </w:tc>
        <w:tc>
          <w:tcPr>
            <w:tcW w:w="1657" w:type="dxa"/>
          </w:tcPr>
          <w:p w14:paraId="39DA5B5B" w14:textId="77777777" w:rsidR="0069341F" w:rsidRPr="00090C64" w:rsidRDefault="0069341F" w:rsidP="0082259A">
            <w:pPr>
              <w:pStyle w:val="TAC"/>
            </w:pPr>
            <w:r w:rsidRPr="00090C64">
              <w:t>1930 – 1995</w:t>
            </w:r>
          </w:p>
        </w:tc>
        <w:tc>
          <w:tcPr>
            <w:tcW w:w="1082" w:type="dxa"/>
          </w:tcPr>
          <w:p w14:paraId="08EF8BAD" w14:textId="77777777" w:rsidR="0069341F" w:rsidRPr="00090C64" w:rsidRDefault="0069341F" w:rsidP="0082259A">
            <w:pPr>
              <w:pStyle w:val="TAC"/>
              <w:rPr>
                <w:rFonts w:cs="v5.0.0"/>
              </w:rPr>
            </w:pPr>
            <w:r w:rsidRPr="00090C64">
              <w:t>+46</w:t>
            </w:r>
          </w:p>
        </w:tc>
        <w:tc>
          <w:tcPr>
            <w:tcW w:w="1134" w:type="dxa"/>
          </w:tcPr>
          <w:p w14:paraId="68CE289D" w14:textId="77777777" w:rsidR="0069341F" w:rsidRPr="00090C64" w:rsidRDefault="0069341F" w:rsidP="0082259A">
            <w:pPr>
              <w:pStyle w:val="TAC"/>
            </w:pPr>
            <w:r w:rsidRPr="00090C64">
              <w:t>+38</w:t>
            </w:r>
          </w:p>
        </w:tc>
        <w:tc>
          <w:tcPr>
            <w:tcW w:w="1134" w:type="dxa"/>
          </w:tcPr>
          <w:p w14:paraId="47F8F4CA" w14:textId="77777777" w:rsidR="0069341F" w:rsidRPr="00090C64" w:rsidRDefault="0069341F" w:rsidP="0082259A">
            <w:pPr>
              <w:pStyle w:val="TAC"/>
            </w:pPr>
            <w:r w:rsidRPr="00090C64">
              <w:t>+24</w:t>
            </w:r>
          </w:p>
        </w:tc>
        <w:tc>
          <w:tcPr>
            <w:tcW w:w="1701" w:type="dxa"/>
          </w:tcPr>
          <w:p w14:paraId="34D3B67C"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390C895D" w14:textId="77777777" w:rsidR="0069341F" w:rsidRPr="00090C64" w:rsidRDefault="0069341F" w:rsidP="0082259A">
            <w:pPr>
              <w:pStyle w:val="TAC"/>
              <w:rPr>
                <w:rFonts w:cs="v5.0.0"/>
              </w:rPr>
            </w:pPr>
            <w:r w:rsidRPr="00090C64">
              <w:t>CW carrier</w:t>
            </w:r>
          </w:p>
        </w:tc>
      </w:tr>
      <w:tr w:rsidR="0069341F" w:rsidRPr="00090C64" w14:paraId="071C10E7" w14:textId="77777777" w:rsidTr="0082259A">
        <w:trPr>
          <w:cantSplit/>
          <w:jc w:val="center"/>
        </w:trPr>
        <w:tc>
          <w:tcPr>
            <w:tcW w:w="1918" w:type="dxa"/>
          </w:tcPr>
          <w:p w14:paraId="3222513F" w14:textId="77777777" w:rsidR="0069341F" w:rsidRPr="00090C64" w:rsidRDefault="0069341F" w:rsidP="0082259A">
            <w:pPr>
              <w:pStyle w:val="TAL"/>
            </w:pPr>
            <w:r w:rsidRPr="00090C64">
              <w:t>UTRA FDD Band XXVI or E-UTRA Band 26 or NR Band n26</w:t>
            </w:r>
          </w:p>
        </w:tc>
        <w:tc>
          <w:tcPr>
            <w:tcW w:w="1657" w:type="dxa"/>
          </w:tcPr>
          <w:p w14:paraId="69939A80" w14:textId="77777777" w:rsidR="0069341F" w:rsidRPr="00090C64" w:rsidRDefault="0069341F" w:rsidP="0082259A">
            <w:pPr>
              <w:pStyle w:val="TAC"/>
            </w:pPr>
            <w:r w:rsidRPr="00090C64">
              <w:t>859 – 894</w:t>
            </w:r>
          </w:p>
        </w:tc>
        <w:tc>
          <w:tcPr>
            <w:tcW w:w="1082" w:type="dxa"/>
          </w:tcPr>
          <w:p w14:paraId="5E9B1EAD" w14:textId="77777777" w:rsidR="0069341F" w:rsidRPr="00090C64" w:rsidRDefault="0069341F" w:rsidP="0082259A">
            <w:pPr>
              <w:pStyle w:val="TAC"/>
              <w:rPr>
                <w:rFonts w:cs="v5.0.0"/>
              </w:rPr>
            </w:pPr>
            <w:r w:rsidRPr="00090C64">
              <w:t>+46</w:t>
            </w:r>
          </w:p>
        </w:tc>
        <w:tc>
          <w:tcPr>
            <w:tcW w:w="1134" w:type="dxa"/>
          </w:tcPr>
          <w:p w14:paraId="7FF4CE8D" w14:textId="77777777" w:rsidR="0069341F" w:rsidRPr="00090C64" w:rsidRDefault="0069341F" w:rsidP="0082259A">
            <w:pPr>
              <w:pStyle w:val="TAC"/>
            </w:pPr>
            <w:r w:rsidRPr="00090C64">
              <w:t>+38</w:t>
            </w:r>
          </w:p>
        </w:tc>
        <w:tc>
          <w:tcPr>
            <w:tcW w:w="1134" w:type="dxa"/>
          </w:tcPr>
          <w:p w14:paraId="6DA4F327" w14:textId="77777777" w:rsidR="0069341F" w:rsidRPr="00090C64" w:rsidRDefault="0069341F" w:rsidP="0082259A">
            <w:pPr>
              <w:pStyle w:val="TAC"/>
            </w:pPr>
            <w:r w:rsidRPr="00090C64">
              <w:t>+24</w:t>
            </w:r>
          </w:p>
        </w:tc>
        <w:tc>
          <w:tcPr>
            <w:tcW w:w="1701" w:type="dxa"/>
          </w:tcPr>
          <w:p w14:paraId="6C1109CA"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64B17681" w14:textId="77777777" w:rsidR="0069341F" w:rsidRPr="00090C64" w:rsidRDefault="0069341F" w:rsidP="0082259A">
            <w:pPr>
              <w:pStyle w:val="TAC"/>
              <w:rPr>
                <w:rFonts w:cs="v5.0.0"/>
              </w:rPr>
            </w:pPr>
            <w:r w:rsidRPr="00090C64">
              <w:t>CW carrier</w:t>
            </w:r>
          </w:p>
        </w:tc>
      </w:tr>
      <w:tr w:rsidR="0069341F" w:rsidRPr="00090C64" w14:paraId="78D9BA16" w14:textId="77777777" w:rsidTr="0082259A">
        <w:trPr>
          <w:cantSplit/>
          <w:jc w:val="center"/>
        </w:trPr>
        <w:tc>
          <w:tcPr>
            <w:tcW w:w="1918" w:type="dxa"/>
          </w:tcPr>
          <w:p w14:paraId="5AC11FD2" w14:textId="77777777" w:rsidR="0069341F" w:rsidRPr="00090C64" w:rsidRDefault="0069341F" w:rsidP="0082259A">
            <w:pPr>
              <w:pStyle w:val="TAL"/>
            </w:pPr>
            <w:r w:rsidRPr="00090C64">
              <w:t>E-UTRA Band 27</w:t>
            </w:r>
          </w:p>
        </w:tc>
        <w:tc>
          <w:tcPr>
            <w:tcW w:w="1657" w:type="dxa"/>
          </w:tcPr>
          <w:p w14:paraId="3DEE9414" w14:textId="77777777" w:rsidR="0069341F" w:rsidRPr="00090C64" w:rsidRDefault="0069341F" w:rsidP="0082259A">
            <w:pPr>
              <w:pStyle w:val="TAC"/>
            </w:pPr>
            <w:r w:rsidRPr="00090C64">
              <w:t>852 – 869</w:t>
            </w:r>
          </w:p>
        </w:tc>
        <w:tc>
          <w:tcPr>
            <w:tcW w:w="1082" w:type="dxa"/>
          </w:tcPr>
          <w:p w14:paraId="04B3A67A" w14:textId="77777777" w:rsidR="0069341F" w:rsidRPr="00090C64" w:rsidRDefault="0069341F" w:rsidP="0082259A">
            <w:pPr>
              <w:pStyle w:val="TAC"/>
            </w:pPr>
            <w:r w:rsidRPr="00090C64">
              <w:t>+46</w:t>
            </w:r>
          </w:p>
        </w:tc>
        <w:tc>
          <w:tcPr>
            <w:tcW w:w="1134" w:type="dxa"/>
          </w:tcPr>
          <w:p w14:paraId="7B063650" w14:textId="77777777" w:rsidR="0069341F" w:rsidRPr="00090C64" w:rsidRDefault="0069341F" w:rsidP="0082259A">
            <w:pPr>
              <w:pStyle w:val="TAC"/>
            </w:pPr>
            <w:r w:rsidRPr="00090C64">
              <w:t>+38</w:t>
            </w:r>
          </w:p>
        </w:tc>
        <w:tc>
          <w:tcPr>
            <w:tcW w:w="1134" w:type="dxa"/>
          </w:tcPr>
          <w:p w14:paraId="385E8A68" w14:textId="77777777" w:rsidR="0069341F" w:rsidRPr="00090C64" w:rsidRDefault="0069341F" w:rsidP="0082259A">
            <w:pPr>
              <w:pStyle w:val="TAC"/>
            </w:pPr>
            <w:r w:rsidRPr="00090C64">
              <w:t>+24</w:t>
            </w:r>
          </w:p>
        </w:tc>
        <w:tc>
          <w:tcPr>
            <w:tcW w:w="1701" w:type="dxa"/>
          </w:tcPr>
          <w:p w14:paraId="1DF08EA0"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309C579C" w14:textId="77777777" w:rsidR="0069341F" w:rsidRPr="00090C64" w:rsidRDefault="0069341F" w:rsidP="0082259A">
            <w:pPr>
              <w:pStyle w:val="TAC"/>
            </w:pPr>
            <w:r w:rsidRPr="00090C64">
              <w:t>CW carrier</w:t>
            </w:r>
          </w:p>
        </w:tc>
      </w:tr>
      <w:tr w:rsidR="0069341F" w:rsidRPr="00090C64" w14:paraId="7DEB09CD" w14:textId="77777777" w:rsidTr="0082259A">
        <w:trPr>
          <w:cantSplit/>
          <w:jc w:val="center"/>
        </w:trPr>
        <w:tc>
          <w:tcPr>
            <w:tcW w:w="1918" w:type="dxa"/>
          </w:tcPr>
          <w:p w14:paraId="53C4C398" w14:textId="77777777" w:rsidR="0069341F" w:rsidRPr="00090C64" w:rsidRDefault="0069341F" w:rsidP="0082259A">
            <w:pPr>
              <w:pStyle w:val="TAL"/>
            </w:pPr>
            <w:r w:rsidRPr="00090C64">
              <w:t>E-UTRA Band 28 or NR band n28</w:t>
            </w:r>
          </w:p>
        </w:tc>
        <w:tc>
          <w:tcPr>
            <w:tcW w:w="1657" w:type="dxa"/>
          </w:tcPr>
          <w:p w14:paraId="3E9083BF" w14:textId="77777777" w:rsidR="0069341F" w:rsidRPr="00090C64" w:rsidRDefault="0069341F" w:rsidP="0082259A">
            <w:pPr>
              <w:pStyle w:val="TAC"/>
            </w:pPr>
            <w:r w:rsidRPr="00090C64">
              <w:t>758 – 803</w:t>
            </w:r>
          </w:p>
        </w:tc>
        <w:tc>
          <w:tcPr>
            <w:tcW w:w="1082" w:type="dxa"/>
          </w:tcPr>
          <w:p w14:paraId="491B14F2" w14:textId="77777777" w:rsidR="0069341F" w:rsidRPr="00090C64" w:rsidRDefault="0069341F" w:rsidP="0082259A">
            <w:pPr>
              <w:pStyle w:val="TAC"/>
            </w:pPr>
            <w:r w:rsidRPr="00090C64">
              <w:t>+46</w:t>
            </w:r>
          </w:p>
        </w:tc>
        <w:tc>
          <w:tcPr>
            <w:tcW w:w="1134" w:type="dxa"/>
          </w:tcPr>
          <w:p w14:paraId="2EFF6A99" w14:textId="77777777" w:rsidR="0069341F" w:rsidRPr="00090C64" w:rsidRDefault="0069341F" w:rsidP="0082259A">
            <w:pPr>
              <w:pStyle w:val="TAC"/>
            </w:pPr>
            <w:r w:rsidRPr="00090C64">
              <w:t>+38</w:t>
            </w:r>
          </w:p>
        </w:tc>
        <w:tc>
          <w:tcPr>
            <w:tcW w:w="1134" w:type="dxa"/>
          </w:tcPr>
          <w:p w14:paraId="17A92B87" w14:textId="77777777" w:rsidR="0069341F" w:rsidRPr="00090C64" w:rsidRDefault="0069341F" w:rsidP="0082259A">
            <w:pPr>
              <w:pStyle w:val="TAC"/>
            </w:pPr>
            <w:r w:rsidRPr="00090C64">
              <w:t>+24</w:t>
            </w:r>
          </w:p>
        </w:tc>
        <w:tc>
          <w:tcPr>
            <w:tcW w:w="1701" w:type="dxa"/>
          </w:tcPr>
          <w:p w14:paraId="4FF79982"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68C8E44B" w14:textId="77777777" w:rsidR="0069341F" w:rsidRPr="00090C64" w:rsidRDefault="0069341F" w:rsidP="0082259A">
            <w:pPr>
              <w:pStyle w:val="TAC"/>
            </w:pPr>
            <w:r w:rsidRPr="00090C64">
              <w:t>CW carrier</w:t>
            </w:r>
          </w:p>
        </w:tc>
      </w:tr>
      <w:tr w:rsidR="0069341F" w:rsidRPr="00090C64" w14:paraId="3E91365F" w14:textId="77777777" w:rsidTr="0082259A">
        <w:trPr>
          <w:cantSplit/>
          <w:jc w:val="center"/>
        </w:trPr>
        <w:tc>
          <w:tcPr>
            <w:tcW w:w="1918" w:type="dxa"/>
          </w:tcPr>
          <w:p w14:paraId="3CE407A4" w14:textId="77777777" w:rsidR="0069341F" w:rsidRPr="00090C64" w:rsidRDefault="0069341F" w:rsidP="0082259A">
            <w:pPr>
              <w:pStyle w:val="TAL"/>
            </w:pPr>
            <w:r w:rsidRPr="00090C64">
              <w:t>E-UTRA Band 29 or NR band n29</w:t>
            </w:r>
          </w:p>
        </w:tc>
        <w:tc>
          <w:tcPr>
            <w:tcW w:w="1657" w:type="dxa"/>
          </w:tcPr>
          <w:p w14:paraId="1305F652" w14:textId="77777777" w:rsidR="0069341F" w:rsidRPr="00090C64" w:rsidRDefault="0069341F" w:rsidP="0082259A">
            <w:pPr>
              <w:pStyle w:val="TAC"/>
            </w:pPr>
            <w:r w:rsidRPr="00090C64">
              <w:t>717 – 728</w:t>
            </w:r>
          </w:p>
        </w:tc>
        <w:tc>
          <w:tcPr>
            <w:tcW w:w="1082" w:type="dxa"/>
          </w:tcPr>
          <w:p w14:paraId="66C77629" w14:textId="77777777" w:rsidR="0069341F" w:rsidRPr="00090C64" w:rsidRDefault="0069341F" w:rsidP="0082259A">
            <w:pPr>
              <w:pStyle w:val="TAC"/>
            </w:pPr>
            <w:r w:rsidRPr="00090C64">
              <w:t>+46</w:t>
            </w:r>
          </w:p>
        </w:tc>
        <w:tc>
          <w:tcPr>
            <w:tcW w:w="1134" w:type="dxa"/>
          </w:tcPr>
          <w:p w14:paraId="0D0D02F3" w14:textId="77777777" w:rsidR="0069341F" w:rsidRPr="00090C64" w:rsidRDefault="0069341F" w:rsidP="0082259A">
            <w:pPr>
              <w:pStyle w:val="TAC"/>
            </w:pPr>
            <w:r w:rsidRPr="00090C64">
              <w:t>+38</w:t>
            </w:r>
          </w:p>
        </w:tc>
        <w:tc>
          <w:tcPr>
            <w:tcW w:w="1134" w:type="dxa"/>
          </w:tcPr>
          <w:p w14:paraId="4736E803" w14:textId="77777777" w:rsidR="0069341F" w:rsidRPr="00090C64" w:rsidRDefault="0069341F" w:rsidP="0082259A">
            <w:pPr>
              <w:pStyle w:val="TAC"/>
            </w:pPr>
            <w:r w:rsidRPr="00090C64">
              <w:t>+24</w:t>
            </w:r>
          </w:p>
        </w:tc>
        <w:tc>
          <w:tcPr>
            <w:tcW w:w="1701" w:type="dxa"/>
          </w:tcPr>
          <w:p w14:paraId="206F9CB9"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74DC32AE" w14:textId="77777777" w:rsidR="0069341F" w:rsidRPr="00090C64" w:rsidRDefault="0069341F" w:rsidP="0082259A">
            <w:pPr>
              <w:pStyle w:val="TAC"/>
            </w:pPr>
            <w:r w:rsidRPr="00090C64">
              <w:t>CW carrier</w:t>
            </w:r>
          </w:p>
        </w:tc>
      </w:tr>
      <w:tr w:rsidR="0069341F" w:rsidRPr="00090C64" w14:paraId="5C012004" w14:textId="77777777" w:rsidTr="0082259A">
        <w:trPr>
          <w:cantSplit/>
          <w:jc w:val="center"/>
        </w:trPr>
        <w:tc>
          <w:tcPr>
            <w:tcW w:w="1918" w:type="dxa"/>
          </w:tcPr>
          <w:p w14:paraId="63DFA969" w14:textId="77777777" w:rsidR="0069341F" w:rsidRPr="00090C64" w:rsidRDefault="0069341F" w:rsidP="0082259A">
            <w:pPr>
              <w:pStyle w:val="TAL"/>
            </w:pPr>
            <w:r w:rsidRPr="00090C64">
              <w:t>E-UTRA Band 30 or NR band n30</w:t>
            </w:r>
          </w:p>
        </w:tc>
        <w:tc>
          <w:tcPr>
            <w:tcW w:w="1657" w:type="dxa"/>
          </w:tcPr>
          <w:p w14:paraId="16730540" w14:textId="77777777" w:rsidR="0069341F" w:rsidRPr="00090C64" w:rsidRDefault="0069341F" w:rsidP="0082259A">
            <w:pPr>
              <w:pStyle w:val="TAC"/>
            </w:pPr>
            <w:r w:rsidRPr="00090C64">
              <w:t>2350 – 2360</w:t>
            </w:r>
          </w:p>
        </w:tc>
        <w:tc>
          <w:tcPr>
            <w:tcW w:w="1082" w:type="dxa"/>
          </w:tcPr>
          <w:p w14:paraId="559D3580" w14:textId="77777777" w:rsidR="0069341F" w:rsidRPr="00090C64" w:rsidRDefault="0069341F" w:rsidP="0082259A">
            <w:pPr>
              <w:pStyle w:val="TAC"/>
            </w:pPr>
            <w:r w:rsidRPr="00090C64">
              <w:t>+46</w:t>
            </w:r>
          </w:p>
        </w:tc>
        <w:tc>
          <w:tcPr>
            <w:tcW w:w="1134" w:type="dxa"/>
          </w:tcPr>
          <w:p w14:paraId="0B1A53C2" w14:textId="77777777" w:rsidR="0069341F" w:rsidRPr="00090C64" w:rsidRDefault="0069341F" w:rsidP="0082259A">
            <w:pPr>
              <w:pStyle w:val="TAC"/>
            </w:pPr>
            <w:r w:rsidRPr="00090C64">
              <w:t>+38</w:t>
            </w:r>
          </w:p>
        </w:tc>
        <w:tc>
          <w:tcPr>
            <w:tcW w:w="1134" w:type="dxa"/>
          </w:tcPr>
          <w:p w14:paraId="0C0BEE4E" w14:textId="77777777" w:rsidR="0069341F" w:rsidRPr="00090C64" w:rsidRDefault="0069341F" w:rsidP="0082259A">
            <w:pPr>
              <w:pStyle w:val="TAC"/>
            </w:pPr>
            <w:r w:rsidRPr="00090C64">
              <w:t>+24</w:t>
            </w:r>
          </w:p>
        </w:tc>
        <w:tc>
          <w:tcPr>
            <w:tcW w:w="1701" w:type="dxa"/>
          </w:tcPr>
          <w:p w14:paraId="40C1DBFC"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68212E7B" w14:textId="77777777" w:rsidR="0069341F" w:rsidRPr="00090C64" w:rsidRDefault="0069341F" w:rsidP="0082259A">
            <w:pPr>
              <w:pStyle w:val="TAC"/>
            </w:pPr>
            <w:r w:rsidRPr="00090C64">
              <w:t>CW carrier</w:t>
            </w:r>
          </w:p>
        </w:tc>
      </w:tr>
      <w:tr w:rsidR="0069341F" w:rsidRPr="00090C64" w14:paraId="62372653" w14:textId="77777777" w:rsidTr="0082259A">
        <w:trPr>
          <w:cantSplit/>
          <w:jc w:val="center"/>
        </w:trPr>
        <w:tc>
          <w:tcPr>
            <w:tcW w:w="1918" w:type="dxa"/>
          </w:tcPr>
          <w:p w14:paraId="3236128B" w14:textId="77777777" w:rsidR="0069341F" w:rsidRPr="00090C64" w:rsidRDefault="0069341F" w:rsidP="0082259A">
            <w:pPr>
              <w:pStyle w:val="TAL"/>
            </w:pPr>
            <w:r>
              <w:t>E-UTRA Band 31 or NR Band n</w:t>
            </w:r>
            <w:r>
              <w:rPr>
                <w:rFonts w:eastAsia="SimSun" w:hint="eastAsia"/>
                <w:lang w:val="en-US" w:eastAsia="zh-CN"/>
              </w:rPr>
              <w:t>31</w:t>
            </w:r>
          </w:p>
        </w:tc>
        <w:tc>
          <w:tcPr>
            <w:tcW w:w="1657" w:type="dxa"/>
          </w:tcPr>
          <w:p w14:paraId="5F723736" w14:textId="77777777" w:rsidR="0069341F" w:rsidRPr="00090C64" w:rsidRDefault="0069341F" w:rsidP="0082259A">
            <w:pPr>
              <w:pStyle w:val="TAC"/>
            </w:pPr>
            <w:r w:rsidRPr="00090C64">
              <w:t>462.5 - 467.5</w:t>
            </w:r>
          </w:p>
        </w:tc>
        <w:tc>
          <w:tcPr>
            <w:tcW w:w="1082" w:type="dxa"/>
          </w:tcPr>
          <w:p w14:paraId="3BBCEEDB" w14:textId="77777777" w:rsidR="0069341F" w:rsidRPr="00090C64" w:rsidRDefault="0069341F" w:rsidP="0082259A">
            <w:pPr>
              <w:pStyle w:val="TAC"/>
            </w:pPr>
            <w:r w:rsidRPr="00090C64">
              <w:t>+46</w:t>
            </w:r>
          </w:p>
        </w:tc>
        <w:tc>
          <w:tcPr>
            <w:tcW w:w="1134" w:type="dxa"/>
          </w:tcPr>
          <w:p w14:paraId="5A241209" w14:textId="77777777" w:rsidR="0069341F" w:rsidRPr="00090C64" w:rsidRDefault="0069341F" w:rsidP="0082259A">
            <w:pPr>
              <w:pStyle w:val="TAC"/>
            </w:pPr>
            <w:r w:rsidRPr="00090C64">
              <w:t>+38</w:t>
            </w:r>
          </w:p>
        </w:tc>
        <w:tc>
          <w:tcPr>
            <w:tcW w:w="1134" w:type="dxa"/>
          </w:tcPr>
          <w:p w14:paraId="34D4D23D" w14:textId="77777777" w:rsidR="0069341F" w:rsidRPr="00090C64" w:rsidRDefault="0069341F" w:rsidP="0082259A">
            <w:pPr>
              <w:pStyle w:val="TAC"/>
            </w:pPr>
            <w:r w:rsidRPr="00090C64">
              <w:t>+24</w:t>
            </w:r>
          </w:p>
        </w:tc>
        <w:tc>
          <w:tcPr>
            <w:tcW w:w="1701" w:type="dxa"/>
          </w:tcPr>
          <w:p w14:paraId="6392485F"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7DEF5906" w14:textId="77777777" w:rsidR="0069341F" w:rsidRPr="00090C64" w:rsidRDefault="0069341F" w:rsidP="0082259A">
            <w:pPr>
              <w:pStyle w:val="TAC"/>
            </w:pPr>
            <w:r w:rsidRPr="00090C64">
              <w:t>CW carrier</w:t>
            </w:r>
          </w:p>
        </w:tc>
      </w:tr>
      <w:tr w:rsidR="0069341F" w:rsidRPr="00090C64" w14:paraId="21AE5DFE" w14:textId="77777777" w:rsidTr="0082259A">
        <w:trPr>
          <w:cantSplit/>
          <w:jc w:val="center"/>
        </w:trPr>
        <w:tc>
          <w:tcPr>
            <w:tcW w:w="1918" w:type="dxa"/>
          </w:tcPr>
          <w:p w14:paraId="78C634C3" w14:textId="77777777" w:rsidR="0069341F" w:rsidRPr="00090C64" w:rsidRDefault="0069341F" w:rsidP="0082259A">
            <w:pPr>
              <w:pStyle w:val="TAL"/>
            </w:pPr>
            <w:r w:rsidRPr="00047720">
              <w:rPr>
                <w:lang w:val="sv-SE"/>
              </w:rPr>
              <w:t>UTRA FDD Band XXXII or E-UTRA Band 32</w:t>
            </w:r>
          </w:p>
        </w:tc>
        <w:tc>
          <w:tcPr>
            <w:tcW w:w="1657" w:type="dxa"/>
          </w:tcPr>
          <w:p w14:paraId="66E30B48" w14:textId="77777777" w:rsidR="0069341F" w:rsidRPr="00090C64" w:rsidRDefault="0069341F" w:rsidP="0082259A">
            <w:pPr>
              <w:pStyle w:val="TAC"/>
            </w:pPr>
            <w:r w:rsidRPr="00090C64">
              <w:t>1452 - 1496</w:t>
            </w:r>
          </w:p>
          <w:p w14:paraId="2F34BF78" w14:textId="77777777" w:rsidR="0069341F" w:rsidRPr="00090C64" w:rsidRDefault="0069341F" w:rsidP="0082259A">
            <w:pPr>
              <w:pStyle w:val="TAC"/>
            </w:pPr>
            <w:r w:rsidRPr="00090C64">
              <w:t>(NOTE-5)</w:t>
            </w:r>
          </w:p>
        </w:tc>
        <w:tc>
          <w:tcPr>
            <w:tcW w:w="1082" w:type="dxa"/>
          </w:tcPr>
          <w:p w14:paraId="15A2312B" w14:textId="77777777" w:rsidR="0069341F" w:rsidRPr="00090C64" w:rsidRDefault="0069341F" w:rsidP="0082259A">
            <w:pPr>
              <w:pStyle w:val="TAC"/>
            </w:pPr>
            <w:r w:rsidRPr="00090C64">
              <w:t>+46</w:t>
            </w:r>
          </w:p>
        </w:tc>
        <w:tc>
          <w:tcPr>
            <w:tcW w:w="1134" w:type="dxa"/>
          </w:tcPr>
          <w:p w14:paraId="0A44F88B" w14:textId="77777777" w:rsidR="0069341F" w:rsidRPr="00090C64" w:rsidRDefault="0069341F" w:rsidP="0082259A">
            <w:pPr>
              <w:pStyle w:val="TAC"/>
            </w:pPr>
            <w:r w:rsidRPr="00090C64">
              <w:t>+38</w:t>
            </w:r>
          </w:p>
        </w:tc>
        <w:tc>
          <w:tcPr>
            <w:tcW w:w="1134" w:type="dxa"/>
          </w:tcPr>
          <w:p w14:paraId="12FFAFA3" w14:textId="77777777" w:rsidR="0069341F" w:rsidRPr="00090C64" w:rsidRDefault="0069341F" w:rsidP="0082259A">
            <w:pPr>
              <w:pStyle w:val="TAC"/>
            </w:pPr>
            <w:r w:rsidRPr="00090C64">
              <w:t>+24</w:t>
            </w:r>
          </w:p>
        </w:tc>
        <w:tc>
          <w:tcPr>
            <w:tcW w:w="1701" w:type="dxa"/>
          </w:tcPr>
          <w:p w14:paraId="7601AA19"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38E76F87" w14:textId="77777777" w:rsidR="0069341F" w:rsidRPr="00090C64" w:rsidRDefault="0069341F" w:rsidP="0082259A">
            <w:pPr>
              <w:pStyle w:val="TAC"/>
            </w:pPr>
            <w:r w:rsidRPr="00090C64">
              <w:t>CW carrier</w:t>
            </w:r>
          </w:p>
        </w:tc>
      </w:tr>
      <w:tr w:rsidR="0069341F" w:rsidRPr="00090C64" w14:paraId="0C992007" w14:textId="77777777" w:rsidTr="0082259A">
        <w:trPr>
          <w:cantSplit/>
          <w:jc w:val="center"/>
        </w:trPr>
        <w:tc>
          <w:tcPr>
            <w:tcW w:w="1918" w:type="dxa"/>
          </w:tcPr>
          <w:p w14:paraId="3958ABD8" w14:textId="77777777" w:rsidR="0069341F" w:rsidRPr="00090C64" w:rsidRDefault="0069341F" w:rsidP="0082259A">
            <w:pPr>
              <w:pStyle w:val="TAL"/>
            </w:pPr>
            <w:r w:rsidRPr="00090C64">
              <w:t>UTRA TDD Band a) or E-UTRA TDD Band 33</w:t>
            </w:r>
          </w:p>
        </w:tc>
        <w:tc>
          <w:tcPr>
            <w:tcW w:w="1657" w:type="dxa"/>
          </w:tcPr>
          <w:p w14:paraId="19C55DC1" w14:textId="77777777" w:rsidR="0069341F" w:rsidRPr="00090C64" w:rsidRDefault="0069341F" w:rsidP="0082259A">
            <w:pPr>
              <w:pStyle w:val="TAC"/>
            </w:pPr>
            <w:r w:rsidRPr="00090C64">
              <w:t>1900 – 1920</w:t>
            </w:r>
          </w:p>
        </w:tc>
        <w:tc>
          <w:tcPr>
            <w:tcW w:w="1082" w:type="dxa"/>
          </w:tcPr>
          <w:p w14:paraId="43AA7840" w14:textId="77777777" w:rsidR="0069341F" w:rsidRPr="00090C64" w:rsidRDefault="0069341F" w:rsidP="0082259A">
            <w:pPr>
              <w:pStyle w:val="TAC"/>
            </w:pPr>
            <w:r w:rsidRPr="00090C64">
              <w:t>+46</w:t>
            </w:r>
          </w:p>
        </w:tc>
        <w:tc>
          <w:tcPr>
            <w:tcW w:w="1134" w:type="dxa"/>
          </w:tcPr>
          <w:p w14:paraId="7DD3FF7F" w14:textId="77777777" w:rsidR="0069341F" w:rsidRPr="00090C64" w:rsidRDefault="0069341F" w:rsidP="0082259A">
            <w:pPr>
              <w:pStyle w:val="TAC"/>
            </w:pPr>
            <w:r w:rsidRPr="00090C64">
              <w:t>+38</w:t>
            </w:r>
          </w:p>
        </w:tc>
        <w:tc>
          <w:tcPr>
            <w:tcW w:w="1134" w:type="dxa"/>
          </w:tcPr>
          <w:p w14:paraId="48FD9995" w14:textId="77777777" w:rsidR="0069341F" w:rsidRPr="00090C64" w:rsidRDefault="0069341F" w:rsidP="0082259A">
            <w:pPr>
              <w:pStyle w:val="TAC"/>
            </w:pPr>
            <w:r w:rsidRPr="00090C64">
              <w:t>+24</w:t>
            </w:r>
          </w:p>
        </w:tc>
        <w:tc>
          <w:tcPr>
            <w:tcW w:w="1701" w:type="dxa"/>
          </w:tcPr>
          <w:p w14:paraId="43F9B914"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5E3E06D6" w14:textId="77777777" w:rsidR="0069341F" w:rsidRPr="00090C64" w:rsidRDefault="0069341F" w:rsidP="0082259A">
            <w:pPr>
              <w:pStyle w:val="TAC"/>
            </w:pPr>
            <w:r w:rsidRPr="00090C64">
              <w:t>CW carrier</w:t>
            </w:r>
          </w:p>
        </w:tc>
      </w:tr>
      <w:tr w:rsidR="0069341F" w:rsidRPr="00090C64" w14:paraId="26EBD13F" w14:textId="77777777" w:rsidTr="0082259A">
        <w:trPr>
          <w:cantSplit/>
          <w:jc w:val="center"/>
        </w:trPr>
        <w:tc>
          <w:tcPr>
            <w:tcW w:w="1918" w:type="dxa"/>
          </w:tcPr>
          <w:p w14:paraId="696E6FAD" w14:textId="77777777" w:rsidR="0069341F" w:rsidRPr="00090C64" w:rsidRDefault="0069341F" w:rsidP="0082259A">
            <w:pPr>
              <w:pStyle w:val="TAL"/>
            </w:pPr>
            <w:r w:rsidRPr="00090C64">
              <w:t>UTRA TDD Band a) or E-UTRA TDD Band 34 or NR band n34</w:t>
            </w:r>
          </w:p>
        </w:tc>
        <w:tc>
          <w:tcPr>
            <w:tcW w:w="1657" w:type="dxa"/>
          </w:tcPr>
          <w:p w14:paraId="4CBF3675" w14:textId="77777777" w:rsidR="0069341F" w:rsidRPr="00090C64" w:rsidRDefault="0069341F" w:rsidP="0082259A">
            <w:pPr>
              <w:pStyle w:val="TAC"/>
            </w:pPr>
            <w:r w:rsidRPr="00090C64">
              <w:t>2010 – 2025</w:t>
            </w:r>
          </w:p>
        </w:tc>
        <w:tc>
          <w:tcPr>
            <w:tcW w:w="1082" w:type="dxa"/>
          </w:tcPr>
          <w:p w14:paraId="5E9914F2" w14:textId="77777777" w:rsidR="0069341F" w:rsidRPr="00090C64" w:rsidRDefault="0069341F" w:rsidP="0082259A">
            <w:pPr>
              <w:pStyle w:val="TAC"/>
            </w:pPr>
            <w:r w:rsidRPr="00090C64">
              <w:t>+46</w:t>
            </w:r>
          </w:p>
        </w:tc>
        <w:tc>
          <w:tcPr>
            <w:tcW w:w="1134" w:type="dxa"/>
          </w:tcPr>
          <w:p w14:paraId="31C57E14" w14:textId="77777777" w:rsidR="0069341F" w:rsidRPr="00090C64" w:rsidRDefault="0069341F" w:rsidP="0082259A">
            <w:pPr>
              <w:pStyle w:val="TAC"/>
            </w:pPr>
            <w:r w:rsidRPr="00090C64">
              <w:t>+38</w:t>
            </w:r>
          </w:p>
        </w:tc>
        <w:tc>
          <w:tcPr>
            <w:tcW w:w="1134" w:type="dxa"/>
          </w:tcPr>
          <w:p w14:paraId="008289E7" w14:textId="77777777" w:rsidR="0069341F" w:rsidRPr="00090C64" w:rsidRDefault="0069341F" w:rsidP="0082259A">
            <w:pPr>
              <w:pStyle w:val="TAC"/>
            </w:pPr>
            <w:r w:rsidRPr="00090C64">
              <w:t>+24</w:t>
            </w:r>
          </w:p>
        </w:tc>
        <w:tc>
          <w:tcPr>
            <w:tcW w:w="1701" w:type="dxa"/>
          </w:tcPr>
          <w:p w14:paraId="2AF12515"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00285905" w14:textId="77777777" w:rsidR="0069341F" w:rsidRPr="00090C64" w:rsidRDefault="0069341F" w:rsidP="0082259A">
            <w:pPr>
              <w:pStyle w:val="TAC"/>
            </w:pPr>
            <w:r w:rsidRPr="00090C64">
              <w:t>CW carrier</w:t>
            </w:r>
          </w:p>
        </w:tc>
      </w:tr>
      <w:tr w:rsidR="0069341F" w:rsidRPr="00090C64" w14:paraId="6386878A" w14:textId="77777777" w:rsidTr="0082259A">
        <w:trPr>
          <w:cantSplit/>
          <w:jc w:val="center"/>
        </w:trPr>
        <w:tc>
          <w:tcPr>
            <w:tcW w:w="1918" w:type="dxa"/>
          </w:tcPr>
          <w:p w14:paraId="3FC73777" w14:textId="77777777" w:rsidR="0069341F" w:rsidRPr="00090C64" w:rsidRDefault="0069341F" w:rsidP="0082259A">
            <w:pPr>
              <w:pStyle w:val="TAL"/>
            </w:pPr>
            <w:r w:rsidRPr="00047720">
              <w:rPr>
                <w:lang w:val="sv-SE"/>
              </w:rPr>
              <w:t>UTRA TDD Band b) or E-UTRA TDD Band 35</w:t>
            </w:r>
          </w:p>
        </w:tc>
        <w:tc>
          <w:tcPr>
            <w:tcW w:w="1657" w:type="dxa"/>
          </w:tcPr>
          <w:p w14:paraId="58A7AB14" w14:textId="77777777" w:rsidR="0069341F" w:rsidRPr="00090C64" w:rsidRDefault="0069341F" w:rsidP="0082259A">
            <w:pPr>
              <w:pStyle w:val="TAC"/>
            </w:pPr>
            <w:r w:rsidRPr="00090C64">
              <w:t>1850 – 1910</w:t>
            </w:r>
          </w:p>
        </w:tc>
        <w:tc>
          <w:tcPr>
            <w:tcW w:w="1082" w:type="dxa"/>
          </w:tcPr>
          <w:p w14:paraId="335B1481" w14:textId="77777777" w:rsidR="0069341F" w:rsidRPr="00090C64" w:rsidRDefault="0069341F" w:rsidP="0082259A">
            <w:pPr>
              <w:pStyle w:val="TAC"/>
            </w:pPr>
            <w:r w:rsidRPr="00090C64">
              <w:t>+46</w:t>
            </w:r>
          </w:p>
        </w:tc>
        <w:tc>
          <w:tcPr>
            <w:tcW w:w="1134" w:type="dxa"/>
          </w:tcPr>
          <w:p w14:paraId="482E6477" w14:textId="77777777" w:rsidR="0069341F" w:rsidRPr="00090C64" w:rsidRDefault="0069341F" w:rsidP="0082259A">
            <w:pPr>
              <w:pStyle w:val="TAC"/>
            </w:pPr>
            <w:r w:rsidRPr="00090C64">
              <w:t>+38</w:t>
            </w:r>
          </w:p>
        </w:tc>
        <w:tc>
          <w:tcPr>
            <w:tcW w:w="1134" w:type="dxa"/>
          </w:tcPr>
          <w:p w14:paraId="36D10DA3" w14:textId="77777777" w:rsidR="0069341F" w:rsidRPr="00090C64" w:rsidRDefault="0069341F" w:rsidP="0082259A">
            <w:pPr>
              <w:pStyle w:val="TAC"/>
            </w:pPr>
            <w:r w:rsidRPr="00090C64">
              <w:t>+24</w:t>
            </w:r>
          </w:p>
        </w:tc>
        <w:tc>
          <w:tcPr>
            <w:tcW w:w="1701" w:type="dxa"/>
          </w:tcPr>
          <w:p w14:paraId="0D04E8FB"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106A9298" w14:textId="77777777" w:rsidR="0069341F" w:rsidRPr="00090C64" w:rsidRDefault="0069341F" w:rsidP="0082259A">
            <w:pPr>
              <w:pStyle w:val="TAC"/>
            </w:pPr>
            <w:r w:rsidRPr="00090C64">
              <w:t>CW carrier</w:t>
            </w:r>
          </w:p>
        </w:tc>
      </w:tr>
      <w:tr w:rsidR="0069341F" w:rsidRPr="00090C64" w14:paraId="5349648F" w14:textId="77777777" w:rsidTr="0082259A">
        <w:trPr>
          <w:cantSplit/>
          <w:jc w:val="center"/>
        </w:trPr>
        <w:tc>
          <w:tcPr>
            <w:tcW w:w="1918" w:type="dxa"/>
          </w:tcPr>
          <w:p w14:paraId="3B0AAD6C" w14:textId="77777777" w:rsidR="0069341F" w:rsidRPr="00090C64" w:rsidRDefault="0069341F" w:rsidP="0082259A">
            <w:pPr>
              <w:pStyle w:val="TAL"/>
            </w:pPr>
            <w:r w:rsidRPr="00047720">
              <w:rPr>
                <w:lang w:val="sv-SE"/>
              </w:rPr>
              <w:t>UTRA TDD Band b) or E-UTRA TDD Band 36</w:t>
            </w:r>
          </w:p>
        </w:tc>
        <w:tc>
          <w:tcPr>
            <w:tcW w:w="1657" w:type="dxa"/>
          </w:tcPr>
          <w:p w14:paraId="23ABDE7B" w14:textId="77777777" w:rsidR="0069341F" w:rsidRPr="00090C64" w:rsidRDefault="0069341F" w:rsidP="0082259A">
            <w:pPr>
              <w:pStyle w:val="TAC"/>
            </w:pPr>
            <w:r w:rsidRPr="00090C64">
              <w:t>1930 – 1990</w:t>
            </w:r>
          </w:p>
        </w:tc>
        <w:tc>
          <w:tcPr>
            <w:tcW w:w="1082" w:type="dxa"/>
          </w:tcPr>
          <w:p w14:paraId="1382CAC9" w14:textId="77777777" w:rsidR="0069341F" w:rsidRPr="00090C64" w:rsidRDefault="0069341F" w:rsidP="0082259A">
            <w:pPr>
              <w:pStyle w:val="TAC"/>
            </w:pPr>
            <w:r w:rsidRPr="00090C64">
              <w:t>+46</w:t>
            </w:r>
          </w:p>
        </w:tc>
        <w:tc>
          <w:tcPr>
            <w:tcW w:w="1134" w:type="dxa"/>
          </w:tcPr>
          <w:p w14:paraId="1BAA3A0B" w14:textId="77777777" w:rsidR="0069341F" w:rsidRPr="00090C64" w:rsidRDefault="0069341F" w:rsidP="0082259A">
            <w:pPr>
              <w:pStyle w:val="TAC"/>
            </w:pPr>
            <w:r w:rsidRPr="00090C64">
              <w:t>+38</w:t>
            </w:r>
          </w:p>
        </w:tc>
        <w:tc>
          <w:tcPr>
            <w:tcW w:w="1134" w:type="dxa"/>
          </w:tcPr>
          <w:p w14:paraId="6C81743C" w14:textId="77777777" w:rsidR="0069341F" w:rsidRPr="00090C64" w:rsidRDefault="0069341F" w:rsidP="0082259A">
            <w:pPr>
              <w:pStyle w:val="TAC"/>
            </w:pPr>
            <w:r w:rsidRPr="00090C64">
              <w:t>+24</w:t>
            </w:r>
          </w:p>
        </w:tc>
        <w:tc>
          <w:tcPr>
            <w:tcW w:w="1701" w:type="dxa"/>
          </w:tcPr>
          <w:p w14:paraId="3D552380"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063FA92A" w14:textId="77777777" w:rsidR="0069341F" w:rsidRPr="00090C64" w:rsidRDefault="0069341F" w:rsidP="0082259A">
            <w:pPr>
              <w:pStyle w:val="TAC"/>
            </w:pPr>
            <w:r w:rsidRPr="00090C64">
              <w:t>CW carrier</w:t>
            </w:r>
          </w:p>
        </w:tc>
      </w:tr>
      <w:tr w:rsidR="0069341F" w:rsidRPr="00090C64" w14:paraId="3E515D95" w14:textId="77777777" w:rsidTr="0082259A">
        <w:trPr>
          <w:cantSplit/>
          <w:jc w:val="center"/>
        </w:trPr>
        <w:tc>
          <w:tcPr>
            <w:tcW w:w="1918" w:type="dxa"/>
          </w:tcPr>
          <w:p w14:paraId="41A3938C" w14:textId="77777777" w:rsidR="0069341F" w:rsidRPr="00090C64" w:rsidRDefault="0069341F" w:rsidP="0082259A">
            <w:pPr>
              <w:pStyle w:val="TAL"/>
            </w:pPr>
            <w:r w:rsidRPr="00047720">
              <w:rPr>
                <w:lang w:val="sv-SE"/>
              </w:rPr>
              <w:t>UTRA TDD Band c) or E-UTRA TDD Band 37</w:t>
            </w:r>
          </w:p>
        </w:tc>
        <w:tc>
          <w:tcPr>
            <w:tcW w:w="1657" w:type="dxa"/>
          </w:tcPr>
          <w:p w14:paraId="3B603448" w14:textId="77777777" w:rsidR="0069341F" w:rsidRPr="00090C64" w:rsidRDefault="0069341F" w:rsidP="0082259A">
            <w:pPr>
              <w:pStyle w:val="TAC"/>
            </w:pPr>
            <w:r w:rsidRPr="00090C64">
              <w:t>1910 – 1930</w:t>
            </w:r>
          </w:p>
        </w:tc>
        <w:tc>
          <w:tcPr>
            <w:tcW w:w="1082" w:type="dxa"/>
          </w:tcPr>
          <w:p w14:paraId="74C28080" w14:textId="77777777" w:rsidR="0069341F" w:rsidRPr="00090C64" w:rsidRDefault="0069341F" w:rsidP="0082259A">
            <w:pPr>
              <w:pStyle w:val="TAC"/>
            </w:pPr>
            <w:r w:rsidRPr="00090C64">
              <w:t>+46</w:t>
            </w:r>
          </w:p>
        </w:tc>
        <w:tc>
          <w:tcPr>
            <w:tcW w:w="1134" w:type="dxa"/>
          </w:tcPr>
          <w:p w14:paraId="64C8A03D" w14:textId="77777777" w:rsidR="0069341F" w:rsidRPr="00090C64" w:rsidRDefault="0069341F" w:rsidP="0082259A">
            <w:pPr>
              <w:pStyle w:val="TAC"/>
            </w:pPr>
            <w:r w:rsidRPr="00090C64">
              <w:t>+38</w:t>
            </w:r>
          </w:p>
        </w:tc>
        <w:tc>
          <w:tcPr>
            <w:tcW w:w="1134" w:type="dxa"/>
          </w:tcPr>
          <w:p w14:paraId="7FB83A2B" w14:textId="77777777" w:rsidR="0069341F" w:rsidRPr="00090C64" w:rsidRDefault="0069341F" w:rsidP="0082259A">
            <w:pPr>
              <w:pStyle w:val="TAC"/>
            </w:pPr>
            <w:r w:rsidRPr="00090C64">
              <w:t>+24</w:t>
            </w:r>
          </w:p>
        </w:tc>
        <w:tc>
          <w:tcPr>
            <w:tcW w:w="1701" w:type="dxa"/>
          </w:tcPr>
          <w:p w14:paraId="599C870B"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64F5A1E9" w14:textId="77777777" w:rsidR="0069341F" w:rsidRPr="00090C64" w:rsidRDefault="0069341F" w:rsidP="0082259A">
            <w:pPr>
              <w:pStyle w:val="TAC"/>
            </w:pPr>
            <w:r w:rsidRPr="00090C64">
              <w:t>CW carrier</w:t>
            </w:r>
          </w:p>
        </w:tc>
      </w:tr>
      <w:tr w:rsidR="0069341F" w:rsidRPr="00090C64" w14:paraId="14DC9B7D" w14:textId="77777777" w:rsidTr="0082259A">
        <w:trPr>
          <w:cantSplit/>
          <w:jc w:val="center"/>
        </w:trPr>
        <w:tc>
          <w:tcPr>
            <w:tcW w:w="1918" w:type="dxa"/>
          </w:tcPr>
          <w:p w14:paraId="527FF339" w14:textId="77777777" w:rsidR="0069341F" w:rsidRPr="00090C64" w:rsidRDefault="0069341F" w:rsidP="0082259A">
            <w:pPr>
              <w:pStyle w:val="TAL"/>
            </w:pPr>
            <w:r w:rsidRPr="00090C64">
              <w:t>UTRA TDD Band d) or E-UTRA Band 38 or NR band n38</w:t>
            </w:r>
          </w:p>
        </w:tc>
        <w:tc>
          <w:tcPr>
            <w:tcW w:w="1657" w:type="dxa"/>
          </w:tcPr>
          <w:p w14:paraId="11A2A03C" w14:textId="77777777" w:rsidR="0069341F" w:rsidRPr="00090C64" w:rsidRDefault="0069341F" w:rsidP="0082259A">
            <w:pPr>
              <w:pStyle w:val="TAC"/>
            </w:pPr>
            <w:r w:rsidRPr="00090C64">
              <w:t>2570 – 2620</w:t>
            </w:r>
          </w:p>
        </w:tc>
        <w:tc>
          <w:tcPr>
            <w:tcW w:w="1082" w:type="dxa"/>
          </w:tcPr>
          <w:p w14:paraId="26E9DF10" w14:textId="77777777" w:rsidR="0069341F" w:rsidRPr="00090C64" w:rsidRDefault="0069341F" w:rsidP="0082259A">
            <w:pPr>
              <w:pStyle w:val="TAC"/>
            </w:pPr>
            <w:r w:rsidRPr="00090C64">
              <w:t>+46</w:t>
            </w:r>
          </w:p>
        </w:tc>
        <w:tc>
          <w:tcPr>
            <w:tcW w:w="1134" w:type="dxa"/>
          </w:tcPr>
          <w:p w14:paraId="751F244D" w14:textId="77777777" w:rsidR="0069341F" w:rsidRPr="00090C64" w:rsidRDefault="0069341F" w:rsidP="0082259A">
            <w:pPr>
              <w:pStyle w:val="TAC"/>
            </w:pPr>
            <w:r w:rsidRPr="00090C64">
              <w:t>+38</w:t>
            </w:r>
          </w:p>
        </w:tc>
        <w:tc>
          <w:tcPr>
            <w:tcW w:w="1134" w:type="dxa"/>
          </w:tcPr>
          <w:p w14:paraId="46C0A6B7" w14:textId="77777777" w:rsidR="0069341F" w:rsidRPr="00090C64" w:rsidRDefault="0069341F" w:rsidP="0082259A">
            <w:pPr>
              <w:pStyle w:val="TAC"/>
            </w:pPr>
            <w:r w:rsidRPr="00090C64">
              <w:t>+24</w:t>
            </w:r>
          </w:p>
        </w:tc>
        <w:tc>
          <w:tcPr>
            <w:tcW w:w="1701" w:type="dxa"/>
          </w:tcPr>
          <w:p w14:paraId="67C8A759"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17C8FE9D" w14:textId="77777777" w:rsidR="0069341F" w:rsidRPr="00090C64" w:rsidRDefault="0069341F" w:rsidP="0082259A">
            <w:pPr>
              <w:pStyle w:val="TAC"/>
            </w:pPr>
            <w:r w:rsidRPr="00090C64">
              <w:t>CW carrier</w:t>
            </w:r>
          </w:p>
        </w:tc>
      </w:tr>
      <w:tr w:rsidR="0069341F" w:rsidRPr="00090C64" w14:paraId="2EC048AE" w14:textId="77777777" w:rsidTr="0082259A">
        <w:trPr>
          <w:cantSplit/>
          <w:jc w:val="center"/>
        </w:trPr>
        <w:tc>
          <w:tcPr>
            <w:tcW w:w="1918" w:type="dxa"/>
          </w:tcPr>
          <w:p w14:paraId="6E45C4B4" w14:textId="77777777" w:rsidR="0069341F" w:rsidRPr="00090C64" w:rsidRDefault="0069341F" w:rsidP="0082259A">
            <w:pPr>
              <w:pStyle w:val="TAL"/>
            </w:pPr>
            <w:r w:rsidRPr="00090C64">
              <w:t>UTRA TDD Band f) or E-UTRA Band 39 or NR band n39</w:t>
            </w:r>
          </w:p>
        </w:tc>
        <w:tc>
          <w:tcPr>
            <w:tcW w:w="1657" w:type="dxa"/>
          </w:tcPr>
          <w:p w14:paraId="0598135F" w14:textId="77777777" w:rsidR="0069341F" w:rsidRPr="00090C64" w:rsidRDefault="0069341F" w:rsidP="0082259A">
            <w:pPr>
              <w:pStyle w:val="TAC"/>
            </w:pPr>
            <w:r w:rsidRPr="00090C64">
              <w:t>1880 – 1920</w:t>
            </w:r>
          </w:p>
        </w:tc>
        <w:tc>
          <w:tcPr>
            <w:tcW w:w="1082" w:type="dxa"/>
          </w:tcPr>
          <w:p w14:paraId="362BDF3B" w14:textId="77777777" w:rsidR="0069341F" w:rsidRPr="00090C64" w:rsidRDefault="0069341F" w:rsidP="0082259A">
            <w:pPr>
              <w:pStyle w:val="TAC"/>
            </w:pPr>
            <w:r w:rsidRPr="00090C64">
              <w:t>+46</w:t>
            </w:r>
          </w:p>
        </w:tc>
        <w:tc>
          <w:tcPr>
            <w:tcW w:w="1134" w:type="dxa"/>
          </w:tcPr>
          <w:p w14:paraId="4C1FAB5B" w14:textId="77777777" w:rsidR="0069341F" w:rsidRPr="00090C64" w:rsidRDefault="0069341F" w:rsidP="0082259A">
            <w:pPr>
              <w:pStyle w:val="TAC"/>
            </w:pPr>
            <w:r w:rsidRPr="00090C64">
              <w:t>+38</w:t>
            </w:r>
          </w:p>
        </w:tc>
        <w:tc>
          <w:tcPr>
            <w:tcW w:w="1134" w:type="dxa"/>
          </w:tcPr>
          <w:p w14:paraId="75FDA27D" w14:textId="77777777" w:rsidR="0069341F" w:rsidRPr="00090C64" w:rsidRDefault="0069341F" w:rsidP="0082259A">
            <w:pPr>
              <w:pStyle w:val="TAC"/>
            </w:pPr>
            <w:r w:rsidRPr="00090C64">
              <w:t>+24</w:t>
            </w:r>
          </w:p>
        </w:tc>
        <w:tc>
          <w:tcPr>
            <w:tcW w:w="1701" w:type="dxa"/>
          </w:tcPr>
          <w:p w14:paraId="1E4F8CD9"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6CDB28FC" w14:textId="77777777" w:rsidR="0069341F" w:rsidRPr="00090C64" w:rsidRDefault="0069341F" w:rsidP="0082259A">
            <w:pPr>
              <w:pStyle w:val="TAC"/>
            </w:pPr>
            <w:r w:rsidRPr="00090C64">
              <w:t>CW carrier</w:t>
            </w:r>
          </w:p>
        </w:tc>
      </w:tr>
      <w:tr w:rsidR="0069341F" w:rsidRPr="00090C64" w14:paraId="48295E33" w14:textId="77777777" w:rsidTr="0082259A">
        <w:trPr>
          <w:cantSplit/>
          <w:jc w:val="center"/>
        </w:trPr>
        <w:tc>
          <w:tcPr>
            <w:tcW w:w="1918" w:type="dxa"/>
          </w:tcPr>
          <w:p w14:paraId="21B0FBE0" w14:textId="77777777" w:rsidR="0069341F" w:rsidRPr="00090C64" w:rsidRDefault="0069341F" w:rsidP="0082259A">
            <w:pPr>
              <w:pStyle w:val="TAL"/>
            </w:pPr>
            <w:r w:rsidRPr="00090C64">
              <w:t>UTRA TDD Band e) or E-UTRA Band 40 or NR band n40</w:t>
            </w:r>
          </w:p>
        </w:tc>
        <w:tc>
          <w:tcPr>
            <w:tcW w:w="1657" w:type="dxa"/>
          </w:tcPr>
          <w:p w14:paraId="1DBB90DA" w14:textId="77777777" w:rsidR="0069341F" w:rsidRPr="00090C64" w:rsidRDefault="0069341F" w:rsidP="0082259A">
            <w:pPr>
              <w:pStyle w:val="TAC"/>
            </w:pPr>
            <w:r w:rsidRPr="00090C64">
              <w:t>2300 – 2400</w:t>
            </w:r>
          </w:p>
        </w:tc>
        <w:tc>
          <w:tcPr>
            <w:tcW w:w="1082" w:type="dxa"/>
          </w:tcPr>
          <w:p w14:paraId="3FB0B1D2" w14:textId="77777777" w:rsidR="0069341F" w:rsidRPr="00090C64" w:rsidRDefault="0069341F" w:rsidP="0082259A">
            <w:pPr>
              <w:pStyle w:val="TAC"/>
            </w:pPr>
            <w:r w:rsidRPr="00090C64">
              <w:t>+46</w:t>
            </w:r>
          </w:p>
        </w:tc>
        <w:tc>
          <w:tcPr>
            <w:tcW w:w="1134" w:type="dxa"/>
          </w:tcPr>
          <w:p w14:paraId="78A288B9" w14:textId="77777777" w:rsidR="0069341F" w:rsidRPr="00090C64" w:rsidRDefault="0069341F" w:rsidP="0082259A">
            <w:pPr>
              <w:pStyle w:val="TAC"/>
            </w:pPr>
            <w:r w:rsidRPr="00090C64">
              <w:t>+38</w:t>
            </w:r>
          </w:p>
        </w:tc>
        <w:tc>
          <w:tcPr>
            <w:tcW w:w="1134" w:type="dxa"/>
          </w:tcPr>
          <w:p w14:paraId="0E640D55" w14:textId="77777777" w:rsidR="0069341F" w:rsidRPr="00090C64" w:rsidRDefault="0069341F" w:rsidP="0082259A">
            <w:pPr>
              <w:pStyle w:val="TAC"/>
            </w:pPr>
            <w:r w:rsidRPr="00090C64">
              <w:t>+24</w:t>
            </w:r>
          </w:p>
        </w:tc>
        <w:tc>
          <w:tcPr>
            <w:tcW w:w="1701" w:type="dxa"/>
          </w:tcPr>
          <w:p w14:paraId="2F602D8D"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17C0527E" w14:textId="77777777" w:rsidR="0069341F" w:rsidRPr="00090C64" w:rsidRDefault="0069341F" w:rsidP="0082259A">
            <w:pPr>
              <w:pStyle w:val="TAC"/>
            </w:pPr>
            <w:r w:rsidRPr="00090C64">
              <w:t>CW carrier</w:t>
            </w:r>
          </w:p>
        </w:tc>
      </w:tr>
      <w:tr w:rsidR="0069341F" w:rsidRPr="00090C64" w14:paraId="08FF5D6A" w14:textId="77777777" w:rsidTr="0082259A">
        <w:trPr>
          <w:cantSplit/>
          <w:jc w:val="center"/>
        </w:trPr>
        <w:tc>
          <w:tcPr>
            <w:tcW w:w="1918" w:type="dxa"/>
          </w:tcPr>
          <w:p w14:paraId="760FADBB" w14:textId="77777777" w:rsidR="0069341F" w:rsidRPr="00090C64" w:rsidRDefault="0069341F" w:rsidP="0082259A">
            <w:pPr>
              <w:pStyle w:val="TAL"/>
            </w:pPr>
            <w:r w:rsidRPr="00090C64">
              <w:t>E-UTRA Band 41 or NR band n41</w:t>
            </w:r>
          </w:p>
        </w:tc>
        <w:tc>
          <w:tcPr>
            <w:tcW w:w="1657" w:type="dxa"/>
          </w:tcPr>
          <w:p w14:paraId="5288CBA7" w14:textId="77777777" w:rsidR="0069341F" w:rsidRPr="00090C64" w:rsidRDefault="0069341F" w:rsidP="0082259A">
            <w:pPr>
              <w:pStyle w:val="TAC"/>
            </w:pPr>
            <w:r w:rsidRPr="00090C64">
              <w:t>2496 – 2690</w:t>
            </w:r>
          </w:p>
        </w:tc>
        <w:tc>
          <w:tcPr>
            <w:tcW w:w="1082" w:type="dxa"/>
          </w:tcPr>
          <w:p w14:paraId="64F9B516" w14:textId="77777777" w:rsidR="0069341F" w:rsidRPr="00090C64" w:rsidRDefault="0069341F" w:rsidP="0082259A">
            <w:pPr>
              <w:pStyle w:val="TAC"/>
            </w:pPr>
            <w:r w:rsidRPr="00090C64">
              <w:t>+46</w:t>
            </w:r>
          </w:p>
        </w:tc>
        <w:tc>
          <w:tcPr>
            <w:tcW w:w="1134" w:type="dxa"/>
          </w:tcPr>
          <w:p w14:paraId="5AA4EAA7" w14:textId="77777777" w:rsidR="0069341F" w:rsidRPr="00090C64" w:rsidRDefault="0069341F" w:rsidP="0082259A">
            <w:pPr>
              <w:pStyle w:val="TAC"/>
            </w:pPr>
            <w:r w:rsidRPr="00090C64">
              <w:t>+38</w:t>
            </w:r>
          </w:p>
        </w:tc>
        <w:tc>
          <w:tcPr>
            <w:tcW w:w="1134" w:type="dxa"/>
          </w:tcPr>
          <w:p w14:paraId="03CAE476" w14:textId="77777777" w:rsidR="0069341F" w:rsidRPr="00090C64" w:rsidRDefault="0069341F" w:rsidP="0082259A">
            <w:pPr>
              <w:pStyle w:val="TAC"/>
            </w:pPr>
            <w:r w:rsidRPr="00090C64">
              <w:t>+24</w:t>
            </w:r>
          </w:p>
        </w:tc>
        <w:tc>
          <w:tcPr>
            <w:tcW w:w="1701" w:type="dxa"/>
          </w:tcPr>
          <w:p w14:paraId="19AB238A"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557F201A" w14:textId="77777777" w:rsidR="0069341F" w:rsidRPr="00090C64" w:rsidRDefault="0069341F" w:rsidP="0082259A">
            <w:pPr>
              <w:pStyle w:val="TAC"/>
            </w:pPr>
            <w:r w:rsidRPr="00090C64">
              <w:t>CW carrier</w:t>
            </w:r>
          </w:p>
        </w:tc>
      </w:tr>
      <w:tr w:rsidR="0069341F" w:rsidRPr="00090C64" w14:paraId="13A32227" w14:textId="77777777" w:rsidTr="0082259A">
        <w:trPr>
          <w:cantSplit/>
          <w:jc w:val="center"/>
        </w:trPr>
        <w:tc>
          <w:tcPr>
            <w:tcW w:w="1918" w:type="dxa"/>
          </w:tcPr>
          <w:p w14:paraId="47AF686D" w14:textId="77777777" w:rsidR="0069341F" w:rsidRPr="00090C64" w:rsidRDefault="0069341F" w:rsidP="0082259A">
            <w:pPr>
              <w:pStyle w:val="TAL"/>
            </w:pPr>
            <w:r w:rsidRPr="00090C64">
              <w:t>E-UTRA Band 42</w:t>
            </w:r>
          </w:p>
        </w:tc>
        <w:tc>
          <w:tcPr>
            <w:tcW w:w="1657" w:type="dxa"/>
          </w:tcPr>
          <w:p w14:paraId="2F45EAED" w14:textId="77777777" w:rsidR="0069341F" w:rsidRPr="00090C64" w:rsidRDefault="0069341F" w:rsidP="0082259A">
            <w:pPr>
              <w:pStyle w:val="TAC"/>
            </w:pPr>
            <w:r w:rsidRPr="00090C64">
              <w:t>3400 – 3600</w:t>
            </w:r>
          </w:p>
        </w:tc>
        <w:tc>
          <w:tcPr>
            <w:tcW w:w="1082" w:type="dxa"/>
          </w:tcPr>
          <w:p w14:paraId="28524AF5" w14:textId="77777777" w:rsidR="0069341F" w:rsidRPr="00090C64" w:rsidRDefault="0069341F" w:rsidP="0082259A">
            <w:pPr>
              <w:pStyle w:val="TAC"/>
            </w:pPr>
            <w:r w:rsidRPr="00090C64">
              <w:t>+46</w:t>
            </w:r>
          </w:p>
        </w:tc>
        <w:tc>
          <w:tcPr>
            <w:tcW w:w="1134" w:type="dxa"/>
          </w:tcPr>
          <w:p w14:paraId="78127011" w14:textId="77777777" w:rsidR="0069341F" w:rsidRPr="00090C64" w:rsidRDefault="0069341F" w:rsidP="0082259A">
            <w:pPr>
              <w:pStyle w:val="TAC"/>
            </w:pPr>
            <w:r w:rsidRPr="00090C64">
              <w:t>+38</w:t>
            </w:r>
          </w:p>
        </w:tc>
        <w:tc>
          <w:tcPr>
            <w:tcW w:w="1134" w:type="dxa"/>
          </w:tcPr>
          <w:p w14:paraId="76623EEC" w14:textId="77777777" w:rsidR="0069341F" w:rsidRPr="00090C64" w:rsidRDefault="0069341F" w:rsidP="0082259A">
            <w:pPr>
              <w:pStyle w:val="TAC"/>
            </w:pPr>
            <w:r w:rsidRPr="00090C64">
              <w:t>+24</w:t>
            </w:r>
          </w:p>
        </w:tc>
        <w:tc>
          <w:tcPr>
            <w:tcW w:w="1701" w:type="dxa"/>
          </w:tcPr>
          <w:p w14:paraId="3214E297"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66458243" w14:textId="77777777" w:rsidR="0069341F" w:rsidRPr="00090C64" w:rsidRDefault="0069341F" w:rsidP="0082259A">
            <w:pPr>
              <w:pStyle w:val="TAC"/>
            </w:pPr>
            <w:r w:rsidRPr="00090C64">
              <w:t>CW carrier</w:t>
            </w:r>
          </w:p>
        </w:tc>
      </w:tr>
      <w:tr w:rsidR="0069341F" w:rsidRPr="00090C64" w14:paraId="1BBE7FD3" w14:textId="77777777" w:rsidTr="0082259A">
        <w:trPr>
          <w:cantSplit/>
          <w:jc w:val="center"/>
        </w:trPr>
        <w:tc>
          <w:tcPr>
            <w:tcW w:w="1918" w:type="dxa"/>
          </w:tcPr>
          <w:p w14:paraId="7461F587" w14:textId="77777777" w:rsidR="0069341F" w:rsidRPr="00090C64" w:rsidRDefault="0069341F" w:rsidP="0082259A">
            <w:pPr>
              <w:pStyle w:val="TAL"/>
            </w:pPr>
            <w:r w:rsidRPr="00090C64">
              <w:t>E-UTRA Band 43</w:t>
            </w:r>
          </w:p>
        </w:tc>
        <w:tc>
          <w:tcPr>
            <w:tcW w:w="1657" w:type="dxa"/>
          </w:tcPr>
          <w:p w14:paraId="6D152132" w14:textId="77777777" w:rsidR="0069341F" w:rsidRPr="00090C64" w:rsidRDefault="0069341F" w:rsidP="0082259A">
            <w:pPr>
              <w:pStyle w:val="TAC"/>
            </w:pPr>
            <w:r w:rsidRPr="00090C64">
              <w:t>3600 – 3800</w:t>
            </w:r>
          </w:p>
        </w:tc>
        <w:tc>
          <w:tcPr>
            <w:tcW w:w="1082" w:type="dxa"/>
          </w:tcPr>
          <w:p w14:paraId="5EA75D65" w14:textId="77777777" w:rsidR="0069341F" w:rsidRPr="00090C64" w:rsidRDefault="0069341F" w:rsidP="0082259A">
            <w:pPr>
              <w:pStyle w:val="TAC"/>
            </w:pPr>
            <w:r w:rsidRPr="00090C64">
              <w:t>+46</w:t>
            </w:r>
          </w:p>
        </w:tc>
        <w:tc>
          <w:tcPr>
            <w:tcW w:w="1134" w:type="dxa"/>
          </w:tcPr>
          <w:p w14:paraId="55B6CAA0" w14:textId="77777777" w:rsidR="0069341F" w:rsidRPr="00090C64" w:rsidRDefault="0069341F" w:rsidP="0082259A">
            <w:pPr>
              <w:pStyle w:val="TAC"/>
            </w:pPr>
            <w:r w:rsidRPr="00090C64">
              <w:t>+38</w:t>
            </w:r>
          </w:p>
        </w:tc>
        <w:tc>
          <w:tcPr>
            <w:tcW w:w="1134" w:type="dxa"/>
          </w:tcPr>
          <w:p w14:paraId="60883B48" w14:textId="77777777" w:rsidR="0069341F" w:rsidRPr="00090C64" w:rsidRDefault="0069341F" w:rsidP="0082259A">
            <w:pPr>
              <w:pStyle w:val="TAC"/>
            </w:pPr>
            <w:r w:rsidRPr="00090C64">
              <w:t>+24</w:t>
            </w:r>
          </w:p>
        </w:tc>
        <w:tc>
          <w:tcPr>
            <w:tcW w:w="1701" w:type="dxa"/>
          </w:tcPr>
          <w:p w14:paraId="65572D38"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5C6EA50B" w14:textId="77777777" w:rsidR="0069341F" w:rsidRPr="00090C64" w:rsidRDefault="0069341F" w:rsidP="0082259A">
            <w:pPr>
              <w:pStyle w:val="TAC"/>
            </w:pPr>
            <w:r w:rsidRPr="00090C64">
              <w:t>CW carrier</w:t>
            </w:r>
          </w:p>
        </w:tc>
      </w:tr>
      <w:tr w:rsidR="0069341F" w:rsidRPr="00090C64" w14:paraId="0569D54D" w14:textId="77777777" w:rsidTr="0082259A">
        <w:trPr>
          <w:cantSplit/>
          <w:jc w:val="center"/>
        </w:trPr>
        <w:tc>
          <w:tcPr>
            <w:tcW w:w="1918" w:type="dxa"/>
          </w:tcPr>
          <w:p w14:paraId="763A798C" w14:textId="77777777" w:rsidR="0069341F" w:rsidRPr="00090C64" w:rsidRDefault="0069341F" w:rsidP="0082259A">
            <w:pPr>
              <w:pStyle w:val="TAL"/>
            </w:pPr>
            <w:r w:rsidRPr="00090C64">
              <w:t>E-UTRA Band 44</w:t>
            </w:r>
          </w:p>
        </w:tc>
        <w:tc>
          <w:tcPr>
            <w:tcW w:w="1657" w:type="dxa"/>
          </w:tcPr>
          <w:p w14:paraId="3C55DD08" w14:textId="77777777" w:rsidR="0069341F" w:rsidRPr="00090C64" w:rsidRDefault="0069341F" w:rsidP="0082259A">
            <w:pPr>
              <w:pStyle w:val="TAC"/>
            </w:pPr>
            <w:r w:rsidRPr="00090C64">
              <w:t>703 – 803</w:t>
            </w:r>
          </w:p>
        </w:tc>
        <w:tc>
          <w:tcPr>
            <w:tcW w:w="1082" w:type="dxa"/>
          </w:tcPr>
          <w:p w14:paraId="450D4868" w14:textId="77777777" w:rsidR="0069341F" w:rsidRPr="00090C64" w:rsidRDefault="0069341F" w:rsidP="0082259A">
            <w:pPr>
              <w:pStyle w:val="TAC"/>
            </w:pPr>
            <w:r w:rsidRPr="00090C64">
              <w:t>+46</w:t>
            </w:r>
          </w:p>
        </w:tc>
        <w:tc>
          <w:tcPr>
            <w:tcW w:w="1134" w:type="dxa"/>
          </w:tcPr>
          <w:p w14:paraId="299FA915" w14:textId="77777777" w:rsidR="0069341F" w:rsidRPr="00090C64" w:rsidRDefault="0069341F" w:rsidP="0082259A">
            <w:pPr>
              <w:pStyle w:val="TAC"/>
            </w:pPr>
            <w:r w:rsidRPr="00090C64">
              <w:t>+38</w:t>
            </w:r>
          </w:p>
        </w:tc>
        <w:tc>
          <w:tcPr>
            <w:tcW w:w="1134" w:type="dxa"/>
          </w:tcPr>
          <w:p w14:paraId="6D26424C" w14:textId="77777777" w:rsidR="0069341F" w:rsidRPr="00090C64" w:rsidRDefault="0069341F" w:rsidP="0082259A">
            <w:pPr>
              <w:pStyle w:val="TAC"/>
            </w:pPr>
            <w:r w:rsidRPr="00090C64">
              <w:t>+24</w:t>
            </w:r>
          </w:p>
        </w:tc>
        <w:tc>
          <w:tcPr>
            <w:tcW w:w="1701" w:type="dxa"/>
          </w:tcPr>
          <w:p w14:paraId="6FCA5C3C"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4141691A" w14:textId="77777777" w:rsidR="0069341F" w:rsidRPr="00090C64" w:rsidRDefault="0069341F" w:rsidP="0082259A">
            <w:pPr>
              <w:pStyle w:val="TAC"/>
            </w:pPr>
            <w:r w:rsidRPr="00090C64">
              <w:t>CW carrier</w:t>
            </w:r>
          </w:p>
        </w:tc>
      </w:tr>
      <w:tr w:rsidR="0069341F" w:rsidRPr="00090C64" w14:paraId="369B3A8D" w14:textId="77777777" w:rsidTr="0082259A">
        <w:trPr>
          <w:cantSplit/>
          <w:jc w:val="center"/>
        </w:trPr>
        <w:tc>
          <w:tcPr>
            <w:tcW w:w="1918" w:type="dxa"/>
          </w:tcPr>
          <w:p w14:paraId="4828B00E" w14:textId="77777777" w:rsidR="0069341F" w:rsidRPr="00090C64" w:rsidRDefault="0069341F" w:rsidP="0082259A">
            <w:pPr>
              <w:pStyle w:val="TAL"/>
            </w:pPr>
            <w:r w:rsidRPr="00090C64">
              <w:t>E-UTRA Band 45</w:t>
            </w:r>
          </w:p>
        </w:tc>
        <w:tc>
          <w:tcPr>
            <w:tcW w:w="1657" w:type="dxa"/>
          </w:tcPr>
          <w:p w14:paraId="5BF6F50E" w14:textId="77777777" w:rsidR="0069341F" w:rsidRPr="00090C64" w:rsidRDefault="0069341F" w:rsidP="0082259A">
            <w:pPr>
              <w:pStyle w:val="TAC"/>
            </w:pPr>
            <w:r w:rsidRPr="00090C64">
              <w:rPr>
                <w:rFonts w:cs="Arial"/>
                <w:szCs w:val="18"/>
              </w:rPr>
              <w:t>1447 - 1467</w:t>
            </w:r>
          </w:p>
        </w:tc>
        <w:tc>
          <w:tcPr>
            <w:tcW w:w="1082" w:type="dxa"/>
          </w:tcPr>
          <w:p w14:paraId="2C241079" w14:textId="77777777" w:rsidR="0069341F" w:rsidRPr="00090C64" w:rsidRDefault="0069341F" w:rsidP="0082259A">
            <w:pPr>
              <w:pStyle w:val="TAC"/>
            </w:pPr>
            <w:r w:rsidRPr="00090C64">
              <w:t>+46</w:t>
            </w:r>
          </w:p>
        </w:tc>
        <w:tc>
          <w:tcPr>
            <w:tcW w:w="1134" w:type="dxa"/>
          </w:tcPr>
          <w:p w14:paraId="7E98CB7E" w14:textId="77777777" w:rsidR="0069341F" w:rsidRPr="00090C64" w:rsidRDefault="0069341F" w:rsidP="0082259A">
            <w:pPr>
              <w:pStyle w:val="TAC"/>
            </w:pPr>
            <w:r w:rsidRPr="00090C64">
              <w:t>+38</w:t>
            </w:r>
          </w:p>
        </w:tc>
        <w:tc>
          <w:tcPr>
            <w:tcW w:w="1134" w:type="dxa"/>
          </w:tcPr>
          <w:p w14:paraId="46C3A34C" w14:textId="77777777" w:rsidR="0069341F" w:rsidRPr="00090C64" w:rsidRDefault="0069341F" w:rsidP="0082259A">
            <w:pPr>
              <w:pStyle w:val="TAC"/>
            </w:pPr>
            <w:r w:rsidRPr="00090C64">
              <w:t>+24</w:t>
            </w:r>
          </w:p>
        </w:tc>
        <w:tc>
          <w:tcPr>
            <w:tcW w:w="1701" w:type="dxa"/>
          </w:tcPr>
          <w:p w14:paraId="5A5C84A2"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A591584" w14:textId="77777777" w:rsidR="0069341F" w:rsidRPr="00090C64" w:rsidRDefault="0069341F" w:rsidP="0082259A">
            <w:pPr>
              <w:pStyle w:val="TAC"/>
            </w:pPr>
            <w:r w:rsidRPr="00090C64">
              <w:rPr>
                <w:rFonts w:cs="Arial"/>
                <w:szCs w:val="18"/>
              </w:rPr>
              <w:t>CW carrier</w:t>
            </w:r>
          </w:p>
        </w:tc>
      </w:tr>
      <w:tr w:rsidR="0069341F" w:rsidRPr="00090C64" w14:paraId="6419933C" w14:textId="77777777" w:rsidTr="0082259A">
        <w:trPr>
          <w:cantSplit/>
          <w:jc w:val="center"/>
        </w:trPr>
        <w:tc>
          <w:tcPr>
            <w:tcW w:w="1918" w:type="dxa"/>
          </w:tcPr>
          <w:p w14:paraId="7C2205A4" w14:textId="77777777" w:rsidR="0069341F" w:rsidRPr="00090C64" w:rsidRDefault="0069341F" w:rsidP="0082259A">
            <w:pPr>
              <w:pStyle w:val="TAL"/>
            </w:pPr>
            <w:r w:rsidRPr="00090C64">
              <w:lastRenderedPageBreak/>
              <w:t>E-UTRA Band 46</w:t>
            </w:r>
            <w:r>
              <w:t xml:space="preserve"> or NR Band n46</w:t>
            </w:r>
          </w:p>
        </w:tc>
        <w:tc>
          <w:tcPr>
            <w:tcW w:w="1657" w:type="dxa"/>
          </w:tcPr>
          <w:p w14:paraId="403F5D4A" w14:textId="77777777" w:rsidR="0069341F" w:rsidRPr="00090C64" w:rsidRDefault="0069341F" w:rsidP="0082259A">
            <w:pPr>
              <w:pStyle w:val="TAC"/>
            </w:pPr>
            <w:r w:rsidRPr="00090C64">
              <w:rPr>
                <w:rFonts w:cs="Arial"/>
                <w:szCs w:val="18"/>
              </w:rPr>
              <w:t>5150 - 5925</w:t>
            </w:r>
          </w:p>
        </w:tc>
        <w:tc>
          <w:tcPr>
            <w:tcW w:w="1082" w:type="dxa"/>
          </w:tcPr>
          <w:p w14:paraId="59EAAB56" w14:textId="77777777" w:rsidR="0069341F" w:rsidRPr="00090C64" w:rsidRDefault="0069341F" w:rsidP="0082259A">
            <w:pPr>
              <w:pStyle w:val="TAC"/>
            </w:pPr>
            <w:r w:rsidRPr="00090C64">
              <w:t>N/A</w:t>
            </w:r>
          </w:p>
        </w:tc>
        <w:tc>
          <w:tcPr>
            <w:tcW w:w="1134" w:type="dxa"/>
          </w:tcPr>
          <w:p w14:paraId="1ABBD8B6" w14:textId="77777777" w:rsidR="0069341F" w:rsidRPr="00090C64" w:rsidRDefault="0069341F" w:rsidP="0082259A">
            <w:pPr>
              <w:pStyle w:val="TAC"/>
            </w:pPr>
            <w:r w:rsidRPr="00090C64">
              <w:t>+38</w:t>
            </w:r>
          </w:p>
        </w:tc>
        <w:tc>
          <w:tcPr>
            <w:tcW w:w="1134" w:type="dxa"/>
          </w:tcPr>
          <w:p w14:paraId="3375891F" w14:textId="77777777" w:rsidR="0069341F" w:rsidRPr="00090C64" w:rsidRDefault="0069341F" w:rsidP="0082259A">
            <w:pPr>
              <w:pStyle w:val="TAC"/>
            </w:pPr>
            <w:r w:rsidRPr="00090C64">
              <w:t>+24</w:t>
            </w:r>
          </w:p>
        </w:tc>
        <w:tc>
          <w:tcPr>
            <w:tcW w:w="1701" w:type="dxa"/>
          </w:tcPr>
          <w:p w14:paraId="3F1A3D48"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CADD6E2" w14:textId="77777777" w:rsidR="0069341F" w:rsidRPr="00090C64" w:rsidRDefault="0069341F" w:rsidP="0082259A">
            <w:pPr>
              <w:pStyle w:val="TAC"/>
            </w:pPr>
            <w:r w:rsidRPr="00090C64">
              <w:rPr>
                <w:rFonts w:cs="Arial"/>
                <w:szCs w:val="18"/>
              </w:rPr>
              <w:t>CW carrier</w:t>
            </w:r>
          </w:p>
        </w:tc>
      </w:tr>
      <w:tr w:rsidR="0069341F" w:rsidRPr="00090C64" w14:paraId="595C9DCA" w14:textId="77777777" w:rsidTr="0082259A">
        <w:trPr>
          <w:cantSplit/>
          <w:jc w:val="center"/>
        </w:trPr>
        <w:tc>
          <w:tcPr>
            <w:tcW w:w="1918" w:type="dxa"/>
          </w:tcPr>
          <w:p w14:paraId="44325DCE" w14:textId="77777777" w:rsidR="0069341F" w:rsidRPr="00090C64" w:rsidRDefault="0069341F" w:rsidP="0082259A">
            <w:pPr>
              <w:pStyle w:val="TAL"/>
            </w:pPr>
            <w:r w:rsidRPr="00090C64">
              <w:t>E-UTRA Band 48 or NR Band n48</w:t>
            </w:r>
          </w:p>
        </w:tc>
        <w:tc>
          <w:tcPr>
            <w:tcW w:w="1657" w:type="dxa"/>
          </w:tcPr>
          <w:p w14:paraId="5B458F16" w14:textId="77777777" w:rsidR="0069341F" w:rsidRPr="00090C64" w:rsidRDefault="0069341F" w:rsidP="0082259A">
            <w:pPr>
              <w:pStyle w:val="TAC"/>
            </w:pPr>
            <w:r w:rsidRPr="00090C64">
              <w:t>3550 – 3700</w:t>
            </w:r>
          </w:p>
        </w:tc>
        <w:tc>
          <w:tcPr>
            <w:tcW w:w="1082" w:type="dxa"/>
          </w:tcPr>
          <w:p w14:paraId="168F245F" w14:textId="77777777" w:rsidR="0069341F" w:rsidRPr="00090C64" w:rsidRDefault="0069341F" w:rsidP="0082259A">
            <w:pPr>
              <w:pStyle w:val="TAC"/>
            </w:pPr>
            <w:r w:rsidRPr="00090C64">
              <w:t>+46</w:t>
            </w:r>
          </w:p>
        </w:tc>
        <w:tc>
          <w:tcPr>
            <w:tcW w:w="1134" w:type="dxa"/>
          </w:tcPr>
          <w:p w14:paraId="0C732123" w14:textId="77777777" w:rsidR="0069341F" w:rsidRPr="00090C64" w:rsidRDefault="0069341F" w:rsidP="0082259A">
            <w:pPr>
              <w:pStyle w:val="TAC"/>
            </w:pPr>
            <w:r w:rsidRPr="00090C64">
              <w:t>+38</w:t>
            </w:r>
          </w:p>
        </w:tc>
        <w:tc>
          <w:tcPr>
            <w:tcW w:w="1134" w:type="dxa"/>
          </w:tcPr>
          <w:p w14:paraId="37CB0046" w14:textId="77777777" w:rsidR="0069341F" w:rsidRPr="00090C64" w:rsidRDefault="0069341F" w:rsidP="0082259A">
            <w:pPr>
              <w:pStyle w:val="TAC"/>
            </w:pPr>
            <w:r w:rsidRPr="00090C64">
              <w:t>+24</w:t>
            </w:r>
          </w:p>
        </w:tc>
        <w:tc>
          <w:tcPr>
            <w:tcW w:w="1701" w:type="dxa"/>
          </w:tcPr>
          <w:p w14:paraId="01D65EFE"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806D66C" w14:textId="77777777" w:rsidR="0069341F" w:rsidRPr="00090C64" w:rsidRDefault="0069341F" w:rsidP="0082259A">
            <w:pPr>
              <w:pStyle w:val="TAC"/>
            </w:pPr>
            <w:r w:rsidRPr="00090C64">
              <w:t>CW carrier</w:t>
            </w:r>
          </w:p>
        </w:tc>
      </w:tr>
      <w:tr w:rsidR="0069341F" w:rsidRPr="00090C64" w14:paraId="7FD3A408" w14:textId="77777777" w:rsidTr="0082259A">
        <w:trPr>
          <w:cantSplit/>
          <w:jc w:val="center"/>
        </w:trPr>
        <w:tc>
          <w:tcPr>
            <w:tcW w:w="1918" w:type="dxa"/>
          </w:tcPr>
          <w:p w14:paraId="511E33D6" w14:textId="77777777" w:rsidR="0069341F" w:rsidRPr="00090C64" w:rsidRDefault="0069341F" w:rsidP="0082259A">
            <w:pPr>
              <w:pStyle w:val="TAL"/>
            </w:pPr>
            <w:r w:rsidRPr="00090C64">
              <w:t>E-UTRA Band 49</w:t>
            </w:r>
          </w:p>
        </w:tc>
        <w:tc>
          <w:tcPr>
            <w:tcW w:w="1657" w:type="dxa"/>
          </w:tcPr>
          <w:p w14:paraId="0EB77056" w14:textId="77777777" w:rsidR="0069341F" w:rsidRPr="00090C64" w:rsidRDefault="0069341F" w:rsidP="0082259A">
            <w:pPr>
              <w:pStyle w:val="TAC"/>
            </w:pPr>
            <w:r w:rsidRPr="00090C64">
              <w:t>3550 – 3700</w:t>
            </w:r>
          </w:p>
        </w:tc>
        <w:tc>
          <w:tcPr>
            <w:tcW w:w="1082" w:type="dxa"/>
          </w:tcPr>
          <w:p w14:paraId="2E5D53AF" w14:textId="77777777" w:rsidR="0069341F" w:rsidRPr="00090C64" w:rsidRDefault="0069341F" w:rsidP="0082259A">
            <w:pPr>
              <w:pStyle w:val="TAC"/>
            </w:pPr>
            <w:r w:rsidRPr="00090C64">
              <w:t>N/A</w:t>
            </w:r>
          </w:p>
        </w:tc>
        <w:tc>
          <w:tcPr>
            <w:tcW w:w="1134" w:type="dxa"/>
          </w:tcPr>
          <w:p w14:paraId="4D601C24" w14:textId="77777777" w:rsidR="0069341F" w:rsidRPr="00090C64" w:rsidRDefault="0069341F" w:rsidP="0082259A">
            <w:pPr>
              <w:pStyle w:val="TAC"/>
            </w:pPr>
            <w:r w:rsidRPr="00090C64">
              <w:t>N/A</w:t>
            </w:r>
          </w:p>
        </w:tc>
        <w:tc>
          <w:tcPr>
            <w:tcW w:w="1134" w:type="dxa"/>
          </w:tcPr>
          <w:p w14:paraId="7B247A6D" w14:textId="77777777" w:rsidR="0069341F" w:rsidRPr="00090C64" w:rsidRDefault="0069341F" w:rsidP="0082259A">
            <w:pPr>
              <w:pStyle w:val="TAC"/>
            </w:pPr>
            <w:r w:rsidRPr="00090C64">
              <w:t>+24</w:t>
            </w:r>
          </w:p>
        </w:tc>
        <w:tc>
          <w:tcPr>
            <w:tcW w:w="1701" w:type="dxa"/>
          </w:tcPr>
          <w:p w14:paraId="41799046"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6FA09DD3" w14:textId="77777777" w:rsidR="0069341F" w:rsidRPr="00090C64" w:rsidRDefault="0069341F" w:rsidP="0082259A">
            <w:pPr>
              <w:pStyle w:val="TAC"/>
            </w:pPr>
            <w:r w:rsidRPr="00090C64">
              <w:t>CW carrier</w:t>
            </w:r>
          </w:p>
        </w:tc>
      </w:tr>
      <w:tr w:rsidR="0069341F" w:rsidRPr="00090C64" w14:paraId="6B24FFB7" w14:textId="77777777" w:rsidTr="0082259A">
        <w:trPr>
          <w:cantSplit/>
          <w:jc w:val="center"/>
        </w:trPr>
        <w:tc>
          <w:tcPr>
            <w:tcW w:w="1918" w:type="dxa"/>
          </w:tcPr>
          <w:p w14:paraId="7548B4D3" w14:textId="77777777" w:rsidR="0069341F" w:rsidRPr="00090C64" w:rsidRDefault="0069341F" w:rsidP="0082259A">
            <w:pPr>
              <w:pStyle w:val="TAL"/>
            </w:pPr>
            <w:r w:rsidRPr="00090C64">
              <w:t>E-UTRA Band 50 or NR band n50</w:t>
            </w:r>
          </w:p>
        </w:tc>
        <w:tc>
          <w:tcPr>
            <w:tcW w:w="1657" w:type="dxa"/>
          </w:tcPr>
          <w:p w14:paraId="014DEE7A" w14:textId="77777777" w:rsidR="0069341F" w:rsidRPr="00090C64" w:rsidRDefault="0069341F" w:rsidP="0082259A">
            <w:pPr>
              <w:pStyle w:val="TAC"/>
            </w:pPr>
            <w:r w:rsidRPr="00090C64">
              <w:rPr>
                <w:rFonts w:eastAsia="SimSun"/>
              </w:rPr>
              <w:t>1432</w:t>
            </w:r>
            <w:r w:rsidRPr="00090C64">
              <w:t xml:space="preserve"> – </w:t>
            </w:r>
            <w:r w:rsidRPr="00090C64">
              <w:rPr>
                <w:rFonts w:eastAsia="SimSun"/>
              </w:rPr>
              <w:t>1517</w:t>
            </w:r>
          </w:p>
        </w:tc>
        <w:tc>
          <w:tcPr>
            <w:tcW w:w="1082" w:type="dxa"/>
          </w:tcPr>
          <w:p w14:paraId="25C2807C" w14:textId="77777777" w:rsidR="0069341F" w:rsidRPr="00090C64" w:rsidRDefault="0069341F" w:rsidP="0082259A">
            <w:pPr>
              <w:pStyle w:val="TAC"/>
            </w:pPr>
            <w:r w:rsidRPr="00090C64">
              <w:t>+46</w:t>
            </w:r>
          </w:p>
        </w:tc>
        <w:tc>
          <w:tcPr>
            <w:tcW w:w="1134" w:type="dxa"/>
          </w:tcPr>
          <w:p w14:paraId="31C7D770" w14:textId="77777777" w:rsidR="0069341F" w:rsidRPr="00090C64" w:rsidRDefault="0069341F" w:rsidP="0082259A">
            <w:pPr>
              <w:pStyle w:val="TAC"/>
            </w:pPr>
            <w:r w:rsidRPr="00090C64">
              <w:t>+38</w:t>
            </w:r>
          </w:p>
        </w:tc>
        <w:tc>
          <w:tcPr>
            <w:tcW w:w="1134" w:type="dxa"/>
          </w:tcPr>
          <w:p w14:paraId="5AA0A01E" w14:textId="77777777" w:rsidR="0069341F" w:rsidRPr="00090C64" w:rsidRDefault="0069341F" w:rsidP="0082259A">
            <w:pPr>
              <w:pStyle w:val="TAC"/>
            </w:pPr>
            <w:r w:rsidRPr="00090C64">
              <w:t>+24</w:t>
            </w:r>
          </w:p>
        </w:tc>
        <w:tc>
          <w:tcPr>
            <w:tcW w:w="1701" w:type="dxa"/>
          </w:tcPr>
          <w:p w14:paraId="5F2B7879"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1B9ACC0" w14:textId="77777777" w:rsidR="0069341F" w:rsidRPr="00090C64" w:rsidRDefault="0069341F" w:rsidP="0082259A">
            <w:pPr>
              <w:pStyle w:val="TAC"/>
            </w:pPr>
            <w:r w:rsidRPr="00090C64">
              <w:t>CW carrier</w:t>
            </w:r>
          </w:p>
        </w:tc>
      </w:tr>
      <w:tr w:rsidR="0069341F" w:rsidRPr="00090C64" w14:paraId="129F6A1D" w14:textId="77777777" w:rsidTr="0082259A">
        <w:trPr>
          <w:cantSplit/>
          <w:jc w:val="center"/>
        </w:trPr>
        <w:tc>
          <w:tcPr>
            <w:tcW w:w="1918" w:type="dxa"/>
          </w:tcPr>
          <w:p w14:paraId="0572F1A4" w14:textId="77777777" w:rsidR="0069341F" w:rsidRPr="00090C64" w:rsidRDefault="0069341F" w:rsidP="0082259A">
            <w:pPr>
              <w:pStyle w:val="TAL"/>
            </w:pPr>
            <w:r w:rsidRPr="00090C64">
              <w:t>E-UTRA Band 51 or NR band n51</w:t>
            </w:r>
          </w:p>
        </w:tc>
        <w:tc>
          <w:tcPr>
            <w:tcW w:w="1657" w:type="dxa"/>
          </w:tcPr>
          <w:p w14:paraId="25ACD242" w14:textId="77777777" w:rsidR="0069341F" w:rsidRPr="00090C64" w:rsidRDefault="0069341F" w:rsidP="0082259A">
            <w:pPr>
              <w:pStyle w:val="TAC"/>
            </w:pPr>
            <w:r w:rsidRPr="00090C64">
              <w:rPr>
                <w:rFonts w:eastAsia="SimSun"/>
              </w:rPr>
              <w:t>1427</w:t>
            </w:r>
            <w:r w:rsidRPr="00090C64">
              <w:t xml:space="preserve">– </w:t>
            </w:r>
            <w:r w:rsidRPr="00090C64">
              <w:rPr>
                <w:rFonts w:eastAsia="SimSun"/>
              </w:rPr>
              <w:t>1432</w:t>
            </w:r>
          </w:p>
        </w:tc>
        <w:tc>
          <w:tcPr>
            <w:tcW w:w="1082" w:type="dxa"/>
          </w:tcPr>
          <w:p w14:paraId="720AF1DC" w14:textId="77777777" w:rsidR="0069341F" w:rsidRPr="00090C64" w:rsidRDefault="0069341F" w:rsidP="0082259A">
            <w:pPr>
              <w:pStyle w:val="TAC"/>
            </w:pPr>
            <w:r w:rsidRPr="00090C64">
              <w:t>N/A</w:t>
            </w:r>
          </w:p>
        </w:tc>
        <w:tc>
          <w:tcPr>
            <w:tcW w:w="1134" w:type="dxa"/>
          </w:tcPr>
          <w:p w14:paraId="28ED747E" w14:textId="77777777" w:rsidR="0069341F" w:rsidRPr="00090C64" w:rsidRDefault="0069341F" w:rsidP="0082259A">
            <w:pPr>
              <w:pStyle w:val="TAC"/>
            </w:pPr>
            <w:r w:rsidRPr="00090C64">
              <w:t>N/A</w:t>
            </w:r>
          </w:p>
        </w:tc>
        <w:tc>
          <w:tcPr>
            <w:tcW w:w="1134" w:type="dxa"/>
          </w:tcPr>
          <w:p w14:paraId="389ACB15" w14:textId="77777777" w:rsidR="0069341F" w:rsidRPr="00090C64" w:rsidRDefault="0069341F" w:rsidP="0082259A">
            <w:pPr>
              <w:pStyle w:val="TAC"/>
            </w:pPr>
            <w:r w:rsidRPr="00090C64">
              <w:t>+24</w:t>
            </w:r>
          </w:p>
        </w:tc>
        <w:tc>
          <w:tcPr>
            <w:tcW w:w="1701" w:type="dxa"/>
          </w:tcPr>
          <w:p w14:paraId="256DBF25"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E4AB219" w14:textId="77777777" w:rsidR="0069341F" w:rsidRPr="00090C64" w:rsidRDefault="0069341F" w:rsidP="0082259A">
            <w:pPr>
              <w:pStyle w:val="TAC"/>
            </w:pPr>
            <w:r w:rsidRPr="00090C64">
              <w:t>CW carrier</w:t>
            </w:r>
          </w:p>
        </w:tc>
      </w:tr>
      <w:tr w:rsidR="0069341F" w:rsidRPr="00090C64" w14:paraId="26E916B8" w14:textId="77777777" w:rsidTr="0082259A">
        <w:trPr>
          <w:cantSplit/>
          <w:jc w:val="center"/>
        </w:trPr>
        <w:tc>
          <w:tcPr>
            <w:tcW w:w="1918" w:type="dxa"/>
          </w:tcPr>
          <w:p w14:paraId="08B685EC" w14:textId="77777777" w:rsidR="0069341F" w:rsidRPr="00090C64" w:rsidRDefault="0069341F" w:rsidP="0082259A">
            <w:pPr>
              <w:pStyle w:val="TAL"/>
            </w:pPr>
            <w:r w:rsidRPr="00090C64">
              <w:rPr>
                <w:rFonts w:cs="Arial"/>
              </w:rPr>
              <w:t>E-UTRA Band 52</w:t>
            </w:r>
          </w:p>
        </w:tc>
        <w:tc>
          <w:tcPr>
            <w:tcW w:w="1657" w:type="dxa"/>
          </w:tcPr>
          <w:p w14:paraId="5D3C68BA" w14:textId="77777777" w:rsidR="0069341F" w:rsidRPr="00090C64" w:rsidRDefault="0069341F" w:rsidP="0082259A">
            <w:pPr>
              <w:pStyle w:val="TAC"/>
              <w:rPr>
                <w:rFonts w:cs="Arial"/>
              </w:rPr>
            </w:pPr>
            <w:r w:rsidRPr="00090C64">
              <w:rPr>
                <w:rFonts w:cs="Arial"/>
                <w:lang w:eastAsia="zh-CN"/>
              </w:rPr>
              <w:t>3300</w:t>
            </w:r>
            <w:r w:rsidRPr="00090C64">
              <w:rPr>
                <w:rFonts w:cs="Arial"/>
              </w:rPr>
              <w:t xml:space="preserve"> – 3400</w:t>
            </w:r>
          </w:p>
        </w:tc>
        <w:tc>
          <w:tcPr>
            <w:tcW w:w="1082" w:type="dxa"/>
          </w:tcPr>
          <w:p w14:paraId="718A9809" w14:textId="77777777" w:rsidR="0069341F" w:rsidRPr="00090C64" w:rsidRDefault="0069341F" w:rsidP="0082259A">
            <w:pPr>
              <w:pStyle w:val="TAC"/>
            </w:pPr>
            <w:r w:rsidRPr="00090C64">
              <w:t>+46</w:t>
            </w:r>
          </w:p>
        </w:tc>
        <w:tc>
          <w:tcPr>
            <w:tcW w:w="1134" w:type="dxa"/>
          </w:tcPr>
          <w:p w14:paraId="6CF783C2" w14:textId="77777777" w:rsidR="0069341F" w:rsidRPr="00090C64" w:rsidRDefault="0069341F" w:rsidP="0082259A">
            <w:pPr>
              <w:pStyle w:val="TAC"/>
            </w:pPr>
            <w:r w:rsidRPr="00090C64">
              <w:t>+38</w:t>
            </w:r>
          </w:p>
        </w:tc>
        <w:tc>
          <w:tcPr>
            <w:tcW w:w="1134" w:type="dxa"/>
          </w:tcPr>
          <w:p w14:paraId="6E86984B" w14:textId="77777777" w:rsidR="0069341F" w:rsidRPr="00090C64" w:rsidRDefault="0069341F" w:rsidP="0082259A">
            <w:pPr>
              <w:pStyle w:val="TAC"/>
            </w:pPr>
            <w:r w:rsidRPr="00090C64">
              <w:t>+24</w:t>
            </w:r>
          </w:p>
        </w:tc>
        <w:tc>
          <w:tcPr>
            <w:tcW w:w="1701" w:type="dxa"/>
          </w:tcPr>
          <w:p w14:paraId="3C8D67F6"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7DA25CE" w14:textId="77777777" w:rsidR="0069341F" w:rsidRPr="00090C64" w:rsidRDefault="0069341F" w:rsidP="0082259A">
            <w:pPr>
              <w:pStyle w:val="TAC"/>
              <w:rPr>
                <w:rFonts w:cs="Arial"/>
              </w:rPr>
            </w:pPr>
            <w:r w:rsidRPr="00090C64">
              <w:rPr>
                <w:rFonts w:cs="Arial"/>
              </w:rPr>
              <w:t>CW carrier</w:t>
            </w:r>
          </w:p>
        </w:tc>
      </w:tr>
      <w:tr w:rsidR="0069341F" w:rsidRPr="00090C64" w14:paraId="730CE1AB" w14:textId="77777777" w:rsidTr="0082259A">
        <w:trPr>
          <w:cantSplit/>
          <w:jc w:val="center"/>
        </w:trPr>
        <w:tc>
          <w:tcPr>
            <w:tcW w:w="1918" w:type="dxa"/>
          </w:tcPr>
          <w:p w14:paraId="5719643D" w14:textId="77777777" w:rsidR="0069341F" w:rsidRPr="00090C64" w:rsidRDefault="0069341F" w:rsidP="0082259A">
            <w:pPr>
              <w:pStyle w:val="TAL"/>
              <w:rPr>
                <w:rFonts w:cs="Arial"/>
              </w:rPr>
            </w:pPr>
            <w:r w:rsidRPr="00090C64">
              <w:rPr>
                <w:rFonts w:cs="Arial"/>
              </w:rPr>
              <w:t>E-UTRA Band 53 or NR Band n53</w:t>
            </w:r>
          </w:p>
        </w:tc>
        <w:tc>
          <w:tcPr>
            <w:tcW w:w="1657" w:type="dxa"/>
          </w:tcPr>
          <w:p w14:paraId="0427585F" w14:textId="77777777" w:rsidR="0069341F" w:rsidRPr="00090C64" w:rsidRDefault="0069341F" w:rsidP="0082259A">
            <w:pPr>
              <w:pStyle w:val="TAC"/>
              <w:rPr>
                <w:rFonts w:cs="Arial"/>
                <w:lang w:eastAsia="zh-CN"/>
              </w:rPr>
            </w:pPr>
            <w:r w:rsidRPr="00090C64">
              <w:rPr>
                <w:rFonts w:cs="Arial"/>
              </w:rPr>
              <w:t>2483.5 - 2495</w:t>
            </w:r>
          </w:p>
        </w:tc>
        <w:tc>
          <w:tcPr>
            <w:tcW w:w="1082" w:type="dxa"/>
          </w:tcPr>
          <w:p w14:paraId="7475F0AD" w14:textId="77777777" w:rsidR="0069341F" w:rsidRPr="00090C64" w:rsidRDefault="0069341F" w:rsidP="0082259A">
            <w:pPr>
              <w:pStyle w:val="TAC"/>
            </w:pPr>
            <w:r w:rsidRPr="00090C64">
              <w:t>N/A</w:t>
            </w:r>
          </w:p>
        </w:tc>
        <w:tc>
          <w:tcPr>
            <w:tcW w:w="1134" w:type="dxa"/>
          </w:tcPr>
          <w:p w14:paraId="6B9F1794" w14:textId="77777777" w:rsidR="0069341F" w:rsidRPr="00090C64" w:rsidRDefault="0069341F" w:rsidP="0082259A">
            <w:pPr>
              <w:pStyle w:val="TAC"/>
            </w:pPr>
            <w:r w:rsidRPr="00090C64">
              <w:t>+38</w:t>
            </w:r>
          </w:p>
        </w:tc>
        <w:tc>
          <w:tcPr>
            <w:tcW w:w="1134" w:type="dxa"/>
          </w:tcPr>
          <w:p w14:paraId="515876FC" w14:textId="77777777" w:rsidR="0069341F" w:rsidRPr="00090C64" w:rsidRDefault="0069341F" w:rsidP="0082259A">
            <w:pPr>
              <w:pStyle w:val="TAC"/>
            </w:pPr>
            <w:r w:rsidRPr="00090C64">
              <w:t>+24</w:t>
            </w:r>
          </w:p>
        </w:tc>
        <w:tc>
          <w:tcPr>
            <w:tcW w:w="1701" w:type="dxa"/>
          </w:tcPr>
          <w:p w14:paraId="49D982E1"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387EC9B4" w14:textId="77777777" w:rsidR="0069341F" w:rsidRPr="00090C64" w:rsidRDefault="0069341F" w:rsidP="0082259A">
            <w:pPr>
              <w:pStyle w:val="TAC"/>
              <w:rPr>
                <w:rFonts w:cs="Arial"/>
              </w:rPr>
            </w:pPr>
            <w:r w:rsidRPr="00090C64">
              <w:rPr>
                <w:rFonts w:cs="Arial"/>
              </w:rPr>
              <w:t>CW carrier</w:t>
            </w:r>
          </w:p>
        </w:tc>
      </w:tr>
      <w:tr w:rsidR="0069341F" w:rsidRPr="00090C64" w14:paraId="6ECCA40E" w14:textId="77777777" w:rsidTr="0082259A">
        <w:trPr>
          <w:cantSplit/>
          <w:jc w:val="center"/>
        </w:trPr>
        <w:tc>
          <w:tcPr>
            <w:tcW w:w="1918" w:type="dxa"/>
          </w:tcPr>
          <w:p w14:paraId="503A50CF" w14:textId="77777777" w:rsidR="0069341F" w:rsidRPr="00090C64" w:rsidRDefault="0069341F" w:rsidP="0082259A">
            <w:pPr>
              <w:pStyle w:val="TAL"/>
            </w:pPr>
            <w:r w:rsidRPr="007D061B">
              <w:rPr>
                <w:rFonts w:cs="Arial"/>
                <w:lang w:eastAsia="ko-KR"/>
              </w:rPr>
              <w:t xml:space="preserve">E-UTRA Band </w:t>
            </w:r>
            <w:r w:rsidRPr="007D061B">
              <w:rPr>
                <w:rFonts w:cs="Arial"/>
                <w:lang w:eastAsia="zh-CN"/>
              </w:rPr>
              <w:t>5</w:t>
            </w:r>
            <w:r>
              <w:rPr>
                <w:rFonts w:cs="Arial"/>
                <w:lang w:eastAsia="zh-CN"/>
              </w:rPr>
              <w:t>4</w:t>
            </w:r>
            <w:r>
              <w:rPr>
                <w:rFonts w:cs="Arial"/>
              </w:rPr>
              <w:t xml:space="preserve"> or NR Band n54</w:t>
            </w:r>
          </w:p>
        </w:tc>
        <w:tc>
          <w:tcPr>
            <w:tcW w:w="1657" w:type="dxa"/>
          </w:tcPr>
          <w:p w14:paraId="683B006B" w14:textId="77777777" w:rsidR="0069341F" w:rsidRPr="00090C64" w:rsidRDefault="0069341F" w:rsidP="0082259A">
            <w:pPr>
              <w:pStyle w:val="TAC"/>
              <w:rPr>
                <w:rFonts w:cs="Arial"/>
              </w:rPr>
            </w:pPr>
            <w:r>
              <w:rPr>
                <w:rFonts w:cs="Arial"/>
                <w:lang w:eastAsia="ko-KR"/>
              </w:rPr>
              <w:t>1670 – 1675</w:t>
            </w:r>
          </w:p>
        </w:tc>
        <w:tc>
          <w:tcPr>
            <w:tcW w:w="1082" w:type="dxa"/>
          </w:tcPr>
          <w:p w14:paraId="3A8C064D" w14:textId="77777777" w:rsidR="0069341F" w:rsidRPr="00090C64" w:rsidRDefault="0069341F" w:rsidP="0082259A">
            <w:pPr>
              <w:pStyle w:val="TAC"/>
            </w:pPr>
            <w:r w:rsidRPr="00090C64">
              <w:t>+46</w:t>
            </w:r>
          </w:p>
        </w:tc>
        <w:tc>
          <w:tcPr>
            <w:tcW w:w="1134" w:type="dxa"/>
          </w:tcPr>
          <w:p w14:paraId="28DA945C" w14:textId="77777777" w:rsidR="0069341F" w:rsidRPr="00090C64" w:rsidRDefault="0069341F" w:rsidP="0082259A">
            <w:pPr>
              <w:pStyle w:val="TAC"/>
            </w:pPr>
            <w:r w:rsidRPr="00090C64">
              <w:t>+38</w:t>
            </w:r>
          </w:p>
        </w:tc>
        <w:tc>
          <w:tcPr>
            <w:tcW w:w="1134" w:type="dxa"/>
          </w:tcPr>
          <w:p w14:paraId="647A65D6" w14:textId="77777777" w:rsidR="0069341F" w:rsidRPr="00090C64" w:rsidRDefault="0069341F" w:rsidP="0082259A">
            <w:pPr>
              <w:pStyle w:val="TAC"/>
            </w:pPr>
            <w:r w:rsidRPr="00090C64">
              <w:t>+24</w:t>
            </w:r>
          </w:p>
        </w:tc>
        <w:tc>
          <w:tcPr>
            <w:tcW w:w="1701" w:type="dxa"/>
          </w:tcPr>
          <w:p w14:paraId="46A1A978"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2EF3B8F" w14:textId="77777777" w:rsidR="0069341F" w:rsidRPr="00090C64" w:rsidRDefault="0069341F" w:rsidP="0082259A">
            <w:pPr>
              <w:pStyle w:val="TAC"/>
              <w:rPr>
                <w:rFonts w:cs="Arial"/>
              </w:rPr>
            </w:pPr>
            <w:r w:rsidRPr="00090C64">
              <w:t>CW carrier</w:t>
            </w:r>
          </w:p>
        </w:tc>
      </w:tr>
      <w:tr w:rsidR="0069341F" w:rsidRPr="00090C64" w14:paraId="0E85C002" w14:textId="77777777" w:rsidTr="0082259A">
        <w:trPr>
          <w:cantSplit/>
          <w:jc w:val="center"/>
        </w:trPr>
        <w:tc>
          <w:tcPr>
            <w:tcW w:w="1918" w:type="dxa"/>
          </w:tcPr>
          <w:p w14:paraId="3BBE9563" w14:textId="77777777" w:rsidR="0069341F" w:rsidRPr="00090C64" w:rsidRDefault="0069341F" w:rsidP="0082259A">
            <w:pPr>
              <w:pStyle w:val="TAL"/>
            </w:pPr>
            <w:r w:rsidRPr="00090C64">
              <w:t>E-UTRA Band 65</w:t>
            </w:r>
            <w:r w:rsidRPr="00090C64">
              <w:rPr>
                <w:rFonts w:cs="Arial"/>
              </w:rPr>
              <w:t xml:space="preserve"> or NR band n65</w:t>
            </w:r>
          </w:p>
        </w:tc>
        <w:tc>
          <w:tcPr>
            <w:tcW w:w="1657" w:type="dxa"/>
          </w:tcPr>
          <w:p w14:paraId="1975CAD0" w14:textId="77777777" w:rsidR="0069341F" w:rsidRPr="00090C64" w:rsidRDefault="0069341F" w:rsidP="0082259A">
            <w:pPr>
              <w:pStyle w:val="TAC"/>
            </w:pPr>
            <w:r w:rsidRPr="00090C64">
              <w:rPr>
                <w:rFonts w:cs="Arial"/>
              </w:rPr>
              <w:t>2110 – 2200</w:t>
            </w:r>
          </w:p>
        </w:tc>
        <w:tc>
          <w:tcPr>
            <w:tcW w:w="1082" w:type="dxa"/>
          </w:tcPr>
          <w:p w14:paraId="56F24ADA" w14:textId="77777777" w:rsidR="0069341F" w:rsidRPr="00090C64" w:rsidRDefault="0069341F" w:rsidP="0082259A">
            <w:pPr>
              <w:pStyle w:val="TAC"/>
            </w:pPr>
            <w:r w:rsidRPr="00090C64">
              <w:t>+46</w:t>
            </w:r>
          </w:p>
        </w:tc>
        <w:tc>
          <w:tcPr>
            <w:tcW w:w="1134" w:type="dxa"/>
          </w:tcPr>
          <w:p w14:paraId="282E7D5D" w14:textId="77777777" w:rsidR="0069341F" w:rsidRPr="00090C64" w:rsidRDefault="0069341F" w:rsidP="0082259A">
            <w:pPr>
              <w:pStyle w:val="TAC"/>
            </w:pPr>
            <w:r w:rsidRPr="00090C64">
              <w:t>+38</w:t>
            </w:r>
          </w:p>
        </w:tc>
        <w:tc>
          <w:tcPr>
            <w:tcW w:w="1134" w:type="dxa"/>
          </w:tcPr>
          <w:p w14:paraId="1A8C2F68" w14:textId="77777777" w:rsidR="0069341F" w:rsidRPr="00090C64" w:rsidRDefault="0069341F" w:rsidP="0082259A">
            <w:pPr>
              <w:pStyle w:val="TAC"/>
            </w:pPr>
            <w:r w:rsidRPr="00090C64">
              <w:t>+24</w:t>
            </w:r>
          </w:p>
        </w:tc>
        <w:tc>
          <w:tcPr>
            <w:tcW w:w="1701" w:type="dxa"/>
          </w:tcPr>
          <w:p w14:paraId="0F035B5C"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ED4A334" w14:textId="77777777" w:rsidR="0069341F" w:rsidRPr="00090C64" w:rsidRDefault="0069341F" w:rsidP="0082259A">
            <w:pPr>
              <w:pStyle w:val="TAC"/>
            </w:pPr>
            <w:r w:rsidRPr="00090C64">
              <w:rPr>
                <w:rFonts w:cs="Arial"/>
              </w:rPr>
              <w:t>CW carrier</w:t>
            </w:r>
          </w:p>
        </w:tc>
      </w:tr>
      <w:tr w:rsidR="0069341F" w:rsidRPr="00090C64" w14:paraId="545E9BD5" w14:textId="77777777" w:rsidTr="0082259A">
        <w:trPr>
          <w:cantSplit/>
          <w:jc w:val="center"/>
        </w:trPr>
        <w:tc>
          <w:tcPr>
            <w:tcW w:w="1918" w:type="dxa"/>
          </w:tcPr>
          <w:p w14:paraId="3C23D675" w14:textId="77777777" w:rsidR="0069341F" w:rsidRPr="00090C64" w:rsidRDefault="0069341F" w:rsidP="0082259A">
            <w:pPr>
              <w:pStyle w:val="TAL"/>
            </w:pPr>
            <w:r w:rsidRPr="00090C64">
              <w:t>E-UTRA Band 66 or NR band n66</w:t>
            </w:r>
          </w:p>
        </w:tc>
        <w:tc>
          <w:tcPr>
            <w:tcW w:w="1657" w:type="dxa"/>
          </w:tcPr>
          <w:p w14:paraId="45E71627" w14:textId="77777777" w:rsidR="0069341F" w:rsidRPr="00090C64" w:rsidRDefault="0069341F" w:rsidP="0082259A">
            <w:pPr>
              <w:pStyle w:val="TAC"/>
            </w:pPr>
            <w:r w:rsidRPr="00090C64">
              <w:rPr>
                <w:rFonts w:cs="Arial"/>
              </w:rPr>
              <w:t>2110 – 2200</w:t>
            </w:r>
          </w:p>
        </w:tc>
        <w:tc>
          <w:tcPr>
            <w:tcW w:w="1082" w:type="dxa"/>
          </w:tcPr>
          <w:p w14:paraId="4D49B33A" w14:textId="77777777" w:rsidR="0069341F" w:rsidRPr="00090C64" w:rsidRDefault="0069341F" w:rsidP="0082259A">
            <w:pPr>
              <w:pStyle w:val="TAC"/>
            </w:pPr>
            <w:r w:rsidRPr="00090C64">
              <w:t>+46</w:t>
            </w:r>
          </w:p>
        </w:tc>
        <w:tc>
          <w:tcPr>
            <w:tcW w:w="1134" w:type="dxa"/>
          </w:tcPr>
          <w:p w14:paraId="1F6DA8D7" w14:textId="77777777" w:rsidR="0069341F" w:rsidRPr="00090C64" w:rsidRDefault="0069341F" w:rsidP="0082259A">
            <w:pPr>
              <w:pStyle w:val="TAC"/>
            </w:pPr>
            <w:r w:rsidRPr="00090C64">
              <w:t>+38</w:t>
            </w:r>
          </w:p>
        </w:tc>
        <w:tc>
          <w:tcPr>
            <w:tcW w:w="1134" w:type="dxa"/>
          </w:tcPr>
          <w:p w14:paraId="4CF301BE" w14:textId="77777777" w:rsidR="0069341F" w:rsidRPr="00090C64" w:rsidRDefault="0069341F" w:rsidP="0082259A">
            <w:pPr>
              <w:pStyle w:val="TAC"/>
            </w:pPr>
            <w:r w:rsidRPr="00090C64">
              <w:t>+24</w:t>
            </w:r>
          </w:p>
        </w:tc>
        <w:tc>
          <w:tcPr>
            <w:tcW w:w="1701" w:type="dxa"/>
          </w:tcPr>
          <w:p w14:paraId="2196B45C"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D91FB33" w14:textId="77777777" w:rsidR="0069341F" w:rsidRPr="00090C64" w:rsidRDefault="0069341F" w:rsidP="0082259A">
            <w:pPr>
              <w:pStyle w:val="TAC"/>
            </w:pPr>
            <w:r w:rsidRPr="00090C64">
              <w:rPr>
                <w:rFonts w:cs="Arial"/>
              </w:rPr>
              <w:t>CW carrier</w:t>
            </w:r>
          </w:p>
        </w:tc>
      </w:tr>
      <w:tr w:rsidR="0069341F" w:rsidRPr="00090C64" w14:paraId="42A10FDA" w14:textId="77777777" w:rsidTr="0082259A">
        <w:trPr>
          <w:cantSplit/>
          <w:jc w:val="center"/>
        </w:trPr>
        <w:tc>
          <w:tcPr>
            <w:tcW w:w="1918" w:type="dxa"/>
          </w:tcPr>
          <w:p w14:paraId="4C8D1F15" w14:textId="77777777" w:rsidR="0069341F" w:rsidRPr="00090C64" w:rsidRDefault="0069341F" w:rsidP="0082259A">
            <w:pPr>
              <w:pStyle w:val="TAL"/>
            </w:pPr>
            <w:r w:rsidRPr="00090C64">
              <w:t>E-UTRA Band 67</w:t>
            </w:r>
            <w:r>
              <w:t xml:space="preserve"> or NR band n67</w:t>
            </w:r>
          </w:p>
        </w:tc>
        <w:tc>
          <w:tcPr>
            <w:tcW w:w="1657" w:type="dxa"/>
          </w:tcPr>
          <w:p w14:paraId="5CEE4743" w14:textId="77777777" w:rsidR="0069341F" w:rsidRPr="00090C64" w:rsidRDefault="0069341F" w:rsidP="0082259A">
            <w:pPr>
              <w:pStyle w:val="TAC"/>
            </w:pPr>
            <w:r w:rsidRPr="00090C64">
              <w:rPr>
                <w:rFonts w:cs="Arial"/>
              </w:rPr>
              <w:t>738 - 758</w:t>
            </w:r>
          </w:p>
        </w:tc>
        <w:tc>
          <w:tcPr>
            <w:tcW w:w="1082" w:type="dxa"/>
          </w:tcPr>
          <w:p w14:paraId="3C30BEFD" w14:textId="77777777" w:rsidR="0069341F" w:rsidRPr="00090C64" w:rsidRDefault="0069341F" w:rsidP="0082259A">
            <w:pPr>
              <w:pStyle w:val="TAC"/>
            </w:pPr>
            <w:r w:rsidRPr="00090C64">
              <w:t>+46</w:t>
            </w:r>
          </w:p>
        </w:tc>
        <w:tc>
          <w:tcPr>
            <w:tcW w:w="1134" w:type="dxa"/>
          </w:tcPr>
          <w:p w14:paraId="351BCE19" w14:textId="77777777" w:rsidR="0069341F" w:rsidRPr="00090C64" w:rsidRDefault="0069341F" w:rsidP="0082259A">
            <w:pPr>
              <w:pStyle w:val="TAC"/>
            </w:pPr>
            <w:r w:rsidRPr="00090C64">
              <w:t>+38</w:t>
            </w:r>
          </w:p>
        </w:tc>
        <w:tc>
          <w:tcPr>
            <w:tcW w:w="1134" w:type="dxa"/>
          </w:tcPr>
          <w:p w14:paraId="06BE54ED" w14:textId="77777777" w:rsidR="0069341F" w:rsidRPr="00090C64" w:rsidRDefault="0069341F" w:rsidP="0082259A">
            <w:pPr>
              <w:pStyle w:val="TAC"/>
            </w:pPr>
            <w:r w:rsidRPr="00090C64">
              <w:t>+24</w:t>
            </w:r>
          </w:p>
        </w:tc>
        <w:tc>
          <w:tcPr>
            <w:tcW w:w="1701" w:type="dxa"/>
          </w:tcPr>
          <w:p w14:paraId="4ECCB248"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DE0581D" w14:textId="77777777" w:rsidR="0069341F" w:rsidRPr="00090C64" w:rsidRDefault="0069341F" w:rsidP="0082259A">
            <w:pPr>
              <w:pStyle w:val="TAC"/>
            </w:pPr>
            <w:r w:rsidRPr="00090C64">
              <w:rPr>
                <w:rFonts w:cs="Arial"/>
              </w:rPr>
              <w:t>CW carrier</w:t>
            </w:r>
          </w:p>
        </w:tc>
      </w:tr>
      <w:tr w:rsidR="0069341F" w:rsidRPr="00090C64" w14:paraId="7C14864F" w14:textId="77777777" w:rsidTr="0082259A">
        <w:trPr>
          <w:cantSplit/>
          <w:jc w:val="center"/>
        </w:trPr>
        <w:tc>
          <w:tcPr>
            <w:tcW w:w="1918" w:type="dxa"/>
          </w:tcPr>
          <w:p w14:paraId="37E9E454" w14:textId="77777777" w:rsidR="0069341F" w:rsidRPr="00090C64" w:rsidRDefault="0069341F" w:rsidP="0082259A">
            <w:pPr>
              <w:pStyle w:val="TAL"/>
            </w:pPr>
            <w:r w:rsidRPr="00090C64">
              <w:t>E-UTRA Band 68</w:t>
            </w:r>
            <w:ins w:id="17" w:author="Michal Szydelko, Huawei" w:date="2024-10-07T14:54:00Z">
              <w:r>
                <w:t xml:space="preserve"> </w:t>
              </w:r>
              <w:r>
                <w:rPr>
                  <w:szCs w:val="18"/>
                </w:rPr>
                <w:t>or NR band n68</w:t>
              </w:r>
            </w:ins>
          </w:p>
        </w:tc>
        <w:tc>
          <w:tcPr>
            <w:tcW w:w="1657" w:type="dxa"/>
          </w:tcPr>
          <w:p w14:paraId="22E944F5" w14:textId="77777777" w:rsidR="0069341F" w:rsidRPr="00090C64" w:rsidRDefault="0069341F" w:rsidP="0082259A">
            <w:pPr>
              <w:pStyle w:val="TAC"/>
            </w:pPr>
            <w:r w:rsidRPr="00090C64">
              <w:rPr>
                <w:rFonts w:cs="Arial"/>
              </w:rPr>
              <w:t>753 - 783</w:t>
            </w:r>
          </w:p>
        </w:tc>
        <w:tc>
          <w:tcPr>
            <w:tcW w:w="1082" w:type="dxa"/>
          </w:tcPr>
          <w:p w14:paraId="6A0727B2" w14:textId="77777777" w:rsidR="0069341F" w:rsidRPr="00090C64" w:rsidRDefault="0069341F" w:rsidP="0082259A">
            <w:pPr>
              <w:pStyle w:val="TAC"/>
            </w:pPr>
            <w:r w:rsidRPr="00090C64">
              <w:t>+46</w:t>
            </w:r>
          </w:p>
        </w:tc>
        <w:tc>
          <w:tcPr>
            <w:tcW w:w="1134" w:type="dxa"/>
          </w:tcPr>
          <w:p w14:paraId="2F8AB673" w14:textId="77777777" w:rsidR="0069341F" w:rsidRPr="00090C64" w:rsidRDefault="0069341F" w:rsidP="0082259A">
            <w:pPr>
              <w:pStyle w:val="TAC"/>
            </w:pPr>
            <w:r w:rsidRPr="00090C64">
              <w:t>+38</w:t>
            </w:r>
          </w:p>
        </w:tc>
        <w:tc>
          <w:tcPr>
            <w:tcW w:w="1134" w:type="dxa"/>
          </w:tcPr>
          <w:p w14:paraId="77862AFF" w14:textId="77777777" w:rsidR="0069341F" w:rsidRPr="00090C64" w:rsidRDefault="0069341F" w:rsidP="0082259A">
            <w:pPr>
              <w:pStyle w:val="TAC"/>
            </w:pPr>
            <w:r w:rsidRPr="00090C64">
              <w:t>+24</w:t>
            </w:r>
          </w:p>
        </w:tc>
        <w:tc>
          <w:tcPr>
            <w:tcW w:w="1701" w:type="dxa"/>
          </w:tcPr>
          <w:p w14:paraId="712C74F1"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18F2894" w14:textId="77777777" w:rsidR="0069341F" w:rsidRPr="00090C64" w:rsidRDefault="0069341F" w:rsidP="0082259A">
            <w:pPr>
              <w:pStyle w:val="TAC"/>
            </w:pPr>
            <w:r w:rsidRPr="00090C64">
              <w:rPr>
                <w:rFonts w:cs="Arial"/>
              </w:rPr>
              <w:t>CW carrier</w:t>
            </w:r>
          </w:p>
        </w:tc>
      </w:tr>
      <w:tr w:rsidR="0069341F" w:rsidRPr="00090C64" w14:paraId="2B310E49" w14:textId="77777777" w:rsidTr="0082259A">
        <w:trPr>
          <w:cantSplit/>
          <w:jc w:val="center"/>
        </w:trPr>
        <w:tc>
          <w:tcPr>
            <w:tcW w:w="1918" w:type="dxa"/>
          </w:tcPr>
          <w:p w14:paraId="3A718F04" w14:textId="77777777" w:rsidR="0069341F" w:rsidRPr="00090C64" w:rsidRDefault="0069341F" w:rsidP="0082259A">
            <w:pPr>
              <w:pStyle w:val="TAL"/>
            </w:pPr>
            <w:r w:rsidRPr="00090C64">
              <w:t xml:space="preserve">E-UTRA Band 69 </w:t>
            </w:r>
          </w:p>
        </w:tc>
        <w:tc>
          <w:tcPr>
            <w:tcW w:w="1657" w:type="dxa"/>
          </w:tcPr>
          <w:p w14:paraId="31887248" w14:textId="77777777" w:rsidR="0069341F" w:rsidRPr="00090C64" w:rsidRDefault="0069341F" w:rsidP="0082259A">
            <w:pPr>
              <w:pStyle w:val="TAC"/>
            </w:pPr>
            <w:r w:rsidRPr="00090C64">
              <w:rPr>
                <w:rFonts w:cs="Arial"/>
              </w:rPr>
              <w:t>2570-2620</w:t>
            </w:r>
          </w:p>
        </w:tc>
        <w:tc>
          <w:tcPr>
            <w:tcW w:w="1082" w:type="dxa"/>
          </w:tcPr>
          <w:p w14:paraId="5A950839" w14:textId="77777777" w:rsidR="0069341F" w:rsidRPr="00090C64" w:rsidRDefault="0069341F" w:rsidP="0082259A">
            <w:pPr>
              <w:pStyle w:val="TAC"/>
            </w:pPr>
            <w:r w:rsidRPr="00090C64">
              <w:t>+46</w:t>
            </w:r>
          </w:p>
        </w:tc>
        <w:tc>
          <w:tcPr>
            <w:tcW w:w="1134" w:type="dxa"/>
          </w:tcPr>
          <w:p w14:paraId="22696B45" w14:textId="77777777" w:rsidR="0069341F" w:rsidRPr="00090C64" w:rsidRDefault="0069341F" w:rsidP="0082259A">
            <w:pPr>
              <w:pStyle w:val="TAC"/>
            </w:pPr>
            <w:r w:rsidRPr="00090C64">
              <w:t>+38</w:t>
            </w:r>
          </w:p>
        </w:tc>
        <w:tc>
          <w:tcPr>
            <w:tcW w:w="1134" w:type="dxa"/>
          </w:tcPr>
          <w:p w14:paraId="4144F382" w14:textId="77777777" w:rsidR="0069341F" w:rsidRPr="00090C64" w:rsidRDefault="0069341F" w:rsidP="0082259A">
            <w:pPr>
              <w:pStyle w:val="TAC"/>
            </w:pPr>
            <w:r w:rsidRPr="00090C64">
              <w:t>+24</w:t>
            </w:r>
          </w:p>
        </w:tc>
        <w:tc>
          <w:tcPr>
            <w:tcW w:w="1701" w:type="dxa"/>
          </w:tcPr>
          <w:p w14:paraId="0D3E99F9"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5A58D78" w14:textId="77777777" w:rsidR="0069341F" w:rsidRPr="00090C64" w:rsidRDefault="0069341F" w:rsidP="0082259A">
            <w:pPr>
              <w:pStyle w:val="TAC"/>
            </w:pPr>
            <w:r w:rsidRPr="00090C64">
              <w:rPr>
                <w:rFonts w:cs="Arial"/>
              </w:rPr>
              <w:t>CW carrier</w:t>
            </w:r>
          </w:p>
        </w:tc>
      </w:tr>
      <w:tr w:rsidR="0069341F" w:rsidRPr="00090C64" w14:paraId="43179BCF" w14:textId="77777777" w:rsidTr="0082259A">
        <w:trPr>
          <w:cantSplit/>
          <w:jc w:val="center"/>
        </w:trPr>
        <w:tc>
          <w:tcPr>
            <w:tcW w:w="1918" w:type="dxa"/>
          </w:tcPr>
          <w:p w14:paraId="13FDCA42" w14:textId="77777777" w:rsidR="0069341F" w:rsidRPr="00090C64" w:rsidRDefault="0069341F" w:rsidP="0082259A">
            <w:pPr>
              <w:pStyle w:val="TAL"/>
            </w:pPr>
            <w:r w:rsidRPr="00090C64">
              <w:t>E-UTRA Band 70 or NR band n70</w:t>
            </w:r>
          </w:p>
        </w:tc>
        <w:tc>
          <w:tcPr>
            <w:tcW w:w="1657" w:type="dxa"/>
          </w:tcPr>
          <w:p w14:paraId="0A450140" w14:textId="77777777" w:rsidR="0069341F" w:rsidRPr="00090C64" w:rsidRDefault="0069341F" w:rsidP="0082259A">
            <w:pPr>
              <w:pStyle w:val="TAC"/>
            </w:pPr>
            <w:r w:rsidRPr="00090C64">
              <w:rPr>
                <w:rFonts w:cs="Arial"/>
              </w:rPr>
              <w:t>1995 - 2020</w:t>
            </w:r>
          </w:p>
        </w:tc>
        <w:tc>
          <w:tcPr>
            <w:tcW w:w="1082" w:type="dxa"/>
          </w:tcPr>
          <w:p w14:paraId="144D9B5E" w14:textId="77777777" w:rsidR="0069341F" w:rsidRPr="00090C64" w:rsidRDefault="0069341F" w:rsidP="0082259A">
            <w:pPr>
              <w:pStyle w:val="TAC"/>
            </w:pPr>
            <w:r w:rsidRPr="00090C64">
              <w:t>+46</w:t>
            </w:r>
          </w:p>
        </w:tc>
        <w:tc>
          <w:tcPr>
            <w:tcW w:w="1134" w:type="dxa"/>
          </w:tcPr>
          <w:p w14:paraId="004E1196" w14:textId="77777777" w:rsidR="0069341F" w:rsidRPr="00090C64" w:rsidRDefault="0069341F" w:rsidP="0082259A">
            <w:pPr>
              <w:pStyle w:val="TAC"/>
            </w:pPr>
            <w:r w:rsidRPr="00090C64">
              <w:t>+38</w:t>
            </w:r>
          </w:p>
        </w:tc>
        <w:tc>
          <w:tcPr>
            <w:tcW w:w="1134" w:type="dxa"/>
          </w:tcPr>
          <w:p w14:paraId="4E054FF4" w14:textId="77777777" w:rsidR="0069341F" w:rsidRPr="00090C64" w:rsidRDefault="0069341F" w:rsidP="0082259A">
            <w:pPr>
              <w:pStyle w:val="TAC"/>
            </w:pPr>
            <w:r w:rsidRPr="00090C64">
              <w:t>+24</w:t>
            </w:r>
          </w:p>
        </w:tc>
        <w:tc>
          <w:tcPr>
            <w:tcW w:w="1701" w:type="dxa"/>
          </w:tcPr>
          <w:p w14:paraId="3CD920C7"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0CB520C" w14:textId="77777777" w:rsidR="0069341F" w:rsidRPr="00090C64" w:rsidRDefault="0069341F" w:rsidP="0082259A">
            <w:pPr>
              <w:pStyle w:val="TAC"/>
            </w:pPr>
            <w:r w:rsidRPr="00090C64">
              <w:rPr>
                <w:rFonts w:cs="Arial"/>
              </w:rPr>
              <w:t>CW carrier</w:t>
            </w:r>
          </w:p>
        </w:tc>
      </w:tr>
      <w:tr w:rsidR="0069341F" w:rsidRPr="00090C64" w14:paraId="437077C2" w14:textId="77777777" w:rsidTr="0082259A">
        <w:trPr>
          <w:cantSplit/>
          <w:jc w:val="center"/>
        </w:trPr>
        <w:tc>
          <w:tcPr>
            <w:tcW w:w="1918" w:type="dxa"/>
          </w:tcPr>
          <w:p w14:paraId="7BC11B01" w14:textId="77777777" w:rsidR="0069341F" w:rsidRPr="00090C64" w:rsidRDefault="0069341F" w:rsidP="0082259A">
            <w:pPr>
              <w:pStyle w:val="TAL"/>
            </w:pPr>
            <w:r w:rsidRPr="00090C64">
              <w:rPr>
                <w:lang w:eastAsia="ko-KR"/>
              </w:rPr>
              <w:t>E-UTRA Band 71 or</w:t>
            </w:r>
            <w:r w:rsidRPr="00090C64">
              <w:t xml:space="preserve"> NR band n71</w:t>
            </w:r>
          </w:p>
        </w:tc>
        <w:tc>
          <w:tcPr>
            <w:tcW w:w="1657" w:type="dxa"/>
          </w:tcPr>
          <w:p w14:paraId="3A35E827" w14:textId="77777777" w:rsidR="0069341F" w:rsidRPr="00090C64" w:rsidRDefault="0069341F" w:rsidP="0082259A">
            <w:pPr>
              <w:pStyle w:val="TAC"/>
            </w:pPr>
            <w:r w:rsidRPr="00090C64">
              <w:rPr>
                <w:rFonts w:cs="Arial"/>
                <w:lang w:eastAsia="ko-KR"/>
              </w:rPr>
              <w:t>617 - 652</w:t>
            </w:r>
          </w:p>
        </w:tc>
        <w:tc>
          <w:tcPr>
            <w:tcW w:w="1082" w:type="dxa"/>
          </w:tcPr>
          <w:p w14:paraId="4118047F" w14:textId="77777777" w:rsidR="0069341F" w:rsidRPr="00090C64" w:rsidRDefault="0069341F" w:rsidP="0082259A">
            <w:pPr>
              <w:pStyle w:val="TAC"/>
            </w:pPr>
            <w:r w:rsidRPr="00090C64">
              <w:t>+46</w:t>
            </w:r>
          </w:p>
        </w:tc>
        <w:tc>
          <w:tcPr>
            <w:tcW w:w="1134" w:type="dxa"/>
          </w:tcPr>
          <w:p w14:paraId="51715E4B" w14:textId="77777777" w:rsidR="0069341F" w:rsidRPr="00090C64" w:rsidRDefault="0069341F" w:rsidP="0082259A">
            <w:pPr>
              <w:pStyle w:val="TAC"/>
            </w:pPr>
            <w:r w:rsidRPr="00090C64">
              <w:t>+38</w:t>
            </w:r>
          </w:p>
        </w:tc>
        <w:tc>
          <w:tcPr>
            <w:tcW w:w="1134" w:type="dxa"/>
          </w:tcPr>
          <w:p w14:paraId="053B3B24" w14:textId="77777777" w:rsidR="0069341F" w:rsidRPr="00090C64" w:rsidRDefault="0069341F" w:rsidP="0082259A">
            <w:pPr>
              <w:pStyle w:val="TAC"/>
            </w:pPr>
            <w:r w:rsidRPr="00090C64">
              <w:t>+24</w:t>
            </w:r>
          </w:p>
        </w:tc>
        <w:tc>
          <w:tcPr>
            <w:tcW w:w="1701" w:type="dxa"/>
          </w:tcPr>
          <w:p w14:paraId="4C588A07"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BB3FFFD" w14:textId="77777777" w:rsidR="0069341F" w:rsidRPr="00090C64" w:rsidRDefault="0069341F" w:rsidP="0082259A">
            <w:pPr>
              <w:pStyle w:val="TAC"/>
            </w:pPr>
            <w:r w:rsidRPr="00090C64">
              <w:rPr>
                <w:rFonts w:cs="Arial"/>
                <w:lang w:eastAsia="ko-KR"/>
              </w:rPr>
              <w:t>CW carrier</w:t>
            </w:r>
          </w:p>
        </w:tc>
      </w:tr>
      <w:tr w:rsidR="0069341F" w:rsidRPr="00090C64" w14:paraId="6199A8B3" w14:textId="77777777" w:rsidTr="0082259A">
        <w:trPr>
          <w:cantSplit/>
          <w:jc w:val="center"/>
        </w:trPr>
        <w:tc>
          <w:tcPr>
            <w:tcW w:w="1918" w:type="dxa"/>
          </w:tcPr>
          <w:p w14:paraId="4CAF2837" w14:textId="77777777" w:rsidR="0069341F" w:rsidRPr="00090C64" w:rsidRDefault="0069341F" w:rsidP="0082259A">
            <w:pPr>
              <w:pStyle w:val="TAL"/>
            </w:pPr>
            <w:r>
              <w:rPr>
                <w:lang w:eastAsia="ko-KR"/>
              </w:rPr>
              <w:t>E-UTRA Band 72</w:t>
            </w:r>
            <w:r>
              <w:t xml:space="preserve"> or NR Band n</w:t>
            </w:r>
            <w:r>
              <w:rPr>
                <w:rFonts w:eastAsia="SimSun" w:hint="eastAsia"/>
                <w:lang w:val="en-US" w:eastAsia="zh-CN"/>
              </w:rPr>
              <w:t>72</w:t>
            </w:r>
          </w:p>
        </w:tc>
        <w:tc>
          <w:tcPr>
            <w:tcW w:w="1657" w:type="dxa"/>
          </w:tcPr>
          <w:p w14:paraId="76A69E8B" w14:textId="77777777" w:rsidR="0069341F" w:rsidRPr="00090C64" w:rsidRDefault="0069341F" w:rsidP="0082259A">
            <w:pPr>
              <w:pStyle w:val="TAC"/>
            </w:pPr>
            <w:r w:rsidRPr="00090C64">
              <w:rPr>
                <w:rFonts w:cs="Arial"/>
                <w:lang w:eastAsia="ko-KR"/>
              </w:rPr>
              <w:t>461 - 466</w:t>
            </w:r>
          </w:p>
        </w:tc>
        <w:tc>
          <w:tcPr>
            <w:tcW w:w="1082" w:type="dxa"/>
          </w:tcPr>
          <w:p w14:paraId="711D2F28" w14:textId="77777777" w:rsidR="0069341F" w:rsidRPr="00090C64" w:rsidRDefault="0069341F" w:rsidP="0082259A">
            <w:pPr>
              <w:pStyle w:val="TAC"/>
            </w:pPr>
            <w:r w:rsidRPr="00090C64">
              <w:t>+46</w:t>
            </w:r>
          </w:p>
        </w:tc>
        <w:tc>
          <w:tcPr>
            <w:tcW w:w="1134" w:type="dxa"/>
          </w:tcPr>
          <w:p w14:paraId="07A70AB2" w14:textId="77777777" w:rsidR="0069341F" w:rsidRPr="00090C64" w:rsidRDefault="0069341F" w:rsidP="0082259A">
            <w:pPr>
              <w:pStyle w:val="TAC"/>
            </w:pPr>
            <w:r w:rsidRPr="00090C64">
              <w:t>+38</w:t>
            </w:r>
          </w:p>
        </w:tc>
        <w:tc>
          <w:tcPr>
            <w:tcW w:w="1134" w:type="dxa"/>
          </w:tcPr>
          <w:p w14:paraId="2E51F734" w14:textId="77777777" w:rsidR="0069341F" w:rsidRPr="00090C64" w:rsidRDefault="0069341F" w:rsidP="0082259A">
            <w:pPr>
              <w:pStyle w:val="TAC"/>
            </w:pPr>
            <w:r w:rsidRPr="00090C64">
              <w:t>+24</w:t>
            </w:r>
          </w:p>
        </w:tc>
        <w:tc>
          <w:tcPr>
            <w:tcW w:w="1701" w:type="dxa"/>
          </w:tcPr>
          <w:p w14:paraId="198543A2"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8806B1B" w14:textId="77777777" w:rsidR="0069341F" w:rsidRPr="00090C64" w:rsidRDefault="0069341F" w:rsidP="0082259A">
            <w:pPr>
              <w:pStyle w:val="TAC"/>
            </w:pPr>
            <w:r w:rsidRPr="00090C64">
              <w:rPr>
                <w:rFonts w:cs="Arial"/>
                <w:lang w:eastAsia="ko-KR"/>
              </w:rPr>
              <w:t>CW carrier</w:t>
            </w:r>
          </w:p>
        </w:tc>
      </w:tr>
      <w:tr w:rsidR="0069341F" w:rsidRPr="00090C64" w14:paraId="7AE89865" w14:textId="77777777" w:rsidTr="0082259A">
        <w:trPr>
          <w:cantSplit/>
          <w:jc w:val="center"/>
        </w:trPr>
        <w:tc>
          <w:tcPr>
            <w:tcW w:w="1918" w:type="dxa"/>
          </w:tcPr>
          <w:p w14:paraId="5EE9B637" w14:textId="77777777" w:rsidR="0069341F" w:rsidRPr="00090C64" w:rsidRDefault="0069341F" w:rsidP="0082259A">
            <w:pPr>
              <w:pStyle w:val="TAL"/>
            </w:pPr>
            <w:r w:rsidRPr="00090C64">
              <w:rPr>
                <w:lang w:eastAsia="ko-KR"/>
              </w:rPr>
              <w:t>E-UTRA Band 7</w:t>
            </w:r>
            <w:r w:rsidRPr="00090C64">
              <w:t>3</w:t>
            </w:r>
          </w:p>
        </w:tc>
        <w:tc>
          <w:tcPr>
            <w:tcW w:w="1657" w:type="dxa"/>
          </w:tcPr>
          <w:p w14:paraId="470037FE" w14:textId="77777777" w:rsidR="0069341F" w:rsidRPr="00090C64" w:rsidRDefault="0069341F" w:rsidP="0082259A">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14:paraId="6E70E735" w14:textId="77777777" w:rsidR="0069341F" w:rsidRPr="00090C64" w:rsidRDefault="0069341F" w:rsidP="0082259A">
            <w:pPr>
              <w:pStyle w:val="TAC"/>
            </w:pPr>
            <w:r w:rsidRPr="00090C64">
              <w:t>+46</w:t>
            </w:r>
          </w:p>
        </w:tc>
        <w:tc>
          <w:tcPr>
            <w:tcW w:w="1134" w:type="dxa"/>
          </w:tcPr>
          <w:p w14:paraId="7C62D795" w14:textId="77777777" w:rsidR="0069341F" w:rsidRPr="00090C64" w:rsidRDefault="0069341F" w:rsidP="0082259A">
            <w:pPr>
              <w:pStyle w:val="TAC"/>
            </w:pPr>
            <w:r w:rsidRPr="00090C64">
              <w:t>+38</w:t>
            </w:r>
          </w:p>
        </w:tc>
        <w:tc>
          <w:tcPr>
            <w:tcW w:w="1134" w:type="dxa"/>
          </w:tcPr>
          <w:p w14:paraId="76F56EBB" w14:textId="77777777" w:rsidR="0069341F" w:rsidRPr="00090C64" w:rsidRDefault="0069341F" w:rsidP="0082259A">
            <w:pPr>
              <w:pStyle w:val="TAC"/>
            </w:pPr>
            <w:r w:rsidRPr="00090C64">
              <w:t>+24</w:t>
            </w:r>
          </w:p>
        </w:tc>
        <w:tc>
          <w:tcPr>
            <w:tcW w:w="1701" w:type="dxa"/>
          </w:tcPr>
          <w:p w14:paraId="40A5E2A9"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36F5486F" w14:textId="77777777" w:rsidR="0069341F" w:rsidRPr="00090C64" w:rsidRDefault="0069341F" w:rsidP="0082259A">
            <w:pPr>
              <w:pStyle w:val="TAC"/>
            </w:pPr>
            <w:r w:rsidRPr="00090C64">
              <w:rPr>
                <w:rFonts w:cs="Arial"/>
                <w:lang w:eastAsia="ko-KR"/>
              </w:rPr>
              <w:t>CW carrier</w:t>
            </w:r>
          </w:p>
        </w:tc>
      </w:tr>
      <w:tr w:rsidR="0069341F" w:rsidRPr="00090C64" w14:paraId="142018AB" w14:textId="77777777" w:rsidTr="0082259A">
        <w:trPr>
          <w:cantSplit/>
          <w:jc w:val="center"/>
        </w:trPr>
        <w:tc>
          <w:tcPr>
            <w:tcW w:w="1918" w:type="dxa"/>
          </w:tcPr>
          <w:p w14:paraId="482B653C" w14:textId="77777777" w:rsidR="0069341F" w:rsidRPr="00090C64" w:rsidRDefault="0069341F" w:rsidP="0082259A">
            <w:pPr>
              <w:pStyle w:val="TAL"/>
            </w:pPr>
            <w:r w:rsidRPr="00090C64">
              <w:t>E-UTRA Band 74 or NR band n74</w:t>
            </w:r>
          </w:p>
        </w:tc>
        <w:tc>
          <w:tcPr>
            <w:tcW w:w="1657" w:type="dxa"/>
          </w:tcPr>
          <w:p w14:paraId="43D78317" w14:textId="77777777" w:rsidR="0069341F" w:rsidRPr="00090C64" w:rsidRDefault="0069341F" w:rsidP="0082259A">
            <w:pPr>
              <w:pStyle w:val="TAC"/>
            </w:pPr>
            <w:r w:rsidRPr="00090C64">
              <w:rPr>
                <w:rFonts w:cs="Arial"/>
              </w:rPr>
              <w:t>1475 - 1518</w:t>
            </w:r>
          </w:p>
        </w:tc>
        <w:tc>
          <w:tcPr>
            <w:tcW w:w="1082" w:type="dxa"/>
          </w:tcPr>
          <w:p w14:paraId="3DCCF075" w14:textId="77777777" w:rsidR="0069341F" w:rsidRPr="00090C64" w:rsidRDefault="0069341F" w:rsidP="0082259A">
            <w:pPr>
              <w:pStyle w:val="TAC"/>
            </w:pPr>
            <w:r w:rsidRPr="00090C64">
              <w:t>+46</w:t>
            </w:r>
          </w:p>
        </w:tc>
        <w:tc>
          <w:tcPr>
            <w:tcW w:w="1134" w:type="dxa"/>
          </w:tcPr>
          <w:p w14:paraId="7A318FF1" w14:textId="77777777" w:rsidR="0069341F" w:rsidRPr="00090C64" w:rsidRDefault="0069341F" w:rsidP="0082259A">
            <w:pPr>
              <w:pStyle w:val="TAC"/>
            </w:pPr>
            <w:r w:rsidRPr="00090C64">
              <w:t>+38</w:t>
            </w:r>
          </w:p>
        </w:tc>
        <w:tc>
          <w:tcPr>
            <w:tcW w:w="1134" w:type="dxa"/>
          </w:tcPr>
          <w:p w14:paraId="5A6C0FC7" w14:textId="77777777" w:rsidR="0069341F" w:rsidRPr="00090C64" w:rsidRDefault="0069341F" w:rsidP="0082259A">
            <w:pPr>
              <w:pStyle w:val="TAC"/>
            </w:pPr>
            <w:r w:rsidRPr="00090C64">
              <w:t>+24</w:t>
            </w:r>
          </w:p>
        </w:tc>
        <w:tc>
          <w:tcPr>
            <w:tcW w:w="1701" w:type="dxa"/>
          </w:tcPr>
          <w:p w14:paraId="7EA62F9D"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87D9092" w14:textId="77777777" w:rsidR="0069341F" w:rsidRPr="00090C64" w:rsidRDefault="0069341F" w:rsidP="0082259A">
            <w:pPr>
              <w:pStyle w:val="TAC"/>
            </w:pPr>
            <w:r w:rsidRPr="00090C64">
              <w:rPr>
                <w:rFonts w:cs="Arial"/>
              </w:rPr>
              <w:t>CW carrier</w:t>
            </w:r>
          </w:p>
        </w:tc>
      </w:tr>
      <w:tr w:rsidR="0069341F" w:rsidRPr="00090C64" w14:paraId="295D9EBB" w14:textId="77777777" w:rsidTr="0082259A">
        <w:trPr>
          <w:cantSplit/>
          <w:jc w:val="center"/>
        </w:trPr>
        <w:tc>
          <w:tcPr>
            <w:tcW w:w="1918" w:type="dxa"/>
          </w:tcPr>
          <w:p w14:paraId="2E5F139E" w14:textId="77777777" w:rsidR="0069341F" w:rsidRPr="00090C64" w:rsidRDefault="0069341F" w:rsidP="0082259A">
            <w:pPr>
              <w:pStyle w:val="TAL"/>
            </w:pPr>
            <w:r w:rsidRPr="00090C64">
              <w:rPr>
                <w:lang w:eastAsia="ko-KR"/>
              </w:rPr>
              <w:t>E-UTRA Band 75 or</w:t>
            </w:r>
            <w:r w:rsidRPr="00090C64">
              <w:t xml:space="preserve"> NR band n75</w:t>
            </w:r>
          </w:p>
        </w:tc>
        <w:tc>
          <w:tcPr>
            <w:tcW w:w="1657" w:type="dxa"/>
          </w:tcPr>
          <w:p w14:paraId="1080506B" w14:textId="77777777" w:rsidR="0069341F" w:rsidRPr="00090C64" w:rsidRDefault="0069341F" w:rsidP="0082259A">
            <w:pPr>
              <w:pStyle w:val="TAC"/>
            </w:pPr>
            <w:r w:rsidRPr="00090C64">
              <w:rPr>
                <w:rFonts w:cs="Arial"/>
                <w:lang w:eastAsia="ko-KR"/>
              </w:rPr>
              <w:t>1432 - 1517</w:t>
            </w:r>
          </w:p>
        </w:tc>
        <w:tc>
          <w:tcPr>
            <w:tcW w:w="1082" w:type="dxa"/>
          </w:tcPr>
          <w:p w14:paraId="2599DF4E" w14:textId="77777777" w:rsidR="0069341F" w:rsidRPr="00090C64" w:rsidRDefault="0069341F" w:rsidP="0082259A">
            <w:pPr>
              <w:pStyle w:val="TAC"/>
            </w:pPr>
            <w:r w:rsidRPr="00090C64">
              <w:t>+46</w:t>
            </w:r>
          </w:p>
        </w:tc>
        <w:tc>
          <w:tcPr>
            <w:tcW w:w="1134" w:type="dxa"/>
          </w:tcPr>
          <w:p w14:paraId="1B188349" w14:textId="77777777" w:rsidR="0069341F" w:rsidRPr="00090C64" w:rsidRDefault="0069341F" w:rsidP="0082259A">
            <w:pPr>
              <w:pStyle w:val="TAC"/>
            </w:pPr>
            <w:r w:rsidRPr="00090C64">
              <w:t>+38</w:t>
            </w:r>
          </w:p>
        </w:tc>
        <w:tc>
          <w:tcPr>
            <w:tcW w:w="1134" w:type="dxa"/>
          </w:tcPr>
          <w:p w14:paraId="16715A18" w14:textId="77777777" w:rsidR="0069341F" w:rsidRPr="00090C64" w:rsidRDefault="0069341F" w:rsidP="0082259A">
            <w:pPr>
              <w:pStyle w:val="TAC"/>
            </w:pPr>
            <w:r w:rsidRPr="00090C64">
              <w:t>+24</w:t>
            </w:r>
          </w:p>
        </w:tc>
        <w:tc>
          <w:tcPr>
            <w:tcW w:w="1701" w:type="dxa"/>
          </w:tcPr>
          <w:p w14:paraId="159A04A4"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0B0CAB7" w14:textId="77777777" w:rsidR="0069341F" w:rsidRPr="00090C64" w:rsidRDefault="0069341F" w:rsidP="0082259A">
            <w:pPr>
              <w:pStyle w:val="TAC"/>
            </w:pPr>
            <w:r w:rsidRPr="00090C64">
              <w:rPr>
                <w:rFonts w:cs="Arial"/>
                <w:lang w:eastAsia="ko-KR"/>
              </w:rPr>
              <w:t>CW carrier</w:t>
            </w:r>
          </w:p>
        </w:tc>
      </w:tr>
      <w:tr w:rsidR="0069341F" w:rsidRPr="00090C64" w14:paraId="34A798A3" w14:textId="77777777" w:rsidTr="0082259A">
        <w:trPr>
          <w:cantSplit/>
          <w:jc w:val="center"/>
        </w:trPr>
        <w:tc>
          <w:tcPr>
            <w:tcW w:w="1918" w:type="dxa"/>
          </w:tcPr>
          <w:p w14:paraId="079F3405" w14:textId="77777777" w:rsidR="0069341F" w:rsidRPr="00090C64" w:rsidRDefault="0069341F" w:rsidP="0082259A">
            <w:pPr>
              <w:pStyle w:val="TAL"/>
            </w:pPr>
            <w:r w:rsidRPr="00090C64">
              <w:rPr>
                <w:lang w:eastAsia="ko-KR"/>
              </w:rPr>
              <w:t>E-UTRA Band 76 or</w:t>
            </w:r>
            <w:r w:rsidRPr="00090C64">
              <w:t xml:space="preserve"> NR band n76</w:t>
            </w:r>
          </w:p>
        </w:tc>
        <w:tc>
          <w:tcPr>
            <w:tcW w:w="1657" w:type="dxa"/>
          </w:tcPr>
          <w:p w14:paraId="019B4D42" w14:textId="77777777" w:rsidR="0069341F" w:rsidRPr="00090C64" w:rsidRDefault="0069341F" w:rsidP="0082259A">
            <w:pPr>
              <w:pStyle w:val="TAC"/>
            </w:pPr>
            <w:r w:rsidRPr="00090C64">
              <w:rPr>
                <w:rFonts w:cs="Arial"/>
                <w:lang w:eastAsia="ko-KR"/>
              </w:rPr>
              <w:t>1427 - 1432</w:t>
            </w:r>
          </w:p>
        </w:tc>
        <w:tc>
          <w:tcPr>
            <w:tcW w:w="1082" w:type="dxa"/>
          </w:tcPr>
          <w:p w14:paraId="3DEF7B40" w14:textId="77777777" w:rsidR="0069341F" w:rsidRPr="00090C64" w:rsidRDefault="0069341F" w:rsidP="0082259A">
            <w:pPr>
              <w:pStyle w:val="TAC"/>
            </w:pPr>
            <w:r w:rsidRPr="00090C64">
              <w:t>N/A</w:t>
            </w:r>
          </w:p>
        </w:tc>
        <w:tc>
          <w:tcPr>
            <w:tcW w:w="1134" w:type="dxa"/>
          </w:tcPr>
          <w:p w14:paraId="2758086A" w14:textId="77777777" w:rsidR="0069341F" w:rsidRPr="00090C64" w:rsidRDefault="0069341F" w:rsidP="0082259A">
            <w:pPr>
              <w:pStyle w:val="TAC"/>
            </w:pPr>
            <w:r w:rsidRPr="00090C64">
              <w:t>N/A</w:t>
            </w:r>
          </w:p>
        </w:tc>
        <w:tc>
          <w:tcPr>
            <w:tcW w:w="1134" w:type="dxa"/>
          </w:tcPr>
          <w:p w14:paraId="7747985B" w14:textId="77777777" w:rsidR="0069341F" w:rsidRPr="00090C64" w:rsidRDefault="0069341F" w:rsidP="0082259A">
            <w:pPr>
              <w:pStyle w:val="TAC"/>
            </w:pPr>
            <w:r w:rsidRPr="00090C64">
              <w:t>+24</w:t>
            </w:r>
          </w:p>
        </w:tc>
        <w:tc>
          <w:tcPr>
            <w:tcW w:w="1701" w:type="dxa"/>
          </w:tcPr>
          <w:p w14:paraId="10ACD0B3"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0CF1D65" w14:textId="77777777" w:rsidR="0069341F" w:rsidRPr="00090C64" w:rsidRDefault="0069341F" w:rsidP="0082259A">
            <w:pPr>
              <w:pStyle w:val="TAC"/>
            </w:pPr>
            <w:r w:rsidRPr="00090C64">
              <w:rPr>
                <w:rFonts w:cs="Arial"/>
                <w:lang w:eastAsia="ko-KR"/>
              </w:rPr>
              <w:t>CW carrier</w:t>
            </w:r>
          </w:p>
        </w:tc>
      </w:tr>
      <w:tr w:rsidR="0069341F" w:rsidRPr="00090C64" w14:paraId="16CE8CFA" w14:textId="77777777" w:rsidTr="0082259A">
        <w:trPr>
          <w:cantSplit/>
          <w:jc w:val="center"/>
        </w:trPr>
        <w:tc>
          <w:tcPr>
            <w:tcW w:w="1918" w:type="dxa"/>
          </w:tcPr>
          <w:p w14:paraId="1C97831A" w14:textId="77777777" w:rsidR="0069341F" w:rsidRPr="00090C64" w:rsidRDefault="0069341F" w:rsidP="0082259A">
            <w:pPr>
              <w:pStyle w:val="TAL"/>
            </w:pPr>
            <w:r w:rsidRPr="00090C64">
              <w:rPr>
                <w:lang w:eastAsia="ko-KR"/>
              </w:rPr>
              <w:t>NR band n77</w:t>
            </w:r>
          </w:p>
        </w:tc>
        <w:tc>
          <w:tcPr>
            <w:tcW w:w="1657" w:type="dxa"/>
          </w:tcPr>
          <w:p w14:paraId="7B8D46C5" w14:textId="77777777" w:rsidR="0069341F" w:rsidRPr="00090C64" w:rsidRDefault="0069341F" w:rsidP="0082259A">
            <w:pPr>
              <w:pStyle w:val="TAC"/>
            </w:pPr>
            <w:r w:rsidRPr="00090C64">
              <w:rPr>
                <w:rFonts w:cs="Arial"/>
                <w:lang w:eastAsia="ko-KR"/>
              </w:rPr>
              <w:t>3300 - 4200</w:t>
            </w:r>
          </w:p>
        </w:tc>
        <w:tc>
          <w:tcPr>
            <w:tcW w:w="1082" w:type="dxa"/>
          </w:tcPr>
          <w:p w14:paraId="75E0FAF5" w14:textId="77777777" w:rsidR="0069341F" w:rsidRPr="00090C64" w:rsidRDefault="0069341F" w:rsidP="0082259A">
            <w:pPr>
              <w:pStyle w:val="TAC"/>
            </w:pPr>
            <w:r w:rsidRPr="00090C64">
              <w:t>+46</w:t>
            </w:r>
          </w:p>
        </w:tc>
        <w:tc>
          <w:tcPr>
            <w:tcW w:w="1134" w:type="dxa"/>
          </w:tcPr>
          <w:p w14:paraId="530891E6" w14:textId="77777777" w:rsidR="0069341F" w:rsidRPr="00090C64" w:rsidRDefault="0069341F" w:rsidP="0082259A">
            <w:pPr>
              <w:pStyle w:val="TAC"/>
            </w:pPr>
            <w:r w:rsidRPr="00090C64">
              <w:t>+38</w:t>
            </w:r>
          </w:p>
        </w:tc>
        <w:tc>
          <w:tcPr>
            <w:tcW w:w="1134" w:type="dxa"/>
          </w:tcPr>
          <w:p w14:paraId="0AD1F901" w14:textId="77777777" w:rsidR="0069341F" w:rsidRPr="00090C64" w:rsidRDefault="0069341F" w:rsidP="0082259A">
            <w:pPr>
              <w:pStyle w:val="TAC"/>
            </w:pPr>
            <w:r w:rsidRPr="00090C64">
              <w:t>+24</w:t>
            </w:r>
          </w:p>
        </w:tc>
        <w:tc>
          <w:tcPr>
            <w:tcW w:w="1701" w:type="dxa"/>
          </w:tcPr>
          <w:p w14:paraId="344A43AD"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013130D" w14:textId="77777777" w:rsidR="0069341F" w:rsidRPr="00090C64" w:rsidRDefault="0069341F" w:rsidP="0082259A">
            <w:pPr>
              <w:pStyle w:val="TAC"/>
            </w:pPr>
            <w:r w:rsidRPr="00090C64">
              <w:rPr>
                <w:rFonts w:cs="Arial"/>
                <w:lang w:eastAsia="ko-KR"/>
              </w:rPr>
              <w:t>CW carrier</w:t>
            </w:r>
          </w:p>
        </w:tc>
      </w:tr>
      <w:tr w:rsidR="0069341F" w:rsidRPr="00090C64" w14:paraId="07B8E81C" w14:textId="77777777" w:rsidTr="0082259A">
        <w:trPr>
          <w:cantSplit/>
          <w:jc w:val="center"/>
        </w:trPr>
        <w:tc>
          <w:tcPr>
            <w:tcW w:w="1918" w:type="dxa"/>
          </w:tcPr>
          <w:p w14:paraId="0D030F97" w14:textId="77777777" w:rsidR="0069341F" w:rsidRPr="00090C64" w:rsidRDefault="0069341F" w:rsidP="0082259A">
            <w:pPr>
              <w:pStyle w:val="TAL"/>
            </w:pPr>
            <w:r w:rsidRPr="00090C64">
              <w:rPr>
                <w:lang w:eastAsia="ko-KR"/>
              </w:rPr>
              <w:t>NR band n78</w:t>
            </w:r>
          </w:p>
        </w:tc>
        <w:tc>
          <w:tcPr>
            <w:tcW w:w="1657" w:type="dxa"/>
          </w:tcPr>
          <w:p w14:paraId="4979D33F" w14:textId="77777777" w:rsidR="0069341F" w:rsidRPr="00090C64" w:rsidRDefault="0069341F" w:rsidP="0082259A">
            <w:pPr>
              <w:pStyle w:val="TAC"/>
            </w:pPr>
            <w:r w:rsidRPr="00090C64">
              <w:rPr>
                <w:rFonts w:cs="Arial"/>
                <w:lang w:eastAsia="ko-KR"/>
              </w:rPr>
              <w:t>3300 - 3800</w:t>
            </w:r>
          </w:p>
        </w:tc>
        <w:tc>
          <w:tcPr>
            <w:tcW w:w="1082" w:type="dxa"/>
          </w:tcPr>
          <w:p w14:paraId="61A9E4FC" w14:textId="77777777" w:rsidR="0069341F" w:rsidRPr="00090C64" w:rsidRDefault="0069341F" w:rsidP="0082259A">
            <w:pPr>
              <w:pStyle w:val="TAC"/>
            </w:pPr>
            <w:r w:rsidRPr="00090C64">
              <w:t>+46</w:t>
            </w:r>
          </w:p>
        </w:tc>
        <w:tc>
          <w:tcPr>
            <w:tcW w:w="1134" w:type="dxa"/>
          </w:tcPr>
          <w:p w14:paraId="4DC2943A" w14:textId="77777777" w:rsidR="0069341F" w:rsidRPr="00090C64" w:rsidRDefault="0069341F" w:rsidP="0082259A">
            <w:pPr>
              <w:pStyle w:val="TAC"/>
            </w:pPr>
            <w:r w:rsidRPr="00090C64">
              <w:t>+38</w:t>
            </w:r>
          </w:p>
        </w:tc>
        <w:tc>
          <w:tcPr>
            <w:tcW w:w="1134" w:type="dxa"/>
          </w:tcPr>
          <w:p w14:paraId="3CBD5880" w14:textId="77777777" w:rsidR="0069341F" w:rsidRPr="00090C64" w:rsidRDefault="0069341F" w:rsidP="0082259A">
            <w:pPr>
              <w:pStyle w:val="TAC"/>
            </w:pPr>
            <w:r w:rsidRPr="00090C64">
              <w:t>+24</w:t>
            </w:r>
          </w:p>
        </w:tc>
        <w:tc>
          <w:tcPr>
            <w:tcW w:w="1701" w:type="dxa"/>
          </w:tcPr>
          <w:p w14:paraId="46F901C3"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59C578D2" w14:textId="77777777" w:rsidR="0069341F" w:rsidRPr="00090C64" w:rsidRDefault="0069341F" w:rsidP="0082259A">
            <w:pPr>
              <w:pStyle w:val="TAC"/>
            </w:pPr>
            <w:r w:rsidRPr="00090C64">
              <w:rPr>
                <w:rFonts w:cs="Arial"/>
                <w:lang w:eastAsia="ko-KR"/>
              </w:rPr>
              <w:t>CW carrier</w:t>
            </w:r>
          </w:p>
        </w:tc>
      </w:tr>
      <w:tr w:rsidR="0069341F" w:rsidRPr="00090C64" w14:paraId="218E9EA4" w14:textId="77777777" w:rsidTr="0082259A">
        <w:trPr>
          <w:cantSplit/>
          <w:jc w:val="center"/>
        </w:trPr>
        <w:tc>
          <w:tcPr>
            <w:tcW w:w="1918" w:type="dxa"/>
          </w:tcPr>
          <w:p w14:paraId="5BAD2927" w14:textId="77777777" w:rsidR="0069341F" w:rsidRPr="00090C64" w:rsidRDefault="0069341F" w:rsidP="0082259A">
            <w:pPr>
              <w:pStyle w:val="TAL"/>
            </w:pPr>
            <w:r w:rsidRPr="00090C64">
              <w:rPr>
                <w:lang w:eastAsia="ko-KR"/>
              </w:rPr>
              <w:t>NR band n79</w:t>
            </w:r>
          </w:p>
        </w:tc>
        <w:tc>
          <w:tcPr>
            <w:tcW w:w="1657" w:type="dxa"/>
          </w:tcPr>
          <w:p w14:paraId="1D1092BD" w14:textId="77777777" w:rsidR="0069341F" w:rsidRPr="00090C64" w:rsidRDefault="0069341F" w:rsidP="0082259A">
            <w:pPr>
              <w:pStyle w:val="TAC"/>
            </w:pPr>
            <w:r w:rsidRPr="00090C64">
              <w:rPr>
                <w:rFonts w:cs="Arial"/>
                <w:lang w:eastAsia="ko-KR"/>
              </w:rPr>
              <w:t>4400 - 5000</w:t>
            </w:r>
          </w:p>
        </w:tc>
        <w:tc>
          <w:tcPr>
            <w:tcW w:w="1082" w:type="dxa"/>
          </w:tcPr>
          <w:p w14:paraId="1FDA20C6" w14:textId="77777777" w:rsidR="0069341F" w:rsidRPr="00090C64" w:rsidRDefault="0069341F" w:rsidP="0082259A">
            <w:pPr>
              <w:pStyle w:val="TAC"/>
            </w:pPr>
            <w:r w:rsidRPr="00090C64">
              <w:t>+46</w:t>
            </w:r>
          </w:p>
        </w:tc>
        <w:tc>
          <w:tcPr>
            <w:tcW w:w="1134" w:type="dxa"/>
          </w:tcPr>
          <w:p w14:paraId="0E2803AE" w14:textId="77777777" w:rsidR="0069341F" w:rsidRPr="00090C64" w:rsidRDefault="0069341F" w:rsidP="0082259A">
            <w:pPr>
              <w:pStyle w:val="TAC"/>
            </w:pPr>
            <w:r w:rsidRPr="00090C64">
              <w:t>+38</w:t>
            </w:r>
          </w:p>
        </w:tc>
        <w:tc>
          <w:tcPr>
            <w:tcW w:w="1134" w:type="dxa"/>
          </w:tcPr>
          <w:p w14:paraId="3021E315" w14:textId="77777777" w:rsidR="0069341F" w:rsidRPr="00090C64" w:rsidRDefault="0069341F" w:rsidP="0082259A">
            <w:pPr>
              <w:pStyle w:val="TAC"/>
            </w:pPr>
            <w:r w:rsidRPr="00090C64">
              <w:t>+24</w:t>
            </w:r>
          </w:p>
        </w:tc>
        <w:tc>
          <w:tcPr>
            <w:tcW w:w="1701" w:type="dxa"/>
          </w:tcPr>
          <w:p w14:paraId="1F11714D"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B345430" w14:textId="77777777" w:rsidR="0069341F" w:rsidRPr="00090C64" w:rsidRDefault="0069341F" w:rsidP="0082259A">
            <w:pPr>
              <w:pStyle w:val="TAC"/>
            </w:pPr>
            <w:r w:rsidRPr="00090C64">
              <w:rPr>
                <w:rFonts w:cs="Arial"/>
                <w:lang w:eastAsia="ko-KR"/>
              </w:rPr>
              <w:t>CW carrier</w:t>
            </w:r>
          </w:p>
        </w:tc>
      </w:tr>
      <w:tr w:rsidR="0069341F" w:rsidRPr="00090C64" w14:paraId="540EF2D9" w14:textId="77777777" w:rsidTr="0082259A">
        <w:trPr>
          <w:cantSplit/>
          <w:jc w:val="center"/>
        </w:trPr>
        <w:tc>
          <w:tcPr>
            <w:tcW w:w="1918" w:type="dxa"/>
          </w:tcPr>
          <w:p w14:paraId="7768ADF3" w14:textId="77777777" w:rsidR="0069341F" w:rsidRPr="00090C64" w:rsidRDefault="0069341F" w:rsidP="0082259A">
            <w:pPr>
              <w:pStyle w:val="TAL"/>
              <w:rPr>
                <w:lang w:eastAsia="ko-KR"/>
              </w:rPr>
            </w:pPr>
            <w:r w:rsidRPr="00090C64">
              <w:rPr>
                <w:rFonts w:cs="Arial"/>
                <w:lang w:eastAsia="ko-KR"/>
              </w:rPr>
              <w:t>E-UTRA Band 85</w:t>
            </w:r>
            <w:r>
              <w:rPr>
                <w:rFonts w:cs="Arial"/>
                <w:lang w:eastAsia="ko-KR"/>
              </w:rPr>
              <w:t xml:space="preserve"> or NR band n85</w:t>
            </w:r>
          </w:p>
        </w:tc>
        <w:tc>
          <w:tcPr>
            <w:tcW w:w="1657" w:type="dxa"/>
          </w:tcPr>
          <w:p w14:paraId="05E64236" w14:textId="77777777" w:rsidR="0069341F" w:rsidRPr="00090C64" w:rsidRDefault="0069341F" w:rsidP="0082259A">
            <w:pPr>
              <w:pStyle w:val="TAC"/>
              <w:rPr>
                <w:rFonts w:cs="Arial"/>
                <w:lang w:eastAsia="ko-KR"/>
              </w:rPr>
            </w:pPr>
            <w:r w:rsidRPr="00090C64">
              <w:rPr>
                <w:rFonts w:cs="Arial"/>
              </w:rPr>
              <w:t>728 – 746</w:t>
            </w:r>
          </w:p>
        </w:tc>
        <w:tc>
          <w:tcPr>
            <w:tcW w:w="1082" w:type="dxa"/>
          </w:tcPr>
          <w:p w14:paraId="6D86B9B4" w14:textId="77777777" w:rsidR="0069341F" w:rsidRPr="00090C64" w:rsidRDefault="0069341F" w:rsidP="0082259A">
            <w:pPr>
              <w:pStyle w:val="TAC"/>
            </w:pPr>
            <w:r w:rsidRPr="00090C64">
              <w:t>+46</w:t>
            </w:r>
          </w:p>
        </w:tc>
        <w:tc>
          <w:tcPr>
            <w:tcW w:w="1134" w:type="dxa"/>
          </w:tcPr>
          <w:p w14:paraId="648F0F0C" w14:textId="77777777" w:rsidR="0069341F" w:rsidRPr="00090C64" w:rsidRDefault="0069341F" w:rsidP="0082259A">
            <w:pPr>
              <w:pStyle w:val="TAC"/>
            </w:pPr>
            <w:r w:rsidRPr="00090C64">
              <w:t>+38</w:t>
            </w:r>
          </w:p>
        </w:tc>
        <w:tc>
          <w:tcPr>
            <w:tcW w:w="1134" w:type="dxa"/>
          </w:tcPr>
          <w:p w14:paraId="5F41257C" w14:textId="77777777" w:rsidR="0069341F" w:rsidRPr="00090C64" w:rsidRDefault="0069341F" w:rsidP="0082259A">
            <w:pPr>
              <w:pStyle w:val="TAC"/>
            </w:pPr>
            <w:r w:rsidRPr="00090C64">
              <w:t>+24</w:t>
            </w:r>
          </w:p>
        </w:tc>
        <w:tc>
          <w:tcPr>
            <w:tcW w:w="1701" w:type="dxa"/>
          </w:tcPr>
          <w:p w14:paraId="6147F5FD"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20B4D2FD" w14:textId="77777777" w:rsidR="0069341F" w:rsidRPr="00090C64" w:rsidRDefault="0069341F" w:rsidP="0082259A">
            <w:pPr>
              <w:pStyle w:val="TAC"/>
              <w:rPr>
                <w:rFonts w:cs="Arial"/>
                <w:lang w:eastAsia="ko-KR"/>
              </w:rPr>
            </w:pPr>
            <w:r w:rsidRPr="00090C64">
              <w:rPr>
                <w:rFonts w:cs="Arial"/>
                <w:lang w:eastAsia="ko-KR"/>
              </w:rPr>
              <w:t>CW carrier</w:t>
            </w:r>
          </w:p>
        </w:tc>
      </w:tr>
      <w:tr w:rsidR="0069341F" w:rsidRPr="00090C64" w14:paraId="5C9628C1" w14:textId="77777777" w:rsidTr="0082259A">
        <w:trPr>
          <w:cantSplit/>
          <w:jc w:val="center"/>
        </w:trPr>
        <w:tc>
          <w:tcPr>
            <w:tcW w:w="1918" w:type="dxa"/>
          </w:tcPr>
          <w:p w14:paraId="5C875ED9" w14:textId="77777777" w:rsidR="0069341F" w:rsidRPr="00090C64" w:rsidRDefault="0069341F" w:rsidP="0082259A">
            <w:pPr>
              <w:pStyle w:val="TAL"/>
              <w:rPr>
                <w:rFonts w:cs="Arial"/>
                <w:lang w:eastAsia="ko-KR"/>
              </w:rPr>
            </w:pPr>
            <w:r w:rsidRPr="00090C64">
              <w:rPr>
                <w:lang w:eastAsia="ko-KR"/>
              </w:rPr>
              <w:t>E-UTRA Band 87</w:t>
            </w:r>
          </w:p>
        </w:tc>
        <w:tc>
          <w:tcPr>
            <w:tcW w:w="1657" w:type="dxa"/>
          </w:tcPr>
          <w:p w14:paraId="504E99E0" w14:textId="77777777" w:rsidR="0069341F" w:rsidRPr="00090C64" w:rsidRDefault="0069341F" w:rsidP="0082259A">
            <w:pPr>
              <w:pStyle w:val="TAC"/>
              <w:rPr>
                <w:rFonts w:cs="Arial"/>
              </w:rPr>
            </w:pPr>
            <w:r w:rsidRPr="00090C64">
              <w:rPr>
                <w:rFonts w:cs="Arial"/>
                <w:lang w:eastAsia="ko-KR"/>
              </w:rPr>
              <w:t>420 – 425</w:t>
            </w:r>
          </w:p>
        </w:tc>
        <w:tc>
          <w:tcPr>
            <w:tcW w:w="1082" w:type="dxa"/>
          </w:tcPr>
          <w:p w14:paraId="7272078E" w14:textId="77777777" w:rsidR="0069341F" w:rsidRPr="00090C64" w:rsidRDefault="0069341F" w:rsidP="0082259A">
            <w:pPr>
              <w:pStyle w:val="TAC"/>
            </w:pPr>
            <w:r w:rsidRPr="00090C64">
              <w:t>+46</w:t>
            </w:r>
          </w:p>
        </w:tc>
        <w:tc>
          <w:tcPr>
            <w:tcW w:w="1134" w:type="dxa"/>
          </w:tcPr>
          <w:p w14:paraId="1B98C2FB" w14:textId="77777777" w:rsidR="0069341F" w:rsidRPr="00090C64" w:rsidRDefault="0069341F" w:rsidP="0082259A">
            <w:pPr>
              <w:pStyle w:val="TAC"/>
            </w:pPr>
            <w:r w:rsidRPr="00090C64">
              <w:t>+38</w:t>
            </w:r>
          </w:p>
        </w:tc>
        <w:tc>
          <w:tcPr>
            <w:tcW w:w="1134" w:type="dxa"/>
          </w:tcPr>
          <w:p w14:paraId="4E7CDC58" w14:textId="77777777" w:rsidR="0069341F" w:rsidRPr="00090C64" w:rsidRDefault="0069341F" w:rsidP="0082259A">
            <w:pPr>
              <w:pStyle w:val="TAC"/>
            </w:pPr>
            <w:r w:rsidRPr="00090C64">
              <w:t>+24</w:t>
            </w:r>
          </w:p>
        </w:tc>
        <w:tc>
          <w:tcPr>
            <w:tcW w:w="1701" w:type="dxa"/>
          </w:tcPr>
          <w:p w14:paraId="271DE88C"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416F0EC3" w14:textId="77777777" w:rsidR="0069341F" w:rsidRPr="00090C64" w:rsidRDefault="0069341F" w:rsidP="0082259A">
            <w:pPr>
              <w:pStyle w:val="TAC"/>
              <w:rPr>
                <w:rFonts w:cs="Arial"/>
                <w:lang w:eastAsia="ko-KR"/>
              </w:rPr>
            </w:pPr>
            <w:r w:rsidRPr="00090C64">
              <w:rPr>
                <w:rFonts w:cs="Arial"/>
                <w:lang w:eastAsia="ko-KR"/>
              </w:rPr>
              <w:t>CW carrier</w:t>
            </w:r>
          </w:p>
        </w:tc>
      </w:tr>
      <w:tr w:rsidR="0069341F" w:rsidRPr="00090C64" w14:paraId="29ADCF78" w14:textId="77777777" w:rsidTr="0082259A">
        <w:trPr>
          <w:cantSplit/>
          <w:jc w:val="center"/>
        </w:trPr>
        <w:tc>
          <w:tcPr>
            <w:tcW w:w="1918" w:type="dxa"/>
          </w:tcPr>
          <w:p w14:paraId="07A64CC2" w14:textId="77777777" w:rsidR="0069341F" w:rsidRPr="00090C64" w:rsidRDefault="0069341F" w:rsidP="0082259A">
            <w:pPr>
              <w:pStyle w:val="TAL"/>
              <w:rPr>
                <w:rFonts w:cs="Arial"/>
                <w:lang w:eastAsia="ko-KR"/>
              </w:rPr>
            </w:pPr>
            <w:r w:rsidRPr="00090C64">
              <w:rPr>
                <w:lang w:eastAsia="ko-KR"/>
              </w:rPr>
              <w:t>E-UTRA Band 88</w:t>
            </w:r>
          </w:p>
        </w:tc>
        <w:tc>
          <w:tcPr>
            <w:tcW w:w="1657" w:type="dxa"/>
          </w:tcPr>
          <w:p w14:paraId="11DB5D63" w14:textId="77777777" w:rsidR="0069341F" w:rsidRPr="00090C64" w:rsidRDefault="0069341F" w:rsidP="0082259A">
            <w:pPr>
              <w:pStyle w:val="TAC"/>
              <w:rPr>
                <w:rFonts w:cs="Arial"/>
              </w:rPr>
            </w:pPr>
            <w:r w:rsidRPr="00090C64">
              <w:rPr>
                <w:rFonts w:cs="Arial"/>
                <w:lang w:eastAsia="ko-KR"/>
              </w:rPr>
              <w:t>422 – 427</w:t>
            </w:r>
          </w:p>
        </w:tc>
        <w:tc>
          <w:tcPr>
            <w:tcW w:w="1082" w:type="dxa"/>
          </w:tcPr>
          <w:p w14:paraId="279A4734" w14:textId="77777777" w:rsidR="0069341F" w:rsidRPr="00090C64" w:rsidRDefault="0069341F" w:rsidP="0082259A">
            <w:pPr>
              <w:pStyle w:val="TAC"/>
            </w:pPr>
            <w:r w:rsidRPr="00090C64">
              <w:t>+46</w:t>
            </w:r>
          </w:p>
        </w:tc>
        <w:tc>
          <w:tcPr>
            <w:tcW w:w="1134" w:type="dxa"/>
          </w:tcPr>
          <w:p w14:paraId="64AA5E1F" w14:textId="77777777" w:rsidR="0069341F" w:rsidRPr="00090C64" w:rsidRDefault="0069341F" w:rsidP="0082259A">
            <w:pPr>
              <w:pStyle w:val="TAC"/>
            </w:pPr>
            <w:r w:rsidRPr="00090C64">
              <w:t>+38</w:t>
            </w:r>
          </w:p>
        </w:tc>
        <w:tc>
          <w:tcPr>
            <w:tcW w:w="1134" w:type="dxa"/>
          </w:tcPr>
          <w:p w14:paraId="76E9A8FE" w14:textId="77777777" w:rsidR="0069341F" w:rsidRPr="00090C64" w:rsidRDefault="0069341F" w:rsidP="0082259A">
            <w:pPr>
              <w:pStyle w:val="TAC"/>
            </w:pPr>
            <w:r w:rsidRPr="00090C64">
              <w:t>+24</w:t>
            </w:r>
          </w:p>
        </w:tc>
        <w:tc>
          <w:tcPr>
            <w:tcW w:w="1701" w:type="dxa"/>
          </w:tcPr>
          <w:p w14:paraId="7D052164" w14:textId="77777777" w:rsidR="0069341F" w:rsidRPr="00090C64" w:rsidRDefault="0069341F" w:rsidP="0082259A">
            <w:pPr>
              <w:pStyle w:val="TAC"/>
            </w:pPr>
            <w:r w:rsidRPr="00090C64">
              <w:t>EIS</w:t>
            </w:r>
            <w:r w:rsidRPr="00090C64">
              <w:rPr>
                <w:vertAlign w:val="subscript"/>
              </w:rPr>
              <w:t>minSENS</w:t>
            </w:r>
            <w:r w:rsidRPr="00090C64">
              <w:t xml:space="preserve"> + x dB (NOTE 1)</w:t>
            </w:r>
          </w:p>
        </w:tc>
        <w:tc>
          <w:tcPr>
            <w:tcW w:w="1177" w:type="dxa"/>
          </w:tcPr>
          <w:p w14:paraId="48DEE2C1" w14:textId="77777777" w:rsidR="0069341F" w:rsidRPr="00090C64" w:rsidRDefault="0069341F" w:rsidP="0082259A">
            <w:pPr>
              <w:pStyle w:val="TAC"/>
              <w:rPr>
                <w:rFonts w:cs="Arial"/>
                <w:lang w:eastAsia="ko-KR"/>
              </w:rPr>
            </w:pPr>
            <w:r w:rsidRPr="00090C64">
              <w:rPr>
                <w:rFonts w:cs="Arial"/>
                <w:lang w:eastAsia="ko-KR"/>
              </w:rPr>
              <w:t>CW carrier</w:t>
            </w:r>
          </w:p>
        </w:tc>
      </w:tr>
      <w:tr w:rsidR="0069341F" w:rsidRPr="00090C64" w14:paraId="5159015B" w14:textId="77777777" w:rsidTr="0082259A">
        <w:trPr>
          <w:cantSplit/>
          <w:jc w:val="center"/>
        </w:trPr>
        <w:tc>
          <w:tcPr>
            <w:tcW w:w="1918" w:type="dxa"/>
          </w:tcPr>
          <w:p w14:paraId="0BFD01C5" w14:textId="77777777" w:rsidR="0069341F" w:rsidRPr="00090C64" w:rsidRDefault="0069341F" w:rsidP="0082259A">
            <w:pPr>
              <w:pStyle w:val="TAL"/>
              <w:rPr>
                <w:lang w:eastAsia="ko-KR"/>
              </w:rPr>
            </w:pPr>
            <w:r w:rsidRPr="00090C64">
              <w:rPr>
                <w:lang w:eastAsia="zh-CN"/>
              </w:rPr>
              <w:t>NR band n91</w:t>
            </w:r>
          </w:p>
        </w:tc>
        <w:tc>
          <w:tcPr>
            <w:tcW w:w="1657" w:type="dxa"/>
          </w:tcPr>
          <w:p w14:paraId="04398783" w14:textId="77777777" w:rsidR="0069341F" w:rsidRPr="00090C64" w:rsidRDefault="0069341F" w:rsidP="0082259A">
            <w:pPr>
              <w:pStyle w:val="TAC"/>
              <w:rPr>
                <w:rFonts w:cs="Arial"/>
                <w:lang w:eastAsia="ko-KR"/>
              </w:rPr>
            </w:pPr>
            <w:r w:rsidRPr="00090C64">
              <w:rPr>
                <w:rFonts w:cs="Arial"/>
                <w:lang w:eastAsia="ko-KR"/>
              </w:rPr>
              <w:t>1427 - 1432</w:t>
            </w:r>
          </w:p>
        </w:tc>
        <w:tc>
          <w:tcPr>
            <w:tcW w:w="1082" w:type="dxa"/>
          </w:tcPr>
          <w:p w14:paraId="2E104EC2" w14:textId="77777777" w:rsidR="0069341F" w:rsidRPr="00090C64" w:rsidRDefault="0069341F" w:rsidP="0082259A">
            <w:pPr>
              <w:pStyle w:val="TAC"/>
            </w:pPr>
            <w:r w:rsidRPr="00090C64">
              <w:t>N/A</w:t>
            </w:r>
          </w:p>
        </w:tc>
        <w:tc>
          <w:tcPr>
            <w:tcW w:w="1134" w:type="dxa"/>
          </w:tcPr>
          <w:p w14:paraId="42AA3BB9" w14:textId="77777777" w:rsidR="0069341F" w:rsidRPr="00090C64" w:rsidRDefault="0069341F" w:rsidP="0082259A">
            <w:pPr>
              <w:pStyle w:val="TAC"/>
            </w:pPr>
            <w:r w:rsidRPr="00090C64">
              <w:t>N/A</w:t>
            </w:r>
          </w:p>
        </w:tc>
        <w:tc>
          <w:tcPr>
            <w:tcW w:w="1134" w:type="dxa"/>
          </w:tcPr>
          <w:p w14:paraId="17C1FA7B" w14:textId="77777777" w:rsidR="0069341F" w:rsidRPr="00090C64" w:rsidRDefault="0069341F" w:rsidP="0082259A">
            <w:pPr>
              <w:pStyle w:val="TAC"/>
            </w:pPr>
            <w:r w:rsidRPr="00090C64">
              <w:t>+24</w:t>
            </w:r>
          </w:p>
        </w:tc>
        <w:tc>
          <w:tcPr>
            <w:tcW w:w="1701" w:type="dxa"/>
          </w:tcPr>
          <w:p w14:paraId="07B30519"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79D73D56" w14:textId="77777777" w:rsidR="0069341F" w:rsidRPr="00090C64" w:rsidRDefault="0069341F" w:rsidP="0082259A">
            <w:pPr>
              <w:pStyle w:val="TAC"/>
              <w:rPr>
                <w:rFonts w:cs="Arial"/>
                <w:lang w:eastAsia="ko-KR"/>
              </w:rPr>
            </w:pPr>
            <w:r w:rsidRPr="00090C64">
              <w:rPr>
                <w:rFonts w:cs="Arial"/>
                <w:lang w:eastAsia="ko-KR"/>
              </w:rPr>
              <w:t>CW carrier</w:t>
            </w:r>
          </w:p>
        </w:tc>
      </w:tr>
      <w:tr w:rsidR="0069341F" w:rsidRPr="00090C64" w14:paraId="10889AF8" w14:textId="77777777" w:rsidTr="0082259A">
        <w:trPr>
          <w:cantSplit/>
          <w:jc w:val="center"/>
        </w:trPr>
        <w:tc>
          <w:tcPr>
            <w:tcW w:w="1918" w:type="dxa"/>
          </w:tcPr>
          <w:p w14:paraId="5E95D64D" w14:textId="77777777" w:rsidR="0069341F" w:rsidRPr="00090C64" w:rsidRDefault="0069341F" w:rsidP="0082259A">
            <w:pPr>
              <w:pStyle w:val="TAL"/>
              <w:rPr>
                <w:lang w:eastAsia="ko-KR"/>
              </w:rPr>
            </w:pPr>
            <w:r w:rsidRPr="00090C64">
              <w:rPr>
                <w:lang w:eastAsia="zh-CN"/>
              </w:rPr>
              <w:t>NR band n92</w:t>
            </w:r>
          </w:p>
        </w:tc>
        <w:tc>
          <w:tcPr>
            <w:tcW w:w="1657" w:type="dxa"/>
          </w:tcPr>
          <w:p w14:paraId="354B246F" w14:textId="77777777" w:rsidR="0069341F" w:rsidRPr="00090C64" w:rsidRDefault="0069341F" w:rsidP="0082259A">
            <w:pPr>
              <w:pStyle w:val="TAC"/>
              <w:rPr>
                <w:rFonts w:cs="Arial"/>
                <w:lang w:eastAsia="ko-KR"/>
              </w:rPr>
            </w:pPr>
            <w:r w:rsidRPr="00090C64">
              <w:rPr>
                <w:rFonts w:cs="Arial"/>
                <w:lang w:eastAsia="ko-KR"/>
              </w:rPr>
              <w:t>1432 - 1517</w:t>
            </w:r>
          </w:p>
        </w:tc>
        <w:tc>
          <w:tcPr>
            <w:tcW w:w="1082" w:type="dxa"/>
          </w:tcPr>
          <w:p w14:paraId="1EC195B6" w14:textId="77777777" w:rsidR="0069341F" w:rsidRPr="00090C64" w:rsidRDefault="0069341F" w:rsidP="0082259A">
            <w:pPr>
              <w:pStyle w:val="TAC"/>
            </w:pPr>
            <w:r w:rsidRPr="00090C64">
              <w:t>+46</w:t>
            </w:r>
          </w:p>
        </w:tc>
        <w:tc>
          <w:tcPr>
            <w:tcW w:w="1134" w:type="dxa"/>
          </w:tcPr>
          <w:p w14:paraId="0399235D" w14:textId="77777777" w:rsidR="0069341F" w:rsidRPr="00090C64" w:rsidRDefault="0069341F" w:rsidP="0082259A">
            <w:pPr>
              <w:pStyle w:val="TAC"/>
            </w:pPr>
            <w:r w:rsidRPr="00090C64">
              <w:t>+38</w:t>
            </w:r>
          </w:p>
        </w:tc>
        <w:tc>
          <w:tcPr>
            <w:tcW w:w="1134" w:type="dxa"/>
          </w:tcPr>
          <w:p w14:paraId="24EE5BC3" w14:textId="77777777" w:rsidR="0069341F" w:rsidRPr="00090C64" w:rsidRDefault="0069341F" w:rsidP="0082259A">
            <w:pPr>
              <w:pStyle w:val="TAC"/>
            </w:pPr>
            <w:r w:rsidRPr="00090C64">
              <w:t>+24</w:t>
            </w:r>
          </w:p>
        </w:tc>
        <w:tc>
          <w:tcPr>
            <w:tcW w:w="1701" w:type="dxa"/>
          </w:tcPr>
          <w:p w14:paraId="67430B6C"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121A284C" w14:textId="77777777" w:rsidR="0069341F" w:rsidRPr="00090C64" w:rsidRDefault="0069341F" w:rsidP="0082259A">
            <w:pPr>
              <w:pStyle w:val="TAC"/>
              <w:rPr>
                <w:rFonts w:cs="Arial"/>
                <w:lang w:eastAsia="ko-KR"/>
              </w:rPr>
            </w:pPr>
            <w:r w:rsidRPr="00090C64">
              <w:rPr>
                <w:rFonts w:cs="Arial"/>
                <w:lang w:eastAsia="ko-KR"/>
              </w:rPr>
              <w:t>CW carrier</w:t>
            </w:r>
          </w:p>
        </w:tc>
      </w:tr>
      <w:tr w:rsidR="0069341F" w:rsidRPr="00090C64" w14:paraId="56E20261" w14:textId="77777777" w:rsidTr="0082259A">
        <w:trPr>
          <w:cantSplit/>
          <w:jc w:val="center"/>
        </w:trPr>
        <w:tc>
          <w:tcPr>
            <w:tcW w:w="1918" w:type="dxa"/>
          </w:tcPr>
          <w:p w14:paraId="63ADC7C6" w14:textId="77777777" w:rsidR="0069341F" w:rsidRPr="00090C64" w:rsidRDefault="0069341F" w:rsidP="0082259A">
            <w:pPr>
              <w:pStyle w:val="TAL"/>
              <w:rPr>
                <w:lang w:eastAsia="ko-KR"/>
              </w:rPr>
            </w:pPr>
            <w:r w:rsidRPr="00090C64">
              <w:rPr>
                <w:lang w:eastAsia="zh-CN"/>
              </w:rPr>
              <w:t>NR band n93</w:t>
            </w:r>
          </w:p>
        </w:tc>
        <w:tc>
          <w:tcPr>
            <w:tcW w:w="1657" w:type="dxa"/>
          </w:tcPr>
          <w:p w14:paraId="1CD5F32A" w14:textId="77777777" w:rsidR="0069341F" w:rsidRPr="00090C64" w:rsidRDefault="0069341F" w:rsidP="0082259A">
            <w:pPr>
              <w:pStyle w:val="TAC"/>
              <w:rPr>
                <w:rFonts w:cs="Arial"/>
                <w:lang w:eastAsia="ko-KR"/>
              </w:rPr>
            </w:pPr>
            <w:r w:rsidRPr="00090C64">
              <w:rPr>
                <w:rFonts w:cs="Arial"/>
                <w:lang w:eastAsia="ko-KR"/>
              </w:rPr>
              <w:t>1427 - 1432</w:t>
            </w:r>
          </w:p>
        </w:tc>
        <w:tc>
          <w:tcPr>
            <w:tcW w:w="1082" w:type="dxa"/>
          </w:tcPr>
          <w:p w14:paraId="56DE4BE0" w14:textId="77777777" w:rsidR="0069341F" w:rsidRPr="00090C64" w:rsidRDefault="0069341F" w:rsidP="0082259A">
            <w:pPr>
              <w:pStyle w:val="TAC"/>
            </w:pPr>
            <w:r w:rsidRPr="00090C64">
              <w:t>N/A</w:t>
            </w:r>
          </w:p>
        </w:tc>
        <w:tc>
          <w:tcPr>
            <w:tcW w:w="1134" w:type="dxa"/>
          </w:tcPr>
          <w:p w14:paraId="2911C45E" w14:textId="77777777" w:rsidR="0069341F" w:rsidRPr="00090C64" w:rsidRDefault="0069341F" w:rsidP="0082259A">
            <w:pPr>
              <w:pStyle w:val="TAC"/>
            </w:pPr>
            <w:r w:rsidRPr="00090C64">
              <w:t>N/A</w:t>
            </w:r>
          </w:p>
        </w:tc>
        <w:tc>
          <w:tcPr>
            <w:tcW w:w="1134" w:type="dxa"/>
          </w:tcPr>
          <w:p w14:paraId="29A70485" w14:textId="77777777" w:rsidR="0069341F" w:rsidRPr="00090C64" w:rsidRDefault="0069341F" w:rsidP="0082259A">
            <w:pPr>
              <w:pStyle w:val="TAC"/>
            </w:pPr>
            <w:r w:rsidRPr="00090C64">
              <w:t>+24</w:t>
            </w:r>
          </w:p>
        </w:tc>
        <w:tc>
          <w:tcPr>
            <w:tcW w:w="1701" w:type="dxa"/>
          </w:tcPr>
          <w:p w14:paraId="076528E7"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4EDEDD70" w14:textId="77777777" w:rsidR="0069341F" w:rsidRPr="00090C64" w:rsidRDefault="0069341F" w:rsidP="0082259A">
            <w:pPr>
              <w:pStyle w:val="TAC"/>
              <w:rPr>
                <w:rFonts w:cs="Arial"/>
                <w:lang w:eastAsia="ko-KR"/>
              </w:rPr>
            </w:pPr>
            <w:r w:rsidRPr="00090C64">
              <w:rPr>
                <w:rFonts w:cs="Arial"/>
                <w:lang w:eastAsia="ko-KR"/>
              </w:rPr>
              <w:t>CW carrier</w:t>
            </w:r>
          </w:p>
        </w:tc>
      </w:tr>
      <w:tr w:rsidR="0069341F" w:rsidRPr="00090C64" w14:paraId="727694A9" w14:textId="77777777" w:rsidTr="0082259A">
        <w:trPr>
          <w:cantSplit/>
          <w:jc w:val="center"/>
        </w:trPr>
        <w:tc>
          <w:tcPr>
            <w:tcW w:w="1918" w:type="dxa"/>
          </w:tcPr>
          <w:p w14:paraId="37822445" w14:textId="77777777" w:rsidR="0069341F" w:rsidRPr="00090C64" w:rsidRDefault="0069341F" w:rsidP="0082259A">
            <w:pPr>
              <w:pStyle w:val="TAL"/>
              <w:rPr>
                <w:lang w:eastAsia="ko-KR"/>
              </w:rPr>
            </w:pPr>
            <w:r w:rsidRPr="00090C64">
              <w:rPr>
                <w:lang w:eastAsia="zh-CN"/>
              </w:rPr>
              <w:t>NR band n94</w:t>
            </w:r>
          </w:p>
        </w:tc>
        <w:tc>
          <w:tcPr>
            <w:tcW w:w="1657" w:type="dxa"/>
          </w:tcPr>
          <w:p w14:paraId="16B64D86" w14:textId="77777777" w:rsidR="0069341F" w:rsidRPr="00090C64" w:rsidRDefault="0069341F" w:rsidP="0082259A">
            <w:pPr>
              <w:pStyle w:val="TAC"/>
              <w:rPr>
                <w:rFonts w:cs="Arial"/>
                <w:lang w:eastAsia="ko-KR"/>
              </w:rPr>
            </w:pPr>
            <w:r w:rsidRPr="00090C64">
              <w:rPr>
                <w:rFonts w:cs="Arial"/>
                <w:lang w:eastAsia="ko-KR"/>
              </w:rPr>
              <w:t>1432 - 1517</w:t>
            </w:r>
          </w:p>
        </w:tc>
        <w:tc>
          <w:tcPr>
            <w:tcW w:w="1082" w:type="dxa"/>
          </w:tcPr>
          <w:p w14:paraId="6AC8DB14" w14:textId="77777777" w:rsidR="0069341F" w:rsidRPr="00090C64" w:rsidRDefault="0069341F" w:rsidP="0082259A">
            <w:pPr>
              <w:pStyle w:val="TAC"/>
            </w:pPr>
            <w:r w:rsidRPr="00090C64">
              <w:t>+46</w:t>
            </w:r>
          </w:p>
        </w:tc>
        <w:tc>
          <w:tcPr>
            <w:tcW w:w="1134" w:type="dxa"/>
          </w:tcPr>
          <w:p w14:paraId="36898075" w14:textId="77777777" w:rsidR="0069341F" w:rsidRPr="00090C64" w:rsidRDefault="0069341F" w:rsidP="0082259A">
            <w:pPr>
              <w:pStyle w:val="TAC"/>
            </w:pPr>
            <w:r w:rsidRPr="00090C64">
              <w:t>+38</w:t>
            </w:r>
          </w:p>
        </w:tc>
        <w:tc>
          <w:tcPr>
            <w:tcW w:w="1134" w:type="dxa"/>
          </w:tcPr>
          <w:p w14:paraId="5411DB73" w14:textId="77777777" w:rsidR="0069341F" w:rsidRPr="00090C64" w:rsidRDefault="0069341F" w:rsidP="0082259A">
            <w:pPr>
              <w:pStyle w:val="TAC"/>
            </w:pPr>
            <w:r w:rsidRPr="00090C64">
              <w:t>+24</w:t>
            </w:r>
          </w:p>
        </w:tc>
        <w:tc>
          <w:tcPr>
            <w:tcW w:w="1701" w:type="dxa"/>
          </w:tcPr>
          <w:p w14:paraId="4C1CA78A" w14:textId="77777777" w:rsidR="0069341F" w:rsidRPr="00090C64" w:rsidRDefault="0069341F" w:rsidP="0082259A">
            <w:pPr>
              <w:pStyle w:val="TAC"/>
            </w:pPr>
            <w:r w:rsidRPr="00090C64">
              <w:t>EIS</w:t>
            </w:r>
            <w:r w:rsidRPr="00090C64">
              <w:rPr>
                <w:vertAlign w:val="subscript"/>
              </w:rPr>
              <w:t>minSENS</w:t>
            </w:r>
            <w:r w:rsidRPr="00090C64" w:rsidDel="00E01BA4">
              <w:t xml:space="preserve"> </w:t>
            </w:r>
            <w:r w:rsidRPr="00090C64">
              <w:t>+ x dB (NOTE 1)</w:t>
            </w:r>
          </w:p>
        </w:tc>
        <w:tc>
          <w:tcPr>
            <w:tcW w:w="1177" w:type="dxa"/>
          </w:tcPr>
          <w:p w14:paraId="02542E08" w14:textId="77777777" w:rsidR="0069341F" w:rsidRPr="00090C64" w:rsidRDefault="0069341F" w:rsidP="0082259A">
            <w:pPr>
              <w:pStyle w:val="TAC"/>
              <w:rPr>
                <w:rFonts w:cs="Arial"/>
                <w:lang w:eastAsia="ko-KR"/>
              </w:rPr>
            </w:pPr>
            <w:r w:rsidRPr="00090C64">
              <w:rPr>
                <w:rFonts w:cs="Arial"/>
                <w:lang w:eastAsia="ko-KR"/>
              </w:rPr>
              <w:t>CW carrier</w:t>
            </w:r>
          </w:p>
        </w:tc>
      </w:tr>
      <w:tr w:rsidR="0069341F" w:rsidRPr="00090C64" w14:paraId="072CA840" w14:textId="77777777" w:rsidTr="0082259A">
        <w:trPr>
          <w:cantSplit/>
          <w:jc w:val="center"/>
        </w:trPr>
        <w:tc>
          <w:tcPr>
            <w:tcW w:w="1918" w:type="dxa"/>
          </w:tcPr>
          <w:p w14:paraId="4A321A99" w14:textId="77777777" w:rsidR="0069341F" w:rsidRPr="00090C64" w:rsidRDefault="0069341F" w:rsidP="0082259A">
            <w:pPr>
              <w:pStyle w:val="TAL"/>
              <w:rPr>
                <w:lang w:eastAsia="zh-CN"/>
              </w:rPr>
            </w:pPr>
            <w:r w:rsidRPr="009202AA">
              <w:rPr>
                <w:rFonts w:cs="Arial"/>
                <w:lang w:eastAsia="zh-CN"/>
              </w:rPr>
              <w:lastRenderedPageBreak/>
              <w:t>NR band n96</w:t>
            </w:r>
          </w:p>
        </w:tc>
        <w:tc>
          <w:tcPr>
            <w:tcW w:w="1657" w:type="dxa"/>
          </w:tcPr>
          <w:p w14:paraId="7F332C15" w14:textId="77777777" w:rsidR="0069341F" w:rsidRPr="00090C64" w:rsidRDefault="0069341F" w:rsidP="0082259A">
            <w:pPr>
              <w:pStyle w:val="TAC"/>
              <w:rPr>
                <w:rFonts w:cs="Arial"/>
                <w:lang w:eastAsia="ko-KR"/>
              </w:rPr>
            </w:pPr>
            <w:r w:rsidRPr="009202AA">
              <w:rPr>
                <w:rFonts w:cs="Arial"/>
                <w:lang w:eastAsia="ko-KR"/>
              </w:rPr>
              <w:t>5925 - 7125</w:t>
            </w:r>
          </w:p>
        </w:tc>
        <w:tc>
          <w:tcPr>
            <w:tcW w:w="1082" w:type="dxa"/>
          </w:tcPr>
          <w:p w14:paraId="692F0CED" w14:textId="77777777" w:rsidR="0069341F" w:rsidRPr="00090C64" w:rsidRDefault="0069341F" w:rsidP="0082259A">
            <w:pPr>
              <w:pStyle w:val="TAC"/>
            </w:pPr>
            <w:r w:rsidRPr="009202AA">
              <w:t>N/A</w:t>
            </w:r>
          </w:p>
        </w:tc>
        <w:tc>
          <w:tcPr>
            <w:tcW w:w="1134" w:type="dxa"/>
          </w:tcPr>
          <w:p w14:paraId="4D0FBE22" w14:textId="77777777" w:rsidR="0069341F" w:rsidRPr="00090C64" w:rsidRDefault="0069341F" w:rsidP="0082259A">
            <w:pPr>
              <w:pStyle w:val="TAC"/>
            </w:pPr>
            <w:r>
              <w:t>+38</w:t>
            </w:r>
          </w:p>
        </w:tc>
        <w:tc>
          <w:tcPr>
            <w:tcW w:w="1134" w:type="dxa"/>
          </w:tcPr>
          <w:p w14:paraId="6FFDF69D" w14:textId="77777777" w:rsidR="0069341F" w:rsidRPr="00090C64" w:rsidRDefault="0069341F" w:rsidP="0082259A">
            <w:pPr>
              <w:pStyle w:val="TAC"/>
            </w:pPr>
            <w:r w:rsidRPr="009202AA">
              <w:t>+24</w:t>
            </w:r>
          </w:p>
        </w:tc>
        <w:tc>
          <w:tcPr>
            <w:tcW w:w="1701" w:type="dxa"/>
          </w:tcPr>
          <w:p w14:paraId="7CEAE42F" w14:textId="77777777" w:rsidR="0069341F" w:rsidRPr="00090C64" w:rsidRDefault="0069341F" w:rsidP="0082259A">
            <w:pPr>
              <w:pStyle w:val="TAC"/>
            </w:pPr>
            <w:r w:rsidRPr="009202AA">
              <w:t>EIS</w:t>
            </w:r>
            <w:r w:rsidRPr="009202AA">
              <w:rPr>
                <w:vertAlign w:val="subscript"/>
              </w:rPr>
              <w:t>minSENS</w:t>
            </w:r>
            <w:r w:rsidRPr="009202AA">
              <w:t xml:space="preserve"> + x dB (NOTE 1)</w:t>
            </w:r>
          </w:p>
        </w:tc>
        <w:tc>
          <w:tcPr>
            <w:tcW w:w="1177" w:type="dxa"/>
          </w:tcPr>
          <w:p w14:paraId="5A40E8B7" w14:textId="77777777" w:rsidR="0069341F" w:rsidRPr="00090C64" w:rsidRDefault="0069341F" w:rsidP="0082259A">
            <w:pPr>
              <w:pStyle w:val="TAC"/>
              <w:rPr>
                <w:rFonts w:cs="Arial"/>
                <w:lang w:eastAsia="ko-KR"/>
              </w:rPr>
            </w:pPr>
            <w:r w:rsidRPr="009202AA">
              <w:rPr>
                <w:rFonts w:cs="Arial"/>
                <w:lang w:eastAsia="ko-KR"/>
              </w:rPr>
              <w:t>CW carrier</w:t>
            </w:r>
          </w:p>
        </w:tc>
      </w:tr>
      <w:tr w:rsidR="0069341F" w:rsidRPr="00090C64" w14:paraId="60EF4827" w14:textId="77777777" w:rsidTr="0082259A">
        <w:trPr>
          <w:cantSplit/>
          <w:jc w:val="center"/>
        </w:trPr>
        <w:tc>
          <w:tcPr>
            <w:tcW w:w="1918" w:type="dxa"/>
          </w:tcPr>
          <w:p w14:paraId="573F44B7" w14:textId="77777777" w:rsidR="0069341F" w:rsidRDefault="0069341F" w:rsidP="0082259A">
            <w:pPr>
              <w:pStyle w:val="TAL"/>
              <w:jc w:val="center"/>
              <w:rPr>
                <w:lang w:val="sv-SE" w:eastAsia="ko-KR"/>
              </w:rPr>
            </w:pPr>
            <w:r>
              <w:rPr>
                <w:lang w:val="sv-SE" w:eastAsia="ko-KR"/>
              </w:rPr>
              <w:t>NR band n100</w:t>
            </w:r>
          </w:p>
        </w:tc>
        <w:tc>
          <w:tcPr>
            <w:tcW w:w="1657" w:type="dxa"/>
          </w:tcPr>
          <w:p w14:paraId="313BF36D" w14:textId="77777777" w:rsidR="0069341F" w:rsidRDefault="0069341F" w:rsidP="0082259A">
            <w:pPr>
              <w:pStyle w:val="TAC"/>
              <w:rPr>
                <w:lang w:eastAsia="ko-KR"/>
              </w:rPr>
            </w:pPr>
            <w:r>
              <w:rPr>
                <w:lang w:eastAsia="ko-KR"/>
              </w:rPr>
              <w:t>919.4</w:t>
            </w:r>
            <w:r w:rsidRPr="005116C7">
              <w:rPr>
                <w:lang w:eastAsia="ko-KR"/>
              </w:rPr>
              <w:t>-</w:t>
            </w:r>
            <w:r>
              <w:rPr>
                <w:lang w:eastAsia="ko-KR"/>
              </w:rPr>
              <w:t xml:space="preserve"> </w:t>
            </w:r>
            <w:r w:rsidRPr="005116C7">
              <w:rPr>
                <w:lang w:eastAsia="ko-KR"/>
              </w:rPr>
              <w:t>925</w:t>
            </w:r>
          </w:p>
        </w:tc>
        <w:tc>
          <w:tcPr>
            <w:tcW w:w="1082" w:type="dxa"/>
          </w:tcPr>
          <w:p w14:paraId="63F6795B" w14:textId="77777777" w:rsidR="0069341F" w:rsidRPr="003A5E6C" w:rsidRDefault="0069341F" w:rsidP="0082259A">
            <w:pPr>
              <w:pStyle w:val="TAC"/>
            </w:pPr>
            <w:r w:rsidRPr="003A5E6C">
              <w:t>+46</w:t>
            </w:r>
          </w:p>
        </w:tc>
        <w:tc>
          <w:tcPr>
            <w:tcW w:w="1134" w:type="dxa"/>
          </w:tcPr>
          <w:p w14:paraId="019A9352" w14:textId="77777777" w:rsidR="0069341F" w:rsidRPr="006F7CF4" w:rsidRDefault="0069341F" w:rsidP="0082259A">
            <w:pPr>
              <w:pStyle w:val="TAC"/>
              <w:rPr>
                <w:lang w:eastAsia="ko-KR"/>
              </w:rPr>
            </w:pPr>
            <w:r w:rsidRPr="006F7CF4">
              <w:rPr>
                <w:lang w:eastAsia="ko-KR"/>
              </w:rPr>
              <w:t>N/A</w:t>
            </w:r>
          </w:p>
        </w:tc>
        <w:tc>
          <w:tcPr>
            <w:tcW w:w="1134" w:type="dxa"/>
          </w:tcPr>
          <w:p w14:paraId="22125C8D" w14:textId="77777777" w:rsidR="0069341F" w:rsidRPr="006F7CF4" w:rsidRDefault="0069341F" w:rsidP="0082259A">
            <w:pPr>
              <w:pStyle w:val="TAC"/>
              <w:rPr>
                <w:lang w:eastAsia="ko-KR"/>
              </w:rPr>
            </w:pPr>
            <w:r w:rsidRPr="006F7CF4">
              <w:rPr>
                <w:lang w:eastAsia="ko-KR"/>
              </w:rPr>
              <w:t>N/A</w:t>
            </w:r>
          </w:p>
        </w:tc>
        <w:tc>
          <w:tcPr>
            <w:tcW w:w="1701" w:type="dxa"/>
          </w:tcPr>
          <w:p w14:paraId="357543B3" w14:textId="77777777" w:rsidR="0069341F" w:rsidRPr="00433808" w:rsidRDefault="0069341F" w:rsidP="0082259A">
            <w:pPr>
              <w:pStyle w:val="TAC"/>
            </w:pPr>
            <w:r w:rsidRPr="00433808">
              <w:t>EIS</w:t>
            </w:r>
            <w:r w:rsidRPr="00433808">
              <w:rPr>
                <w:vertAlign w:val="subscript"/>
              </w:rPr>
              <w:t>minSENS</w:t>
            </w:r>
            <w:r w:rsidRPr="00433808">
              <w:t xml:space="preserve"> + x dB (NOTE 1)</w:t>
            </w:r>
          </w:p>
        </w:tc>
        <w:tc>
          <w:tcPr>
            <w:tcW w:w="1177" w:type="dxa"/>
          </w:tcPr>
          <w:p w14:paraId="6EB2EB06" w14:textId="77777777" w:rsidR="0069341F" w:rsidRPr="00C50863" w:rsidRDefault="0069341F" w:rsidP="0082259A">
            <w:pPr>
              <w:pStyle w:val="TAC"/>
              <w:rPr>
                <w:rFonts w:cs="Arial"/>
                <w:lang w:eastAsia="ko-KR"/>
              </w:rPr>
            </w:pPr>
            <w:r w:rsidRPr="00C50863">
              <w:rPr>
                <w:rFonts w:cs="Arial"/>
                <w:lang w:eastAsia="ko-KR"/>
              </w:rPr>
              <w:t>CW carrier</w:t>
            </w:r>
          </w:p>
        </w:tc>
      </w:tr>
      <w:tr w:rsidR="0069341F" w:rsidRPr="00090C64" w14:paraId="498F4DA7" w14:textId="77777777" w:rsidTr="0082259A">
        <w:trPr>
          <w:cantSplit/>
          <w:jc w:val="center"/>
        </w:trPr>
        <w:tc>
          <w:tcPr>
            <w:tcW w:w="1918" w:type="dxa"/>
          </w:tcPr>
          <w:p w14:paraId="56AFED7D" w14:textId="77777777" w:rsidR="0069341F" w:rsidRPr="009202AA" w:rsidRDefault="0069341F" w:rsidP="0082259A">
            <w:pPr>
              <w:pStyle w:val="TAL"/>
              <w:jc w:val="center"/>
              <w:rPr>
                <w:rFonts w:cs="Arial"/>
                <w:lang w:eastAsia="zh-CN"/>
              </w:rPr>
            </w:pPr>
            <w:r>
              <w:rPr>
                <w:lang w:val="sv-SE" w:eastAsia="ko-KR"/>
              </w:rPr>
              <w:t>NR band n101</w:t>
            </w:r>
          </w:p>
        </w:tc>
        <w:tc>
          <w:tcPr>
            <w:tcW w:w="1657" w:type="dxa"/>
          </w:tcPr>
          <w:p w14:paraId="3636AEC6" w14:textId="77777777" w:rsidR="0069341F" w:rsidRPr="009202AA" w:rsidRDefault="0069341F" w:rsidP="0082259A">
            <w:pPr>
              <w:pStyle w:val="TAC"/>
              <w:rPr>
                <w:rFonts w:cs="Arial"/>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tcPr>
          <w:p w14:paraId="6ADBBE04" w14:textId="77777777" w:rsidR="0069341F" w:rsidRPr="009202AA" w:rsidRDefault="0069341F" w:rsidP="0082259A">
            <w:pPr>
              <w:pStyle w:val="TAC"/>
            </w:pPr>
            <w:r w:rsidRPr="003A5E6C">
              <w:t>+46</w:t>
            </w:r>
          </w:p>
        </w:tc>
        <w:tc>
          <w:tcPr>
            <w:tcW w:w="1134" w:type="dxa"/>
          </w:tcPr>
          <w:p w14:paraId="0B15825D" w14:textId="77777777" w:rsidR="0069341F" w:rsidRDefault="0069341F" w:rsidP="0082259A">
            <w:pPr>
              <w:pStyle w:val="TAC"/>
            </w:pPr>
            <w:r w:rsidRPr="006F7CF4">
              <w:rPr>
                <w:lang w:eastAsia="ko-KR"/>
              </w:rPr>
              <w:t>N/A</w:t>
            </w:r>
          </w:p>
        </w:tc>
        <w:tc>
          <w:tcPr>
            <w:tcW w:w="1134" w:type="dxa"/>
          </w:tcPr>
          <w:p w14:paraId="5336D445" w14:textId="77777777" w:rsidR="0069341F" w:rsidRPr="009202AA" w:rsidRDefault="0069341F" w:rsidP="0082259A">
            <w:pPr>
              <w:pStyle w:val="TAC"/>
            </w:pPr>
            <w:r w:rsidRPr="006F7CF4">
              <w:rPr>
                <w:lang w:eastAsia="ko-KR"/>
              </w:rPr>
              <w:t>N/A</w:t>
            </w:r>
          </w:p>
        </w:tc>
        <w:tc>
          <w:tcPr>
            <w:tcW w:w="1701" w:type="dxa"/>
          </w:tcPr>
          <w:p w14:paraId="797A3487" w14:textId="77777777" w:rsidR="0069341F" w:rsidRPr="009202AA" w:rsidRDefault="0069341F" w:rsidP="0082259A">
            <w:pPr>
              <w:pStyle w:val="TAC"/>
            </w:pPr>
            <w:r w:rsidRPr="00433808">
              <w:t>EIS</w:t>
            </w:r>
            <w:r w:rsidRPr="00433808">
              <w:rPr>
                <w:vertAlign w:val="subscript"/>
              </w:rPr>
              <w:t>minSENS</w:t>
            </w:r>
            <w:r w:rsidRPr="00433808">
              <w:t xml:space="preserve"> + x dB (NOTE 1)</w:t>
            </w:r>
          </w:p>
        </w:tc>
        <w:tc>
          <w:tcPr>
            <w:tcW w:w="1177" w:type="dxa"/>
          </w:tcPr>
          <w:p w14:paraId="603E1A99" w14:textId="77777777" w:rsidR="0069341F" w:rsidRPr="009202AA" w:rsidRDefault="0069341F" w:rsidP="0082259A">
            <w:pPr>
              <w:pStyle w:val="TAC"/>
              <w:rPr>
                <w:rFonts w:cs="Arial"/>
                <w:lang w:eastAsia="ko-KR"/>
              </w:rPr>
            </w:pPr>
            <w:r w:rsidRPr="00C50863">
              <w:rPr>
                <w:rFonts w:cs="Arial"/>
                <w:lang w:eastAsia="ko-KR"/>
              </w:rPr>
              <w:t>CW carrier</w:t>
            </w:r>
          </w:p>
        </w:tc>
      </w:tr>
      <w:tr w:rsidR="0069341F" w:rsidRPr="00090C64" w14:paraId="461A3EB5" w14:textId="77777777" w:rsidTr="0082259A">
        <w:trPr>
          <w:cantSplit/>
          <w:jc w:val="center"/>
        </w:trPr>
        <w:tc>
          <w:tcPr>
            <w:tcW w:w="1918" w:type="dxa"/>
          </w:tcPr>
          <w:p w14:paraId="19A2D2FE" w14:textId="77777777" w:rsidR="0069341F" w:rsidRDefault="0069341F" w:rsidP="0082259A">
            <w:pPr>
              <w:pStyle w:val="TAL"/>
              <w:jc w:val="center"/>
              <w:rPr>
                <w:lang w:val="sv-SE" w:eastAsia="ko-KR"/>
              </w:rPr>
            </w:pPr>
            <w:r w:rsidRPr="009202AA">
              <w:rPr>
                <w:rFonts w:cs="Arial"/>
                <w:lang w:eastAsia="zh-CN"/>
              </w:rPr>
              <w:t>NR band n</w:t>
            </w:r>
            <w:r>
              <w:rPr>
                <w:rFonts w:cs="Arial"/>
                <w:lang w:eastAsia="zh-CN"/>
              </w:rPr>
              <w:t>102</w:t>
            </w:r>
          </w:p>
        </w:tc>
        <w:tc>
          <w:tcPr>
            <w:tcW w:w="1657" w:type="dxa"/>
          </w:tcPr>
          <w:p w14:paraId="16850D27" w14:textId="77777777" w:rsidR="0069341F" w:rsidRDefault="0069341F" w:rsidP="0082259A">
            <w:pPr>
              <w:pStyle w:val="TAC"/>
              <w:rPr>
                <w:lang w:eastAsia="ko-KR"/>
              </w:rPr>
            </w:pPr>
            <w:r>
              <w:rPr>
                <w:rFonts w:cs="Arial"/>
                <w:lang w:eastAsia="ko-KR"/>
              </w:rPr>
              <w:t>5925</w:t>
            </w:r>
            <w:r w:rsidRPr="009202AA">
              <w:rPr>
                <w:rFonts w:cs="Arial"/>
                <w:lang w:eastAsia="ko-KR"/>
              </w:rPr>
              <w:t xml:space="preserve"> - </w:t>
            </w:r>
            <w:r>
              <w:rPr>
                <w:rFonts w:cs="Arial"/>
                <w:lang w:eastAsia="ko-KR"/>
              </w:rPr>
              <w:t>64</w:t>
            </w:r>
            <w:r w:rsidRPr="009202AA">
              <w:rPr>
                <w:rFonts w:cs="Arial"/>
                <w:lang w:eastAsia="ko-KR"/>
              </w:rPr>
              <w:t>25</w:t>
            </w:r>
          </w:p>
        </w:tc>
        <w:tc>
          <w:tcPr>
            <w:tcW w:w="1082" w:type="dxa"/>
          </w:tcPr>
          <w:p w14:paraId="09565176" w14:textId="77777777" w:rsidR="0069341F" w:rsidRPr="003A5E6C" w:rsidRDefault="0069341F" w:rsidP="0082259A">
            <w:pPr>
              <w:pStyle w:val="TAC"/>
            </w:pPr>
            <w:r w:rsidRPr="009202AA">
              <w:t>N/A</w:t>
            </w:r>
          </w:p>
        </w:tc>
        <w:tc>
          <w:tcPr>
            <w:tcW w:w="1134" w:type="dxa"/>
          </w:tcPr>
          <w:p w14:paraId="4F7FC97F" w14:textId="77777777" w:rsidR="0069341F" w:rsidRPr="006F7CF4" w:rsidRDefault="0069341F" w:rsidP="0082259A">
            <w:pPr>
              <w:pStyle w:val="TAC"/>
              <w:rPr>
                <w:lang w:eastAsia="ko-KR"/>
              </w:rPr>
            </w:pPr>
            <w:r>
              <w:t>+38</w:t>
            </w:r>
          </w:p>
        </w:tc>
        <w:tc>
          <w:tcPr>
            <w:tcW w:w="1134" w:type="dxa"/>
          </w:tcPr>
          <w:p w14:paraId="7461FEBA" w14:textId="77777777" w:rsidR="0069341F" w:rsidRPr="006F7CF4" w:rsidRDefault="0069341F" w:rsidP="0082259A">
            <w:pPr>
              <w:pStyle w:val="TAC"/>
              <w:rPr>
                <w:lang w:eastAsia="ko-KR"/>
              </w:rPr>
            </w:pPr>
            <w:r w:rsidRPr="009202AA">
              <w:t>+24</w:t>
            </w:r>
          </w:p>
        </w:tc>
        <w:tc>
          <w:tcPr>
            <w:tcW w:w="1701" w:type="dxa"/>
          </w:tcPr>
          <w:p w14:paraId="6E760D7E" w14:textId="77777777" w:rsidR="0069341F" w:rsidRPr="00433808" w:rsidRDefault="0069341F" w:rsidP="0082259A">
            <w:pPr>
              <w:pStyle w:val="TAC"/>
            </w:pPr>
            <w:r w:rsidRPr="009202AA">
              <w:t>EIS</w:t>
            </w:r>
            <w:r w:rsidRPr="009202AA">
              <w:rPr>
                <w:vertAlign w:val="subscript"/>
              </w:rPr>
              <w:t>minSENS</w:t>
            </w:r>
            <w:r w:rsidRPr="009202AA">
              <w:t xml:space="preserve"> + x dB (NOTE 1)</w:t>
            </w:r>
          </w:p>
        </w:tc>
        <w:tc>
          <w:tcPr>
            <w:tcW w:w="1177" w:type="dxa"/>
          </w:tcPr>
          <w:p w14:paraId="41F09894" w14:textId="77777777" w:rsidR="0069341F" w:rsidRPr="00C50863" w:rsidRDefault="0069341F" w:rsidP="0082259A">
            <w:pPr>
              <w:pStyle w:val="TAC"/>
              <w:rPr>
                <w:rFonts w:cs="Arial"/>
                <w:lang w:eastAsia="ko-KR"/>
              </w:rPr>
            </w:pPr>
            <w:r w:rsidRPr="009202AA">
              <w:rPr>
                <w:rFonts w:cs="Arial"/>
                <w:lang w:eastAsia="ko-KR"/>
              </w:rPr>
              <w:t>CW carrier</w:t>
            </w:r>
          </w:p>
        </w:tc>
      </w:tr>
      <w:tr w:rsidR="0069341F" w:rsidRPr="00090C64" w14:paraId="30260A3D" w14:textId="77777777" w:rsidTr="0082259A">
        <w:trPr>
          <w:cantSplit/>
          <w:jc w:val="center"/>
        </w:trPr>
        <w:tc>
          <w:tcPr>
            <w:tcW w:w="1918" w:type="dxa"/>
            <w:tcBorders>
              <w:bottom w:val="single" w:sz="4" w:space="0" w:color="auto"/>
            </w:tcBorders>
          </w:tcPr>
          <w:p w14:paraId="77E47087" w14:textId="77777777" w:rsidR="0069341F" w:rsidRPr="009202AA" w:rsidRDefault="0069341F" w:rsidP="0082259A">
            <w:pPr>
              <w:pStyle w:val="TAL"/>
              <w:jc w:val="center"/>
              <w:rPr>
                <w:rFonts w:cs="Arial"/>
                <w:lang w:eastAsia="zh-CN"/>
              </w:rPr>
            </w:pPr>
            <w:r>
              <w:rPr>
                <w:rFonts w:cs="Arial"/>
                <w:lang w:eastAsia="ko-KR"/>
              </w:rPr>
              <w:t>E-UTRA Band 103</w:t>
            </w:r>
          </w:p>
        </w:tc>
        <w:tc>
          <w:tcPr>
            <w:tcW w:w="1657" w:type="dxa"/>
            <w:tcBorders>
              <w:bottom w:val="single" w:sz="4" w:space="0" w:color="auto"/>
            </w:tcBorders>
          </w:tcPr>
          <w:p w14:paraId="11BDF5E3" w14:textId="77777777" w:rsidR="0069341F" w:rsidRDefault="0069341F" w:rsidP="0082259A">
            <w:pPr>
              <w:pStyle w:val="TAC"/>
              <w:rPr>
                <w:rFonts w:cs="Arial"/>
                <w:lang w:eastAsia="ko-KR"/>
              </w:rPr>
            </w:pPr>
            <w:r>
              <w:rPr>
                <w:rFonts w:hint="eastAsia"/>
                <w:lang w:val="en-US" w:eastAsia="zh-CN"/>
              </w:rPr>
              <w:t>7</w:t>
            </w:r>
            <w:r>
              <w:rPr>
                <w:lang w:val="en-US" w:eastAsia="zh-CN"/>
              </w:rPr>
              <w:t>57 – 758</w:t>
            </w:r>
          </w:p>
        </w:tc>
        <w:tc>
          <w:tcPr>
            <w:tcW w:w="1082" w:type="dxa"/>
            <w:tcBorders>
              <w:bottom w:val="single" w:sz="4" w:space="0" w:color="auto"/>
            </w:tcBorders>
          </w:tcPr>
          <w:p w14:paraId="3F8ECF45" w14:textId="77777777" w:rsidR="0069341F" w:rsidRPr="009202AA" w:rsidRDefault="0069341F" w:rsidP="0082259A">
            <w:pPr>
              <w:pStyle w:val="TAC"/>
            </w:pPr>
            <w:r>
              <w:t>+46</w:t>
            </w:r>
          </w:p>
        </w:tc>
        <w:tc>
          <w:tcPr>
            <w:tcW w:w="1134" w:type="dxa"/>
            <w:tcBorders>
              <w:bottom w:val="single" w:sz="4" w:space="0" w:color="auto"/>
            </w:tcBorders>
          </w:tcPr>
          <w:p w14:paraId="64B260AE" w14:textId="77777777" w:rsidR="0069341F" w:rsidRDefault="0069341F" w:rsidP="0082259A">
            <w:pPr>
              <w:pStyle w:val="TAC"/>
            </w:pPr>
            <w:r>
              <w:t>+38</w:t>
            </w:r>
          </w:p>
        </w:tc>
        <w:tc>
          <w:tcPr>
            <w:tcW w:w="1134" w:type="dxa"/>
            <w:tcBorders>
              <w:bottom w:val="single" w:sz="4" w:space="0" w:color="auto"/>
            </w:tcBorders>
          </w:tcPr>
          <w:p w14:paraId="2A33F284" w14:textId="77777777" w:rsidR="0069341F" w:rsidRPr="009202AA" w:rsidRDefault="0069341F" w:rsidP="0082259A">
            <w:pPr>
              <w:pStyle w:val="TAC"/>
            </w:pPr>
            <w:r>
              <w:t>+24</w:t>
            </w:r>
          </w:p>
        </w:tc>
        <w:tc>
          <w:tcPr>
            <w:tcW w:w="1701" w:type="dxa"/>
            <w:tcBorders>
              <w:bottom w:val="single" w:sz="4" w:space="0" w:color="auto"/>
            </w:tcBorders>
            <w:vAlign w:val="center"/>
          </w:tcPr>
          <w:p w14:paraId="25EB7CBC" w14:textId="77777777" w:rsidR="0069341F" w:rsidRPr="009202AA" w:rsidRDefault="0069341F" w:rsidP="0082259A">
            <w:pPr>
              <w:pStyle w:val="TAC"/>
            </w:pPr>
            <w:r>
              <w:t>EIS</w:t>
            </w:r>
            <w:r>
              <w:rPr>
                <w:vertAlign w:val="subscript"/>
              </w:rPr>
              <w:t>minSENS</w:t>
            </w:r>
            <w:r>
              <w:t xml:space="preserve"> + x dB (NOTE 1)</w:t>
            </w:r>
          </w:p>
        </w:tc>
        <w:tc>
          <w:tcPr>
            <w:tcW w:w="1177" w:type="dxa"/>
            <w:tcBorders>
              <w:bottom w:val="single" w:sz="4" w:space="0" w:color="auto"/>
            </w:tcBorders>
            <w:vAlign w:val="center"/>
          </w:tcPr>
          <w:p w14:paraId="561CF669" w14:textId="77777777" w:rsidR="0069341F" w:rsidRPr="009202AA" w:rsidRDefault="0069341F" w:rsidP="0082259A">
            <w:pPr>
              <w:pStyle w:val="TAC"/>
              <w:rPr>
                <w:rFonts w:cs="Arial"/>
                <w:lang w:eastAsia="ko-KR"/>
              </w:rPr>
            </w:pPr>
            <w:r>
              <w:rPr>
                <w:rFonts w:cs="Arial"/>
                <w:lang w:eastAsia="ko-KR"/>
              </w:rPr>
              <w:t>CW carrier</w:t>
            </w:r>
          </w:p>
        </w:tc>
      </w:tr>
      <w:tr w:rsidR="0069341F" w:rsidRPr="00090C64" w14:paraId="599AE829" w14:textId="77777777" w:rsidTr="0082259A">
        <w:trPr>
          <w:cantSplit/>
          <w:jc w:val="center"/>
        </w:trPr>
        <w:tc>
          <w:tcPr>
            <w:tcW w:w="1918" w:type="dxa"/>
            <w:tcBorders>
              <w:top w:val="single" w:sz="4" w:space="0" w:color="auto"/>
            </w:tcBorders>
          </w:tcPr>
          <w:p w14:paraId="3E6395CF" w14:textId="77777777" w:rsidR="0069341F" w:rsidRDefault="0069341F" w:rsidP="0082259A">
            <w:pPr>
              <w:pStyle w:val="TAL"/>
              <w:jc w:val="center"/>
              <w:rPr>
                <w:rFonts w:cs="Arial"/>
                <w:lang w:eastAsia="ko-KR"/>
              </w:rPr>
            </w:pPr>
            <w:r>
              <w:rPr>
                <w:rFonts w:cs="Arial"/>
                <w:lang w:eastAsia="zh-CN"/>
              </w:rPr>
              <w:t>NR band n104</w:t>
            </w:r>
          </w:p>
        </w:tc>
        <w:tc>
          <w:tcPr>
            <w:tcW w:w="1657" w:type="dxa"/>
            <w:tcBorders>
              <w:top w:val="single" w:sz="4" w:space="0" w:color="auto"/>
            </w:tcBorders>
          </w:tcPr>
          <w:p w14:paraId="0D770343" w14:textId="77777777" w:rsidR="0069341F" w:rsidRDefault="0069341F" w:rsidP="0082259A">
            <w:pPr>
              <w:pStyle w:val="TAC"/>
              <w:rPr>
                <w:lang w:val="en-US" w:eastAsia="zh-CN"/>
              </w:rPr>
            </w:pPr>
            <w:r>
              <w:rPr>
                <w:rFonts w:cs="Arial"/>
                <w:lang w:eastAsia="ko-KR"/>
              </w:rPr>
              <w:t>6425</w:t>
            </w:r>
            <w:r w:rsidRPr="009202AA">
              <w:rPr>
                <w:rFonts w:cs="Arial"/>
                <w:lang w:eastAsia="ko-KR"/>
              </w:rPr>
              <w:t xml:space="preserve"> - </w:t>
            </w:r>
            <w:r>
              <w:rPr>
                <w:rFonts w:cs="Arial"/>
                <w:lang w:eastAsia="ko-KR"/>
              </w:rPr>
              <w:t>71</w:t>
            </w:r>
            <w:r w:rsidRPr="009202AA">
              <w:rPr>
                <w:rFonts w:cs="Arial"/>
                <w:lang w:eastAsia="ko-KR"/>
              </w:rPr>
              <w:t>25</w:t>
            </w:r>
          </w:p>
        </w:tc>
        <w:tc>
          <w:tcPr>
            <w:tcW w:w="1082" w:type="dxa"/>
            <w:tcBorders>
              <w:top w:val="single" w:sz="4" w:space="0" w:color="auto"/>
            </w:tcBorders>
          </w:tcPr>
          <w:p w14:paraId="29C4EBBF" w14:textId="77777777" w:rsidR="0069341F" w:rsidRDefault="0069341F" w:rsidP="0082259A">
            <w:pPr>
              <w:pStyle w:val="TAC"/>
            </w:pPr>
            <w:r>
              <w:t>+46</w:t>
            </w:r>
          </w:p>
        </w:tc>
        <w:tc>
          <w:tcPr>
            <w:tcW w:w="1134" w:type="dxa"/>
            <w:tcBorders>
              <w:top w:val="single" w:sz="4" w:space="0" w:color="auto"/>
            </w:tcBorders>
          </w:tcPr>
          <w:p w14:paraId="0294C007" w14:textId="77777777" w:rsidR="0069341F" w:rsidRDefault="0069341F" w:rsidP="0082259A">
            <w:pPr>
              <w:pStyle w:val="TAC"/>
            </w:pPr>
            <w:r>
              <w:t>+38</w:t>
            </w:r>
          </w:p>
        </w:tc>
        <w:tc>
          <w:tcPr>
            <w:tcW w:w="1134" w:type="dxa"/>
            <w:tcBorders>
              <w:top w:val="single" w:sz="4" w:space="0" w:color="auto"/>
            </w:tcBorders>
          </w:tcPr>
          <w:p w14:paraId="1F978484" w14:textId="77777777" w:rsidR="0069341F" w:rsidRDefault="0069341F" w:rsidP="0082259A">
            <w:pPr>
              <w:pStyle w:val="TAC"/>
            </w:pPr>
            <w:r>
              <w:t>+24</w:t>
            </w:r>
          </w:p>
        </w:tc>
        <w:tc>
          <w:tcPr>
            <w:tcW w:w="1701" w:type="dxa"/>
            <w:tcBorders>
              <w:top w:val="single" w:sz="4" w:space="0" w:color="auto"/>
            </w:tcBorders>
            <w:vAlign w:val="center"/>
          </w:tcPr>
          <w:p w14:paraId="12C389BC" w14:textId="77777777" w:rsidR="0069341F" w:rsidRDefault="0069341F" w:rsidP="0082259A">
            <w:pPr>
              <w:pStyle w:val="TAC"/>
            </w:pPr>
            <w:r>
              <w:t>EIS</w:t>
            </w:r>
            <w:r>
              <w:rPr>
                <w:vertAlign w:val="subscript"/>
              </w:rPr>
              <w:t>minSENS</w:t>
            </w:r>
            <w:r>
              <w:t xml:space="preserve"> + x dB (NOTE 1)</w:t>
            </w:r>
          </w:p>
        </w:tc>
        <w:tc>
          <w:tcPr>
            <w:tcW w:w="1177" w:type="dxa"/>
            <w:tcBorders>
              <w:top w:val="single" w:sz="4" w:space="0" w:color="auto"/>
            </w:tcBorders>
            <w:vAlign w:val="center"/>
          </w:tcPr>
          <w:p w14:paraId="7287AA3D" w14:textId="77777777" w:rsidR="0069341F" w:rsidRDefault="0069341F" w:rsidP="0082259A">
            <w:pPr>
              <w:pStyle w:val="TAC"/>
              <w:rPr>
                <w:rFonts w:cs="Arial"/>
                <w:lang w:eastAsia="ko-KR"/>
              </w:rPr>
            </w:pPr>
            <w:r>
              <w:rPr>
                <w:rFonts w:cs="Arial"/>
                <w:lang w:eastAsia="ko-KR"/>
              </w:rPr>
              <w:t>CW carrier</w:t>
            </w:r>
          </w:p>
        </w:tc>
      </w:tr>
      <w:tr w:rsidR="0069341F" w:rsidRPr="00090C64" w14:paraId="5634BEE0" w14:textId="77777777" w:rsidTr="0082259A">
        <w:trPr>
          <w:cantSplit/>
          <w:jc w:val="center"/>
        </w:trPr>
        <w:tc>
          <w:tcPr>
            <w:tcW w:w="1918" w:type="dxa"/>
            <w:tcBorders>
              <w:top w:val="single" w:sz="4" w:space="0" w:color="auto"/>
            </w:tcBorders>
          </w:tcPr>
          <w:p w14:paraId="26C94C6E" w14:textId="77777777" w:rsidR="0069341F" w:rsidRDefault="0069341F" w:rsidP="0082259A">
            <w:pPr>
              <w:pStyle w:val="TAL"/>
              <w:jc w:val="center"/>
              <w:rPr>
                <w:rFonts w:cs="Arial"/>
                <w:lang w:eastAsia="zh-CN"/>
              </w:rPr>
            </w:pPr>
            <w:r>
              <w:rPr>
                <w:rFonts w:cs="Arial"/>
                <w:lang w:eastAsia="zh-CN"/>
              </w:rPr>
              <w:t>NR band n10</w:t>
            </w:r>
            <w:r>
              <w:rPr>
                <w:rFonts w:cs="Arial" w:hint="eastAsia"/>
                <w:lang w:val="en-US" w:eastAsia="zh-CN"/>
              </w:rPr>
              <w:t>5</w:t>
            </w:r>
          </w:p>
        </w:tc>
        <w:tc>
          <w:tcPr>
            <w:tcW w:w="1657" w:type="dxa"/>
            <w:tcBorders>
              <w:top w:val="single" w:sz="4" w:space="0" w:color="auto"/>
            </w:tcBorders>
          </w:tcPr>
          <w:p w14:paraId="1385E225" w14:textId="77777777" w:rsidR="0069341F" w:rsidRDefault="0069341F" w:rsidP="0082259A">
            <w:pPr>
              <w:pStyle w:val="TAC"/>
              <w:rPr>
                <w:rFonts w:cs="Arial"/>
                <w:lang w:eastAsia="ko-KR"/>
              </w:rPr>
            </w:pPr>
            <w:r>
              <w:rPr>
                <w:rFonts w:hint="eastAsia"/>
                <w:lang w:val="en-US" w:eastAsia="zh-CN"/>
              </w:rPr>
              <w:t>612</w:t>
            </w:r>
            <w:r>
              <w:rPr>
                <w:rFonts w:hint="eastAsia"/>
                <w:lang w:eastAsia="zh-CN"/>
              </w:rPr>
              <w:t xml:space="preserve"> </w:t>
            </w:r>
            <w:r>
              <w:t xml:space="preserve"> – </w:t>
            </w:r>
            <w:r>
              <w:rPr>
                <w:rFonts w:eastAsia="SimSun" w:hint="eastAsia"/>
                <w:lang w:val="en-US" w:eastAsia="zh-CN"/>
              </w:rPr>
              <w:t>652</w:t>
            </w:r>
            <w:r>
              <w:rPr>
                <w:rFonts w:hint="eastAsia"/>
                <w:lang w:eastAsia="zh-CN"/>
              </w:rPr>
              <w:t xml:space="preserve"> </w:t>
            </w:r>
          </w:p>
        </w:tc>
        <w:tc>
          <w:tcPr>
            <w:tcW w:w="1082" w:type="dxa"/>
            <w:tcBorders>
              <w:top w:val="single" w:sz="4" w:space="0" w:color="auto"/>
            </w:tcBorders>
          </w:tcPr>
          <w:p w14:paraId="1241522D" w14:textId="77777777" w:rsidR="0069341F" w:rsidRDefault="0069341F" w:rsidP="0082259A">
            <w:pPr>
              <w:pStyle w:val="TAC"/>
            </w:pPr>
            <w:r>
              <w:t>+46</w:t>
            </w:r>
          </w:p>
        </w:tc>
        <w:tc>
          <w:tcPr>
            <w:tcW w:w="1134" w:type="dxa"/>
            <w:tcBorders>
              <w:top w:val="single" w:sz="4" w:space="0" w:color="auto"/>
            </w:tcBorders>
          </w:tcPr>
          <w:p w14:paraId="6EFA4CAE" w14:textId="77777777" w:rsidR="0069341F" w:rsidRDefault="0069341F" w:rsidP="0082259A">
            <w:pPr>
              <w:pStyle w:val="TAC"/>
            </w:pPr>
            <w:r>
              <w:t>+38</w:t>
            </w:r>
          </w:p>
        </w:tc>
        <w:tc>
          <w:tcPr>
            <w:tcW w:w="1134" w:type="dxa"/>
            <w:tcBorders>
              <w:top w:val="single" w:sz="4" w:space="0" w:color="auto"/>
            </w:tcBorders>
          </w:tcPr>
          <w:p w14:paraId="135CA23B" w14:textId="77777777" w:rsidR="0069341F" w:rsidRDefault="0069341F" w:rsidP="0082259A">
            <w:pPr>
              <w:pStyle w:val="TAC"/>
            </w:pPr>
            <w:r>
              <w:t>+24</w:t>
            </w:r>
          </w:p>
        </w:tc>
        <w:tc>
          <w:tcPr>
            <w:tcW w:w="1701" w:type="dxa"/>
            <w:tcBorders>
              <w:top w:val="single" w:sz="4" w:space="0" w:color="auto"/>
            </w:tcBorders>
            <w:vAlign w:val="center"/>
          </w:tcPr>
          <w:p w14:paraId="63C85E04" w14:textId="77777777" w:rsidR="0069341F" w:rsidRDefault="0069341F" w:rsidP="0082259A">
            <w:pPr>
              <w:pStyle w:val="TAC"/>
            </w:pPr>
            <w:r>
              <w:t>EIS</w:t>
            </w:r>
            <w:r>
              <w:rPr>
                <w:vertAlign w:val="subscript"/>
              </w:rPr>
              <w:t>minSENS</w:t>
            </w:r>
            <w:r>
              <w:t xml:space="preserve"> + x dB (NOTE 1)</w:t>
            </w:r>
          </w:p>
        </w:tc>
        <w:tc>
          <w:tcPr>
            <w:tcW w:w="1177" w:type="dxa"/>
            <w:tcBorders>
              <w:top w:val="single" w:sz="4" w:space="0" w:color="auto"/>
            </w:tcBorders>
            <w:vAlign w:val="center"/>
          </w:tcPr>
          <w:p w14:paraId="18CB9C38" w14:textId="77777777" w:rsidR="0069341F" w:rsidRDefault="0069341F" w:rsidP="0082259A">
            <w:pPr>
              <w:pStyle w:val="TAC"/>
              <w:rPr>
                <w:rFonts w:cs="Arial"/>
                <w:lang w:eastAsia="ko-KR"/>
              </w:rPr>
            </w:pPr>
            <w:r>
              <w:rPr>
                <w:rFonts w:cs="Arial"/>
                <w:lang w:eastAsia="ko-KR"/>
              </w:rPr>
              <w:t>CW carrier</w:t>
            </w:r>
          </w:p>
        </w:tc>
      </w:tr>
      <w:tr w:rsidR="0069341F" w:rsidRPr="00090C64" w14:paraId="6481DCD6" w14:textId="77777777" w:rsidTr="0082259A">
        <w:trPr>
          <w:cantSplit/>
          <w:jc w:val="center"/>
        </w:trPr>
        <w:tc>
          <w:tcPr>
            <w:tcW w:w="1918" w:type="dxa"/>
            <w:tcBorders>
              <w:top w:val="single" w:sz="4" w:space="0" w:color="auto"/>
            </w:tcBorders>
          </w:tcPr>
          <w:p w14:paraId="408B697F" w14:textId="77777777" w:rsidR="0069341F" w:rsidRDefault="0069341F" w:rsidP="0082259A">
            <w:pPr>
              <w:pStyle w:val="TAL"/>
              <w:jc w:val="center"/>
              <w:rPr>
                <w:rFonts w:cs="Arial"/>
                <w:lang w:eastAsia="zh-CN"/>
              </w:rPr>
            </w:pPr>
            <w:r>
              <w:rPr>
                <w:rFonts w:cs="Arial"/>
                <w:lang w:eastAsia="ko-KR"/>
              </w:rPr>
              <w:t>E-UTRA Band 10</w:t>
            </w:r>
            <w:r>
              <w:rPr>
                <w:rFonts w:eastAsia="SimSun" w:cs="Arial" w:hint="eastAsia"/>
                <w:lang w:val="en-US" w:eastAsia="zh-CN"/>
              </w:rPr>
              <w:t>6</w:t>
            </w:r>
            <w:r>
              <w:rPr>
                <w:rFonts w:cs="Arial"/>
                <w:lang w:val="en-US" w:eastAsia="zh-CN"/>
              </w:rPr>
              <w:t xml:space="preserve"> or NR Band n106</w:t>
            </w:r>
          </w:p>
        </w:tc>
        <w:tc>
          <w:tcPr>
            <w:tcW w:w="1657" w:type="dxa"/>
            <w:tcBorders>
              <w:top w:val="single" w:sz="4" w:space="0" w:color="auto"/>
            </w:tcBorders>
          </w:tcPr>
          <w:p w14:paraId="3F5B09F9" w14:textId="77777777" w:rsidR="0069341F" w:rsidRDefault="0069341F" w:rsidP="0082259A">
            <w:pPr>
              <w:pStyle w:val="TAC"/>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Borders>
              <w:top w:val="single" w:sz="4" w:space="0" w:color="auto"/>
            </w:tcBorders>
          </w:tcPr>
          <w:p w14:paraId="229A7152" w14:textId="77777777" w:rsidR="0069341F" w:rsidRDefault="0069341F" w:rsidP="0082259A">
            <w:pPr>
              <w:pStyle w:val="TAC"/>
            </w:pPr>
            <w:r>
              <w:t>+46</w:t>
            </w:r>
          </w:p>
        </w:tc>
        <w:tc>
          <w:tcPr>
            <w:tcW w:w="1134" w:type="dxa"/>
            <w:tcBorders>
              <w:top w:val="single" w:sz="4" w:space="0" w:color="auto"/>
            </w:tcBorders>
          </w:tcPr>
          <w:p w14:paraId="19FA24CB" w14:textId="77777777" w:rsidR="0069341F" w:rsidRDefault="0069341F" w:rsidP="0082259A">
            <w:pPr>
              <w:pStyle w:val="TAC"/>
            </w:pPr>
            <w:r>
              <w:t>+38</w:t>
            </w:r>
          </w:p>
        </w:tc>
        <w:tc>
          <w:tcPr>
            <w:tcW w:w="1134" w:type="dxa"/>
            <w:tcBorders>
              <w:top w:val="single" w:sz="4" w:space="0" w:color="auto"/>
            </w:tcBorders>
          </w:tcPr>
          <w:p w14:paraId="2C623698" w14:textId="77777777" w:rsidR="0069341F" w:rsidRDefault="0069341F" w:rsidP="0082259A">
            <w:pPr>
              <w:pStyle w:val="TAC"/>
            </w:pPr>
            <w:r>
              <w:t>+24</w:t>
            </w:r>
          </w:p>
        </w:tc>
        <w:tc>
          <w:tcPr>
            <w:tcW w:w="1701" w:type="dxa"/>
            <w:tcBorders>
              <w:top w:val="single" w:sz="4" w:space="0" w:color="auto"/>
            </w:tcBorders>
            <w:vAlign w:val="center"/>
          </w:tcPr>
          <w:p w14:paraId="4ED53D8F" w14:textId="77777777" w:rsidR="0069341F" w:rsidRDefault="0069341F" w:rsidP="0082259A">
            <w:pPr>
              <w:pStyle w:val="TAC"/>
            </w:pPr>
            <w:r>
              <w:t>EIS</w:t>
            </w:r>
            <w:r>
              <w:rPr>
                <w:vertAlign w:val="subscript"/>
              </w:rPr>
              <w:t>minSENS</w:t>
            </w:r>
            <w:r>
              <w:t xml:space="preserve"> + x dB (NOTE 1)</w:t>
            </w:r>
          </w:p>
        </w:tc>
        <w:tc>
          <w:tcPr>
            <w:tcW w:w="1177" w:type="dxa"/>
            <w:tcBorders>
              <w:top w:val="single" w:sz="4" w:space="0" w:color="auto"/>
            </w:tcBorders>
            <w:vAlign w:val="center"/>
          </w:tcPr>
          <w:p w14:paraId="65A776B5" w14:textId="77777777" w:rsidR="0069341F" w:rsidRDefault="0069341F" w:rsidP="0082259A">
            <w:pPr>
              <w:pStyle w:val="TAC"/>
              <w:rPr>
                <w:rFonts w:cs="Arial"/>
                <w:lang w:eastAsia="ko-KR"/>
              </w:rPr>
            </w:pPr>
            <w:r>
              <w:rPr>
                <w:rFonts w:cs="Arial"/>
                <w:lang w:eastAsia="ko-KR"/>
              </w:rPr>
              <w:t>CW carrier</w:t>
            </w:r>
          </w:p>
        </w:tc>
      </w:tr>
      <w:tr w:rsidR="0069341F" w:rsidRPr="00090C64" w14:paraId="3A26C112" w14:textId="77777777" w:rsidTr="0082259A">
        <w:trPr>
          <w:cantSplit/>
          <w:jc w:val="center"/>
        </w:trPr>
        <w:tc>
          <w:tcPr>
            <w:tcW w:w="1918" w:type="dxa"/>
            <w:tcBorders>
              <w:top w:val="single" w:sz="4" w:space="0" w:color="auto"/>
            </w:tcBorders>
          </w:tcPr>
          <w:p w14:paraId="6501EAD6" w14:textId="77777777" w:rsidR="0069341F" w:rsidRDefault="0069341F" w:rsidP="0082259A">
            <w:pPr>
              <w:pStyle w:val="TAL"/>
              <w:jc w:val="center"/>
              <w:rPr>
                <w:rFonts w:cs="Arial"/>
                <w:lang w:eastAsia="ko-KR"/>
              </w:rPr>
            </w:pPr>
            <w:r>
              <w:t>NR Band n109</w:t>
            </w:r>
          </w:p>
        </w:tc>
        <w:tc>
          <w:tcPr>
            <w:tcW w:w="1657" w:type="dxa"/>
            <w:tcBorders>
              <w:top w:val="single" w:sz="4" w:space="0" w:color="auto"/>
            </w:tcBorders>
          </w:tcPr>
          <w:p w14:paraId="159AFF91" w14:textId="77777777" w:rsidR="0069341F" w:rsidRDefault="0069341F" w:rsidP="0082259A">
            <w:pPr>
              <w:pStyle w:val="TAC"/>
              <w:rPr>
                <w:lang w:val="en-US" w:eastAsia="zh-CN"/>
              </w:rPr>
            </w:pPr>
            <w:r>
              <w:rPr>
                <w:rFonts w:cs="Arial"/>
                <w:szCs w:val="18"/>
              </w:rPr>
              <w:t>703 – 733</w:t>
            </w:r>
          </w:p>
        </w:tc>
        <w:tc>
          <w:tcPr>
            <w:tcW w:w="1082" w:type="dxa"/>
            <w:tcBorders>
              <w:top w:val="single" w:sz="4" w:space="0" w:color="auto"/>
            </w:tcBorders>
          </w:tcPr>
          <w:p w14:paraId="764B1FC2" w14:textId="77777777" w:rsidR="0069341F" w:rsidRDefault="0069341F" w:rsidP="0082259A">
            <w:pPr>
              <w:pStyle w:val="TAC"/>
            </w:pPr>
            <w:r>
              <w:t>+46</w:t>
            </w:r>
          </w:p>
        </w:tc>
        <w:tc>
          <w:tcPr>
            <w:tcW w:w="1134" w:type="dxa"/>
            <w:tcBorders>
              <w:top w:val="single" w:sz="4" w:space="0" w:color="auto"/>
            </w:tcBorders>
          </w:tcPr>
          <w:p w14:paraId="3B0E5D9F" w14:textId="77777777" w:rsidR="0069341F" w:rsidRDefault="0069341F" w:rsidP="0082259A">
            <w:pPr>
              <w:pStyle w:val="TAC"/>
            </w:pPr>
            <w:r>
              <w:t>+38</w:t>
            </w:r>
          </w:p>
        </w:tc>
        <w:tc>
          <w:tcPr>
            <w:tcW w:w="1134" w:type="dxa"/>
            <w:tcBorders>
              <w:top w:val="single" w:sz="4" w:space="0" w:color="auto"/>
            </w:tcBorders>
          </w:tcPr>
          <w:p w14:paraId="312A7840" w14:textId="77777777" w:rsidR="0069341F" w:rsidRDefault="0069341F" w:rsidP="0082259A">
            <w:pPr>
              <w:pStyle w:val="TAC"/>
            </w:pPr>
            <w:r>
              <w:t>+24</w:t>
            </w:r>
          </w:p>
        </w:tc>
        <w:tc>
          <w:tcPr>
            <w:tcW w:w="1701" w:type="dxa"/>
            <w:tcBorders>
              <w:top w:val="single" w:sz="4" w:space="0" w:color="auto"/>
            </w:tcBorders>
            <w:vAlign w:val="center"/>
          </w:tcPr>
          <w:p w14:paraId="455400C6" w14:textId="77777777" w:rsidR="0069341F" w:rsidRDefault="0069341F" w:rsidP="0082259A">
            <w:pPr>
              <w:pStyle w:val="TAC"/>
            </w:pPr>
            <w:r>
              <w:t>EIS</w:t>
            </w:r>
            <w:r>
              <w:rPr>
                <w:vertAlign w:val="subscript"/>
              </w:rPr>
              <w:t>minSENS</w:t>
            </w:r>
            <w:r>
              <w:t xml:space="preserve"> + x dB (NOTE 1)</w:t>
            </w:r>
          </w:p>
        </w:tc>
        <w:tc>
          <w:tcPr>
            <w:tcW w:w="1177" w:type="dxa"/>
            <w:tcBorders>
              <w:top w:val="single" w:sz="4" w:space="0" w:color="auto"/>
            </w:tcBorders>
            <w:vAlign w:val="center"/>
          </w:tcPr>
          <w:p w14:paraId="42AE7762" w14:textId="77777777" w:rsidR="0069341F" w:rsidRDefault="0069341F" w:rsidP="0082259A">
            <w:pPr>
              <w:pStyle w:val="TAC"/>
              <w:rPr>
                <w:rFonts w:cs="Arial"/>
                <w:lang w:eastAsia="ko-KR"/>
              </w:rPr>
            </w:pPr>
            <w:r>
              <w:rPr>
                <w:rFonts w:cs="Arial"/>
                <w:lang w:eastAsia="ko-KR"/>
              </w:rPr>
              <w:t>CW carrier</w:t>
            </w:r>
          </w:p>
        </w:tc>
      </w:tr>
      <w:tr w:rsidR="0069341F" w:rsidRPr="00090C64" w14:paraId="536F2780" w14:textId="77777777" w:rsidTr="0082259A">
        <w:trPr>
          <w:cantSplit/>
          <w:jc w:val="center"/>
        </w:trPr>
        <w:tc>
          <w:tcPr>
            <w:tcW w:w="9803" w:type="dxa"/>
            <w:gridSpan w:val="7"/>
          </w:tcPr>
          <w:p w14:paraId="7BC99A8A" w14:textId="77777777" w:rsidR="0069341F" w:rsidRPr="00090C64" w:rsidRDefault="0069341F" w:rsidP="0082259A">
            <w:pPr>
              <w:pStyle w:val="TAN"/>
            </w:pPr>
            <w:r w:rsidRPr="00090C64">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see clauses 10.2 in TS 37.105; "x" is equal to 6 dB in case of E-UTRA wanted signals.</w:t>
            </w:r>
          </w:p>
          <w:p w14:paraId="003A9985" w14:textId="77777777" w:rsidR="0069341F" w:rsidRPr="00090C64" w:rsidRDefault="0069341F" w:rsidP="0082259A">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14:paraId="632040AE" w14:textId="77777777" w:rsidR="0069341F" w:rsidRPr="00090C64" w:rsidRDefault="0069341F" w:rsidP="0082259A">
            <w:pPr>
              <w:pStyle w:val="TAN"/>
            </w:pPr>
            <w:r w:rsidRPr="00090C64">
              <w:t>NOTE 3:</w:t>
            </w:r>
            <w:r w:rsidRPr="00090C64">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14:paraId="675E4A59" w14:textId="77777777" w:rsidR="0069341F" w:rsidRPr="00090C64" w:rsidRDefault="0069341F" w:rsidP="0082259A">
            <w:pPr>
              <w:pStyle w:val="TAN"/>
            </w:pPr>
            <w:r w:rsidRPr="00090C64">
              <w:t>NOTE 4:</w:t>
            </w:r>
            <w:r w:rsidRPr="00090C64">
              <w:tab/>
              <w:t>In China, the blocking requirement for co-location with DCS1800 and Band III BS is only applicable in the frequency range 1805 - 1850 MHz.</w:t>
            </w:r>
          </w:p>
          <w:p w14:paraId="27571937" w14:textId="77777777" w:rsidR="0069341F" w:rsidRPr="00090C64" w:rsidRDefault="0069341F" w:rsidP="0082259A">
            <w:pPr>
              <w:pStyle w:val="TAN"/>
            </w:pPr>
            <w:r w:rsidRPr="00090C64">
              <w:t>NOTE 5:</w:t>
            </w:r>
            <w:r w:rsidRPr="00090C64">
              <w:tab/>
              <w:t>For an AAS BS operating in band 11 or 21, this requirement applies for interfering signal within the frequency range 1475.9 - 1495.9 MHz.</w:t>
            </w:r>
          </w:p>
        </w:tc>
      </w:tr>
    </w:tbl>
    <w:p w14:paraId="6A4B2F24" w14:textId="77777777" w:rsidR="0069341F" w:rsidRPr="00D15D29" w:rsidRDefault="0069341F" w:rsidP="0069341F">
      <w:pPr>
        <w:jc w:val="center"/>
        <w:rPr>
          <w:i/>
          <w:color w:val="0000FF"/>
        </w:rPr>
      </w:pPr>
      <w:r w:rsidRPr="00D15D29">
        <w:rPr>
          <w:i/>
          <w:color w:val="0000FF"/>
        </w:rPr>
        <w:t>------------------------------ End of modified section -------------------------</w:t>
      </w:r>
    </w:p>
    <w:p w14:paraId="615C6985" w14:textId="77777777" w:rsidR="0069341F" w:rsidRDefault="0069341F" w:rsidP="0069341F">
      <w:pPr>
        <w:pStyle w:val="ListParagraph"/>
        <w:ind w:left="533"/>
        <w:jc w:val="center"/>
        <w:rPr>
          <w:rFonts w:ascii="Times New Roman" w:hAnsi="Times New Roman"/>
          <w:i/>
          <w:color w:val="0000FF"/>
        </w:rPr>
      </w:pPr>
    </w:p>
    <w:p w14:paraId="3148ED4E" w14:textId="77777777" w:rsidR="0069341F" w:rsidRPr="002443B9" w:rsidRDefault="0069341F" w:rsidP="0069341F">
      <w:pPr>
        <w:spacing w:after="0"/>
        <w:rPr>
          <w:i/>
          <w:color w:val="0000FF"/>
        </w:rPr>
      </w:pPr>
    </w:p>
    <w:p w14:paraId="68C9CD36" w14:textId="77777777" w:rsidR="001E41F3" w:rsidRDefault="001E41F3">
      <w:pPr>
        <w:rPr>
          <w:noProof/>
        </w:rPr>
      </w:pPr>
    </w:p>
    <w:sectPr w:rsidR="001E41F3" w:rsidSect="00BF6B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173DA" w14:textId="77777777" w:rsidR="00C634DE" w:rsidRDefault="00C634DE">
      <w:r>
        <w:separator/>
      </w:r>
    </w:p>
  </w:endnote>
  <w:endnote w:type="continuationSeparator" w:id="0">
    <w:p w14:paraId="3C1DEA3B" w14:textId="77777777" w:rsidR="00C634DE" w:rsidRDefault="00C63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ＭＳ ゴシック"/>
    <w:charset w:val="80"/>
    <w:family w:val="auto"/>
    <w:pitch w:val="default"/>
    <w:sig w:usb0="00000000" w:usb1="00000000" w:usb2="00000010" w:usb3="00000000" w:csb0="00020000"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CE577" w14:textId="77777777" w:rsidR="00C634DE" w:rsidRDefault="00C634DE">
      <w:r>
        <w:separator/>
      </w:r>
    </w:p>
  </w:footnote>
  <w:footnote w:type="continuationSeparator" w:id="0">
    <w:p w14:paraId="00595126" w14:textId="77777777" w:rsidR="00C634DE" w:rsidRDefault="00C63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4A8F2" w14:textId="77777777" w:rsidR="003D0342" w:rsidRDefault="00C634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1BDCA" w14:textId="77777777" w:rsidR="003D0342" w:rsidRDefault="00C634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B2896" w14:textId="77777777" w:rsidR="003D0342" w:rsidRDefault="00C634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28"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5"/>
  </w:num>
  <w:num w:numId="2">
    <w:abstractNumId w:val="15"/>
  </w:num>
  <w:num w:numId="3">
    <w:abstractNumId w:val="13"/>
  </w:num>
  <w:num w:numId="4">
    <w:abstractNumId w:val="6"/>
  </w:num>
  <w:num w:numId="5">
    <w:abstractNumId w:val="19"/>
  </w:num>
  <w:num w:numId="6">
    <w:abstractNumId w:val="28"/>
  </w:num>
  <w:num w:numId="7">
    <w:abstractNumId w:val="26"/>
  </w:num>
  <w:num w:numId="8">
    <w:abstractNumId w:val="7"/>
  </w:num>
  <w:num w:numId="9">
    <w:abstractNumId w:val="4"/>
  </w:num>
  <w:num w:numId="10">
    <w:abstractNumId w:val="17"/>
  </w:num>
  <w:num w:numId="11">
    <w:abstractNumId w:val="3"/>
  </w:num>
  <w:num w:numId="1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3">
    <w:abstractNumId w:val="20"/>
  </w:num>
  <w:num w:numId="14">
    <w:abstractNumId w:val="14"/>
  </w:num>
  <w:num w:numId="15">
    <w:abstractNumId w:val="11"/>
  </w:num>
  <w:num w:numId="16">
    <w:abstractNumId w:val="16"/>
  </w:num>
  <w:num w:numId="17">
    <w:abstractNumId w:val="8"/>
  </w:num>
  <w:num w:numId="18">
    <w:abstractNumId w:val="10"/>
  </w:num>
  <w:num w:numId="19">
    <w:abstractNumId w:val="2"/>
  </w:num>
  <w:num w:numId="20">
    <w:abstractNumId w:val="9"/>
  </w:num>
  <w:num w:numId="21">
    <w:abstractNumId w:val="18"/>
  </w:num>
  <w:num w:numId="22">
    <w:abstractNumId w:val="27"/>
  </w:num>
  <w:num w:numId="23">
    <w:abstractNumId w:val="12"/>
  </w:num>
  <w:num w:numId="24">
    <w:abstractNumId w:val="22"/>
  </w:num>
  <w:num w:numId="25">
    <w:abstractNumId w:val="24"/>
  </w:num>
  <w:num w:numId="26">
    <w:abstractNumId w:val="21"/>
  </w:num>
  <w:num w:numId="27">
    <w:abstractNumId w:val="23"/>
  </w:num>
  <w:num w:numId="28">
    <w:abstractNumId w:val="1"/>
  </w:num>
  <w:num w:numId="2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341F"/>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34DE"/>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9341F"/>
    <w:rPr>
      <w:rFonts w:ascii="Arial" w:hAnsi="Arial"/>
      <w:lang w:val="en-GB" w:eastAsia="en-US"/>
    </w:rPr>
  </w:style>
  <w:style w:type="character" w:customStyle="1" w:styleId="TACChar">
    <w:name w:val="TAC Char"/>
    <w:link w:val="TAC"/>
    <w:qFormat/>
    <w:rsid w:val="0069341F"/>
    <w:rPr>
      <w:rFonts w:ascii="Arial" w:hAnsi="Arial"/>
      <w:sz w:val="18"/>
      <w:lang w:val="en-GB" w:eastAsia="en-US"/>
    </w:rPr>
  </w:style>
  <w:style w:type="character" w:customStyle="1" w:styleId="THChar">
    <w:name w:val="TH Char"/>
    <w:link w:val="TH"/>
    <w:qFormat/>
    <w:rsid w:val="0069341F"/>
    <w:rPr>
      <w:rFonts w:ascii="Arial" w:hAnsi="Arial"/>
      <w:b/>
      <w:lang w:val="en-GB" w:eastAsia="en-US"/>
    </w:rPr>
  </w:style>
  <w:style w:type="character" w:customStyle="1" w:styleId="TAHCar">
    <w:name w:val="TAH Car"/>
    <w:link w:val="TAH"/>
    <w:qFormat/>
    <w:rsid w:val="0069341F"/>
    <w:rPr>
      <w:rFonts w:ascii="Arial" w:hAnsi="Arial"/>
      <w:b/>
      <w:sz w:val="18"/>
      <w:lang w:val="en-GB" w:eastAsia="en-US"/>
    </w:rPr>
  </w:style>
  <w:style w:type="character" w:customStyle="1" w:styleId="TANChar">
    <w:name w:val="TAN Char"/>
    <w:link w:val="TAN"/>
    <w:qFormat/>
    <w:rsid w:val="0069341F"/>
    <w:rPr>
      <w:rFonts w:ascii="Arial" w:hAnsi="Arial"/>
      <w:sz w:val="18"/>
      <w:lang w:val="en-GB" w:eastAsia="en-US"/>
    </w:rPr>
  </w:style>
  <w:style w:type="character" w:customStyle="1" w:styleId="TALCar">
    <w:name w:val="TAL Car"/>
    <w:link w:val="TAL"/>
    <w:qFormat/>
    <w:rsid w:val="0069341F"/>
    <w:rPr>
      <w:rFonts w:ascii="Arial" w:hAnsi="Arial"/>
      <w:sz w:val="18"/>
      <w:lang w:val="en-GB" w:eastAsia="en-US"/>
    </w:rPr>
  </w:style>
  <w:style w:type="character" w:customStyle="1" w:styleId="H6Char">
    <w:name w:val="H6 Char"/>
    <w:link w:val="H6"/>
    <w:qFormat/>
    <w:rsid w:val="0069341F"/>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69341F"/>
    <w:rPr>
      <w:rFonts w:ascii="Arial" w:hAnsi="Arial"/>
      <w:b/>
      <w:noProof/>
      <w:sz w:val="18"/>
      <w:lang w:val="en-GB" w:eastAsia="en-US"/>
    </w:rPr>
  </w:style>
  <w:style w:type="table" w:styleId="TableGrid">
    <w:name w:val="Table Grid"/>
    <w:basedOn w:val="TableNormal"/>
    <w:qFormat/>
    <w:rsid w:val="0069341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69341F"/>
    <w:rPr>
      <w:rFonts w:ascii="Times New Roman" w:hAnsi="Times New Roman"/>
      <w:lang w:val="en-GB" w:eastAsia="en-US"/>
    </w:rPr>
  </w:style>
  <w:style w:type="character" w:customStyle="1" w:styleId="EXChar">
    <w:name w:val="EX Char"/>
    <w:link w:val="EX"/>
    <w:qFormat/>
    <w:locked/>
    <w:rsid w:val="0069341F"/>
    <w:rPr>
      <w:rFonts w:ascii="Times New Roman" w:hAnsi="Times New Roman"/>
      <w:lang w:val="en-GB" w:eastAsia="en-US"/>
    </w:rPr>
  </w:style>
  <w:style w:type="character" w:customStyle="1" w:styleId="B1Char">
    <w:name w:val="B1 Char"/>
    <w:link w:val="B10"/>
    <w:qFormat/>
    <w:locked/>
    <w:rsid w:val="0069341F"/>
    <w:rPr>
      <w:rFonts w:ascii="Times New Roman" w:hAnsi="Times New Roman"/>
      <w:lang w:val="en-GB" w:eastAsia="en-US"/>
    </w:rPr>
  </w:style>
  <w:style w:type="paragraph" w:styleId="Revision">
    <w:name w:val="Revision"/>
    <w:hidden/>
    <w:uiPriority w:val="99"/>
    <w:semiHidden/>
    <w:rsid w:val="0069341F"/>
    <w:rPr>
      <w:rFonts w:ascii="Times New Roman" w:eastAsiaTheme="minorEastAsia"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9341F"/>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69341F"/>
    <w:rPr>
      <w:rFonts w:ascii="Arial" w:hAnsi="Arial"/>
      <w:sz w:val="28"/>
      <w:lang w:val="en-GB" w:eastAsia="en-US"/>
    </w:rPr>
  </w:style>
  <w:style w:type="character" w:customStyle="1" w:styleId="B2Char">
    <w:name w:val="B2 Char"/>
    <w:link w:val="B2"/>
    <w:qFormat/>
    <w:locked/>
    <w:rsid w:val="0069341F"/>
    <w:rPr>
      <w:rFonts w:ascii="Times New Roman" w:hAnsi="Times New Roman"/>
      <w:lang w:val="en-GB" w:eastAsia="en-US"/>
    </w:rPr>
  </w:style>
  <w:style w:type="paragraph" w:customStyle="1" w:styleId="a1">
    <w:name w:val="样式 页眉"/>
    <w:basedOn w:val="Header"/>
    <w:link w:val="Char"/>
    <w:rsid w:val="0069341F"/>
    <w:pPr>
      <w:overflowPunct w:val="0"/>
      <w:autoSpaceDE w:val="0"/>
      <w:autoSpaceDN w:val="0"/>
      <w:adjustRightInd w:val="0"/>
      <w:textAlignment w:val="baseline"/>
    </w:pPr>
    <w:rPr>
      <w:rFonts w:eastAsia="Arial"/>
      <w:bCs/>
      <w:sz w:val="22"/>
    </w:rPr>
  </w:style>
  <w:style w:type="character" w:customStyle="1" w:styleId="Char">
    <w:name w:val="样式 页眉 Char"/>
    <w:link w:val="a1"/>
    <w:rsid w:val="0069341F"/>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69341F"/>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69341F"/>
    <w:rPr>
      <w:rFonts w:ascii="Arial" w:hAnsi="Arial"/>
      <w:lang w:val="en-GB" w:eastAsia="en-US"/>
    </w:rPr>
  </w:style>
  <w:style w:type="character" w:customStyle="1" w:styleId="TALChar">
    <w:name w:val="TAL Char"/>
    <w:qFormat/>
    <w:rsid w:val="0069341F"/>
    <w:rPr>
      <w:rFonts w:ascii="Arial" w:hAnsi="Arial"/>
      <w:sz w:val="18"/>
      <w:lang w:eastAsia="en-US"/>
    </w:rPr>
  </w:style>
  <w:style w:type="character" w:customStyle="1" w:styleId="CommentTextChar">
    <w:name w:val="Comment Text Char"/>
    <w:basedOn w:val="DefaultParagraphFont"/>
    <w:link w:val="CommentText"/>
    <w:qFormat/>
    <w:rsid w:val="0069341F"/>
    <w:rPr>
      <w:rFonts w:ascii="Times New Roman" w:hAnsi="Times New Roman"/>
      <w:lang w:val="en-GB" w:eastAsia="en-US"/>
    </w:rPr>
  </w:style>
  <w:style w:type="character" w:customStyle="1" w:styleId="CharChar1">
    <w:name w:val="Char Char1"/>
    <w:aliases w:val="Heading 1 Char2"/>
    <w:qFormat/>
    <w:rsid w:val="0069341F"/>
    <w:rPr>
      <w:lang w:val="en-GB" w:eastAsia="ja-JP" w:bidi="ar-SA"/>
    </w:rPr>
  </w:style>
  <w:style w:type="character" w:customStyle="1" w:styleId="T1Char3">
    <w:name w:val="T1 Char3"/>
    <w:aliases w:val="Header 6 Char Char3"/>
    <w:qFormat/>
    <w:rsid w:val="0069341F"/>
    <w:rPr>
      <w:rFonts w:ascii="Arial" w:hAnsi="Arial"/>
      <w:lang w:val="en-GB" w:eastAsia="en-US" w:bidi="ar-SA"/>
    </w:rPr>
  </w:style>
  <w:style w:type="paragraph" w:customStyle="1" w:styleId="TAJ">
    <w:name w:val="TAJ"/>
    <w:basedOn w:val="TH"/>
    <w:uiPriority w:val="99"/>
    <w:rsid w:val="0069341F"/>
  </w:style>
  <w:style w:type="paragraph" w:customStyle="1" w:styleId="Guidance">
    <w:name w:val="Guidance"/>
    <w:basedOn w:val="Normal"/>
    <w:link w:val="GuidanceChar"/>
    <w:rsid w:val="0069341F"/>
    <w:rPr>
      <w:i/>
      <w:color w:val="0000FF"/>
    </w:rPr>
  </w:style>
  <w:style w:type="character" w:customStyle="1" w:styleId="BalloonTextChar">
    <w:name w:val="Balloon Text Char"/>
    <w:link w:val="BalloonText"/>
    <w:uiPriority w:val="99"/>
    <w:rsid w:val="0069341F"/>
    <w:rPr>
      <w:rFonts w:ascii="Tahoma" w:hAnsi="Tahoma" w:cs="Tahoma"/>
      <w:sz w:val="16"/>
      <w:szCs w:val="16"/>
      <w:lang w:val="en-GB" w:eastAsia="en-US"/>
    </w:rPr>
  </w:style>
  <w:style w:type="character" w:styleId="UnresolvedMention">
    <w:name w:val="Unresolved Mention"/>
    <w:uiPriority w:val="99"/>
    <w:semiHidden/>
    <w:unhideWhenUsed/>
    <w:rsid w:val="0069341F"/>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69341F"/>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9341F"/>
    <w:rPr>
      <w:rFonts w:ascii="Arial" w:hAnsi="Arial"/>
      <w:sz w:val="24"/>
      <w:lang w:val="en-GB" w:eastAsia="en-US"/>
    </w:rPr>
  </w:style>
  <w:style w:type="character" w:customStyle="1" w:styleId="Heading5Char">
    <w:name w:val="Heading 5 Char"/>
    <w:aliases w:val="h5 Char,Heading5 Char"/>
    <w:link w:val="Heading5"/>
    <w:rsid w:val="0069341F"/>
    <w:rPr>
      <w:rFonts w:ascii="Arial" w:hAnsi="Arial"/>
      <w:sz w:val="22"/>
      <w:lang w:val="en-GB" w:eastAsia="en-US"/>
    </w:rPr>
  </w:style>
  <w:style w:type="character" w:customStyle="1" w:styleId="Heading7Char">
    <w:name w:val="Heading 7 Char"/>
    <w:link w:val="Heading7"/>
    <w:rsid w:val="0069341F"/>
    <w:rPr>
      <w:rFonts w:ascii="Arial" w:hAnsi="Arial"/>
      <w:lang w:val="en-GB" w:eastAsia="en-US"/>
    </w:rPr>
  </w:style>
  <w:style w:type="character" w:customStyle="1" w:styleId="Heading8Char">
    <w:name w:val="Heading 8 Char"/>
    <w:link w:val="Heading8"/>
    <w:rsid w:val="0069341F"/>
    <w:rPr>
      <w:rFonts w:ascii="Arial" w:hAnsi="Arial"/>
      <w:sz w:val="36"/>
      <w:lang w:val="en-GB" w:eastAsia="en-US"/>
    </w:rPr>
  </w:style>
  <w:style w:type="character" w:customStyle="1" w:styleId="Heading9Char">
    <w:name w:val="Heading 9 Char"/>
    <w:link w:val="Heading9"/>
    <w:rsid w:val="0069341F"/>
    <w:rPr>
      <w:rFonts w:ascii="Arial" w:hAnsi="Arial"/>
      <w:sz w:val="36"/>
      <w:lang w:val="en-GB" w:eastAsia="en-US"/>
    </w:rPr>
  </w:style>
  <w:style w:type="character" w:customStyle="1" w:styleId="FooterChar">
    <w:name w:val="Footer Char"/>
    <w:aliases w:val="footer odd Char,footer Char,fo Char,pie de página Char"/>
    <w:link w:val="Footer"/>
    <w:qFormat/>
    <w:rsid w:val="0069341F"/>
    <w:rPr>
      <w:rFonts w:ascii="Arial" w:hAnsi="Arial"/>
      <w:b/>
      <w:i/>
      <w:noProof/>
      <w:sz w:val="18"/>
      <w:lang w:val="en-GB" w:eastAsia="en-US"/>
    </w:rPr>
  </w:style>
  <w:style w:type="character" w:customStyle="1" w:styleId="TFChar">
    <w:name w:val="TF Char"/>
    <w:link w:val="TF"/>
    <w:qFormat/>
    <w:rsid w:val="0069341F"/>
    <w:rPr>
      <w:rFonts w:ascii="Arial" w:hAnsi="Arial"/>
      <w:b/>
      <w:lang w:val="en-GB" w:eastAsia="en-US"/>
    </w:rPr>
  </w:style>
  <w:style w:type="character" w:customStyle="1" w:styleId="B3Char2">
    <w:name w:val="B3 Char2"/>
    <w:link w:val="B3"/>
    <w:qFormat/>
    <w:rsid w:val="0069341F"/>
    <w:rPr>
      <w:rFonts w:ascii="Times New Roman" w:hAnsi="Times New Roman"/>
      <w:lang w:val="en-GB" w:eastAsia="en-US"/>
    </w:rPr>
  </w:style>
  <w:style w:type="character" w:customStyle="1" w:styleId="DocumentMapChar">
    <w:name w:val="Document Map Char"/>
    <w:link w:val="DocumentMap"/>
    <w:uiPriority w:val="99"/>
    <w:rsid w:val="0069341F"/>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6934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69341F"/>
    <w:rPr>
      <w:rFonts w:ascii="Times New Roman" w:eastAsia="SimSun" w:hAnsi="Times New Roman"/>
      <w:lang w:val="en-GB" w:eastAsia="en-US"/>
    </w:rPr>
  </w:style>
  <w:style w:type="character" w:customStyle="1" w:styleId="CommentSubjectChar">
    <w:name w:val="Comment Subject Char"/>
    <w:link w:val="CommentSubject"/>
    <w:uiPriority w:val="99"/>
    <w:rsid w:val="0069341F"/>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69341F"/>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69341F"/>
    <w:rPr>
      <w:rFonts w:ascii="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69341F"/>
    <w:rPr>
      <w:rFonts w:ascii="Times New Roman" w:hAnsi="Times New Roman"/>
      <w:sz w:val="16"/>
      <w:lang w:val="en-GB" w:eastAsia="en-US"/>
    </w:rPr>
  </w:style>
  <w:style w:type="character" w:styleId="PageNumber">
    <w:name w:val="page number"/>
    <w:rsid w:val="0069341F"/>
  </w:style>
  <w:style w:type="paragraph" w:customStyle="1" w:styleId="ZchnZchn">
    <w:name w:val="Zchn Zchn"/>
    <w:semiHidden/>
    <w:rsid w:val="0069341F"/>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69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69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6934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69341F"/>
    <w:rPr>
      <w:i/>
      <w:iCs/>
    </w:rPr>
  </w:style>
  <w:style w:type="character" w:styleId="IntenseEmphasis">
    <w:name w:val="Intense Emphasis"/>
    <w:uiPriority w:val="21"/>
    <w:qFormat/>
    <w:rsid w:val="0069341F"/>
    <w:rPr>
      <w:b/>
      <w:bCs/>
      <w:i/>
      <w:iCs/>
      <w:color w:val="4F81BD"/>
    </w:rPr>
  </w:style>
  <w:style w:type="paragraph" w:customStyle="1" w:styleId="CharCharCharCharChar">
    <w:name w:val="Char Char Char Char Char"/>
    <w:semiHidden/>
    <w:rsid w:val="0069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rsid w:val="0069341F"/>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rsid w:val="0069341F"/>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69341F"/>
    <w:rPr>
      <w:rFonts w:ascii="Courier New" w:hAnsi="Courier New"/>
      <w:lang w:val="nb-NO" w:eastAsia="en-US"/>
    </w:rPr>
  </w:style>
  <w:style w:type="paragraph" w:styleId="BodyTextIndent">
    <w:name w:val="Body Text Indent"/>
    <w:basedOn w:val="Normal"/>
    <w:link w:val="BodyTextIndentChar"/>
    <w:uiPriority w:val="99"/>
    <w:rsid w:val="0069341F"/>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uiPriority w:val="99"/>
    <w:rsid w:val="0069341F"/>
    <w:rPr>
      <w:rFonts w:ascii="Times New Roman" w:hAnsi="Times New Roman"/>
      <w:lang w:val="en-GB" w:eastAsia="en-US"/>
    </w:rPr>
  </w:style>
  <w:style w:type="character" w:customStyle="1" w:styleId="msoins0">
    <w:name w:val="msoins"/>
    <w:rsid w:val="0069341F"/>
  </w:style>
  <w:style w:type="paragraph" w:customStyle="1" w:styleId="FL">
    <w:name w:val="FL"/>
    <w:basedOn w:val="Normal"/>
    <w:uiPriority w:val="99"/>
    <w:rsid w:val="0069341F"/>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69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6934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69341F"/>
    <w:rPr>
      <w:rFonts w:ascii="Times New Roman" w:eastAsia="MS Mincho" w:hAnsi="Times New Roman"/>
      <w:color w:val="FFFF00"/>
      <w:lang w:val="en-GB" w:eastAsia="en-US"/>
    </w:rPr>
  </w:style>
  <w:style w:type="character" w:styleId="Strong">
    <w:name w:val="Strong"/>
    <w:qFormat/>
    <w:rsid w:val="0069341F"/>
    <w:rPr>
      <w:b/>
      <w:bCs/>
    </w:rPr>
  </w:style>
  <w:style w:type="paragraph" w:customStyle="1" w:styleId="CarCar">
    <w:name w:val="Car Car"/>
    <w:semiHidden/>
    <w:rsid w:val="0069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69341F"/>
    <w:rPr>
      <w:rFonts w:ascii="Times New Roman" w:eastAsia="MS Mincho" w:hAnsi="Times New Roman"/>
      <w:lang w:val="en-GB" w:eastAsia="en-US"/>
    </w:rPr>
  </w:style>
  <w:style w:type="paragraph" w:customStyle="1" w:styleId="CharCharCharChar">
    <w:name w:val="Char Char Char Char"/>
    <w:rsid w:val="0069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69341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uiPriority w:val="99"/>
    <w:rsid w:val="0069341F"/>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69341F"/>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rsid w:val="0069341F"/>
    <w:rPr>
      <w:rFonts w:ascii="Times New Roman" w:hAnsi="Times New Roman"/>
      <w:noProof/>
      <w:lang w:val="en-GB" w:eastAsia="en-US"/>
    </w:rPr>
  </w:style>
  <w:style w:type="character" w:customStyle="1" w:styleId="GuidanceChar">
    <w:name w:val="Guidance Char"/>
    <w:link w:val="Guidance"/>
    <w:rsid w:val="0069341F"/>
    <w:rPr>
      <w:rFonts w:ascii="Times New Roman" w:hAnsi="Times New Roman"/>
      <w:i/>
      <w:color w:val="0000FF"/>
      <w:lang w:val="en-GB" w:eastAsia="en-US"/>
    </w:rPr>
  </w:style>
  <w:style w:type="character" w:customStyle="1" w:styleId="Heading6Char">
    <w:name w:val="Heading 6 Char"/>
    <w:basedOn w:val="DefaultParagraphFont"/>
    <w:link w:val="Heading6"/>
    <w:rsid w:val="0069341F"/>
    <w:rPr>
      <w:rFonts w:ascii="Arial" w:hAnsi="Arial"/>
      <w:lang w:val="en-GB" w:eastAsia="en-US"/>
    </w:rPr>
  </w:style>
  <w:style w:type="character" w:customStyle="1" w:styleId="EXCar">
    <w:name w:val="EX Car"/>
    <w:rsid w:val="0069341F"/>
    <w:rPr>
      <w:lang w:val="en-GB"/>
    </w:rPr>
  </w:style>
  <w:style w:type="paragraph" w:customStyle="1" w:styleId="tah0">
    <w:name w:val="tah"/>
    <w:basedOn w:val="Normal"/>
    <w:uiPriority w:val="99"/>
    <w:rsid w:val="0069341F"/>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69341F"/>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6934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69341F"/>
    <w:rPr>
      <w:rFonts w:ascii="Cambria" w:eastAsia="SimHei" w:hAnsi="Cambria"/>
      <w:lang w:val="en-GB" w:eastAsia="en-US"/>
    </w:rPr>
  </w:style>
  <w:style w:type="numbering" w:customStyle="1" w:styleId="NoList1">
    <w:name w:val="No List1"/>
    <w:next w:val="NoList"/>
    <w:uiPriority w:val="99"/>
    <w:semiHidden/>
    <w:rsid w:val="0069341F"/>
  </w:style>
  <w:style w:type="paragraph" w:customStyle="1" w:styleId="Heading2Head2A2">
    <w:name w:val="Heading 2.Head2A.2"/>
    <w:basedOn w:val="Heading1"/>
    <w:next w:val="Normal"/>
    <w:uiPriority w:val="99"/>
    <w:rsid w:val="006934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69341F"/>
    <w:pPr>
      <w:spacing w:before="120"/>
      <w:outlineLvl w:val="2"/>
    </w:pPr>
    <w:rPr>
      <w:sz w:val="28"/>
    </w:rPr>
  </w:style>
  <w:style w:type="paragraph" w:customStyle="1" w:styleId="Reference">
    <w:name w:val="Reference"/>
    <w:basedOn w:val="Normal"/>
    <w:uiPriority w:val="99"/>
    <w:rsid w:val="0069341F"/>
    <w:pPr>
      <w:keepLines/>
      <w:numPr>
        <w:ilvl w:val="1"/>
        <w:numId w:val="13"/>
      </w:numPr>
    </w:pPr>
    <w:rPr>
      <w:rFonts w:eastAsia="MS Mincho"/>
    </w:rPr>
  </w:style>
  <w:style w:type="character" w:customStyle="1" w:styleId="B1Char1">
    <w:name w:val="B1 Char1"/>
    <w:qFormat/>
    <w:rsid w:val="0069341F"/>
    <w:rPr>
      <w:lang w:val="en-GB" w:eastAsia="ja-JP" w:bidi="ar-SA"/>
    </w:rPr>
  </w:style>
  <w:style w:type="paragraph" w:customStyle="1" w:styleId="bodytext4">
    <w:name w:val="bodytext4"/>
    <w:basedOn w:val="BodyText"/>
    <w:uiPriority w:val="99"/>
    <w:rsid w:val="0069341F"/>
    <w:pPr>
      <w:numPr>
        <w:numId w:val="1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69341F"/>
    <w:rPr>
      <w:lang w:val="en-GB" w:eastAsia="ja-JP" w:bidi="ar-SA"/>
    </w:rPr>
  </w:style>
  <w:style w:type="character" w:customStyle="1" w:styleId="B1Zchn">
    <w:name w:val="B1 Zchn"/>
    <w:rsid w:val="0069341F"/>
    <w:rPr>
      <w:rFonts w:eastAsia="MS Mincho"/>
      <w:lang w:val="en-GB" w:eastAsia="en-US" w:bidi="ar-SA"/>
    </w:rPr>
  </w:style>
  <w:style w:type="paragraph" w:customStyle="1" w:styleId="References">
    <w:name w:val="References"/>
    <w:basedOn w:val="Normal"/>
    <w:next w:val="Normal"/>
    <w:uiPriority w:val="99"/>
    <w:rsid w:val="0069341F"/>
    <w:pPr>
      <w:numPr>
        <w:numId w:val="15"/>
      </w:numPr>
      <w:autoSpaceDE w:val="0"/>
      <w:autoSpaceDN w:val="0"/>
      <w:snapToGrid w:val="0"/>
      <w:spacing w:after="60"/>
    </w:pPr>
    <w:rPr>
      <w:rFonts w:eastAsia="SimSun"/>
      <w:szCs w:val="16"/>
      <w:lang w:val="en-US"/>
    </w:rPr>
  </w:style>
  <w:style w:type="paragraph" w:customStyle="1" w:styleId="a0">
    <w:name w:val="参考文献"/>
    <w:basedOn w:val="Normal"/>
    <w:uiPriority w:val="99"/>
    <w:qFormat/>
    <w:rsid w:val="0069341F"/>
    <w:pPr>
      <w:keepLines/>
      <w:numPr>
        <w:numId w:val="16"/>
      </w:numPr>
      <w:spacing w:after="0"/>
    </w:pPr>
    <w:rPr>
      <w:rFonts w:eastAsia="MS Mincho"/>
    </w:rPr>
  </w:style>
  <w:style w:type="paragraph" w:customStyle="1" w:styleId="3GPP">
    <w:name w:val="3GPP 正文"/>
    <w:basedOn w:val="Normal"/>
    <w:link w:val="3GPPChar"/>
    <w:qFormat/>
    <w:rsid w:val="0069341F"/>
    <w:rPr>
      <w:rFonts w:eastAsia="SimSun"/>
      <w:lang w:eastAsia="ja-JP"/>
    </w:rPr>
  </w:style>
  <w:style w:type="character" w:customStyle="1" w:styleId="3GPPChar">
    <w:name w:val="3GPP 正文 Char"/>
    <w:link w:val="3GPP"/>
    <w:rsid w:val="0069341F"/>
    <w:rPr>
      <w:rFonts w:ascii="Times New Roman" w:eastAsia="SimSun" w:hAnsi="Times New Roman"/>
      <w:lang w:val="en-GB" w:eastAsia="ja-JP"/>
    </w:rPr>
  </w:style>
  <w:style w:type="paragraph" w:customStyle="1" w:styleId="B1">
    <w:name w:val="B1+"/>
    <w:basedOn w:val="Normal"/>
    <w:uiPriority w:val="99"/>
    <w:rsid w:val="0069341F"/>
    <w:pPr>
      <w:numPr>
        <w:numId w:val="12"/>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69341F"/>
    <w:pPr>
      <w:spacing w:after="220"/>
    </w:pPr>
    <w:rPr>
      <w:rFonts w:ascii="Arial" w:eastAsia="Malgun Gothic" w:hAnsi="Arial"/>
      <w:sz w:val="22"/>
      <w:lang w:val="en-US"/>
    </w:rPr>
  </w:style>
  <w:style w:type="paragraph" w:customStyle="1" w:styleId="a2">
    <w:name w:val="??"/>
    <w:uiPriority w:val="99"/>
    <w:rsid w:val="0069341F"/>
    <w:pPr>
      <w:widowControl w:val="0"/>
    </w:pPr>
    <w:rPr>
      <w:rFonts w:ascii="Times New Roman" w:eastAsia="Malgun Gothic" w:hAnsi="Times New Roman"/>
      <w:lang w:val="en-US" w:eastAsia="en-US"/>
    </w:rPr>
  </w:style>
  <w:style w:type="paragraph" w:customStyle="1" w:styleId="20">
    <w:name w:val="??? 2"/>
    <w:basedOn w:val="a2"/>
    <w:next w:val="a2"/>
    <w:uiPriority w:val="99"/>
    <w:rsid w:val="0069341F"/>
    <w:pPr>
      <w:keepNext/>
    </w:pPr>
    <w:rPr>
      <w:rFonts w:ascii="Arial" w:hAnsi="Arial"/>
      <w:b/>
      <w:sz w:val="24"/>
    </w:rPr>
  </w:style>
  <w:style w:type="paragraph" w:customStyle="1" w:styleId="INDENT1">
    <w:name w:val="INDENT1"/>
    <w:basedOn w:val="Normal"/>
    <w:uiPriority w:val="99"/>
    <w:rsid w:val="0069341F"/>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6934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6934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6934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6934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6934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6934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rsid w:val="0069341F"/>
    <w:rPr>
      <w:rFonts w:eastAsia="Malgun Gothic"/>
    </w:rPr>
  </w:style>
  <w:style w:type="paragraph" w:customStyle="1" w:styleId="B20">
    <w:name w:val="B2+"/>
    <w:basedOn w:val="B2"/>
    <w:rsid w:val="006934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6934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6934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6934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6934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6934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6934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6934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6934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69341F"/>
    <w:rPr>
      <w:rFonts w:ascii="Arial" w:eastAsia="MS Mincho" w:hAnsi="Arial"/>
      <w:sz w:val="22"/>
      <w:lang w:val="en-GB" w:eastAsia="en-US"/>
    </w:rPr>
  </w:style>
  <w:style w:type="paragraph" w:customStyle="1" w:styleId="Meetingcaption">
    <w:name w:val="Meeting caption"/>
    <w:basedOn w:val="Normal"/>
    <w:uiPriority w:val="99"/>
    <w:rsid w:val="006934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6934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69341F"/>
    <w:pPr>
      <w:overflowPunct w:val="0"/>
      <w:autoSpaceDE w:val="0"/>
      <w:autoSpaceDN w:val="0"/>
      <w:adjustRightInd w:val="0"/>
      <w:textAlignment w:val="baseline"/>
    </w:pPr>
    <w:rPr>
      <w:rFonts w:eastAsia="Malgun Gothic" w:cs="v4.2.0"/>
      <w:lang w:eastAsia="en-GB"/>
    </w:rPr>
  </w:style>
  <w:style w:type="paragraph" w:customStyle="1" w:styleId="AL">
    <w:name w:val="AL"/>
    <w:basedOn w:val="TAL"/>
    <w:uiPriority w:val="99"/>
    <w:rsid w:val="006934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6934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9341F"/>
  </w:style>
  <w:style w:type="numbering" w:customStyle="1" w:styleId="NoList3">
    <w:name w:val="No List3"/>
    <w:next w:val="NoList"/>
    <w:uiPriority w:val="99"/>
    <w:semiHidden/>
    <w:unhideWhenUsed/>
    <w:rsid w:val="0069341F"/>
  </w:style>
  <w:style w:type="table" w:customStyle="1" w:styleId="TableGrid2">
    <w:name w:val="Table Grid2"/>
    <w:basedOn w:val="TableNormal"/>
    <w:next w:val="TableGrid"/>
    <w:rsid w:val="006934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9341F"/>
  </w:style>
  <w:style w:type="paragraph" w:customStyle="1" w:styleId="Normal1">
    <w:name w:val="Normal 1"/>
    <w:uiPriority w:val="99"/>
    <w:semiHidden/>
    <w:rsid w:val="0069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6934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69341F"/>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rsid w:val="006934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6934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9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6934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6934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6934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6934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69341F"/>
    <w:pPr>
      <w:numPr>
        <w:numId w:val="1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6934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934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9341F"/>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6934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69341F"/>
    <w:pPr>
      <w:spacing w:before="240" w:after="0"/>
      <w:ind w:left="540"/>
      <w:jc w:val="both"/>
    </w:pPr>
    <w:rPr>
      <w:rFonts w:ascii="Arial" w:eastAsia="MS Mincho" w:hAnsi="Arial"/>
      <w:lang w:val="en-US"/>
    </w:rPr>
  </w:style>
  <w:style w:type="character" w:customStyle="1" w:styleId="BodyBestChar">
    <w:name w:val="BodyBest Char"/>
    <w:link w:val="BodyBest"/>
    <w:rsid w:val="0069341F"/>
    <w:rPr>
      <w:rFonts w:ascii="Arial" w:eastAsia="MS Mincho" w:hAnsi="Arial"/>
      <w:lang w:val="en-US" w:eastAsia="en-US"/>
    </w:rPr>
  </w:style>
  <w:style w:type="paragraph" w:customStyle="1" w:styleId="3GPPHeader">
    <w:name w:val="3GPP_Header"/>
    <w:basedOn w:val="Normal"/>
    <w:uiPriority w:val="99"/>
    <w:rsid w:val="006934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934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934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934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69341F"/>
    <w:rPr>
      <w:rFonts w:ascii="Arial" w:eastAsia="Malgun Gothic" w:hAnsi="Arial"/>
      <w:spacing w:val="2"/>
      <w:lang w:val="en-US" w:eastAsia="en-US"/>
    </w:rPr>
  </w:style>
  <w:style w:type="numbering" w:customStyle="1" w:styleId="NoList11">
    <w:name w:val="No List11"/>
    <w:next w:val="NoList"/>
    <w:uiPriority w:val="99"/>
    <w:semiHidden/>
    <w:rsid w:val="0069341F"/>
  </w:style>
  <w:style w:type="table" w:customStyle="1" w:styleId="TableGrid11">
    <w:name w:val="Table Grid11"/>
    <w:basedOn w:val="TableNormal"/>
    <w:next w:val="TableGrid"/>
    <w:rsid w:val="006934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69341F"/>
    <w:pPr>
      <w:keepNext/>
      <w:keepLines/>
      <w:spacing w:before="120" w:after="120"/>
      <w:ind w:right="-289"/>
    </w:pPr>
    <w:rPr>
      <w:rFonts w:eastAsia="Malgun Gothic"/>
      <w:b/>
      <w:sz w:val="24"/>
      <w:lang w:eastAsia="en-GB"/>
    </w:rPr>
  </w:style>
  <w:style w:type="character" w:customStyle="1" w:styleId="tgc">
    <w:name w:val="_tgc"/>
    <w:rsid w:val="006934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9341F"/>
    <w:rPr>
      <w:rFonts w:ascii="Arial" w:hAnsi="Arial"/>
      <w:sz w:val="28"/>
      <w:lang w:val="en-GB" w:eastAsia="en-US"/>
    </w:rPr>
  </w:style>
  <w:style w:type="paragraph" w:customStyle="1" w:styleId="AC">
    <w:name w:val="AC"/>
    <w:basedOn w:val="Normal"/>
    <w:uiPriority w:val="99"/>
    <w:rsid w:val="006934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69341F"/>
    <w:rPr>
      <w:rFonts w:ascii="Arial" w:eastAsia="Times New Roman" w:hAnsi="Arial"/>
      <w:sz w:val="18"/>
      <w:lang w:val="en-GB" w:eastAsia="en-US" w:bidi="ar-SA"/>
    </w:rPr>
  </w:style>
  <w:style w:type="paragraph" w:customStyle="1" w:styleId="a">
    <w:name w:val="表格题注"/>
    <w:next w:val="Normal"/>
    <w:uiPriority w:val="99"/>
    <w:rsid w:val="0069341F"/>
    <w:pPr>
      <w:numPr>
        <w:numId w:val="1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69341F"/>
    <w:rPr>
      <w:color w:val="605E5C"/>
      <w:shd w:val="clear" w:color="auto" w:fill="E1DFDD"/>
    </w:rPr>
  </w:style>
  <w:style w:type="paragraph" w:styleId="NormalIndent">
    <w:name w:val="Normal Indent"/>
    <w:basedOn w:val="Normal"/>
    <w:uiPriority w:val="99"/>
    <w:qFormat/>
    <w:rsid w:val="0069341F"/>
    <w:pPr>
      <w:spacing w:after="0" w:line="259" w:lineRule="auto"/>
      <w:ind w:left="851"/>
    </w:pPr>
    <w:rPr>
      <w:rFonts w:eastAsia="MS Mincho"/>
      <w:lang w:val="it-IT" w:eastAsia="ko-KR"/>
    </w:rPr>
  </w:style>
  <w:style w:type="character" w:customStyle="1" w:styleId="PLChar">
    <w:name w:val="PL Char"/>
    <w:link w:val="PL"/>
    <w:qFormat/>
    <w:rsid w:val="0069341F"/>
    <w:rPr>
      <w:rFonts w:ascii="Courier New" w:hAnsi="Courier New"/>
      <w:noProof/>
      <w:sz w:val="16"/>
      <w:lang w:val="en-GB" w:eastAsia="en-US"/>
    </w:rPr>
  </w:style>
  <w:style w:type="character" w:customStyle="1" w:styleId="EditorsNoteCarCar">
    <w:name w:val="Editor's Note Car Car"/>
    <w:link w:val="EditorsNote"/>
    <w:rsid w:val="0069341F"/>
    <w:rPr>
      <w:rFonts w:ascii="Times New Roman" w:hAnsi="Times New Roman"/>
      <w:color w:val="FF0000"/>
      <w:lang w:val="en-GB" w:eastAsia="en-US"/>
    </w:rPr>
  </w:style>
  <w:style w:type="character" w:customStyle="1" w:styleId="ZAChar">
    <w:name w:val="ZA Char"/>
    <w:basedOn w:val="DefaultParagraphFont"/>
    <w:link w:val="ZA"/>
    <w:rsid w:val="0069341F"/>
    <w:rPr>
      <w:rFonts w:ascii="Arial" w:hAnsi="Arial"/>
      <w:noProof/>
      <w:sz w:val="40"/>
      <w:lang w:val="en-GB" w:eastAsia="en-US"/>
    </w:rPr>
  </w:style>
  <w:style w:type="character" w:customStyle="1" w:styleId="B4Char">
    <w:name w:val="B4 Char"/>
    <w:link w:val="B4"/>
    <w:rsid w:val="0069341F"/>
    <w:rPr>
      <w:rFonts w:ascii="Times New Roman" w:hAnsi="Times New Roman"/>
      <w:lang w:val="en-GB" w:eastAsia="en-US"/>
    </w:rPr>
  </w:style>
  <w:style w:type="character" w:customStyle="1" w:styleId="B5Char">
    <w:name w:val="B5 Char"/>
    <w:link w:val="B5"/>
    <w:rsid w:val="0069341F"/>
    <w:rPr>
      <w:rFonts w:ascii="Times New Roman" w:hAnsi="Times New Roman"/>
      <w:lang w:val="en-GB" w:eastAsia="en-US"/>
    </w:rPr>
  </w:style>
  <w:style w:type="paragraph" w:customStyle="1" w:styleId="a3">
    <w:name w:val="수정"/>
    <w:hidden/>
    <w:uiPriority w:val="99"/>
    <w:semiHidden/>
    <w:rsid w:val="0069341F"/>
    <w:rPr>
      <w:rFonts w:ascii="Times New Roman" w:eastAsia="Batang" w:hAnsi="Times New Roman"/>
      <w:lang w:val="en-GB" w:eastAsia="en-US"/>
    </w:rPr>
  </w:style>
  <w:style w:type="paragraph" w:customStyle="1" w:styleId="10">
    <w:name w:val="修订1"/>
    <w:hidden/>
    <w:uiPriority w:val="99"/>
    <w:semiHidden/>
    <w:rsid w:val="0069341F"/>
    <w:rPr>
      <w:rFonts w:ascii="Times New Roman" w:eastAsia="Batang" w:hAnsi="Times New Roman"/>
      <w:lang w:val="en-GB" w:eastAsia="en-US"/>
    </w:rPr>
  </w:style>
  <w:style w:type="paragraph" w:styleId="EndnoteText">
    <w:name w:val="endnote text"/>
    <w:basedOn w:val="Normal"/>
    <w:link w:val="EndnoteTextChar"/>
    <w:qFormat/>
    <w:rsid w:val="0069341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69341F"/>
    <w:rPr>
      <w:rFonts w:ascii="Times New Roman" w:hAnsi="Times New Roman"/>
      <w:lang w:val="en-GB" w:eastAsia="en-GB"/>
    </w:rPr>
  </w:style>
  <w:style w:type="paragraph" w:customStyle="1" w:styleId="a4">
    <w:name w:val="変更箇所"/>
    <w:hidden/>
    <w:uiPriority w:val="99"/>
    <w:semiHidden/>
    <w:rsid w:val="0069341F"/>
    <w:rPr>
      <w:rFonts w:ascii="Times New Roman" w:eastAsia="MS Mincho" w:hAnsi="Times New Roman"/>
      <w:lang w:val="en-GB" w:eastAsia="en-US"/>
    </w:rPr>
  </w:style>
  <w:style w:type="paragraph" w:customStyle="1" w:styleId="ZchnZchn1">
    <w:name w:val="Zchn Zchn1"/>
    <w:uiPriority w:val="99"/>
    <w:semiHidden/>
    <w:rsid w:val="0069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69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69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6934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69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69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69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9341F"/>
    <w:rPr>
      <w:rFonts w:ascii="Times New Roman" w:eastAsia="MS Mincho" w:hAnsi="Times New Roman"/>
      <w:lang w:val="en-GB" w:eastAsia="en-US"/>
    </w:rPr>
  </w:style>
  <w:style w:type="paragraph" w:customStyle="1" w:styleId="CharCharCharChar2">
    <w:name w:val="Char Char Char Char2"/>
    <w:uiPriority w:val="99"/>
    <w:rsid w:val="0069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69341F"/>
    <w:rPr>
      <w:rFonts w:ascii="Times New Roman" w:hAnsi="Times New Roman"/>
      <w:lang w:eastAsia="en-US"/>
    </w:rPr>
  </w:style>
  <w:style w:type="paragraph" w:customStyle="1" w:styleId="CarCar5">
    <w:name w:val="Car Car5"/>
    <w:uiPriority w:val="99"/>
    <w:semiHidden/>
    <w:rsid w:val="006934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9341F"/>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69341F"/>
    <w:rPr>
      <w:rFonts w:ascii="Arial" w:hAnsi="Arial"/>
      <w:sz w:val="24"/>
      <w:lang w:val="en-GB" w:eastAsia="en-GB" w:bidi="ar-SA"/>
    </w:rPr>
  </w:style>
  <w:style w:type="character" w:customStyle="1" w:styleId="TAL0">
    <w:name w:val="TAL (文字)"/>
    <w:rsid w:val="0069341F"/>
    <w:rPr>
      <w:rFonts w:ascii="Arial" w:hAnsi="Arial"/>
      <w:sz w:val="18"/>
      <w:lang w:val="en-GB"/>
    </w:rPr>
  </w:style>
  <w:style w:type="paragraph" w:customStyle="1" w:styleId="Separation">
    <w:name w:val="Separation"/>
    <w:basedOn w:val="Heading1"/>
    <w:next w:val="Normal"/>
    <w:uiPriority w:val="99"/>
    <w:rsid w:val="0069341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69341F"/>
    <w:rPr>
      <w:rFonts w:ascii="Arial" w:hAnsi="Arial"/>
      <w:sz w:val="22"/>
      <w:lang w:eastAsia="en-US"/>
    </w:rPr>
  </w:style>
  <w:style w:type="character" w:customStyle="1" w:styleId="CharChar19">
    <w:name w:val="Char Char19"/>
    <w:semiHidden/>
    <w:rsid w:val="0069341F"/>
    <w:rPr>
      <w:rFonts w:ascii="Times New Roman" w:hAnsi="Times New Roman"/>
      <w:lang w:val="en-GB"/>
    </w:rPr>
  </w:style>
  <w:style w:type="paragraph" w:styleId="BodyText3">
    <w:name w:val="Body Text 3"/>
    <w:basedOn w:val="Normal"/>
    <w:link w:val="BodyText3Char"/>
    <w:uiPriority w:val="99"/>
    <w:rsid w:val="0069341F"/>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rsid w:val="0069341F"/>
    <w:rPr>
      <w:rFonts w:eastAsia="Osaka"/>
      <w:lang w:val="en-GB" w:eastAsia="ko-KR"/>
    </w:rPr>
  </w:style>
  <w:style w:type="character" w:customStyle="1" w:styleId="CharChar8">
    <w:name w:val="Char Char8"/>
    <w:semiHidden/>
    <w:rsid w:val="0069341F"/>
    <w:rPr>
      <w:rFonts w:ascii="Times New Roman" w:hAnsi="Times New Roman"/>
      <w:b/>
      <w:bCs/>
      <w:lang w:val="en-GB" w:eastAsia="en-US"/>
    </w:rPr>
  </w:style>
  <w:style w:type="character" w:customStyle="1" w:styleId="T1Char">
    <w:name w:val="T1 Char"/>
    <w:aliases w:val="Header 6 Char Char"/>
    <w:rsid w:val="006934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69341F"/>
    <w:rPr>
      <w:b/>
      <w:lang w:val="en-GB" w:eastAsia="en-US" w:bidi="ar-SA"/>
    </w:rPr>
  </w:style>
  <w:style w:type="paragraph" w:customStyle="1" w:styleId="DAText">
    <w:name w:val="DA_Text"/>
    <w:basedOn w:val="Normal"/>
    <w:link w:val="DATextZchn"/>
    <w:rsid w:val="0069341F"/>
    <w:pPr>
      <w:spacing w:after="0"/>
      <w:jc w:val="both"/>
    </w:pPr>
    <w:rPr>
      <w:rFonts w:ascii="CG Times (WN)" w:eastAsia="Malgun Gothic" w:hAnsi="CG Times (WN)"/>
      <w:szCs w:val="24"/>
      <w:lang w:val="de-DE" w:eastAsia="de-DE"/>
    </w:rPr>
  </w:style>
  <w:style w:type="character" w:customStyle="1" w:styleId="DATextZchn">
    <w:name w:val="DA_Text Zchn"/>
    <w:link w:val="DAText"/>
    <w:rsid w:val="0069341F"/>
    <w:rPr>
      <w:rFonts w:eastAsia="Malgun Gothic"/>
      <w:szCs w:val="24"/>
      <w:lang w:val="de-DE" w:eastAsia="de-DE"/>
    </w:rPr>
  </w:style>
  <w:style w:type="paragraph" w:customStyle="1" w:styleId="JK-text-simpledoc">
    <w:name w:val="JK - text - simple doc"/>
    <w:basedOn w:val="BodyText"/>
    <w:autoRedefine/>
    <w:uiPriority w:val="99"/>
    <w:rsid w:val="0069341F"/>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69341F"/>
    <w:rPr>
      <w:rFonts w:ascii="Arial" w:eastAsia="SimSun" w:hAnsi="Arial"/>
      <w:b/>
      <w:sz w:val="22"/>
    </w:rPr>
  </w:style>
  <w:style w:type="paragraph" w:customStyle="1" w:styleId="NormalLatinItalique">
    <w:name w:val="Normal + (Latin) Italique"/>
    <w:basedOn w:val="Normal"/>
    <w:link w:val="NormalLatinItaliqueCar"/>
    <w:rsid w:val="0069341F"/>
    <w:rPr>
      <w:rFonts w:ascii="CG Times (WN)" w:hAnsi="CG Times (WN)"/>
    </w:rPr>
  </w:style>
  <w:style w:type="character" w:customStyle="1" w:styleId="NormalLatinItaliqueCar">
    <w:name w:val="Normal + (Latin) Italique Car"/>
    <w:link w:val="NormalLatinItalique"/>
    <w:rsid w:val="0069341F"/>
    <w:rPr>
      <w:lang w:val="en-GB" w:eastAsia="en-US"/>
    </w:rPr>
  </w:style>
  <w:style w:type="paragraph" w:customStyle="1" w:styleId="B1LatinItalique">
    <w:name w:val="B1 + (Latin) Italique"/>
    <w:basedOn w:val="B10"/>
    <w:link w:val="B1LatinItaliqueCar"/>
    <w:rsid w:val="0069341F"/>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69341F"/>
    <w:rPr>
      <w:i/>
      <w:iCs/>
      <w:lang w:val="en-GB" w:eastAsia="en-US"/>
    </w:rPr>
  </w:style>
  <w:style w:type="character" w:customStyle="1" w:styleId="B6Char">
    <w:name w:val="B6 Char"/>
    <w:link w:val="B6"/>
    <w:rsid w:val="0069341F"/>
    <w:rPr>
      <w:rFonts w:ascii="Times New Roman" w:eastAsia="Malgun Gothic" w:hAnsi="Times New Roman"/>
      <w:lang w:val="en-GB" w:eastAsia="en-US"/>
    </w:rPr>
  </w:style>
  <w:style w:type="paragraph" w:customStyle="1" w:styleId="Char1">
    <w:name w:val="Char1"/>
    <w:semiHidden/>
    <w:rsid w:val="006934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9341F"/>
    <w:rPr>
      <w:rFonts w:eastAsia="SimSun"/>
      <w:lang w:val="en-GB" w:eastAsia="en-US" w:bidi="ar-SA"/>
    </w:rPr>
  </w:style>
  <w:style w:type="character" w:customStyle="1" w:styleId="CharChar7">
    <w:name w:val="Char Char7"/>
    <w:rsid w:val="0069341F"/>
    <w:rPr>
      <w:rFonts w:ascii="Arial" w:eastAsia="SimSun" w:hAnsi="Arial"/>
      <w:sz w:val="36"/>
      <w:lang w:val="en-GB" w:eastAsia="en-US" w:bidi="ar-SA"/>
    </w:rPr>
  </w:style>
  <w:style w:type="character" w:customStyle="1" w:styleId="CharChar6">
    <w:name w:val="Char Char6"/>
    <w:rsid w:val="0069341F"/>
    <w:rPr>
      <w:rFonts w:ascii="Arial" w:eastAsia="SimSun" w:hAnsi="Arial"/>
      <w:sz w:val="32"/>
      <w:lang w:val="en-GB" w:eastAsia="en-US" w:bidi="ar-SA"/>
    </w:rPr>
  </w:style>
  <w:style w:type="character" w:customStyle="1" w:styleId="CharChar5">
    <w:name w:val="Char Char5"/>
    <w:rsid w:val="0069341F"/>
    <w:rPr>
      <w:rFonts w:ascii="Arial" w:eastAsia="SimSun" w:hAnsi="Arial"/>
      <w:sz w:val="28"/>
      <w:lang w:val="en-GB" w:eastAsia="en-US" w:bidi="ar-SA"/>
    </w:rPr>
  </w:style>
  <w:style w:type="character" w:customStyle="1" w:styleId="CharChar16">
    <w:name w:val="Char Char16"/>
    <w:rsid w:val="0069341F"/>
    <w:rPr>
      <w:rFonts w:ascii="Arial" w:eastAsia="SimSun" w:hAnsi="Arial"/>
      <w:lang w:val="en-GB" w:eastAsia="en-US" w:bidi="ar-SA"/>
    </w:rPr>
  </w:style>
  <w:style w:type="character" w:customStyle="1" w:styleId="CharChar14">
    <w:name w:val="Char Char14"/>
    <w:rsid w:val="0069341F"/>
    <w:rPr>
      <w:rFonts w:ascii="Arial" w:eastAsia="SimSun" w:hAnsi="Arial"/>
      <w:sz w:val="36"/>
      <w:lang w:val="en-GB" w:eastAsia="en-US" w:bidi="ar-SA"/>
    </w:rPr>
  </w:style>
  <w:style w:type="character" w:customStyle="1" w:styleId="CharChar11">
    <w:name w:val="Char Char11"/>
    <w:semiHidden/>
    <w:rsid w:val="0069341F"/>
    <w:rPr>
      <w:rFonts w:ascii="Tahoma" w:eastAsia="SimSun" w:hAnsi="Tahoma" w:cs="Tahoma"/>
      <w:lang w:val="en-GB" w:eastAsia="en-US" w:bidi="ar-SA"/>
    </w:rPr>
  </w:style>
  <w:style w:type="paragraph" w:styleId="BodyTextIndent2">
    <w:name w:val="Body Text Indent 2"/>
    <w:basedOn w:val="Normal"/>
    <w:link w:val="BodyTextIndent2Char"/>
    <w:uiPriority w:val="99"/>
    <w:rsid w:val="0069341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69341F"/>
    <w:rPr>
      <w:rFonts w:eastAsia="MS Mincho"/>
      <w:lang w:val="en-GB" w:eastAsia="en-GB"/>
    </w:rPr>
  </w:style>
  <w:style w:type="paragraph" w:customStyle="1" w:styleId="Note">
    <w:name w:val="Note"/>
    <w:basedOn w:val="B10"/>
    <w:uiPriority w:val="99"/>
    <w:rsid w:val="0069341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69341F"/>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rsid w:val="006934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69341F"/>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rsid w:val="0069341F"/>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69341F"/>
    <w:rPr>
      <w:rFonts w:ascii="Times New Roman" w:eastAsia="MS Mincho" w:hAnsi="Times New Roman"/>
      <w:lang w:val="en-GB" w:eastAsia="en-GB"/>
    </w:rPr>
    <w:tblPr/>
  </w:style>
  <w:style w:type="paragraph" w:customStyle="1" w:styleId="Bullet">
    <w:name w:val="Bullet"/>
    <w:basedOn w:val="Normal"/>
    <w:uiPriority w:val="99"/>
    <w:rsid w:val="0069341F"/>
    <w:pPr>
      <w:tabs>
        <w:tab w:val="num" w:pos="926"/>
      </w:tabs>
      <w:ind w:left="926" w:hanging="360"/>
    </w:pPr>
    <w:rPr>
      <w:rFonts w:eastAsia="MS Mincho"/>
      <w:lang w:eastAsia="en-GB"/>
    </w:rPr>
  </w:style>
  <w:style w:type="paragraph" w:customStyle="1" w:styleId="TOC91">
    <w:name w:val="TOC 91"/>
    <w:basedOn w:val="TOC8"/>
    <w:uiPriority w:val="99"/>
    <w:rsid w:val="0069341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69341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69341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6934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6934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934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9341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934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69341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69341F"/>
    <w:pPr>
      <w:tabs>
        <w:tab w:val="left" w:pos="360"/>
      </w:tabs>
      <w:ind w:left="360" w:hanging="360"/>
    </w:pPr>
  </w:style>
  <w:style w:type="paragraph" w:customStyle="1" w:styleId="Para1">
    <w:name w:val="Para1"/>
    <w:basedOn w:val="Normal"/>
    <w:uiPriority w:val="99"/>
    <w:rsid w:val="006934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6934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69341F"/>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69341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69341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69341F"/>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69341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69341F"/>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934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6934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9341F"/>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69341F"/>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69341F"/>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69341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934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934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934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934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934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934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934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934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934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9341F"/>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69341F"/>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69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69341F"/>
    <w:pPr>
      <w:framePr w:wrap="notBeside"/>
    </w:pPr>
    <w:rPr>
      <w:lang w:eastAsia="en-GB"/>
    </w:rPr>
  </w:style>
  <w:style w:type="paragraph" w:customStyle="1" w:styleId="tableentry">
    <w:name w:val="table entry"/>
    <w:basedOn w:val="Normal"/>
    <w:uiPriority w:val="99"/>
    <w:rsid w:val="0069341F"/>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6934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69341F"/>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69341F"/>
    <w:rPr>
      <w:rFonts w:ascii="Times New Roman" w:eastAsia="MS Mincho" w:hAnsi="Times New Roman"/>
      <w:lang w:val="en-GB" w:eastAsia="en-US"/>
    </w:rPr>
  </w:style>
  <w:style w:type="paragraph" w:styleId="HTMLPreformatted">
    <w:name w:val="HTML Preformatted"/>
    <w:basedOn w:val="Normal"/>
    <w:link w:val="HTMLPreformattedChar"/>
    <w:rsid w:val="0069341F"/>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69341F"/>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69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69341F"/>
    <w:rPr>
      <w:rFonts w:ascii="Times New Roman" w:hAnsi="Times New Roman"/>
      <w:color w:val="FF0000"/>
      <w:lang w:val="en-GB" w:eastAsia="en-US"/>
    </w:rPr>
  </w:style>
  <w:style w:type="numbering" w:customStyle="1" w:styleId="11">
    <w:name w:val="목록 없음1"/>
    <w:next w:val="NoList"/>
    <w:semiHidden/>
    <w:unhideWhenUsed/>
    <w:rsid w:val="0069341F"/>
  </w:style>
  <w:style w:type="character" w:customStyle="1" w:styleId="Char0">
    <w:name w:val="批注主题 Char"/>
    <w:semiHidden/>
    <w:rsid w:val="0069341F"/>
    <w:rPr>
      <w:b/>
      <w:bCs/>
      <w:lang w:val="en-GB" w:eastAsia="en-US" w:bidi="ar-SA"/>
    </w:rPr>
  </w:style>
  <w:style w:type="paragraph" w:customStyle="1" w:styleId="font5">
    <w:name w:val="font5"/>
    <w:basedOn w:val="Normal"/>
    <w:uiPriority w:val="99"/>
    <w:rsid w:val="0069341F"/>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69341F"/>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69341F"/>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6934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6934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6934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6934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6934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6934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6934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6934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6934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6934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6934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6934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6934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6934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6934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6934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6934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6934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6934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6934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6934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6934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6934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6934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6934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6934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6934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6934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6934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693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6934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6934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6934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6934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6934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6934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6934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6934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6934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6934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6934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6934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6934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69341F"/>
  </w:style>
  <w:style w:type="table" w:customStyle="1" w:styleId="TableGrid4">
    <w:name w:val="Table Grid4"/>
    <w:basedOn w:val="TableNormal"/>
    <w:next w:val="TableGrid"/>
    <w:rsid w:val="006934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6934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934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69341F"/>
  </w:style>
  <w:style w:type="numbering" w:customStyle="1" w:styleId="110">
    <w:name w:val="목록 없음11"/>
    <w:next w:val="NoList"/>
    <w:semiHidden/>
    <w:unhideWhenUsed/>
    <w:rsid w:val="0069341F"/>
  </w:style>
  <w:style w:type="numbering" w:customStyle="1" w:styleId="210">
    <w:name w:val="목록 없음21"/>
    <w:next w:val="NoList"/>
    <w:semiHidden/>
    <w:rsid w:val="0069341F"/>
  </w:style>
  <w:style w:type="character" w:customStyle="1" w:styleId="ListBullet2Char">
    <w:name w:val="List Bullet 2 Char"/>
    <w:link w:val="ListBullet2"/>
    <w:rsid w:val="0069341F"/>
    <w:rPr>
      <w:rFonts w:ascii="Times New Roman" w:hAnsi="Times New Roman"/>
      <w:lang w:val="en-GB" w:eastAsia="en-US"/>
    </w:rPr>
  </w:style>
  <w:style w:type="numbering" w:customStyle="1" w:styleId="NoList6">
    <w:name w:val="No List6"/>
    <w:next w:val="NoList"/>
    <w:uiPriority w:val="99"/>
    <w:semiHidden/>
    <w:unhideWhenUsed/>
    <w:rsid w:val="0069341F"/>
  </w:style>
  <w:style w:type="numbering" w:customStyle="1" w:styleId="12">
    <w:name w:val="목록 없음12"/>
    <w:next w:val="NoList"/>
    <w:semiHidden/>
    <w:unhideWhenUsed/>
    <w:rsid w:val="0069341F"/>
  </w:style>
  <w:style w:type="numbering" w:customStyle="1" w:styleId="220">
    <w:name w:val="목록 없음22"/>
    <w:next w:val="NoList"/>
    <w:semiHidden/>
    <w:rsid w:val="0069341F"/>
  </w:style>
  <w:style w:type="numbering" w:customStyle="1" w:styleId="NoList7">
    <w:name w:val="No List7"/>
    <w:next w:val="NoList"/>
    <w:uiPriority w:val="99"/>
    <w:semiHidden/>
    <w:unhideWhenUsed/>
    <w:rsid w:val="0069341F"/>
  </w:style>
  <w:style w:type="numbering" w:customStyle="1" w:styleId="13">
    <w:name w:val="목록 없음13"/>
    <w:next w:val="NoList"/>
    <w:semiHidden/>
    <w:unhideWhenUsed/>
    <w:rsid w:val="0069341F"/>
  </w:style>
  <w:style w:type="numbering" w:customStyle="1" w:styleId="23">
    <w:name w:val="목록 없음23"/>
    <w:next w:val="NoList"/>
    <w:semiHidden/>
    <w:rsid w:val="0069341F"/>
  </w:style>
  <w:style w:type="numbering" w:customStyle="1" w:styleId="NoList8">
    <w:name w:val="No List8"/>
    <w:next w:val="NoList"/>
    <w:uiPriority w:val="99"/>
    <w:semiHidden/>
    <w:unhideWhenUsed/>
    <w:rsid w:val="0069341F"/>
  </w:style>
  <w:style w:type="numbering" w:customStyle="1" w:styleId="14">
    <w:name w:val="목록 없음14"/>
    <w:next w:val="NoList"/>
    <w:semiHidden/>
    <w:unhideWhenUsed/>
    <w:rsid w:val="0069341F"/>
  </w:style>
  <w:style w:type="numbering" w:customStyle="1" w:styleId="24">
    <w:name w:val="목록 없음24"/>
    <w:next w:val="NoList"/>
    <w:semiHidden/>
    <w:rsid w:val="0069341F"/>
  </w:style>
  <w:style w:type="numbering" w:customStyle="1" w:styleId="NoList9">
    <w:name w:val="No List9"/>
    <w:next w:val="NoList"/>
    <w:uiPriority w:val="99"/>
    <w:semiHidden/>
    <w:unhideWhenUsed/>
    <w:rsid w:val="0069341F"/>
  </w:style>
  <w:style w:type="numbering" w:customStyle="1" w:styleId="15">
    <w:name w:val="목록 없음15"/>
    <w:next w:val="NoList"/>
    <w:semiHidden/>
    <w:unhideWhenUsed/>
    <w:rsid w:val="0069341F"/>
  </w:style>
  <w:style w:type="numbering" w:customStyle="1" w:styleId="25">
    <w:name w:val="목록 없음25"/>
    <w:next w:val="NoList"/>
    <w:semiHidden/>
    <w:rsid w:val="0069341F"/>
  </w:style>
  <w:style w:type="paragraph" w:customStyle="1" w:styleId="CharCharCharCharCharCharCharCharCharCharCharCharChar1">
    <w:name w:val="Char Char Char Char Char Char Char Char Char Char Char Char Char1"/>
    <w:uiPriority w:val="99"/>
    <w:semiHidden/>
    <w:rsid w:val="006934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69341F"/>
  </w:style>
  <w:style w:type="numbering" w:customStyle="1" w:styleId="NoList12">
    <w:name w:val="No List12"/>
    <w:next w:val="NoList"/>
    <w:uiPriority w:val="99"/>
    <w:semiHidden/>
    <w:rsid w:val="0069341F"/>
  </w:style>
  <w:style w:type="table" w:customStyle="1" w:styleId="TableGrid12">
    <w:name w:val="Table Grid12"/>
    <w:basedOn w:val="TableNormal"/>
    <w:next w:val="TableGrid"/>
    <w:rsid w:val="006934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9341F"/>
  </w:style>
  <w:style w:type="numbering" w:customStyle="1" w:styleId="NoList31">
    <w:name w:val="No List31"/>
    <w:next w:val="NoList"/>
    <w:uiPriority w:val="99"/>
    <w:semiHidden/>
    <w:unhideWhenUsed/>
    <w:rsid w:val="0069341F"/>
  </w:style>
  <w:style w:type="table" w:customStyle="1" w:styleId="TableGrid21">
    <w:name w:val="Table Grid21"/>
    <w:basedOn w:val="TableNormal"/>
    <w:next w:val="TableGrid"/>
    <w:rsid w:val="006934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69341F"/>
  </w:style>
  <w:style w:type="table" w:customStyle="1" w:styleId="TableGrid31">
    <w:name w:val="Table Grid31"/>
    <w:basedOn w:val="TableNormal"/>
    <w:next w:val="TableGrid"/>
    <w:rsid w:val="0069341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69341F"/>
  </w:style>
  <w:style w:type="table" w:customStyle="1" w:styleId="TableGrid111">
    <w:name w:val="Table Grid111"/>
    <w:basedOn w:val="TableNormal"/>
    <w:next w:val="TableGrid"/>
    <w:rsid w:val="0069341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69341F"/>
  </w:style>
  <w:style w:type="numbering" w:customStyle="1" w:styleId="NoList22">
    <w:name w:val="No List22"/>
    <w:next w:val="NoList"/>
    <w:uiPriority w:val="99"/>
    <w:semiHidden/>
    <w:unhideWhenUsed/>
    <w:rsid w:val="0069341F"/>
  </w:style>
  <w:style w:type="numbering" w:customStyle="1" w:styleId="NoList32">
    <w:name w:val="No List32"/>
    <w:next w:val="NoList"/>
    <w:uiPriority w:val="99"/>
    <w:semiHidden/>
    <w:unhideWhenUsed/>
    <w:rsid w:val="0069341F"/>
  </w:style>
  <w:style w:type="numbering" w:customStyle="1" w:styleId="NoList42">
    <w:name w:val="No List42"/>
    <w:next w:val="NoList"/>
    <w:uiPriority w:val="99"/>
    <w:semiHidden/>
    <w:rsid w:val="0069341F"/>
  </w:style>
  <w:style w:type="numbering" w:customStyle="1" w:styleId="NoList113">
    <w:name w:val="No List113"/>
    <w:next w:val="NoList"/>
    <w:uiPriority w:val="99"/>
    <w:semiHidden/>
    <w:rsid w:val="0069341F"/>
  </w:style>
  <w:style w:type="table" w:customStyle="1" w:styleId="TableGrid7">
    <w:name w:val="Table Grid7"/>
    <w:basedOn w:val="TableNormal"/>
    <w:next w:val="TableGrid"/>
    <w:rsid w:val="006934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69341F"/>
    <w:rPr>
      <w:color w:val="808080"/>
    </w:rPr>
  </w:style>
  <w:style w:type="paragraph" w:customStyle="1" w:styleId="Proposal">
    <w:name w:val="Proposal"/>
    <w:basedOn w:val="Normal"/>
    <w:rsid w:val="0069341F"/>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paragraph" w:styleId="TableofFigures">
    <w:name w:val="table of figures"/>
    <w:basedOn w:val="Normal"/>
    <w:next w:val="Normal"/>
    <w:rsid w:val="0069341F"/>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rsid w:val="0069341F"/>
    <w:rPr>
      <w:rFonts w:ascii="Consolas" w:hAnsi="Consolas"/>
      <w:sz w:val="21"/>
      <w:szCs w:val="21"/>
      <w:lang w:val="en-GB" w:eastAsia="en-US"/>
    </w:rPr>
  </w:style>
  <w:style w:type="character" w:customStyle="1" w:styleId="BodyText2Char1">
    <w:name w:val="Body Text 2 Char1"/>
    <w:rsid w:val="0069341F"/>
    <w:rPr>
      <w:rFonts w:ascii="Times New Roman" w:hAnsi="Times New Roman"/>
      <w:lang w:val="en-GB" w:eastAsia="en-US"/>
    </w:rPr>
  </w:style>
  <w:style w:type="paragraph" w:customStyle="1" w:styleId="msonormal0">
    <w:name w:val="msonormal"/>
    <w:basedOn w:val="Normal"/>
    <w:uiPriority w:val="99"/>
    <w:rsid w:val="0069341F"/>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69341F"/>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69341F"/>
    <w:rPr>
      <w:lang w:val="en-GB"/>
    </w:rPr>
  </w:style>
  <w:style w:type="character" w:customStyle="1" w:styleId="FooterChar1">
    <w:name w:val="Footer Char1"/>
    <w:aliases w:val="footer odd Char1,footer Char1,fo Char1,pie de página Char1"/>
    <w:semiHidden/>
    <w:rsid w:val="0069341F"/>
    <w:rPr>
      <w:rFonts w:eastAsia="Times New Roman"/>
      <w:lang w:val="en-GB" w:eastAsia="en-US"/>
    </w:rPr>
  </w:style>
  <w:style w:type="paragraph" w:customStyle="1" w:styleId="Figuretitle0">
    <w:name w:val="Figure_title"/>
    <w:basedOn w:val="Normal"/>
    <w:next w:val="Normal"/>
    <w:uiPriority w:val="99"/>
    <w:rsid w:val="0069341F"/>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69341F"/>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69341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69341F"/>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69341F"/>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69341F"/>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69341F"/>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69341F"/>
    <w:pPr>
      <w:suppressAutoHyphens/>
      <w:autoSpaceDN w:val="0"/>
      <w:spacing w:after="0"/>
      <w:jc w:val="both"/>
    </w:pPr>
    <w:rPr>
      <w:rFonts w:eastAsia="Batang"/>
    </w:rPr>
  </w:style>
  <w:style w:type="paragraph" w:customStyle="1" w:styleId="enumlev1">
    <w:name w:val="enumlev1"/>
    <w:basedOn w:val="Normal"/>
    <w:uiPriority w:val="99"/>
    <w:rsid w:val="0069341F"/>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rsid w:val="0069341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69341F"/>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69341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69341F"/>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69341F"/>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69341F"/>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69341F"/>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69341F"/>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69341F"/>
  </w:style>
  <w:style w:type="character" w:customStyle="1" w:styleId="st">
    <w:name w:val="st"/>
    <w:rsid w:val="0069341F"/>
  </w:style>
  <w:style w:type="character" w:customStyle="1" w:styleId="st1">
    <w:name w:val="st1"/>
    <w:rsid w:val="0069341F"/>
  </w:style>
  <w:style w:type="numbering" w:customStyle="1" w:styleId="LFO19">
    <w:name w:val="LFO19"/>
    <w:rsid w:val="0069341F"/>
    <w:pPr>
      <w:numPr>
        <w:numId w:val="27"/>
      </w:numPr>
    </w:pPr>
  </w:style>
  <w:style w:type="table" w:customStyle="1" w:styleId="17">
    <w:name w:val="网格型1"/>
    <w:basedOn w:val="TableNormal"/>
    <w:next w:val="TableGrid"/>
    <w:qFormat/>
    <w:rsid w:val="0069341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69341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63</Pages>
  <Words>18553</Words>
  <Characters>105757</Characters>
  <Application>Microsoft Office Word</Application>
  <DocSecurity>0</DocSecurity>
  <Lines>881</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2025-02-01T00:13:00Z</dcterms:created>
  <dcterms:modified xsi:type="dcterms:W3CDTF">2025-02-01T00:13:00Z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R4-2500078</vt:lpwstr>
  </property>
  <property fmtid="{D5CDD505-2E9C-101B-9397-08002B2CF9AE}" pid="10" name="Spec#">
    <vt:lpwstr>37.145-2</vt:lpwstr>
  </property>
  <property fmtid="{D5CDD505-2E9C-101B-9397-08002B2CF9AE}" pid="11" name="Cr#">
    <vt:lpwstr>0389</vt:lpwstr>
  </property>
  <property fmtid="{D5CDD505-2E9C-101B-9397-08002B2CF9AE}" pid="12" name="Revision">
    <vt:lpwstr>-</vt:lpwstr>
  </property>
  <property fmtid="{D5CDD505-2E9C-101B-9397-08002B2CF9AE}" pid="13" name="Version">
    <vt:lpwstr>18.8.0</vt:lpwstr>
  </property>
  <property fmtid="{D5CDD505-2E9C-101B-9397-08002B2CF9AE}" pid="14" name="CrTitle">
    <vt:lpwstr>CR to TS 37.145-2: n68 band introduction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NR_band_n68-Perf</vt:lpwstr>
  </property>
  <property fmtid="{D5CDD505-2E9C-101B-9397-08002B2CF9AE}" pid="18" name="Cat">
    <vt:lpwstr>B</vt:lpwstr>
  </property>
  <property fmtid="{D5CDD505-2E9C-101B-9397-08002B2CF9AE}" pid="19" name="ResDate">
    <vt:lpwstr>2025-02-01</vt:lpwstr>
  </property>
  <property fmtid="{D5CDD505-2E9C-101B-9397-08002B2CF9AE}" pid="20" name="Release">
    <vt:lpwstr>Rel-19</vt:lpwstr>
  </property>
</Properties>
</file>